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E467EA">
          <w:headerReference w:type="default" r:id="rId8"/>
          <w:footerReference w:type="default" r:id="rId9"/>
          <w:footnotePr>
            <w:numRestart w:val="eachSect"/>
          </w:footnotePr>
          <w:pgSz w:w="11907" w:h="16840" w:code="9"/>
          <w:pgMar w:top="1418" w:right="1134" w:bottom="1134" w:left="1134" w:header="851" w:footer="340" w:gutter="0"/>
          <w:pgNumType w:start="597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13" w:name="_Toc535476823"/>
      <w:r w:rsidRPr="00D515F4">
        <w:t>B.2.1</w:t>
      </w:r>
      <w:r w:rsidRPr="00D515F4">
        <w:tab/>
        <w:t>Introduction</w:t>
      </w:r>
      <w:bookmarkEnd w:id="13"/>
    </w:p>
    <w:p w14:paraId="60588707" w14:textId="77777777" w:rsidR="0059104B" w:rsidRPr="00D515F4" w:rsidRDefault="0059104B" w:rsidP="00D515F4">
      <w:pPr>
        <w:pStyle w:val="Heading3"/>
        <w:keepNext w:val="0"/>
        <w:keepLines w:val="0"/>
        <w:rPr>
          <w:lang w:eastAsia="zh-CN"/>
        </w:rPr>
      </w:pPr>
      <w:bookmarkStart w:id="14"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5" w:name="_Toc531872523"/>
      <w:bookmarkEnd w:id="14"/>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5"/>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6" w:name="_Toc535443004"/>
      <w:r w:rsidRPr="00D515F4">
        <w:t>B.2.1.3.1</w:t>
      </w:r>
      <w:r w:rsidRPr="00D515F4">
        <w:rPr>
          <w:lang w:eastAsia="zh-CN"/>
        </w:rPr>
        <w:tab/>
      </w:r>
      <w:bookmarkEnd w:id="16"/>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7"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17"/>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8"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8"/>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9" w:name="OLE_LINK304"/>
            <w:r w:rsidRPr="00D515F4">
              <w:rPr>
                <w:rFonts w:eastAsia="Yu Mincho"/>
                <w:lang w:eastAsia="ja-JP"/>
              </w:rPr>
              <w:t>-121.4</w:t>
            </w:r>
            <w:bookmarkEnd w:id="19"/>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20" w:name="OLE_LINK310"/>
            <w:r w:rsidRPr="00D515F4">
              <w:rPr>
                <w:rFonts w:eastAsia="Yu Mincho"/>
                <w:lang w:eastAsia="ja-JP"/>
              </w:rPr>
              <w:t>-123.4</w:t>
            </w:r>
            <w:bookmarkEnd w:id="20"/>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21" w:name="OLE_LINK312"/>
            <w:r w:rsidRPr="00D515F4">
              <w:rPr>
                <w:rFonts w:eastAsia="Yu Mincho"/>
                <w:lang w:eastAsia="ja-JP"/>
              </w:rPr>
              <w:t>-115.4</w:t>
            </w:r>
            <w:bookmarkEnd w:id="21"/>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22" w:name="_Hlk110894344"/>
      <w:r w:rsidRPr="00D515F4">
        <w:t>for satellite access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23" w:name="_Toc535476827"/>
      <w:r w:rsidRPr="00D515F4">
        <w:t>B.3.1</w:t>
      </w:r>
      <w:r w:rsidRPr="00D515F4">
        <w:tab/>
        <w:t>Introduction</w:t>
      </w:r>
      <w:bookmarkEnd w:id="23"/>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4" w:name="_Toc535476828"/>
      <w:r w:rsidRPr="00D515F4">
        <w:lastRenderedPageBreak/>
        <w:t>B.3.2</w:t>
      </w:r>
      <w:r w:rsidRPr="00D515F4">
        <w:tab/>
        <w:t>Receiver sensitivity relaxation for CA</w:t>
      </w:r>
      <w:bookmarkEnd w:id="24"/>
    </w:p>
    <w:p w14:paraId="60588BD8" w14:textId="77777777" w:rsidR="0059104B" w:rsidRPr="00D515F4" w:rsidRDefault="0059104B" w:rsidP="00D515F4">
      <w:pPr>
        <w:pStyle w:val="Heading3"/>
        <w:keepNext w:val="0"/>
        <w:keepLines w:val="0"/>
      </w:pPr>
      <w:bookmarkStart w:id="25" w:name="_Toc535476829"/>
      <w:r w:rsidRPr="00D515F4">
        <w:t>B.3.2.1</w:t>
      </w:r>
      <w:r w:rsidRPr="00D515F4">
        <w:tab/>
        <w:t>Receiver sensitivity relaxation for UE supporting CA in FR1</w:t>
      </w:r>
      <w:bookmarkEnd w:id="25"/>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6" w:name="_Toc535476830"/>
      <w:r w:rsidRPr="00D515F4">
        <w:t>B.3.2.2</w:t>
      </w:r>
      <w:r w:rsidRPr="00D515F4">
        <w:tab/>
        <w:t>Receiver sensitivity relaxation for UE configured with CA in FR1</w:t>
      </w:r>
      <w:bookmarkEnd w:id="26"/>
    </w:p>
    <w:p w14:paraId="60588BDC" w14:textId="77777777" w:rsidR="0059104B" w:rsidRPr="00D515F4" w:rsidRDefault="0059104B" w:rsidP="00D515F4">
      <w:pPr>
        <w:pStyle w:val="Heading4"/>
        <w:keepNext w:val="0"/>
        <w:keepLines w:val="0"/>
        <w:rPr>
          <w:rFonts w:eastAsia="MS Mincho"/>
        </w:rPr>
      </w:pPr>
      <w:bookmarkStart w:id="27" w:name="_Toc535476831"/>
      <w:r w:rsidRPr="00D515F4">
        <w:rPr>
          <w:rFonts w:eastAsia="MS Mincho"/>
        </w:rPr>
        <w:t>B.3.2.2.1</w:t>
      </w:r>
      <w:r w:rsidRPr="00D515F4">
        <w:rPr>
          <w:rFonts w:eastAsia="MS Mincho"/>
        </w:rPr>
        <w:tab/>
        <w:t>Inter-band carrier aggregation</w:t>
      </w:r>
      <w:bookmarkEnd w:id="27"/>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8" w:name="_Toc535476832"/>
      <w:r w:rsidRPr="00D515F4">
        <w:rPr>
          <w:lang w:eastAsia="zh-CN"/>
        </w:rPr>
        <w:t>B.3.2.2.2</w:t>
      </w:r>
      <w:r w:rsidRPr="00D515F4">
        <w:rPr>
          <w:lang w:eastAsia="zh-CN"/>
        </w:rPr>
        <w:tab/>
        <w:t>Reference sensitivity exceptions due to UL harmonic interference for CA</w:t>
      </w:r>
      <w:bookmarkEnd w:id="28"/>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9" w:name="_Toc535476833"/>
      <w:r w:rsidRPr="00D515F4">
        <w:t>B.3.2.2.3</w:t>
      </w:r>
      <w:r w:rsidRPr="00D515F4">
        <w:tab/>
      </w:r>
      <w:r w:rsidRPr="00D515F4">
        <w:rPr>
          <w:lang w:eastAsia="zh-CN"/>
        </w:rPr>
        <w:t>Reference sensitivity exceptions due to intermodulation interference due to 2UL CA</w:t>
      </w:r>
      <w:bookmarkEnd w:id="29"/>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30" w:name="_Toc535476834"/>
      <w:r w:rsidRPr="00D515F4">
        <w:t>B.3.2.3</w:t>
      </w:r>
      <w:r w:rsidRPr="00D515F4">
        <w:tab/>
        <w:t>Receiver sensitivity relaxation for UE supporting CA in FR2</w:t>
      </w:r>
      <w:bookmarkEnd w:id="30"/>
    </w:p>
    <w:p w14:paraId="60588BEF" w14:textId="77777777" w:rsidR="0059104B" w:rsidRPr="00D515F4" w:rsidRDefault="0059104B" w:rsidP="00D515F4">
      <w:pPr>
        <w:pStyle w:val="Heading3"/>
        <w:keepNext w:val="0"/>
        <w:keepLines w:val="0"/>
      </w:pPr>
      <w:bookmarkStart w:id="31" w:name="_Toc535476835"/>
      <w:r w:rsidRPr="00D515F4">
        <w:lastRenderedPageBreak/>
        <w:t>B.3.2.4</w:t>
      </w:r>
      <w:r w:rsidRPr="00D515F4">
        <w:tab/>
        <w:t>Receiver sensitivity relaxation for UE configured with CA in FR2</w:t>
      </w:r>
      <w:bookmarkEnd w:id="31"/>
    </w:p>
    <w:p w14:paraId="60588BF0" w14:textId="77777777" w:rsidR="0059104B" w:rsidRPr="00D515F4" w:rsidRDefault="0059104B" w:rsidP="00D515F4">
      <w:pPr>
        <w:pStyle w:val="Heading4"/>
        <w:keepNext w:val="0"/>
        <w:keepLines w:val="0"/>
        <w:rPr>
          <w:rFonts w:eastAsia="MS Mincho"/>
        </w:rPr>
      </w:pPr>
      <w:bookmarkStart w:id="32" w:name="_Toc535476836"/>
      <w:r w:rsidRPr="00D515F4">
        <w:rPr>
          <w:rFonts w:eastAsia="MS Mincho"/>
        </w:rPr>
        <w:t>B.3.2.4.1</w:t>
      </w:r>
      <w:r w:rsidRPr="00D515F4">
        <w:rPr>
          <w:rFonts w:eastAsia="MS Mincho"/>
        </w:rPr>
        <w:tab/>
        <w:t>Intra-band contiguous carrier aggregation</w:t>
      </w:r>
      <w:bookmarkEnd w:id="32"/>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33" w:name="_Toc535476837"/>
      <w:r w:rsidRPr="00D515F4">
        <w:rPr>
          <w:rFonts w:eastAsia="MS Mincho"/>
        </w:rPr>
        <w:t>B.3.2.4.2</w:t>
      </w:r>
      <w:r w:rsidRPr="00D515F4">
        <w:rPr>
          <w:rFonts w:eastAsia="MS Mincho"/>
        </w:rPr>
        <w:tab/>
        <w:t>Intra-band non-contiguous carrier aggregation</w:t>
      </w:r>
      <w:bookmarkEnd w:id="33"/>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4" w:name="_Toc535476838"/>
      <w:bookmarkStart w:id="35" w:name="_Toc535476839"/>
      <w:r w:rsidRPr="00D515F4">
        <w:t>B.3.3</w:t>
      </w:r>
      <w:r w:rsidRPr="00D515F4">
        <w:tab/>
        <w:t>Receiver sensitivity relaxation for DC</w:t>
      </w:r>
      <w:bookmarkEnd w:id="34"/>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5"/>
    </w:p>
    <w:p w14:paraId="60588BFA" w14:textId="77777777" w:rsidR="0059104B" w:rsidRPr="00D515F4" w:rsidRDefault="0059104B" w:rsidP="00FA38E0">
      <w:pPr>
        <w:pStyle w:val="Heading3"/>
        <w:keepLines w:val="0"/>
      </w:pPr>
      <w:bookmarkStart w:id="36" w:name="_Toc535476840"/>
      <w:r w:rsidRPr="00D515F4">
        <w:t>B.3.4.1</w:t>
      </w:r>
      <w:r w:rsidRPr="00D515F4">
        <w:tab/>
        <w:t>Receiver sensitivity relaxation for UE supporting SUL in FR1</w:t>
      </w:r>
      <w:bookmarkEnd w:id="36"/>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7" w:name="_Toc535476841"/>
      <w:r w:rsidRPr="00D515F4">
        <w:t>B.3.4.2</w:t>
      </w:r>
      <w:r w:rsidRPr="00D515F4">
        <w:tab/>
        <w:t>Receiver sensitivity relaxation for UE configured with SUL in FR1</w:t>
      </w:r>
      <w:bookmarkEnd w:id="37"/>
    </w:p>
    <w:p w14:paraId="60588BFE" w14:textId="77777777" w:rsidR="0059104B" w:rsidRPr="00D515F4" w:rsidRDefault="0059104B" w:rsidP="00D515F4">
      <w:pPr>
        <w:pStyle w:val="Heading4"/>
        <w:keepNext w:val="0"/>
        <w:keepLines w:val="0"/>
        <w:rPr>
          <w:rFonts w:eastAsia="MS Mincho"/>
        </w:rPr>
      </w:pPr>
      <w:bookmarkStart w:id="38" w:name="_Toc535476842"/>
      <w:r w:rsidRPr="00D515F4">
        <w:rPr>
          <w:lang w:eastAsia="zh-CN"/>
        </w:rPr>
        <w:t>B.3.4.2.1</w:t>
      </w:r>
      <w:r w:rsidRPr="00D515F4">
        <w:rPr>
          <w:lang w:eastAsia="zh-CN"/>
        </w:rPr>
        <w:tab/>
        <w:t>Reference sensitivity exceptions due to UL harmonic interference for SUL</w:t>
      </w:r>
      <w:bookmarkEnd w:id="38"/>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74362" w:rsidRDefault="00E837F8" w:rsidP="00D515F4">
            <w:pPr>
              <w:pStyle w:val="TAL"/>
              <w:keepNext w:val="0"/>
              <w:keepLines w:val="0"/>
              <w:rPr>
                <w:rFonts w:cs="Arial"/>
                <w:sz w:val="16"/>
                <w:szCs w:val="16"/>
                <w:lang w:val="fr-FR"/>
              </w:rPr>
            </w:pPr>
            <w:r w:rsidRPr="00774362">
              <w:rPr>
                <w:rFonts w:cs="Arial"/>
                <w:sz w:val="16"/>
                <w:szCs w:val="16"/>
                <w:lang w:val="fr-FR"/>
              </w:rPr>
              <w:t>CR</w:t>
            </w:r>
            <w:r w:rsidR="00D515F4" w:rsidRPr="00774362">
              <w:rPr>
                <w:rFonts w:cs="Arial"/>
                <w:sz w:val="16"/>
                <w:szCs w:val="16"/>
                <w:lang w:val="fr-FR"/>
              </w:rPr>
              <w:t xml:space="preserve"> </w:t>
            </w:r>
            <w:r w:rsidRPr="00774362">
              <w:rPr>
                <w:rFonts w:cs="Arial"/>
                <w:sz w:val="16"/>
                <w:szCs w:val="16"/>
                <w:lang w:val="fr-FR"/>
              </w:rPr>
              <w:t>on</w:t>
            </w:r>
            <w:r w:rsidR="00D515F4" w:rsidRPr="00774362">
              <w:rPr>
                <w:rFonts w:cs="Arial"/>
                <w:sz w:val="16"/>
                <w:szCs w:val="16"/>
                <w:lang w:val="fr-FR"/>
              </w:rPr>
              <w:t xml:space="preserve"> </w:t>
            </w:r>
            <w:r w:rsidRPr="00774362">
              <w:rPr>
                <w:rFonts w:cs="Arial"/>
                <w:sz w:val="16"/>
                <w:szCs w:val="16"/>
                <w:lang w:val="fr-FR"/>
              </w:rPr>
              <w:t>HST</w:t>
            </w:r>
            <w:r w:rsidR="00D515F4" w:rsidRPr="00774362">
              <w:rPr>
                <w:rFonts w:cs="Arial"/>
                <w:sz w:val="16"/>
                <w:szCs w:val="16"/>
                <w:lang w:val="fr-FR"/>
              </w:rPr>
              <w:t xml:space="preserve"> </w:t>
            </w:r>
            <w:r w:rsidRPr="00774362">
              <w:rPr>
                <w:rFonts w:cs="Arial"/>
                <w:sz w:val="16"/>
                <w:szCs w:val="16"/>
                <w:lang w:val="fr-FR"/>
              </w:rPr>
              <w:t>core</w:t>
            </w:r>
            <w:r w:rsidR="00D515F4" w:rsidRPr="00774362">
              <w:rPr>
                <w:rFonts w:cs="Arial"/>
                <w:sz w:val="16"/>
                <w:szCs w:val="16"/>
                <w:lang w:val="fr-FR"/>
              </w:rPr>
              <w:t xml:space="preserve"> </w:t>
            </w:r>
            <w:r w:rsidRPr="00774362">
              <w:rPr>
                <w:rFonts w:cs="Arial"/>
                <w:sz w:val="16"/>
                <w:szCs w:val="16"/>
                <w:lang w:val="fr-FR"/>
              </w:rPr>
              <w:t>part</w:t>
            </w:r>
            <w:r w:rsidR="00D515F4" w:rsidRPr="00774362">
              <w:rPr>
                <w:rFonts w:cs="Arial"/>
                <w:sz w:val="16"/>
                <w:szCs w:val="16"/>
                <w:lang w:val="fr-FR"/>
              </w:rPr>
              <w:t xml:space="preserve"> </w:t>
            </w:r>
            <w:r w:rsidRPr="00774362">
              <w:rPr>
                <w:rFonts w:cs="Arial"/>
                <w:sz w:val="16"/>
                <w:szCs w:val="16"/>
                <w:lang w:val="fr-FR"/>
              </w:rPr>
              <w:t>maintenance</w:t>
            </w:r>
            <w:r w:rsidR="00D515F4" w:rsidRPr="00774362">
              <w:rPr>
                <w:rFonts w:cs="Arial"/>
                <w:sz w:val="16"/>
                <w:szCs w:val="16"/>
                <w:lang w:val="fr-FR"/>
              </w:rPr>
              <w:t xml:space="preserve"> </w:t>
            </w:r>
            <w:r w:rsidRPr="00774362">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
        <w:gridCol w:w="6"/>
        <w:gridCol w:w="742"/>
        <w:gridCol w:w="905"/>
        <w:gridCol w:w="1275"/>
        <w:gridCol w:w="566"/>
        <w:gridCol w:w="427"/>
        <w:gridCol w:w="429"/>
        <w:gridCol w:w="4536"/>
        <w:gridCol w:w="690"/>
        <w:tblGridChange w:id="39">
          <w:tblGrid>
            <w:gridCol w:w="9"/>
            <w:gridCol w:w="6"/>
            <w:gridCol w:w="742"/>
            <w:gridCol w:w="905"/>
            <w:gridCol w:w="1275"/>
            <w:gridCol w:w="566"/>
            <w:gridCol w:w="427"/>
            <w:gridCol w:w="429"/>
            <w:gridCol w:w="4536"/>
            <w:gridCol w:w="690"/>
          </w:tblGrid>
        </w:tblGridChange>
      </w:tblGrid>
      <w:tr w:rsidR="006202DE" w:rsidRPr="00D515F4" w14:paraId="48D1C88D" w14:textId="77777777" w:rsidTr="00774362">
        <w:trPr>
          <w:gridBefore w:val="2"/>
          <w:wBefore w:w="8" w:type="pct"/>
          <w:tblHeader/>
          <w:jc w:val="center"/>
        </w:trPr>
        <w:tc>
          <w:tcPr>
            <w:tcW w:w="4992"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74362" w:rsidRPr="00D515F4" w14:paraId="55F60EC0" w14:textId="77777777" w:rsidTr="00774362">
        <w:trPr>
          <w:gridBefore w:val="2"/>
          <w:wBefore w:w="8" w:type="pct"/>
          <w:tblHeader/>
          <w:jc w:val="center"/>
        </w:trPr>
        <w:tc>
          <w:tcPr>
            <w:tcW w:w="387"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72"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5"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5"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4"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66"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0"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74362" w:rsidRPr="00D515F4" w14:paraId="4A99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72"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5"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5"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3"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0"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774362" w:rsidRPr="00D515F4" w14:paraId="1DCA0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3"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20CC7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3"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B0C4A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3"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D30FF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3"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2D5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3"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402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3"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8E870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3"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0"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8A39C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3"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0E26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3"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9935F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3"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0"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912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3"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72FE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3"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8F505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3"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10ADF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3"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5E131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3"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9F93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3"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759B9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3"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0"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48D4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3"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56C7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5"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3"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0070D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3"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BB77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3"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EDCFA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3"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5C8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5"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3"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687C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3"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CEF4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3"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0"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744F2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3"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EC08E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3"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AED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3"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9EB03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5"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3"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0"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F1ABA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3"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551E1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3"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82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3"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3CE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3"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7B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3"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A913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3"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7632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3"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8862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3"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B2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3"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277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3"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EBD8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3"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0"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7695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3"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2CBE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3"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C980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3"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F3A3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5"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3"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53EC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3"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665D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3"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4600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3"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D990A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3"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6CBC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3"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6DFBC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3"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BF1C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3"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1125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3"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7F20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3"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46F16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3"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1D883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3"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29E3DB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3"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4022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3"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854E5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3"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0AD5E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3"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0FF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3"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60"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6CE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3"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1FAFB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3"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A9D3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3"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6F77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3"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0"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4910A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3"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29AEE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3"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7FAB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3"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059E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3"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5923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3"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D018A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3"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41B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3"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F0657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3"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A2290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3"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32FE1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3"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3052A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3"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E4684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3"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1AA7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3"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9ED89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3"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BB34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3"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8779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3"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0"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679BC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3"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1620B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3"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24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3"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9D19F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3"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1F30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3"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A188D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3"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42761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3"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0"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8C7A6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3"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0"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595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3"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0"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8FA9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3"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29F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5"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3"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F97B4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3"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7E69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3"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FCBC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3"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0"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5601E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3"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0FB0A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3"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E4E7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3"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C53BB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3"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4028C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3"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A2038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3"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0432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3"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B79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3"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8ED0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3"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81FB3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3"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4490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3"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0"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4732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3"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ECB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3"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B38D0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3"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B1D5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3"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328A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3"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C907C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3"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F2D4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3"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C0F6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3"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04BA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3"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744EE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3"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E43E7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3"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0"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B624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3"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B1E42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3"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DE0E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3"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D7BD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5"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3"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C2430C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3"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1ABB7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3"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39D1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3"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5190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3"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67CF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3"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0"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4577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3"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0"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CAFF8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3"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527A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3"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BC715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3"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F514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3"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17A9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3"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DA6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3"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68C40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3"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65E05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3"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21398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3"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669D1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3"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4E00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3"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77C9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3"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F529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3"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74B7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3"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86BF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3"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EBF4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3"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A9B2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3"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CF82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3"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D869B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3"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013D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3"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29AE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3"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0"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8FFA1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5"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3"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2B92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3"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D03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3"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9580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3"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F615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3"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97F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5"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3"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0"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643DF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3"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CB090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3"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94E17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3"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2244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3"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6C0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3"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D92166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3"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9DB3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3"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88704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3"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2250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3"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FD669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3"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D444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3"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D5655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3"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60"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7C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3"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73A6A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3"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4A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5"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3"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6CE2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3"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8DAA9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3"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AA4A9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5"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3"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0"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43123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3"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A01D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3"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AD2FE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3"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0287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3"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73B3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3"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B8B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3"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7E8A0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3"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F48A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3"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9B926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3"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22A20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3"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7B2C8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3"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0"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D984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3"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291B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3"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8374E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3"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473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5"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3"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FF4C5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3"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E9527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5"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3"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0"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87EB6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3"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3AEE5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3"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2991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3"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5801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3"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D810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3"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9E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3"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6524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3"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4CF9D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3"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A08E0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3"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0"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28560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3"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B9B0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3"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891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3"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3A746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3"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E1E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3"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3C3A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3"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31880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3"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BBEE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3"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DF69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3"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C679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3"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472E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3"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D93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3"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2F6FB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3"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46FF3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3"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AEF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3"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04F8E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3"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DCF9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3"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E2D1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3"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A605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3"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89E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3"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FE072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3"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4DB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3"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2AF0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3"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46734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3"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574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3"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ADD0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3"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0"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E662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3"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4BDAD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3"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51BC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3"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66042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3"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428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3"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EE3C6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3"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0"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0E20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3"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15314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3"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10F0D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3"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36190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3"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CE2C0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3"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BBD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3"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1A57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3"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B009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3"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4A41E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3"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54D4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5"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3"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339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3"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A455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3"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B209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3"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51900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3"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28D2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3"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0"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CB1B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3"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B528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3"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FC3D9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3"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52F20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3"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C220F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3"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8D00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3"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F064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3"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01C9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5"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3"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7DF3F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3"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2D6CB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3"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B23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3"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3D40D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3"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0"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82A0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5"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3"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73DC4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3"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15033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3"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541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3"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2E0C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3"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3A03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3"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0"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7AC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5"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3"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AA926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3"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0"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0CA55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3"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0"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F6BB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5"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3"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33D9F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5"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3"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51EB7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3"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9673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3"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0"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8EBF8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3"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DA2C7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3"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D39B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3"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F08E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3"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0E52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3"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AA981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3"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2321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3"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0"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CAB2B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3"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0"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9407C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3"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0"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173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3"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0"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3271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3"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0"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1B9FE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3"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90D9F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3"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06172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3"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828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3"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9482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5"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3"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00998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3"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49408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72"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3"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0B16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3"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AFA9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3"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F9063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3"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5F77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3"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4270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3"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D7C92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3"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CAB4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3"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1152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3"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CDB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3"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4886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5"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3"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98CD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3"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6BCA0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3"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0"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786CD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3"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EDAE2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3"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29A6A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3"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3CCF6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3"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901AB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3"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89F27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3"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2269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3"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5FE2DE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3"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42386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3"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0"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B5C2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3"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9260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3"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9A0F5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3"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A3894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3"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84BF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3"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92C2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3"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23C2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3"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254AF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3"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972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3"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B57A0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3"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1C0B6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3"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C383E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3"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A17DF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3"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E489D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3"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8579A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3"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1227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3"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AB434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5"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3"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855A6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3"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F7D460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3"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C4F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3"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7A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3"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4D65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3"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7D1F1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3"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E8F9B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3"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91F8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3"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104B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3"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0"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5AF8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3"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D554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3"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D9E4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3"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FA949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3"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B0A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3"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FDF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3"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0"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F1646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3"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5BE12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5"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3"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D24338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3"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3937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3"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0"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5144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3"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0"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42BD4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3"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CD23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3"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6AC6C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3"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DD29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5"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3"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B0285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3"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A737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3"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1F0A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3"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4D51D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3"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21604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3"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4523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3"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13B5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3"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0"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47F3D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3"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86D021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3"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0"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8C0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3"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A76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3"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6BEA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5"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3"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4BC6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3"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9D621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3"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96FF4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3"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08E8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3"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BE66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3"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E93D0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3"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3FE9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3"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BF273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3"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3396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3"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F504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3"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6001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3"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11266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3"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24F02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3"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A3FAA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3"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71342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3"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479D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3"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51DD1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3"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058B1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3"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9993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3"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D5F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3"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940DF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5"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3"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DBEE7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3"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D2F88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3"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B5D87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3"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C6301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3"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C41B2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3"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D0276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3"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2B1C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3"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2BF2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3"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6D2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3"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03AA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3"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CC80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3"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6786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3"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00C87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3"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F41E5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3"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1FA38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3"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071F4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3"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6A25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3"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3B8B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3"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32A3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5"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3"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7BE5C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3"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AB5E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5"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3"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E4B6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5"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3"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10C45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3"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AA19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5"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3"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4241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3"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FF61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3"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02A3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3"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0"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96C9B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3"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DBCD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3"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5119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3"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7E8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3"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963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5"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3"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F21D0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5"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3"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C0013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5"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3"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CFE3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5"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3"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6AB45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5"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3"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0"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2D4E8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5"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3"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DEF2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3"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B1EE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3"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401FC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3"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57425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3"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69E36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3"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9E64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3"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6D2E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3"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1E6F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3"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AE33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3"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76C45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3"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B22D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3"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0"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B5CCF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5"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3"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2A07C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3"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815F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3"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7E719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3"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D679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3"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0"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5911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3"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0"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C03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3"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9373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3"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E692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3"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342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5"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3"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80FA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3"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D918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3"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FC373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3"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020BA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5"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3"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01C9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3"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A67F6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3"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0"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1C2D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3"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1080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3"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96EEB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3"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DD4C2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3"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3A3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5"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3"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BA23A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3"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6AD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3"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060CF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3"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2428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3"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815F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5"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3"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68279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3"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7AD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3"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651D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3"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E446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3"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A96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3"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5DA02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5"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3"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945C4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3"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B47E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5"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3"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F6C1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3"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BA4F4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3"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B90DA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3"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4AE9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3"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231D9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3"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790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3"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4ED2F5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3"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14DB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3"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ED05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3"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80D8E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5"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3"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3DB8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3"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C77FB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3"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0"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741D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3"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1327E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5"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3"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39756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3"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E5C1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5"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3"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80459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3"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A3832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3"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FFAD7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3"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25152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5"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3"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EA4C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5"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3"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E4FC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3"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7CE8B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3"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61086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5"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3"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59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5"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3"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46B8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5"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3"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3C10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5"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3"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E61D3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5"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3"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E698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3"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0"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03A3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3"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A75B1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3"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0"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A9C39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3"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231F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3"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46C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3"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6568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3"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DA5C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3"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0"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ED97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3"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4D55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3"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5FA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3"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335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3"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7142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3"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41A1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3"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0"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2568A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3"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A700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3"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15A63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5"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3"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EB11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3"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8FCE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3"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538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3"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884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3"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B3D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3"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60"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290C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3"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0E4BA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3"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E7D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3"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F593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3"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F513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3"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37F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3"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0"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C42F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3"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0"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B1719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3"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7CE75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3"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0"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168E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3"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2DDE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5"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3"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81AD5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3"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E634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3"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0"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BDBB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3"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709B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3"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56E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3"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E35B9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3"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0"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EF6B3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3"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0"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17DA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3"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1BF4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3"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9B264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3"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07AF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3"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30CBA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3"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EF1C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3"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0"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0B1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3"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0"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84EE7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3"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61DF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3"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C2E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3"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C6FA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3"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EA4C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3"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8DD6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3"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1E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3"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0"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462E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3"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0"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36AF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3"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0"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F71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3"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189B0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3"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0"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8F75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3"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0"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C0F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3"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0"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A46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3"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0"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BCA2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3"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CE45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3"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0"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D2F8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3"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48E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3"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F2CBB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3"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BD9B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3"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CB80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3"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A1C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3"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3F17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3"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F534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3"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FBB1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3"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5740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3"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ED3A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3"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2EBB4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3"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FE4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5"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3"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E94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3"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F0BCD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3"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7103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3"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D362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3"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BFD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3"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14D6C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3"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77E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3"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FD81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3"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B903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3"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7BD1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3"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0"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C5A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3"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487D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3"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85A29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3"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D4F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3"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192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3"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82F9E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3"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5299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3"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77BD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3"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66"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C9DB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3"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0"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BD32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3"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09ED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3"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9E2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3"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440F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3"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7A57B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3"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471C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3"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E4A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3"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0"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349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3"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C5BE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3"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5CC9B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3"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4F29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3"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0"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8298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3"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0"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614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3"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A29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3"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CC1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3"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0"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8D2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3"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0"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4C45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3"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0"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2ABD3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3"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AE92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3"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1A66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3"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7F2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3"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0"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6D9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3"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8183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3"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1CFE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3"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0"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7C71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3"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0B47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3"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0"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63A2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3"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C1FB3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3"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3401C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3"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856F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3"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0"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ED8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3"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24B2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3"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0"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A0AD8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3"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D620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3"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25EC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3"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0"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50083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3"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DCBBC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3"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1352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3"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70CCF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3"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C3E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3"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D99C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3"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BF56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3"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ABD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3"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0"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BC97F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3"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4"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0"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14D2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5"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3"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C5C6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3"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B3ACD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3"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182E6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3"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D9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3"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507A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3"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44A4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3"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2FB16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3"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B532E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3"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730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3"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0"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610F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3"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0"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DFA1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3"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0"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15A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3"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DA6F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3"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EC2B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3"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424A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3"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2348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3"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6B9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3"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1D64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3"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E6A3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3"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60"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1A43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5"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3"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0"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98CA2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3"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0"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774362" w:rsidRPr="00D515F4" w14:paraId="027130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3"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0"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87D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3"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0"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F3D46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3"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0"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4551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3"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0"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ED244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3"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0"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3C9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3"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0"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483E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3"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0"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6D0D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3"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0"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C72F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3"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0"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24C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3"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0"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F8B8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3"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0"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368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3"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0"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9047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3"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0"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5B4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3"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0"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C7420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5"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3"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80DFC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3"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7598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3"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0"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97E6E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3"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0"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F4E4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3"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0"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14C0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3"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68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3"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0"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E265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3"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0"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3267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3"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0"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D47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3"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F8DE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3"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0"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8EFB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3"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66"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0"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6EE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3"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0"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69FE8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3"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0"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43CC9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3"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0"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921D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3"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0"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19587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3"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0"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9A3FB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3"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0"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A7C1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3"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0"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56B58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3"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0"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063A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3"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78A3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3"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0"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ABFA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3"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0"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BD7FF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3"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0"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B705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3"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0"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4D7FF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3"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0"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2157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3"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0"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C3AE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3"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0"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F4A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3"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0"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6AEC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3"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0"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0B9A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3"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0"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7E9D5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3"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0"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85E8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3"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0"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672095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3"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0"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618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3"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0"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E1C9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3"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0"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7539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3"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73683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3"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0"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C50C4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3"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0"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88A8D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3"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0"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5CF6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3"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0"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9A1D8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3"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0"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03D5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3"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0"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73693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3"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0"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3B3C2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3"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0"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D1D99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3"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0"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CF85A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3"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AA93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3"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0"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30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3"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0"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8B04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3"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0"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65C2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3"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0"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DED6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3"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0"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0E48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3"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0"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51B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3"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0"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48F3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3"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0"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05D4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3"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87A8E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3"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8587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3"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0"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84811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3"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0"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A3D18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3"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0"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6E560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3"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0"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F2E7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3"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0"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4E879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3"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68F9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3"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0"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884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3"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005E2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3"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0"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9B74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3"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0"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7D81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3"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0"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93B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3"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0"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82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3"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0"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0E3A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3"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0"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BC055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3"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0"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35FC8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3"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0"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C07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3"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0"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7D23C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3"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0"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365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3"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0"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DF7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3"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0"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69DBA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3"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0"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B1F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3"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0"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53EE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3"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0"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9427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3"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0"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A2E12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3"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0"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B20B6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3"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0"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F46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3"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0"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B1D78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3"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0"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A6D6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3"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0"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52821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3"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0"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A83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3"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0"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2CA6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3"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0"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C05CA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5"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3"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66"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A966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5"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3"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9A25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3"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0"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3E110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3"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0"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774362" w:rsidRPr="00D515F4" w14:paraId="35BB65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5"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3"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0"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774362" w:rsidRPr="00D515F4" w14:paraId="4C7DAD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3"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0"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774362" w:rsidRPr="00D515F4" w14:paraId="462344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3"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0"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774362" w:rsidRPr="00D515F4" w14:paraId="3A9BDF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3"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774362" w:rsidRPr="00D515F4" w14:paraId="44E313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3"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774362" w:rsidRPr="00D515F4" w14:paraId="098AEE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3"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774362" w:rsidRPr="00D515F4" w14:paraId="7941DD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3"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0"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774362" w:rsidRPr="00D515F4" w14:paraId="748F98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3"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0"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774362" w:rsidRPr="00D515F4" w14:paraId="04794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3"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0"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774362" w:rsidRPr="00D515F4" w14:paraId="5D177F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3"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0"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774362" w:rsidRPr="00D515F4" w14:paraId="34D4D5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3"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0"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774362" w:rsidRPr="00D515F4" w14:paraId="46207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5"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3"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0"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774362" w:rsidRPr="00D515F4" w14:paraId="182D81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3"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0"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774362" w:rsidRPr="00D515F4" w14:paraId="25AF64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3"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0"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774362" w:rsidRPr="00D515F4" w14:paraId="6B5F32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3"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0"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774362" w:rsidRPr="00D515F4" w14:paraId="57AB46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3"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0"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774362" w:rsidRPr="00D515F4" w14:paraId="43373C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3"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0"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774362" w:rsidRPr="00D515F4" w14:paraId="72603E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3"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0"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774362" w:rsidRPr="00D515F4" w14:paraId="4109C7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3"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0"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774362" w:rsidRPr="00D515F4" w14:paraId="2337B1A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5"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3"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774362" w:rsidRPr="00D515F4" w14:paraId="0AA659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3"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774362" w:rsidRPr="00D515F4" w14:paraId="2A491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3"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774362" w:rsidRPr="00D515F4" w14:paraId="1238A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3"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0"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774362" w:rsidRPr="00D515F4" w14:paraId="22C7CA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3"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0"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774362" w:rsidRPr="00D515F4" w14:paraId="24869C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3"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0"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774362" w:rsidRPr="00D515F4" w14:paraId="0DF429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3"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0"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774362" w:rsidRPr="00D515F4" w14:paraId="16F2B5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3"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0"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774362" w:rsidRPr="00D515F4" w14:paraId="237A0E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3"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0"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774362" w:rsidRPr="00D515F4" w14:paraId="49345F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3"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0"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774362" w:rsidRPr="00D515F4" w14:paraId="6458E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3"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774362" w:rsidRPr="00D515F4" w14:paraId="4D6867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5"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3"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0"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774362" w:rsidRPr="00D515F4" w14:paraId="1781F4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3"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0"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774362" w:rsidRPr="00D515F4" w14:paraId="788964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5"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3"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0"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774362" w:rsidRPr="00D515F4" w14:paraId="5C340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3"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0"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774362" w:rsidRPr="00D515F4" w14:paraId="2BFE7D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3"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0"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774362" w:rsidRPr="00D515F4" w14:paraId="4E42EE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3"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0"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774362" w:rsidRPr="00D515F4" w14:paraId="18B98F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3"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0"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774362" w:rsidRPr="00D515F4" w14:paraId="4B3386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3"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0"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774362" w:rsidRPr="00D515F4" w14:paraId="48F5CF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3"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0"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774362" w:rsidRPr="00D515F4" w14:paraId="1F2B4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3"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0"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774362" w:rsidRPr="00D515F4" w14:paraId="51BCC2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3"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774362" w:rsidRPr="00D515F4" w14:paraId="002F1E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3"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0"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774362" w:rsidRPr="00D515F4" w14:paraId="246791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3"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0"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774362" w:rsidRPr="00D515F4" w14:paraId="321F67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3"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0"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774362" w:rsidRPr="00D515F4" w14:paraId="1350C5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3"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774362" w:rsidRPr="00D515F4" w14:paraId="2A7886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3"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0"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774362" w:rsidRPr="00D515F4" w14:paraId="3A47C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3"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774362" w:rsidRPr="00D515F4" w14:paraId="6E4BE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3"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774362" w:rsidRPr="00D515F4" w14:paraId="55A560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3"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0"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774362" w:rsidRPr="00D515F4" w14:paraId="78CF5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3"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0"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774362" w:rsidRPr="00D515F4" w14:paraId="1CDE41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3"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0"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774362" w:rsidRPr="00D515F4" w14:paraId="11638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3"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0"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774362" w:rsidRPr="00D515F4" w14:paraId="71EAF8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3"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0"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774362" w:rsidRPr="00D515F4" w14:paraId="6F623A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3"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0"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774362" w:rsidRPr="00D515F4" w14:paraId="5FABAF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3"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0"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774362" w:rsidRPr="00D515F4" w14:paraId="5B26D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3"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0"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774362" w:rsidRPr="00D515F4" w14:paraId="1AA4BC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3"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0"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774362" w:rsidRPr="00D515F4" w14:paraId="68BE2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3"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774362" w:rsidRPr="00D515F4" w14:paraId="6DEFBC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3"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774362" w:rsidRPr="00D515F4" w14:paraId="6E34A1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3"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774362" w:rsidRPr="00D515F4" w14:paraId="069D76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3"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774362" w:rsidRPr="00D515F4" w14:paraId="33A3B6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3"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774362" w:rsidRPr="00D515F4" w14:paraId="1D5DD8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3"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0"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774362" w:rsidRPr="00D515F4" w14:paraId="596ED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3"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0"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774362" w:rsidRPr="00D515F4" w14:paraId="343CC5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3"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0"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774362" w:rsidRPr="00D515F4" w14:paraId="65BD4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3"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0"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774362" w:rsidRPr="00D515F4" w14:paraId="52896D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3"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0"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774362" w:rsidRPr="00D515F4" w14:paraId="5BD31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3"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0"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774362" w:rsidRPr="00D515F4" w14:paraId="785208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3"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0"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774362" w:rsidRPr="00D515F4" w14:paraId="7D3665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5"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3"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0"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774362" w:rsidRPr="00D515F4" w14:paraId="31AE0C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3"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0"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774362" w:rsidRPr="00D515F4" w14:paraId="01EA05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3"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0"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774362" w:rsidRPr="00D515F4" w14:paraId="4B38E1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3"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0"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774362" w:rsidRPr="00D515F4" w14:paraId="3D4BA4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3"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0"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774362" w:rsidRPr="00D515F4" w14:paraId="40182B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3"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4"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0"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774362" w:rsidRPr="00D515F4" w14:paraId="489DDD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3"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0"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774362" w:rsidRPr="00D515F4" w14:paraId="6DD998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3"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0"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774362" w:rsidRPr="00D515F4" w14:paraId="25C6CA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3"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0"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774362" w:rsidRPr="00D515F4" w14:paraId="4CEE88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5"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3"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0"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774362" w:rsidRPr="00D515F4" w14:paraId="1031A5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3"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0"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774362" w:rsidRPr="00D515F4" w14:paraId="473C58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3"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0"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774362" w:rsidRPr="00D515F4" w14:paraId="0F8B88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3"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0"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774362" w:rsidRPr="00D515F4" w14:paraId="18EFED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3"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774362" w:rsidRPr="00D515F4" w14:paraId="5D5406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3"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774362" w:rsidRPr="00D515F4" w14:paraId="5078C4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5"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3"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0"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774362" w:rsidRPr="00D515F4" w14:paraId="008081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3"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774362" w:rsidRPr="00D515F4" w14:paraId="7D1068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3"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0"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774362" w:rsidRPr="00D515F4" w14:paraId="64BF96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3"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0"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774362" w:rsidRPr="00D515F4" w14:paraId="147A1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3"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0"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774362" w:rsidRPr="00D515F4" w14:paraId="1A4247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3"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774362" w:rsidRPr="00D515F4" w14:paraId="1893DE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3"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774362" w:rsidRPr="00D515F4" w14:paraId="071FFB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3"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0"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774362" w:rsidRPr="00D515F4" w14:paraId="095579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3"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0"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774362" w:rsidRPr="00D515F4" w14:paraId="07E4E4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3"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0"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774362" w:rsidRPr="00D515F4" w14:paraId="7921E2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3"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0"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774362" w:rsidRPr="00D515F4" w14:paraId="3AA9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3"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0"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774362" w:rsidRPr="00D515F4" w14:paraId="1D1866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3"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0"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774362" w:rsidRPr="00D515F4" w14:paraId="24264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3"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0"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774362" w:rsidRPr="00D515F4" w14:paraId="04F4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3"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0"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774362" w:rsidRPr="00D515F4" w14:paraId="3330F6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3"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0"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774362" w:rsidRPr="00D515F4" w14:paraId="4EEDC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3"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0"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774362" w:rsidRPr="00D515F4" w14:paraId="49452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3"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0"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774362" w:rsidRPr="00D515F4" w14:paraId="420328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3"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0"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774362" w:rsidRPr="00D515F4" w14:paraId="06A01E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3"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0"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774362" w:rsidRPr="00D515F4" w14:paraId="68639B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3"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0"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774362" w:rsidRPr="00D515F4" w14:paraId="7D0C2F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3"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0"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774362" w:rsidRPr="00D515F4" w14:paraId="21DD9F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3"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0"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774362" w:rsidRPr="00D515F4" w14:paraId="03C8A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3"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0"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774362" w:rsidRPr="00D515F4" w14:paraId="07C23C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3"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0"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774362" w:rsidRPr="00D515F4" w14:paraId="1464EF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3"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0"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774362" w:rsidRPr="00D515F4" w14:paraId="012B9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3"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0"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774362" w:rsidRPr="00D515F4" w14:paraId="636C16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3"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0"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774362" w:rsidRPr="00D515F4" w14:paraId="701760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3"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0"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774362" w:rsidRPr="00D515F4" w14:paraId="0105C3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5"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3"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0"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774362" w:rsidRPr="00D515F4" w14:paraId="23FEDC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3"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0"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774362" w:rsidRPr="00D515F4" w14:paraId="3AF8E2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3"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774362" w:rsidRPr="00D515F4" w14:paraId="481036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3"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0"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774362" w:rsidRPr="00D515F4" w14:paraId="02F5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3"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0"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774362" w:rsidRPr="00D515F4" w14:paraId="65B57B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3"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0"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774362" w:rsidRPr="00D515F4" w14:paraId="697A3B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3"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0"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774362" w:rsidRPr="00D515F4" w14:paraId="1FBA29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3"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0"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774362" w:rsidRPr="00D515F4" w14:paraId="781992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3"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0"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774362" w:rsidRPr="00D515F4" w14:paraId="71C6BF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3"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0"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774362" w:rsidRPr="00D515F4" w14:paraId="6A7023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3"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774362" w:rsidRPr="00D515F4" w14:paraId="091B4A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3"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774362" w:rsidRPr="00D515F4" w14:paraId="19116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3"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0"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774362" w:rsidRPr="00D515F4" w14:paraId="352DA2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3"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774362" w:rsidRPr="00D515F4" w14:paraId="73B816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3"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774362" w:rsidRPr="00D515F4" w14:paraId="331047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3"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0"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774362" w:rsidRPr="00D515F4" w14:paraId="2F2E29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3"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0"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774362" w:rsidRPr="00D515F4" w14:paraId="1A5DB4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3"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0"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774362" w:rsidRPr="00D515F4" w14:paraId="3C2EA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3"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774362" w:rsidRPr="00D515F4" w14:paraId="217501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3"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0"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774362" w:rsidRPr="00D515F4" w14:paraId="61C020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3"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0"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774362" w:rsidRPr="00D515F4" w14:paraId="5101516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3"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774362" w:rsidRPr="00D515F4" w14:paraId="719C6B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3"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774362" w:rsidRPr="00D515F4" w14:paraId="185902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3"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0"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774362" w:rsidRPr="00D515F4" w14:paraId="7A2963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3"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774362" w:rsidRPr="00D515F4" w14:paraId="737693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3"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774362" w:rsidRPr="00D515F4" w14:paraId="0B2394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3"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0"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774362" w:rsidRPr="00D515F4" w14:paraId="30B39BA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3"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0"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774362" w:rsidRPr="00D515F4" w14:paraId="78DB9D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3"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0"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774362" w:rsidRPr="00D515F4" w14:paraId="709268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3"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0"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774362" w:rsidRPr="00D515F4" w14:paraId="52903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3"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0"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774362" w:rsidRPr="00D515F4" w14:paraId="527D5E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3"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0"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774362" w:rsidRPr="00D515F4" w14:paraId="399C9C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3"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0"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774362" w:rsidRPr="00D515F4" w14:paraId="7171D2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3"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0"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774362" w:rsidRPr="00D515F4" w14:paraId="24BDCC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3"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0"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774362" w:rsidRPr="00D515F4" w14:paraId="06C1D4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3"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774362" w:rsidRPr="00D515F4" w14:paraId="315F04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5"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3"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0"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774362" w:rsidRPr="00D515F4" w14:paraId="77A564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3"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0"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774362" w:rsidRPr="00D515F4" w14:paraId="096321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3"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0"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774362" w:rsidRPr="00D515F4" w14:paraId="6CF8F4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3"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0"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774362" w:rsidRPr="00D515F4" w14:paraId="75A13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3"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0"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774362" w:rsidRPr="00D515F4" w14:paraId="08196A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3"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0"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774362" w:rsidRPr="00D515F4" w14:paraId="0B1B6B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3"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0"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774362" w:rsidRPr="00D515F4" w14:paraId="5C138C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3"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0"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774362" w:rsidRPr="00D515F4" w14:paraId="6104B9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3"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774362" w:rsidRPr="00D515F4" w14:paraId="2BAD63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3"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0"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774362" w:rsidRPr="00D515F4" w14:paraId="371E51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3"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774362" w:rsidRPr="00D515F4" w14:paraId="0D3CCF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3"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0"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774362" w:rsidRPr="00D515F4" w14:paraId="51210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3"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0"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774362" w:rsidRPr="00D515F4" w14:paraId="1BF97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3"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774362" w:rsidRPr="00D515F4" w14:paraId="2503B4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3"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60"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E9CB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3"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60"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B040B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3"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60"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1FC1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3"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60"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F58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3"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60"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31C96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3"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60"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52C1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3"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60"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45D3E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3"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60"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2FAB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3"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60"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FDD01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3"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904AB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3"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9F566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3"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1211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3"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60"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0F340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3"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D6F89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3"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0E6BE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3"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60"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DBB9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3"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60"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8C1CB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3"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60"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C286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3"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60"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437DE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3"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60"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B86A6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3"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60"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0899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3"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60"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EC03E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3"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25B9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3"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CDE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3"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87B9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3"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1B2CE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lastRenderedPageBreak/>
              <w:t>2025-09</w:t>
            </w:r>
          </w:p>
        </w:tc>
        <w:tc>
          <w:tcPr>
            <w:tcW w:w="472"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3"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60"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34C7D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3"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60"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E9CD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3"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60"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50E45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3"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60"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2573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3"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60"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E3964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3"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F0CA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3"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60"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3D3B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3"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09E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3"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77DE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3"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CDC4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3"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00D6A1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3"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60"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E3E5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3"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60"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5540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3"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60"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C228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3"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60"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FE8EA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3"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60"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88A5A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3"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60"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36F17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3"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60"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86E7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3"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60"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4C76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3"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60"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F6DF4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3"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60"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086A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3"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60"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05512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3"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60"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6DAAD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3"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60"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519E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3"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60"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55E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3"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60"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4FC9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3"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60"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8FA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3"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60"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B091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3"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60"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7C0F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3"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60"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11CC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3"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C3435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3"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60"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3E5C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3"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60"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A8A20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3"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60"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4F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3"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2AF62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3"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60"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E68E0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3"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60"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3D688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3"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60"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6CDC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3"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60"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7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3"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14:paraId="3778F0D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8" w:type="pct"/>
          <w:jc w:val="center"/>
          <w:ins w:id="41" w:author="MCC" w:date="2025-12-14T19:56:00Z" w16du:dateUtc="2025-12-14T18:56:00Z"/>
          <w:trPrChange w:id="42" w:author="MCC" w:date="2025-12-14T20:00:00Z" w16du:dateUtc="2025-12-14T19:00:00Z">
            <w:trPr>
              <w:gridBefore w:val="2"/>
              <w:wBefore w:w="8" w:type="pct"/>
              <w:jc w:val="center"/>
            </w:trPr>
          </w:trPrChange>
        </w:trPr>
        <w:tc>
          <w:tcPr>
            <w:tcW w:w="387" w:type="pct"/>
            <w:tcBorders>
              <w:top w:val="single" w:sz="4" w:space="0" w:color="auto"/>
              <w:left w:val="single" w:sz="4" w:space="0" w:color="auto"/>
              <w:bottom w:val="single" w:sz="4" w:space="0" w:color="auto"/>
            </w:tcBorders>
            <w:shd w:val="solid" w:color="FFFFFF" w:fill="auto"/>
            <w:tcPrChange w:id="43" w:author="MCC" w:date="2025-12-14T20:00:00Z" w16du:dateUtc="2025-12-14T19:00:00Z">
              <w:tcPr>
                <w:tcW w:w="387" w:type="pct"/>
                <w:tcBorders>
                  <w:top w:val="single" w:sz="4" w:space="0" w:color="auto"/>
                  <w:left w:val="single" w:sz="4" w:space="0" w:color="auto"/>
                  <w:bottom w:val="single" w:sz="4" w:space="0" w:color="auto"/>
                </w:tcBorders>
                <w:shd w:val="solid" w:color="FFFFFF" w:fill="auto"/>
                <w:vAlign w:val="bottom"/>
              </w:tcPr>
            </w:tcPrChange>
          </w:tcPr>
          <w:p w14:paraId="6A7A3139" w14:textId="311CB1D7" w:rsidR="00774362" w:rsidRPr="00774362" w:rsidRDefault="00774362" w:rsidP="00774362">
            <w:pPr>
              <w:pStyle w:val="TAC"/>
              <w:keepNext w:val="0"/>
              <w:keepLines w:val="0"/>
              <w:rPr>
                <w:ins w:id="44" w:author="MCC" w:date="2025-12-14T19:56:00Z" w16du:dateUtc="2025-12-14T18:56:00Z"/>
                <w:rFonts w:cs="Arial"/>
                <w:color w:val="000000"/>
                <w:sz w:val="16"/>
                <w:szCs w:val="16"/>
              </w:rPr>
            </w:pPr>
            <w:bookmarkStart w:id="45" w:name="_Hlk216634585"/>
            <w:ins w:id="46"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47"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6CBF3FC8" w14:textId="34DF4ED6" w:rsidR="00774362" w:rsidRPr="00774362" w:rsidRDefault="00774362" w:rsidP="00774362">
            <w:pPr>
              <w:pStyle w:val="TAC"/>
              <w:keepNext w:val="0"/>
              <w:keepLines w:val="0"/>
              <w:rPr>
                <w:ins w:id="48" w:author="MCC" w:date="2025-12-14T19:56:00Z" w16du:dateUtc="2025-12-14T18:56:00Z"/>
                <w:rFonts w:cs="Arial"/>
                <w:color w:val="000000"/>
                <w:sz w:val="16"/>
                <w:szCs w:val="16"/>
              </w:rPr>
            </w:pPr>
            <w:ins w:id="49"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50"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FFEC0F5" w14:textId="75E03763" w:rsidR="00774362" w:rsidRPr="00774362" w:rsidRDefault="00774362" w:rsidP="00774362">
            <w:pPr>
              <w:pStyle w:val="TAC"/>
              <w:keepNext w:val="0"/>
              <w:keepLines w:val="0"/>
              <w:rPr>
                <w:ins w:id="51" w:author="MCC" w:date="2025-12-14T19:56:00Z" w16du:dateUtc="2025-12-14T18:56:00Z"/>
                <w:rFonts w:cs="Arial"/>
                <w:color w:val="000000"/>
                <w:sz w:val="16"/>
                <w:szCs w:val="16"/>
              </w:rPr>
            </w:pPr>
            <w:ins w:id="52" w:author="MCC" w:date="2025-12-14T20:00:00Z" w16du:dateUtc="2025-12-14T19:00:00Z">
              <w:r w:rsidRPr="00774362">
                <w:rPr>
                  <w:sz w:val="16"/>
                  <w:szCs w:val="16"/>
                </w:rPr>
                <w:t>RP</w:t>
              </w:r>
              <w:r w:rsidRPr="00774362">
                <w:rPr>
                  <w:sz w:val="16"/>
                  <w:szCs w:val="16"/>
                </w:rPr>
                <w:lastRenderedPageBreak/>
                <w:t>-253669</w:t>
              </w:r>
            </w:ins>
          </w:p>
        </w:tc>
        <w:tc>
          <w:tcPr>
            <w:tcW w:w="295" w:type="pct"/>
            <w:tcBorders>
              <w:top w:val="single" w:sz="4" w:space="0" w:color="auto"/>
              <w:bottom w:val="single" w:sz="4" w:space="0" w:color="auto"/>
            </w:tcBorders>
            <w:shd w:val="solid" w:color="FFFFFF" w:fill="auto"/>
            <w:tcPrChange w:id="53"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B3D6705" w14:textId="35B9D464" w:rsidR="00774362" w:rsidRPr="00774362" w:rsidRDefault="00774362" w:rsidP="00774362">
            <w:pPr>
              <w:pStyle w:val="TAL"/>
              <w:keepNext w:val="0"/>
              <w:keepLines w:val="0"/>
              <w:rPr>
                <w:ins w:id="54" w:author="MCC" w:date="2025-12-14T19:56:00Z" w16du:dateUtc="2025-12-14T18:56:00Z"/>
                <w:rFonts w:cs="Arial"/>
                <w:color w:val="000000"/>
                <w:sz w:val="16"/>
                <w:szCs w:val="16"/>
              </w:rPr>
            </w:pPr>
            <w:ins w:id="55" w:author="MCC" w:date="2025-12-14T20:00:00Z" w16du:dateUtc="2025-12-14T19:00:00Z">
              <w:r w:rsidRPr="00774362">
                <w:rPr>
                  <w:sz w:val="16"/>
                  <w:szCs w:val="16"/>
                </w:rPr>
                <w:t>6184</w:t>
              </w:r>
            </w:ins>
          </w:p>
        </w:tc>
        <w:tc>
          <w:tcPr>
            <w:tcW w:w="223" w:type="pct"/>
            <w:tcBorders>
              <w:top w:val="single" w:sz="4" w:space="0" w:color="auto"/>
              <w:bottom w:val="single" w:sz="4" w:space="0" w:color="auto"/>
            </w:tcBorders>
            <w:shd w:val="solid" w:color="FFFFFF" w:fill="auto"/>
            <w:tcPrChange w:id="56"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DA619F0" w14:textId="77777777" w:rsidR="00774362" w:rsidRPr="00774362" w:rsidRDefault="00774362" w:rsidP="00774362">
            <w:pPr>
              <w:pStyle w:val="TAC"/>
              <w:keepNext w:val="0"/>
              <w:keepLines w:val="0"/>
              <w:rPr>
                <w:ins w:id="57"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Change w:id="58"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83DCE0C" w14:textId="3515CAE2" w:rsidR="00774362" w:rsidRPr="00774362" w:rsidRDefault="00774362" w:rsidP="00774362">
            <w:pPr>
              <w:pStyle w:val="TAC"/>
              <w:keepNext w:val="0"/>
              <w:keepLines w:val="0"/>
              <w:rPr>
                <w:ins w:id="59" w:author="MCC" w:date="2025-12-14T19:56:00Z" w16du:dateUtc="2025-12-14T18:56:00Z"/>
                <w:rFonts w:cs="Arial"/>
                <w:color w:val="000000"/>
                <w:sz w:val="16"/>
                <w:szCs w:val="16"/>
              </w:rPr>
            </w:pPr>
            <w:ins w:id="60"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61"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6169599" w14:textId="20150FAD" w:rsidR="00774362" w:rsidRPr="00774362" w:rsidRDefault="00774362" w:rsidP="00774362">
            <w:pPr>
              <w:pStyle w:val="TAL"/>
              <w:keepNext w:val="0"/>
              <w:keepLines w:val="0"/>
              <w:rPr>
                <w:ins w:id="62" w:author="MCC" w:date="2025-12-14T19:56:00Z" w16du:dateUtc="2025-12-14T18:56:00Z"/>
                <w:rFonts w:cs="Arial"/>
                <w:color w:val="000000"/>
                <w:sz w:val="16"/>
                <w:szCs w:val="16"/>
              </w:rPr>
            </w:pPr>
            <w:ins w:id="63" w:author="MCC" w:date="2025-12-14T20:00:00Z" w16du:dateUtc="2025-12-14T19:00:00Z">
              <w:r w:rsidRPr="00774362">
                <w:rPr>
                  <w:sz w:val="16"/>
                  <w:szCs w:val="16"/>
                </w:rPr>
                <w:t>(LTE_NR_MUSIM-Core) CR on Rel-17 MUSIM core requirements R18</w:t>
              </w:r>
            </w:ins>
          </w:p>
        </w:tc>
        <w:tc>
          <w:tcPr>
            <w:tcW w:w="360" w:type="pct"/>
            <w:tcBorders>
              <w:top w:val="single" w:sz="4" w:space="0" w:color="auto"/>
              <w:bottom w:val="single" w:sz="4" w:space="0" w:color="auto"/>
              <w:right w:val="single" w:sz="6" w:space="0" w:color="auto"/>
            </w:tcBorders>
            <w:shd w:val="solid" w:color="FFFFFF" w:fill="auto"/>
            <w:tcPrChange w:id="64"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B75F65C" w14:textId="630735F0" w:rsidR="00774362" w:rsidRPr="00774362" w:rsidRDefault="00774362" w:rsidP="00774362">
            <w:pPr>
              <w:pStyle w:val="TAC"/>
              <w:keepNext w:val="0"/>
              <w:keepLines w:val="0"/>
              <w:rPr>
                <w:ins w:id="65" w:author="MCC" w:date="2025-12-14T19:56:00Z" w16du:dateUtc="2025-12-14T18:56:00Z"/>
                <w:rFonts w:cs="Arial"/>
                <w:color w:val="000000"/>
                <w:sz w:val="16"/>
                <w:szCs w:val="16"/>
              </w:rPr>
            </w:pPr>
            <w:ins w:id="66" w:author="MCC" w:date="2025-12-14T20:00:00Z" w16du:dateUtc="2025-12-14T19:00:00Z">
              <w:r w:rsidRPr="00774362">
                <w:rPr>
                  <w:sz w:val="16"/>
                  <w:szCs w:val="16"/>
                </w:rPr>
                <w:t>18.12.0</w:t>
              </w:r>
            </w:ins>
          </w:p>
        </w:tc>
      </w:tr>
      <w:tr w:rsidR="00774362" w14:paraId="5E591E7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7"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8" w:type="pct"/>
          <w:jc w:val="center"/>
          <w:ins w:id="68" w:author="MCC" w:date="2025-12-14T19:56:00Z" w16du:dateUtc="2025-12-14T18:56:00Z"/>
          <w:trPrChange w:id="69" w:author="MCC" w:date="2025-12-14T20:00:00Z" w16du:dateUtc="2025-12-14T19:00:00Z">
            <w:trPr>
              <w:gridBefore w:val="2"/>
              <w:wBefore w:w="8" w:type="pct"/>
              <w:jc w:val="center"/>
            </w:trPr>
          </w:trPrChange>
        </w:trPr>
        <w:tc>
          <w:tcPr>
            <w:tcW w:w="387" w:type="pct"/>
            <w:tcBorders>
              <w:top w:val="single" w:sz="4" w:space="0" w:color="auto"/>
              <w:left w:val="single" w:sz="4" w:space="0" w:color="auto"/>
              <w:bottom w:val="single" w:sz="4" w:space="0" w:color="auto"/>
            </w:tcBorders>
            <w:shd w:val="solid" w:color="FFFFFF" w:fill="auto"/>
            <w:tcPrChange w:id="70" w:author="MCC" w:date="2025-12-14T20:00:00Z" w16du:dateUtc="2025-12-14T19:00:00Z">
              <w:tcPr>
                <w:tcW w:w="387" w:type="pct"/>
                <w:tcBorders>
                  <w:top w:val="single" w:sz="4" w:space="0" w:color="auto"/>
                  <w:left w:val="single" w:sz="4" w:space="0" w:color="auto"/>
                  <w:bottom w:val="single" w:sz="4" w:space="0" w:color="auto"/>
                </w:tcBorders>
                <w:shd w:val="solid" w:color="FFFFFF" w:fill="auto"/>
                <w:vAlign w:val="bottom"/>
              </w:tcPr>
            </w:tcPrChange>
          </w:tcPr>
          <w:p w14:paraId="35BCB556" w14:textId="26AD2D14" w:rsidR="00774362" w:rsidRPr="00774362" w:rsidRDefault="00774362" w:rsidP="00774362">
            <w:pPr>
              <w:pStyle w:val="TAC"/>
              <w:keepNext w:val="0"/>
              <w:keepLines w:val="0"/>
              <w:rPr>
                <w:ins w:id="71" w:author="MCC" w:date="2025-12-14T19:56:00Z" w16du:dateUtc="2025-12-14T18:56:00Z"/>
                <w:rFonts w:cs="Arial"/>
                <w:color w:val="000000"/>
                <w:sz w:val="16"/>
                <w:szCs w:val="16"/>
              </w:rPr>
            </w:pPr>
            <w:ins w:id="72"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73"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3856B6D" w14:textId="5CA71987" w:rsidR="00774362" w:rsidRPr="00774362" w:rsidRDefault="00774362" w:rsidP="00774362">
            <w:pPr>
              <w:pStyle w:val="TAC"/>
              <w:keepNext w:val="0"/>
              <w:keepLines w:val="0"/>
              <w:rPr>
                <w:ins w:id="74" w:author="MCC" w:date="2025-12-14T19:56:00Z" w16du:dateUtc="2025-12-14T18:56:00Z"/>
                <w:rFonts w:cs="Arial"/>
                <w:color w:val="000000"/>
                <w:sz w:val="16"/>
                <w:szCs w:val="16"/>
              </w:rPr>
            </w:pPr>
            <w:ins w:id="75"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76"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076FD81" w14:textId="118B31E7" w:rsidR="00774362" w:rsidRPr="00774362" w:rsidRDefault="00774362" w:rsidP="00774362">
            <w:pPr>
              <w:pStyle w:val="TAC"/>
              <w:keepNext w:val="0"/>
              <w:keepLines w:val="0"/>
              <w:rPr>
                <w:ins w:id="77" w:author="MCC" w:date="2025-12-14T19:56:00Z" w16du:dateUtc="2025-12-14T18:56:00Z"/>
                <w:rFonts w:cs="Arial"/>
                <w:color w:val="000000"/>
                <w:sz w:val="16"/>
                <w:szCs w:val="16"/>
              </w:rPr>
            </w:pPr>
            <w:ins w:id="78" w:author="MCC" w:date="2025-12-14T20:00:00Z" w16du:dateUtc="2025-12-14T19:00:00Z">
              <w:r w:rsidRPr="00774362">
                <w:rPr>
                  <w:sz w:val="16"/>
                  <w:szCs w:val="16"/>
                </w:rPr>
                <w:t>RP-253670</w:t>
              </w:r>
            </w:ins>
          </w:p>
        </w:tc>
        <w:tc>
          <w:tcPr>
            <w:tcW w:w="295" w:type="pct"/>
            <w:tcBorders>
              <w:top w:val="single" w:sz="4" w:space="0" w:color="auto"/>
              <w:bottom w:val="single" w:sz="4" w:space="0" w:color="auto"/>
            </w:tcBorders>
            <w:shd w:val="solid" w:color="FFFFFF" w:fill="auto"/>
            <w:tcPrChange w:id="79"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FE80D95" w14:textId="240626F0" w:rsidR="00774362" w:rsidRPr="00774362" w:rsidRDefault="00774362" w:rsidP="00774362">
            <w:pPr>
              <w:pStyle w:val="TAL"/>
              <w:keepNext w:val="0"/>
              <w:keepLines w:val="0"/>
              <w:rPr>
                <w:ins w:id="80" w:author="MCC" w:date="2025-12-14T19:56:00Z" w16du:dateUtc="2025-12-14T18:56:00Z"/>
                <w:rFonts w:cs="Arial"/>
                <w:color w:val="000000"/>
                <w:sz w:val="16"/>
                <w:szCs w:val="16"/>
              </w:rPr>
            </w:pPr>
            <w:ins w:id="81" w:author="MCC" w:date="2025-12-14T20:00:00Z" w16du:dateUtc="2025-12-14T19:00:00Z">
              <w:r w:rsidRPr="00774362">
                <w:rPr>
                  <w:sz w:val="16"/>
                  <w:szCs w:val="16"/>
                </w:rPr>
                <w:t>6110</w:t>
              </w:r>
            </w:ins>
          </w:p>
        </w:tc>
        <w:tc>
          <w:tcPr>
            <w:tcW w:w="223" w:type="pct"/>
            <w:tcBorders>
              <w:top w:val="single" w:sz="4" w:space="0" w:color="auto"/>
              <w:bottom w:val="single" w:sz="4" w:space="0" w:color="auto"/>
            </w:tcBorders>
            <w:shd w:val="solid" w:color="FFFFFF" w:fill="auto"/>
            <w:tcPrChange w:id="82"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045E1787" w14:textId="77777777" w:rsidR="00774362" w:rsidRPr="00774362" w:rsidRDefault="00774362" w:rsidP="00774362">
            <w:pPr>
              <w:pStyle w:val="TAC"/>
              <w:keepNext w:val="0"/>
              <w:keepLines w:val="0"/>
              <w:rPr>
                <w:ins w:id="83"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Change w:id="84"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28B9360A" w14:textId="1B108B9F" w:rsidR="00774362" w:rsidRPr="00774362" w:rsidRDefault="00774362" w:rsidP="00774362">
            <w:pPr>
              <w:pStyle w:val="TAC"/>
              <w:keepNext w:val="0"/>
              <w:keepLines w:val="0"/>
              <w:rPr>
                <w:ins w:id="85" w:author="MCC" w:date="2025-12-14T19:56:00Z" w16du:dateUtc="2025-12-14T18:56:00Z"/>
                <w:rFonts w:cs="Arial"/>
                <w:color w:val="000000"/>
                <w:sz w:val="16"/>
                <w:szCs w:val="16"/>
              </w:rPr>
            </w:pPr>
            <w:ins w:id="86"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87"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645AE69C" w14:textId="64C922B5" w:rsidR="00774362" w:rsidRPr="00774362" w:rsidRDefault="00774362" w:rsidP="00774362">
            <w:pPr>
              <w:pStyle w:val="TAL"/>
              <w:keepNext w:val="0"/>
              <w:keepLines w:val="0"/>
              <w:rPr>
                <w:ins w:id="88" w:author="MCC" w:date="2025-12-14T19:56:00Z" w16du:dateUtc="2025-12-14T18:56:00Z"/>
                <w:rFonts w:cs="Arial"/>
                <w:color w:val="000000"/>
                <w:sz w:val="16"/>
                <w:szCs w:val="16"/>
                <w:lang w:val="fr-FR"/>
              </w:rPr>
            </w:pPr>
            <w:ins w:id="89" w:author="MCC" w:date="2025-12-14T20:00:00Z" w16du:dateUtc="2025-12-14T19:00:00Z">
              <w:r w:rsidRPr="00774362">
                <w:rPr>
                  <w:sz w:val="16"/>
                  <w:szCs w:val="16"/>
                  <w:lang w:val="fr-FR"/>
                </w:rPr>
                <w:t>(NonCol_intraB_ENDC_NR_CA-Core) Correction CR on interruptions – R18</w:t>
              </w:r>
            </w:ins>
          </w:p>
        </w:tc>
        <w:tc>
          <w:tcPr>
            <w:tcW w:w="360" w:type="pct"/>
            <w:tcBorders>
              <w:top w:val="single" w:sz="4" w:space="0" w:color="auto"/>
              <w:bottom w:val="single" w:sz="4" w:space="0" w:color="auto"/>
              <w:right w:val="single" w:sz="6" w:space="0" w:color="auto"/>
            </w:tcBorders>
            <w:shd w:val="solid" w:color="FFFFFF" w:fill="auto"/>
            <w:tcPrChange w:id="90"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0E4DEBBB" w14:textId="134572B1" w:rsidR="00774362" w:rsidRPr="00774362" w:rsidRDefault="00774362" w:rsidP="00774362">
            <w:pPr>
              <w:pStyle w:val="TAC"/>
              <w:keepNext w:val="0"/>
              <w:keepLines w:val="0"/>
              <w:rPr>
                <w:ins w:id="91" w:author="MCC" w:date="2025-12-14T19:56:00Z" w16du:dateUtc="2025-12-14T18:56:00Z"/>
                <w:rFonts w:cs="Arial"/>
                <w:color w:val="000000"/>
                <w:sz w:val="16"/>
                <w:szCs w:val="16"/>
              </w:rPr>
            </w:pPr>
            <w:ins w:id="92" w:author="MCC" w:date="2025-12-14T20:00:00Z" w16du:dateUtc="2025-12-14T19:00:00Z">
              <w:r w:rsidRPr="00774362">
                <w:rPr>
                  <w:sz w:val="16"/>
                  <w:szCs w:val="16"/>
                </w:rPr>
                <w:t>18.12.0</w:t>
              </w:r>
            </w:ins>
          </w:p>
        </w:tc>
      </w:tr>
      <w:tr w:rsidR="00774362" w14:paraId="3AEC4A74"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3"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8" w:type="pct"/>
          <w:jc w:val="center"/>
          <w:ins w:id="94" w:author="MCC" w:date="2025-12-14T19:56:00Z" w16du:dateUtc="2025-12-14T18:56:00Z"/>
          <w:trPrChange w:id="95" w:author="MCC" w:date="2025-12-14T20:00:00Z" w16du:dateUtc="2025-12-14T19:00:00Z">
            <w:trPr>
              <w:gridBefore w:val="2"/>
              <w:wBefore w:w="8" w:type="pct"/>
              <w:jc w:val="center"/>
            </w:trPr>
          </w:trPrChange>
        </w:trPr>
        <w:tc>
          <w:tcPr>
            <w:tcW w:w="387" w:type="pct"/>
            <w:tcBorders>
              <w:top w:val="single" w:sz="4" w:space="0" w:color="auto"/>
              <w:left w:val="single" w:sz="4" w:space="0" w:color="auto"/>
              <w:bottom w:val="single" w:sz="4" w:space="0" w:color="auto"/>
            </w:tcBorders>
            <w:shd w:val="solid" w:color="FFFFFF" w:fill="auto"/>
            <w:tcPrChange w:id="96" w:author="MCC" w:date="2025-12-14T20:00:00Z" w16du:dateUtc="2025-12-14T19:00:00Z">
              <w:tcPr>
                <w:tcW w:w="387" w:type="pct"/>
                <w:tcBorders>
                  <w:top w:val="single" w:sz="4" w:space="0" w:color="auto"/>
                  <w:left w:val="single" w:sz="4" w:space="0" w:color="auto"/>
                  <w:bottom w:val="single" w:sz="4" w:space="0" w:color="auto"/>
                </w:tcBorders>
                <w:shd w:val="solid" w:color="FFFFFF" w:fill="auto"/>
                <w:vAlign w:val="bottom"/>
              </w:tcPr>
            </w:tcPrChange>
          </w:tcPr>
          <w:p w14:paraId="1BF31B58" w14:textId="6A4DAA38" w:rsidR="00774362" w:rsidRPr="00774362" w:rsidRDefault="00774362" w:rsidP="00774362">
            <w:pPr>
              <w:pStyle w:val="TAC"/>
              <w:keepNext w:val="0"/>
              <w:keepLines w:val="0"/>
              <w:rPr>
                <w:ins w:id="97" w:author="MCC" w:date="2025-12-14T19:56:00Z" w16du:dateUtc="2025-12-14T18:56:00Z"/>
                <w:rFonts w:cs="Arial"/>
                <w:color w:val="000000"/>
                <w:sz w:val="16"/>
                <w:szCs w:val="16"/>
              </w:rPr>
            </w:pPr>
            <w:ins w:id="98"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99"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86CBD75" w14:textId="40880FD8" w:rsidR="00774362" w:rsidRPr="00774362" w:rsidRDefault="00774362" w:rsidP="00774362">
            <w:pPr>
              <w:pStyle w:val="TAC"/>
              <w:keepNext w:val="0"/>
              <w:keepLines w:val="0"/>
              <w:rPr>
                <w:ins w:id="100" w:author="MCC" w:date="2025-12-14T19:56:00Z" w16du:dateUtc="2025-12-14T18:56:00Z"/>
                <w:rFonts w:cs="Arial"/>
                <w:color w:val="000000"/>
                <w:sz w:val="16"/>
                <w:szCs w:val="16"/>
              </w:rPr>
            </w:pPr>
            <w:ins w:id="101"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02"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EAD1E13" w14:textId="3ED4A1B8" w:rsidR="00774362" w:rsidRPr="00774362" w:rsidRDefault="00774362" w:rsidP="00774362">
            <w:pPr>
              <w:pStyle w:val="TAC"/>
              <w:keepNext w:val="0"/>
              <w:keepLines w:val="0"/>
              <w:rPr>
                <w:ins w:id="103" w:author="MCC" w:date="2025-12-14T19:56:00Z" w16du:dateUtc="2025-12-14T18:56:00Z"/>
                <w:rFonts w:cs="Arial"/>
                <w:color w:val="000000"/>
                <w:sz w:val="16"/>
                <w:szCs w:val="16"/>
              </w:rPr>
            </w:pPr>
            <w:ins w:id="104" w:author="MCC" w:date="2025-12-14T20:00:00Z" w16du:dateUtc="2025-12-14T19:00:00Z">
              <w:r w:rsidRPr="00774362">
                <w:rPr>
                  <w:sz w:val="16"/>
                  <w:szCs w:val="16"/>
                </w:rPr>
                <w:t>RP-253670</w:t>
              </w:r>
            </w:ins>
          </w:p>
        </w:tc>
        <w:tc>
          <w:tcPr>
            <w:tcW w:w="295" w:type="pct"/>
            <w:tcBorders>
              <w:top w:val="single" w:sz="4" w:space="0" w:color="auto"/>
              <w:bottom w:val="single" w:sz="4" w:space="0" w:color="auto"/>
            </w:tcBorders>
            <w:shd w:val="solid" w:color="FFFFFF" w:fill="auto"/>
            <w:tcPrChange w:id="105"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3267A04F" w14:textId="7E4CD7EC" w:rsidR="00774362" w:rsidRPr="00774362" w:rsidRDefault="00774362" w:rsidP="00774362">
            <w:pPr>
              <w:pStyle w:val="TAL"/>
              <w:keepNext w:val="0"/>
              <w:keepLines w:val="0"/>
              <w:rPr>
                <w:ins w:id="106" w:author="MCC" w:date="2025-12-14T19:56:00Z" w16du:dateUtc="2025-12-14T18:56:00Z"/>
                <w:rFonts w:cs="Arial"/>
                <w:color w:val="000000"/>
                <w:sz w:val="16"/>
                <w:szCs w:val="16"/>
              </w:rPr>
            </w:pPr>
            <w:ins w:id="107" w:author="MCC" w:date="2025-12-14T20:00:00Z" w16du:dateUtc="2025-12-14T19:00:00Z">
              <w:r w:rsidRPr="00774362">
                <w:rPr>
                  <w:sz w:val="16"/>
                  <w:szCs w:val="16"/>
                </w:rPr>
                <w:t>6123</w:t>
              </w:r>
            </w:ins>
          </w:p>
        </w:tc>
        <w:tc>
          <w:tcPr>
            <w:tcW w:w="223" w:type="pct"/>
            <w:tcBorders>
              <w:top w:val="single" w:sz="4" w:space="0" w:color="auto"/>
              <w:bottom w:val="single" w:sz="4" w:space="0" w:color="auto"/>
            </w:tcBorders>
            <w:shd w:val="solid" w:color="FFFFFF" w:fill="auto"/>
            <w:tcPrChange w:id="108"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C7DD5A2" w14:textId="77777777" w:rsidR="00774362" w:rsidRPr="00774362" w:rsidRDefault="00774362" w:rsidP="00774362">
            <w:pPr>
              <w:pStyle w:val="TAC"/>
              <w:keepNext w:val="0"/>
              <w:keepLines w:val="0"/>
              <w:rPr>
                <w:ins w:id="109"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Change w:id="110"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2798703" w14:textId="65046EE5" w:rsidR="00774362" w:rsidRPr="00774362" w:rsidRDefault="00774362" w:rsidP="00774362">
            <w:pPr>
              <w:pStyle w:val="TAC"/>
              <w:keepNext w:val="0"/>
              <w:keepLines w:val="0"/>
              <w:rPr>
                <w:ins w:id="111" w:author="MCC" w:date="2025-12-14T19:56:00Z" w16du:dateUtc="2025-12-14T18:56:00Z"/>
                <w:rFonts w:cs="Arial"/>
                <w:color w:val="000000"/>
                <w:sz w:val="16"/>
                <w:szCs w:val="16"/>
              </w:rPr>
            </w:pPr>
            <w:ins w:id="112"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13"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B3D4BCA" w14:textId="761F3243" w:rsidR="00774362" w:rsidRPr="00774362" w:rsidRDefault="00774362" w:rsidP="00774362">
            <w:pPr>
              <w:pStyle w:val="TAL"/>
              <w:keepNext w:val="0"/>
              <w:keepLines w:val="0"/>
              <w:rPr>
                <w:ins w:id="114" w:author="MCC" w:date="2025-12-14T19:56:00Z" w16du:dateUtc="2025-12-14T18:56:00Z"/>
                <w:rFonts w:cs="Arial"/>
                <w:color w:val="000000"/>
                <w:sz w:val="16"/>
                <w:szCs w:val="16"/>
              </w:rPr>
            </w:pPr>
            <w:ins w:id="115" w:author="MCC" w:date="2025-12-14T20:00:00Z" w16du:dateUtc="2025-12-14T19:00:00Z">
              <w:r w:rsidRPr="00774362">
                <w:rPr>
                  <w:sz w:val="16"/>
                  <w:szCs w:val="16"/>
                </w:rPr>
                <w:t>(Netw_Energy_NR-Perf) Correction on the test case for NES triggering intra-frequency target CHO delay</w:t>
              </w:r>
            </w:ins>
          </w:p>
        </w:tc>
        <w:tc>
          <w:tcPr>
            <w:tcW w:w="360" w:type="pct"/>
            <w:tcBorders>
              <w:top w:val="single" w:sz="4" w:space="0" w:color="auto"/>
              <w:bottom w:val="single" w:sz="4" w:space="0" w:color="auto"/>
              <w:right w:val="single" w:sz="6" w:space="0" w:color="auto"/>
            </w:tcBorders>
            <w:shd w:val="solid" w:color="FFFFFF" w:fill="auto"/>
            <w:tcPrChange w:id="116"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59916C15" w14:textId="25D823D6" w:rsidR="00774362" w:rsidRPr="00774362" w:rsidRDefault="00774362" w:rsidP="00774362">
            <w:pPr>
              <w:pStyle w:val="TAC"/>
              <w:keepNext w:val="0"/>
              <w:keepLines w:val="0"/>
              <w:rPr>
                <w:ins w:id="117" w:author="MCC" w:date="2025-12-14T19:56:00Z" w16du:dateUtc="2025-12-14T18:56:00Z"/>
                <w:rFonts w:cs="Arial"/>
                <w:color w:val="000000"/>
                <w:sz w:val="16"/>
                <w:szCs w:val="16"/>
              </w:rPr>
            </w:pPr>
            <w:ins w:id="118" w:author="MCC" w:date="2025-12-14T20:00:00Z" w16du:dateUtc="2025-12-14T19:00:00Z">
              <w:r w:rsidRPr="00774362">
                <w:rPr>
                  <w:sz w:val="16"/>
                  <w:szCs w:val="16"/>
                </w:rPr>
                <w:t>18.12.0</w:t>
              </w:r>
            </w:ins>
          </w:p>
        </w:tc>
      </w:tr>
      <w:tr w:rsidR="00774362" w14:paraId="1AA65D5B"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9"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8" w:type="pct"/>
          <w:jc w:val="center"/>
          <w:ins w:id="120" w:author="MCC" w:date="2025-12-14T19:56:00Z" w16du:dateUtc="2025-12-14T18:56:00Z"/>
          <w:trPrChange w:id="121" w:author="MCC" w:date="2025-12-14T20:00:00Z" w16du:dateUtc="2025-12-14T19:00:00Z">
            <w:trPr>
              <w:gridBefore w:val="2"/>
              <w:wBefore w:w="8" w:type="pct"/>
              <w:jc w:val="center"/>
            </w:trPr>
          </w:trPrChange>
        </w:trPr>
        <w:tc>
          <w:tcPr>
            <w:tcW w:w="387" w:type="pct"/>
            <w:tcBorders>
              <w:top w:val="single" w:sz="4" w:space="0" w:color="auto"/>
              <w:left w:val="single" w:sz="4" w:space="0" w:color="auto"/>
              <w:bottom w:val="single" w:sz="4" w:space="0" w:color="auto"/>
            </w:tcBorders>
            <w:shd w:val="solid" w:color="FFFFFF" w:fill="auto"/>
            <w:tcPrChange w:id="122" w:author="MCC" w:date="2025-12-14T20:00:00Z" w16du:dateUtc="2025-12-14T19:00:00Z">
              <w:tcPr>
                <w:tcW w:w="387" w:type="pct"/>
                <w:tcBorders>
                  <w:top w:val="single" w:sz="4" w:space="0" w:color="auto"/>
                  <w:left w:val="single" w:sz="4" w:space="0" w:color="auto"/>
                  <w:bottom w:val="single" w:sz="4" w:space="0" w:color="auto"/>
                </w:tcBorders>
                <w:shd w:val="solid" w:color="FFFFFF" w:fill="auto"/>
                <w:vAlign w:val="bottom"/>
              </w:tcPr>
            </w:tcPrChange>
          </w:tcPr>
          <w:p w14:paraId="15F12267" w14:textId="6FE38701" w:rsidR="00774362" w:rsidRPr="00774362" w:rsidRDefault="00774362" w:rsidP="00774362">
            <w:pPr>
              <w:pStyle w:val="TAC"/>
              <w:keepNext w:val="0"/>
              <w:keepLines w:val="0"/>
              <w:rPr>
                <w:ins w:id="123" w:author="MCC" w:date="2025-12-14T19:56:00Z" w16du:dateUtc="2025-12-14T18:56:00Z"/>
                <w:rFonts w:cs="Arial"/>
                <w:color w:val="000000"/>
                <w:sz w:val="16"/>
                <w:szCs w:val="16"/>
              </w:rPr>
            </w:pPr>
            <w:ins w:id="124"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25"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EC19039" w14:textId="06BF2F66" w:rsidR="00774362" w:rsidRPr="00774362" w:rsidRDefault="00774362" w:rsidP="00774362">
            <w:pPr>
              <w:pStyle w:val="TAC"/>
              <w:keepNext w:val="0"/>
              <w:keepLines w:val="0"/>
              <w:rPr>
                <w:ins w:id="126" w:author="MCC" w:date="2025-12-14T19:56:00Z" w16du:dateUtc="2025-12-14T18:56:00Z"/>
                <w:rFonts w:cs="Arial"/>
                <w:color w:val="000000"/>
                <w:sz w:val="16"/>
                <w:szCs w:val="16"/>
              </w:rPr>
            </w:pPr>
            <w:ins w:id="127"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28"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2C6CD7F" w14:textId="6F89FD3F" w:rsidR="00774362" w:rsidRPr="00774362" w:rsidRDefault="00774362" w:rsidP="00774362">
            <w:pPr>
              <w:pStyle w:val="TAC"/>
              <w:keepNext w:val="0"/>
              <w:keepLines w:val="0"/>
              <w:rPr>
                <w:ins w:id="129" w:author="MCC" w:date="2025-12-14T19:56:00Z" w16du:dateUtc="2025-12-14T18:56:00Z"/>
                <w:rFonts w:cs="Arial"/>
                <w:color w:val="000000"/>
                <w:sz w:val="16"/>
                <w:szCs w:val="16"/>
              </w:rPr>
            </w:pPr>
            <w:ins w:id="130" w:author="MCC" w:date="2025-12-14T20:00:00Z" w16du:dateUtc="2025-12-14T19:00:00Z">
              <w:r w:rsidRPr="00774362">
                <w:rPr>
                  <w:sz w:val="16"/>
                  <w:szCs w:val="16"/>
                </w:rPr>
                <w:t>RP-253670</w:t>
              </w:r>
            </w:ins>
          </w:p>
        </w:tc>
        <w:tc>
          <w:tcPr>
            <w:tcW w:w="295" w:type="pct"/>
            <w:tcBorders>
              <w:top w:val="single" w:sz="4" w:space="0" w:color="auto"/>
              <w:bottom w:val="single" w:sz="4" w:space="0" w:color="auto"/>
            </w:tcBorders>
            <w:shd w:val="solid" w:color="FFFFFF" w:fill="auto"/>
            <w:tcPrChange w:id="131"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5FC66577" w14:textId="1BC545A3" w:rsidR="00774362" w:rsidRPr="00774362" w:rsidRDefault="00774362" w:rsidP="00774362">
            <w:pPr>
              <w:pStyle w:val="TAL"/>
              <w:keepNext w:val="0"/>
              <w:keepLines w:val="0"/>
              <w:rPr>
                <w:ins w:id="132" w:author="MCC" w:date="2025-12-14T19:56:00Z" w16du:dateUtc="2025-12-14T18:56:00Z"/>
                <w:rFonts w:cs="Arial"/>
                <w:color w:val="000000"/>
                <w:sz w:val="16"/>
                <w:szCs w:val="16"/>
              </w:rPr>
            </w:pPr>
            <w:ins w:id="133" w:author="MCC" w:date="2025-12-14T20:00:00Z" w16du:dateUtc="2025-12-14T19:00:00Z">
              <w:r w:rsidRPr="00774362">
                <w:rPr>
                  <w:sz w:val="16"/>
                  <w:szCs w:val="16"/>
                </w:rPr>
                <w:t>6211</w:t>
              </w:r>
            </w:ins>
          </w:p>
        </w:tc>
        <w:tc>
          <w:tcPr>
            <w:tcW w:w="223" w:type="pct"/>
            <w:tcBorders>
              <w:top w:val="single" w:sz="4" w:space="0" w:color="auto"/>
              <w:bottom w:val="single" w:sz="4" w:space="0" w:color="auto"/>
            </w:tcBorders>
            <w:shd w:val="solid" w:color="FFFFFF" w:fill="auto"/>
            <w:tcPrChange w:id="134"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92F6863" w14:textId="77777777" w:rsidR="00774362" w:rsidRPr="00774362" w:rsidRDefault="00774362" w:rsidP="00774362">
            <w:pPr>
              <w:pStyle w:val="TAC"/>
              <w:keepNext w:val="0"/>
              <w:keepLines w:val="0"/>
              <w:rPr>
                <w:ins w:id="135"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Change w:id="136"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0AC475DC" w14:textId="7A0D397B" w:rsidR="00774362" w:rsidRPr="00774362" w:rsidRDefault="00774362" w:rsidP="00774362">
            <w:pPr>
              <w:pStyle w:val="TAC"/>
              <w:keepNext w:val="0"/>
              <w:keepLines w:val="0"/>
              <w:rPr>
                <w:ins w:id="137" w:author="MCC" w:date="2025-12-14T19:56:00Z" w16du:dateUtc="2025-12-14T18:56:00Z"/>
                <w:rFonts w:cs="Arial"/>
                <w:color w:val="000000"/>
                <w:sz w:val="16"/>
                <w:szCs w:val="16"/>
              </w:rPr>
            </w:pPr>
            <w:ins w:id="138"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39"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2DEA2EDF" w14:textId="68631785" w:rsidR="00774362" w:rsidRPr="00774362" w:rsidRDefault="00774362" w:rsidP="00774362">
            <w:pPr>
              <w:pStyle w:val="TAL"/>
              <w:keepNext w:val="0"/>
              <w:keepLines w:val="0"/>
              <w:rPr>
                <w:ins w:id="140" w:author="MCC" w:date="2025-12-14T19:56:00Z" w16du:dateUtc="2025-12-14T18:56:00Z"/>
                <w:rFonts w:cs="Arial"/>
                <w:color w:val="000000"/>
                <w:sz w:val="16"/>
                <w:szCs w:val="16"/>
              </w:rPr>
            </w:pPr>
            <w:ins w:id="141" w:author="MCC" w:date="2025-12-14T20:00:00Z" w16du:dateUtc="2025-12-14T19:00:00Z">
              <w:r w:rsidRPr="00774362">
                <w:rPr>
                  <w:sz w:val="16"/>
                  <w:szCs w:val="16"/>
                </w:rPr>
                <w:t>CR to 38.133 on Rel-18 NR ATG Performance Corrections</w:t>
              </w:r>
            </w:ins>
          </w:p>
        </w:tc>
        <w:tc>
          <w:tcPr>
            <w:tcW w:w="360" w:type="pct"/>
            <w:tcBorders>
              <w:top w:val="single" w:sz="4" w:space="0" w:color="auto"/>
              <w:bottom w:val="single" w:sz="4" w:space="0" w:color="auto"/>
              <w:right w:val="single" w:sz="6" w:space="0" w:color="auto"/>
            </w:tcBorders>
            <w:shd w:val="solid" w:color="FFFFFF" w:fill="auto"/>
            <w:tcPrChange w:id="142"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0C14F276" w14:textId="3C8A42A0" w:rsidR="00774362" w:rsidRPr="00774362" w:rsidRDefault="00774362" w:rsidP="00774362">
            <w:pPr>
              <w:pStyle w:val="TAC"/>
              <w:keepNext w:val="0"/>
              <w:keepLines w:val="0"/>
              <w:rPr>
                <w:ins w:id="143" w:author="MCC" w:date="2025-12-14T19:56:00Z" w16du:dateUtc="2025-12-14T18:56:00Z"/>
                <w:rFonts w:cs="Arial"/>
                <w:color w:val="000000"/>
                <w:sz w:val="16"/>
                <w:szCs w:val="16"/>
              </w:rPr>
            </w:pPr>
            <w:ins w:id="144" w:author="MCC" w:date="2025-12-14T20:00:00Z" w16du:dateUtc="2025-12-14T19:00:00Z">
              <w:r w:rsidRPr="00774362">
                <w:rPr>
                  <w:sz w:val="16"/>
                  <w:szCs w:val="16"/>
                </w:rPr>
                <w:t>18.12.0</w:t>
              </w:r>
            </w:ins>
          </w:p>
        </w:tc>
      </w:tr>
      <w:tr w:rsidR="00774362" w14:paraId="24BA6E79"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5"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8" w:type="pct"/>
          <w:jc w:val="center"/>
          <w:ins w:id="146" w:author="MCC" w:date="2025-12-14T19:56:00Z" w16du:dateUtc="2025-12-14T18:56:00Z"/>
          <w:trPrChange w:id="147" w:author="MCC" w:date="2025-12-14T20:00:00Z" w16du:dateUtc="2025-12-14T19:00:00Z">
            <w:trPr>
              <w:gridBefore w:val="2"/>
              <w:wBefore w:w="8" w:type="pct"/>
              <w:jc w:val="center"/>
            </w:trPr>
          </w:trPrChange>
        </w:trPr>
        <w:tc>
          <w:tcPr>
            <w:tcW w:w="387" w:type="pct"/>
            <w:tcBorders>
              <w:top w:val="single" w:sz="4" w:space="0" w:color="auto"/>
              <w:left w:val="single" w:sz="4" w:space="0" w:color="auto"/>
              <w:bottom w:val="single" w:sz="4" w:space="0" w:color="auto"/>
            </w:tcBorders>
            <w:shd w:val="solid" w:color="FFFFFF" w:fill="auto"/>
            <w:tcPrChange w:id="148" w:author="MCC" w:date="2025-12-14T20:00:00Z" w16du:dateUtc="2025-12-14T19:00:00Z">
              <w:tcPr>
                <w:tcW w:w="387" w:type="pct"/>
                <w:tcBorders>
                  <w:top w:val="single" w:sz="4" w:space="0" w:color="auto"/>
                  <w:left w:val="single" w:sz="4" w:space="0" w:color="auto"/>
                  <w:bottom w:val="single" w:sz="4" w:space="0" w:color="auto"/>
                </w:tcBorders>
                <w:shd w:val="solid" w:color="FFFFFF" w:fill="auto"/>
                <w:vAlign w:val="bottom"/>
              </w:tcPr>
            </w:tcPrChange>
          </w:tcPr>
          <w:p w14:paraId="7B582048" w14:textId="1F2AD0E3" w:rsidR="00774362" w:rsidRPr="00774362" w:rsidRDefault="00774362" w:rsidP="00774362">
            <w:pPr>
              <w:pStyle w:val="TAC"/>
              <w:keepNext w:val="0"/>
              <w:keepLines w:val="0"/>
              <w:rPr>
                <w:ins w:id="149" w:author="MCC" w:date="2025-12-14T19:56:00Z" w16du:dateUtc="2025-12-14T18:56:00Z"/>
                <w:rFonts w:cs="Arial"/>
                <w:color w:val="000000"/>
                <w:sz w:val="16"/>
                <w:szCs w:val="16"/>
              </w:rPr>
            </w:pPr>
            <w:ins w:id="150"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51"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EDB5B25" w14:textId="489C695C" w:rsidR="00774362" w:rsidRPr="00774362" w:rsidRDefault="00774362" w:rsidP="00774362">
            <w:pPr>
              <w:pStyle w:val="TAC"/>
              <w:keepNext w:val="0"/>
              <w:keepLines w:val="0"/>
              <w:rPr>
                <w:ins w:id="152" w:author="MCC" w:date="2025-12-14T19:56:00Z" w16du:dateUtc="2025-12-14T18:56:00Z"/>
                <w:rFonts w:cs="Arial"/>
                <w:color w:val="000000"/>
                <w:sz w:val="16"/>
                <w:szCs w:val="16"/>
              </w:rPr>
            </w:pPr>
            <w:ins w:id="153"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54"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0449759" w14:textId="3382C08B" w:rsidR="00774362" w:rsidRPr="00774362" w:rsidRDefault="00774362" w:rsidP="00774362">
            <w:pPr>
              <w:pStyle w:val="TAC"/>
              <w:keepNext w:val="0"/>
              <w:keepLines w:val="0"/>
              <w:rPr>
                <w:ins w:id="155" w:author="MCC" w:date="2025-12-14T19:56:00Z" w16du:dateUtc="2025-12-14T18:56:00Z"/>
                <w:rFonts w:cs="Arial"/>
                <w:color w:val="000000"/>
                <w:sz w:val="16"/>
                <w:szCs w:val="16"/>
              </w:rPr>
            </w:pPr>
            <w:ins w:id="156" w:author="MCC" w:date="2025-12-14T20:00:00Z" w16du:dateUtc="2025-12-14T19:00:00Z">
              <w:r w:rsidRPr="00774362">
                <w:rPr>
                  <w:sz w:val="16"/>
                  <w:szCs w:val="16"/>
                </w:rPr>
                <w:t>RP-253670</w:t>
              </w:r>
            </w:ins>
          </w:p>
        </w:tc>
        <w:tc>
          <w:tcPr>
            <w:tcW w:w="295" w:type="pct"/>
            <w:tcBorders>
              <w:top w:val="single" w:sz="4" w:space="0" w:color="auto"/>
              <w:bottom w:val="single" w:sz="4" w:space="0" w:color="auto"/>
            </w:tcBorders>
            <w:shd w:val="solid" w:color="FFFFFF" w:fill="auto"/>
            <w:tcPrChange w:id="157"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226F0361" w14:textId="3A217155" w:rsidR="00774362" w:rsidRPr="00774362" w:rsidRDefault="00774362" w:rsidP="00774362">
            <w:pPr>
              <w:pStyle w:val="TAL"/>
              <w:keepNext w:val="0"/>
              <w:keepLines w:val="0"/>
              <w:rPr>
                <w:ins w:id="158" w:author="MCC" w:date="2025-12-14T19:56:00Z" w16du:dateUtc="2025-12-14T18:56:00Z"/>
                <w:rFonts w:cs="Arial"/>
                <w:color w:val="000000"/>
                <w:sz w:val="16"/>
                <w:szCs w:val="16"/>
              </w:rPr>
            </w:pPr>
            <w:ins w:id="159" w:author="MCC" w:date="2025-12-14T20:00:00Z" w16du:dateUtc="2025-12-14T19:00:00Z">
              <w:r w:rsidRPr="00774362">
                <w:rPr>
                  <w:sz w:val="16"/>
                  <w:szCs w:val="16"/>
                </w:rPr>
                <w:t>6213</w:t>
              </w:r>
            </w:ins>
          </w:p>
        </w:tc>
        <w:tc>
          <w:tcPr>
            <w:tcW w:w="223" w:type="pct"/>
            <w:tcBorders>
              <w:top w:val="single" w:sz="4" w:space="0" w:color="auto"/>
              <w:bottom w:val="single" w:sz="4" w:space="0" w:color="auto"/>
            </w:tcBorders>
            <w:shd w:val="solid" w:color="FFFFFF" w:fill="auto"/>
            <w:tcPrChange w:id="160"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17E1761C" w14:textId="77777777" w:rsidR="00774362" w:rsidRPr="00774362" w:rsidRDefault="00774362" w:rsidP="00774362">
            <w:pPr>
              <w:pStyle w:val="TAC"/>
              <w:keepNext w:val="0"/>
              <w:keepLines w:val="0"/>
              <w:rPr>
                <w:ins w:id="161"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Change w:id="162"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3F7CC9CB" w14:textId="3005A5BE" w:rsidR="00774362" w:rsidRPr="00774362" w:rsidRDefault="00774362" w:rsidP="00774362">
            <w:pPr>
              <w:pStyle w:val="TAC"/>
              <w:keepNext w:val="0"/>
              <w:keepLines w:val="0"/>
              <w:rPr>
                <w:ins w:id="163" w:author="MCC" w:date="2025-12-14T19:56:00Z" w16du:dateUtc="2025-12-14T18:56:00Z"/>
                <w:rFonts w:cs="Arial"/>
                <w:color w:val="000000"/>
                <w:sz w:val="16"/>
                <w:szCs w:val="16"/>
              </w:rPr>
            </w:pPr>
            <w:ins w:id="164"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65"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31563E5F" w14:textId="63B43806" w:rsidR="00774362" w:rsidRPr="00774362" w:rsidRDefault="00774362" w:rsidP="00774362">
            <w:pPr>
              <w:pStyle w:val="TAL"/>
              <w:keepNext w:val="0"/>
              <w:keepLines w:val="0"/>
              <w:rPr>
                <w:ins w:id="166" w:author="MCC" w:date="2025-12-14T19:56:00Z" w16du:dateUtc="2025-12-14T18:56:00Z"/>
                <w:rFonts w:cs="Arial"/>
                <w:color w:val="000000"/>
                <w:sz w:val="16"/>
                <w:szCs w:val="16"/>
              </w:rPr>
            </w:pPr>
            <w:ins w:id="167" w:author="MCC" w:date="2025-12-14T20:00:00Z" w16du:dateUtc="2025-12-14T19:00:00Z">
              <w:r w:rsidRPr="00774362">
                <w:rPr>
                  <w:sz w:val="16"/>
                  <w:szCs w:val="16"/>
                </w:rPr>
                <w:t>CR to 38.133: Rel-18 NR ATG Core Correction</w:t>
              </w:r>
            </w:ins>
          </w:p>
        </w:tc>
        <w:tc>
          <w:tcPr>
            <w:tcW w:w="360" w:type="pct"/>
            <w:tcBorders>
              <w:top w:val="single" w:sz="4" w:space="0" w:color="auto"/>
              <w:bottom w:val="single" w:sz="4" w:space="0" w:color="auto"/>
              <w:right w:val="single" w:sz="6" w:space="0" w:color="auto"/>
            </w:tcBorders>
            <w:shd w:val="solid" w:color="FFFFFF" w:fill="auto"/>
            <w:tcPrChange w:id="168"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54A3A33E" w14:textId="13D61B65" w:rsidR="00774362" w:rsidRPr="00774362" w:rsidRDefault="00774362" w:rsidP="00774362">
            <w:pPr>
              <w:pStyle w:val="TAC"/>
              <w:keepNext w:val="0"/>
              <w:keepLines w:val="0"/>
              <w:rPr>
                <w:ins w:id="169" w:author="MCC" w:date="2025-12-14T19:56:00Z" w16du:dateUtc="2025-12-14T18:56:00Z"/>
                <w:rFonts w:cs="Arial"/>
                <w:color w:val="000000"/>
                <w:sz w:val="16"/>
                <w:szCs w:val="16"/>
              </w:rPr>
            </w:pPr>
            <w:ins w:id="170" w:author="MCC" w:date="2025-12-14T20:00:00Z" w16du:dateUtc="2025-12-14T19:00:00Z">
              <w:r w:rsidRPr="00774362">
                <w:rPr>
                  <w:sz w:val="16"/>
                  <w:szCs w:val="16"/>
                </w:rPr>
                <w:t>18.12.0</w:t>
              </w:r>
            </w:ins>
          </w:p>
        </w:tc>
      </w:tr>
      <w:tr w:rsidR="00774362" w:rsidRPr="00D515F4" w14:paraId="6366D23E" w14:textId="77777777" w:rsidTr="00774362">
        <w:trPr>
          <w:gridBefore w:val="2"/>
          <w:wBefore w:w="8" w:type="pct"/>
          <w:jc w:val="center"/>
          <w:ins w:id="171" w:author="MCC" w:date="2025-12-14T19:55:00Z" w16du:dateUtc="2025-12-14T18:55:00Z"/>
        </w:trPr>
        <w:tc>
          <w:tcPr>
            <w:tcW w:w="387" w:type="pct"/>
            <w:tcBorders>
              <w:top w:val="single" w:sz="4" w:space="0" w:color="auto"/>
              <w:left w:val="single" w:sz="4" w:space="0" w:color="auto"/>
              <w:bottom w:val="single" w:sz="4" w:space="0" w:color="auto"/>
            </w:tcBorders>
            <w:shd w:val="solid" w:color="FFFFFF" w:fill="auto"/>
          </w:tcPr>
          <w:p w14:paraId="4F30ACA2" w14:textId="17E5A3AC" w:rsidR="00774362" w:rsidRPr="00774362" w:rsidRDefault="00774362" w:rsidP="00774362">
            <w:pPr>
              <w:pStyle w:val="TAC"/>
              <w:keepNext w:val="0"/>
              <w:keepLines w:val="0"/>
              <w:rPr>
                <w:ins w:id="172" w:author="MCC" w:date="2025-12-14T19:55:00Z" w16du:dateUtc="2025-12-14T18:55:00Z"/>
                <w:rFonts w:cs="Arial"/>
                <w:color w:val="000000"/>
                <w:sz w:val="16"/>
                <w:szCs w:val="16"/>
              </w:rPr>
            </w:pPr>
            <w:ins w:id="173"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
          <w:p w14:paraId="195B914E" w14:textId="5FC4B6E1" w:rsidR="00774362" w:rsidRPr="00774362" w:rsidRDefault="00774362" w:rsidP="00774362">
            <w:pPr>
              <w:pStyle w:val="TAC"/>
              <w:keepNext w:val="0"/>
              <w:keepLines w:val="0"/>
              <w:rPr>
                <w:ins w:id="174" w:author="MCC" w:date="2025-12-14T19:55:00Z" w16du:dateUtc="2025-12-14T18:55:00Z"/>
                <w:rFonts w:cs="Arial"/>
                <w:color w:val="000000"/>
                <w:sz w:val="16"/>
                <w:szCs w:val="16"/>
              </w:rPr>
            </w:pPr>
            <w:ins w:id="175"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
          <w:p w14:paraId="68E22318" w14:textId="18A8B4D3" w:rsidR="00774362" w:rsidRPr="00774362" w:rsidRDefault="00774362" w:rsidP="00774362">
            <w:pPr>
              <w:pStyle w:val="TAC"/>
              <w:keepNext w:val="0"/>
              <w:keepLines w:val="0"/>
              <w:rPr>
                <w:ins w:id="176" w:author="MCC" w:date="2025-12-14T19:55:00Z" w16du:dateUtc="2025-12-14T18:55:00Z"/>
                <w:rFonts w:cs="Arial"/>
                <w:color w:val="000000"/>
                <w:sz w:val="16"/>
                <w:szCs w:val="16"/>
              </w:rPr>
            </w:pPr>
            <w:ins w:id="177" w:author="MCC" w:date="2025-12-14T20:00:00Z" w16du:dateUtc="2025-12-14T19:00:00Z">
              <w:r w:rsidRPr="00774362">
                <w:rPr>
                  <w:sz w:val="16"/>
                  <w:szCs w:val="16"/>
                </w:rPr>
                <w:t>RP-253670</w:t>
              </w:r>
            </w:ins>
          </w:p>
        </w:tc>
        <w:tc>
          <w:tcPr>
            <w:tcW w:w="295" w:type="pct"/>
            <w:tcBorders>
              <w:top w:val="single" w:sz="4" w:space="0" w:color="auto"/>
              <w:bottom w:val="single" w:sz="4" w:space="0" w:color="auto"/>
            </w:tcBorders>
            <w:shd w:val="solid" w:color="FFFFFF" w:fill="auto"/>
          </w:tcPr>
          <w:p w14:paraId="46692DAE" w14:textId="1B2DC963" w:rsidR="00774362" w:rsidRPr="00774362" w:rsidRDefault="00774362" w:rsidP="00774362">
            <w:pPr>
              <w:pStyle w:val="TAL"/>
              <w:keepNext w:val="0"/>
              <w:keepLines w:val="0"/>
              <w:rPr>
                <w:ins w:id="178" w:author="MCC" w:date="2025-12-14T19:55:00Z" w16du:dateUtc="2025-12-14T18:55:00Z"/>
                <w:rFonts w:cs="Arial"/>
                <w:color w:val="000000"/>
                <w:sz w:val="16"/>
                <w:szCs w:val="16"/>
              </w:rPr>
            </w:pPr>
            <w:ins w:id="179" w:author="MCC" w:date="2025-12-14T20:00:00Z" w16du:dateUtc="2025-12-14T19:00:00Z">
              <w:r w:rsidRPr="00774362">
                <w:rPr>
                  <w:sz w:val="16"/>
                  <w:szCs w:val="16"/>
                </w:rPr>
                <w:t>6240</w:t>
              </w:r>
            </w:ins>
          </w:p>
        </w:tc>
        <w:tc>
          <w:tcPr>
            <w:tcW w:w="223" w:type="pct"/>
            <w:tcBorders>
              <w:top w:val="single" w:sz="4" w:space="0" w:color="auto"/>
              <w:bottom w:val="single" w:sz="4" w:space="0" w:color="auto"/>
            </w:tcBorders>
            <w:shd w:val="solid" w:color="FFFFFF" w:fill="auto"/>
          </w:tcPr>
          <w:p w14:paraId="4C0A3D82" w14:textId="77777777" w:rsidR="00774362" w:rsidRPr="00774362" w:rsidRDefault="00774362" w:rsidP="00774362">
            <w:pPr>
              <w:pStyle w:val="TAC"/>
              <w:keepNext w:val="0"/>
              <w:keepLines w:val="0"/>
              <w:rPr>
                <w:ins w:id="180" w:author="MCC" w:date="2025-12-14T19:55:00Z" w16du:dateUtc="2025-12-14T18:55:00Z"/>
                <w:rFonts w:cs="Arial"/>
                <w:color w:val="000000"/>
                <w:sz w:val="16"/>
                <w:szCs w:val="16"/>
              </w:rPr>
            </w:pPr>
          </w:p>
        </w:tc>
        <w:tc>
          <w:tcPr>
            <w:tcW w:w="224" w:type="pct"/>
            <w:tcBorders>
              <w:top w:val="single" w:sz="4" w:space="0" w:color="auto"/>
              <w:bottom w:val="single" w:sz="4" w:space="0" w:color="auto"/>
            </w:tcBorders>
            <w:shd w:val="solid" w:color="FFFFFF" w:fill="auto"/>
          </w:tcPr>
          <w:p w14:paraId="3FE68123" w14:textId="4693A06C" w:rsidR="00774362" w:rsidRPr="00774362" w:rsidRDefault="00774362" w:rsidP="00774362">
            <w:pPr>
              <w:pStyle w:val="TAC"/>
              <w:keepNext w:val="0"/>
              <w:keepLines w:val="0"/>
              <w:rPr>
                <w:ins w:id="181" w:author="MCC" w:date="2025-12-14T19:55:00Z" w16du:dateUtc="2025-12-14T18:55:00Z"/>
                <w:rFonts w:cs="Arial"/>
                <w:color w:val="000000"/>
                <w:sz w:val="16"/>
                <w:szCs w:val="16"/>
              </w:rPr>
            </w:pPr>
            <w:ins w:id="182"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
          <w:p w14:paraId="08F4FE8D" w14:textId="287E37B0" w:rsidR="00774362" w:rsidRPr="00774362" w:rsidRDefault="00774362" w:rsidP="00774362">
            <w:pPr>
              <w:pStyle w:val="TAL"/>
              <w:keepNext w:val="0"/>
              <w:keepLines w:val="0"/>
              <w:rPr>
                <w:ins w:id="183" w:author="MCC" w:date="2025-12-14T19:55:00Z" w16du:dateUtc="2025-12-14T18:55:00Z"/>
                <w:rFonts w:cs="Arial"/>
                <w:color w:val="000000"/>
                <w:sz w:val="16"/>
                <w:szCs w:val="16"/>
              </w:rPr>
            </w:pPr>
            <w:ins w:id="184" w:author="MCC" w:date="2025-12-14T20:00:00Z" w16du:dateUtc="2025-12-14T19:00:00Z">
              <w:r w:rsidRPr="00774362">
                <w:rPr>
                  <w:sz w:val="16"/>
                  <w:szCs w:val="16"/>
                </w:rPr>
                <w:t>(NR_ATG-Core)CR on maintenance for intra-frequency measurement in ATG_R18</w:t>
              </w:r>
            </w:ins>
          </w:p>
        </w:tc>
        <w:tc>
          <w:tcPr>
            <w:tcW w:w="360" w:type="pct"/>
            <w:tcBorders>
              <w:top w:val="single" w:sz="4" w:space="0" w:color="auto"/>
              <w:bottom w:val="single" w:sz="4" w:space="0" w:color="auto"/>
              <w:right w:val="single" w:sz="6" w:space="0" w:color="auto"/>
            </w:tcBorders>
            <w:shd w:val="solid" w:color="FFFFFF" w:fill="auto"/>
          </w:tcPr>
          <w:p w14:paraId="39D60ABD" w14:textId="0D2B165C" w:rsidR="00774362" w:rsidRPr="00774362" w:rsidRDefault="00774362" w:rsidP="00774362">
            <w:pPr>
              <w:pStyle w:val="TAC"/>
              <w:keepNext w:val="0"/>
              <w:keepLines w:val="0"/>
              <w:rPr>
                <w:ins w:id="185" w:author="MCC" w:date="2025-12-14T19:55:00Z" w16du:dateUtc="2025-12-14T18:55:00Z"/>
                <w:rFonts w:cs="Arial"/>
                <w:color w:val="000000"/>
                <w:sz w:val="16"/>
                <w:szCs w:val="16"/>
              </w:rPr>
            </w:pPr>
            <w:ins w:id="186" w:author="MCC" w:date="2025-12-14T20:00:00Z" w16du:dateUtc="2025-12-14T19:00:00Z">
              <w:r w:rsidRPr="00774362">
                <w:rPr>
                  <w:sz w:val="16"/>
                  <w:szCs w:val="16"/>
                </w:rPr>
                <w:t>18.12.0</w:t>
              </w:r>
            </w:ins>
          </w:p>
        </w:tc>
      </w:tr>
      <w:tr w:rsidR="00774362" w:rsidRPr="00D515F4" w14:paraId="5F442E5C" w14:textId="77777777" w:rsidTr="00774362">
        <w:trPr>
          <w:gridBefore w:val="2"/>
          <w:wBefore w:w="8" w:type="pct"/>
          <w:jc w:val="center"/>
          <w:ins w:id="187" w:author="MCC" w:date="2025-12-14T19:56:00Z" w16du:dateUtc="2025-12-14T18:56:00Z"/>
        </w:trPr>
        <w:tc>
          <w:tcPr>
            <w:tcW w:w="387" w:type="pct"/>
            <w:tcBorders>
              <w:top w:val="single" w:sz="4" w:space="0" w:color="auto"/>
              <w:left w:val="single" w:sz="4" w:space="0" w:color="auto"/>
              <w:bottom w:val="single" w:sz="4" w:space="0" w:color="auto"/>
            </w:tcBorders>
            <w:shd w:val="solid" w:color="FFFFFF" w:fill="auto"/>
          </w:tcPr>
          <w:p w14:paraId="48E45A90" w14:textId="49057C79" w:rsidR="00774362" w:rsidRPr="00774362" w:rsidRDefault="00774362" w:rsidP="00774362">
            <w:pPr>
              <w:pStyle w:val="TAC"/>
              <w:keepNext w:val="0"/>
              <w:keepLines w:val="0"/>
              <w:rPr>
                <w:ins w:id="188" w:author="MCC" w:date="2025-12-14T19:56:00Z" w16du:dateUtc="2025-12-14T18:56:00Z"/>
                <w:rFonts w:cs="Arial"/>
                <w:color w:val="000000"/>
                <w:sz w:val="16"/>
                <w:szCs w:val="16"/>
              </w:rPr>
            </w:pPr>
            <w:ins w:id="189"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
          <w:p w14:paraId="7B732EE9" w14:textId="7284F882" w:rsidR="00774362" w:rsidRPr="00774362" w:rsidRDefault="00774362" w:rsidP="00774362">
            <w:pPr>
              <w:pStyle w:val="TAC"/>
              <w:keepNext w:val="0"/>
              <w:keepLines w:val="0"/>
              <w:rPr>
                <w:ins w:id="190" w:author="MCC" w:date="2025-12-14T19:56:00Z" w16du:dateUtc="2025-12-14T18:56:00Z"/>
                <w:rFonts w:cs="Arial"/>
                <w:color w:val="000000"/>
                <w:sz w:val="16"/>
                <w:szCs w:val="16"/>
              </w:rPr>
            </w:pPr>
            <w:ins w:id="191"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
          <w:p w14:paraId="0CDB905E" w14:textId="723E8929" w:rsidR="00774362" w:rsidRPr="00774362" w:rsidRDefault="00774362" w:rsidP="00774362">
            <w:pPr>
              <w:pStyle w:val="TAC"/>
              <w:keepNext w:val="0"/>
              <w:keepLines w:val="0"/>
              <w:rPr>
                <w:ins w:id="192" w:author="MCC" w:date="2025-12-14T19:56:00Z" w16du:dateUtc="2025-12-14T18:56:00Z"/>
                <w:rFonts w:cs="Arial"/>
                <w:color w:val="000000"/>
                <w:sz w:val="16"/>
                <w:szCs w:val="16"/>
              </w:rPr>
            </w:pPr>
            <w:ins w:id="193" w:author="MCC" w:date="2025-12-14T20:00:00Z" w16du:dateUtc="2025-12-14T19:00:00Z">
              <w:r w:rsidRPr="00774362">
                <w:rPr>
                  <w:sz w:val="16"/>
                  <w:szCs w:val="16"/>
                </w:rPr>
                <w:t>RP-253670</w:t>
              </w:r>
            </w:ins>
          </w:p>
        </w:tc>
        <w:tc>
          <w:tcPr>
            <w:tcW w:w="295" w:type="pct"/>
            <w:tcBorders>
              <w:top w:val="single" w:sz="4" w:space="0" w:color="auto"/>
              <w:bottom w:val="single" w:sz="4" w:space="0" w:color="auto"/>
            </w:tcBorders>
            <w:shd w:val="solid" w:color="FFFFFF" w:fill="auto"/>
          </w:tcPr>
          <w:p w14:paraId="5E3E1307" w14:textId="6420E680" w:rsidR="00774362" w:rsidRPr="00774362" w:rsidRDefault="00774362" w:rsidP="00774362">
            <w:pPr>
              <w:pStyle w:val="TAL"/>
              <w:keepNext w:val="0"/>
              <w:keepLines w:val="0"/>
              <w:rPr>
                <w:ins w:id="194" w:author="MCC" w:date="2025-12-14T19:56:00Z" w16du:dateUtc="2025-12-14T18:56:00Z"/>
                <w:rFonts w:cs="Arial"/>
                <w:color w:val="000000"/>
                <w:sz w:val="16"/>
                <w:szCs w:val="16"/>
              </w:rPr>
            </w:pPr>
            <w:ins w:id="195" w:author="MCC" w:date="2025-12-14T20:00:00Z" w16du:dateUtc="2025-12-14T19:00:00Z">
              <w:r w:rsidRPr="00774362">
                <w:rPr>
                  <w:sz w:val="16"/>
                  <w:szCs w:val="16"/>
                </w:rPr>
                <w:t>6273</w:t>
              </w:r>
            </w:ins>
          </w:p>
        </w:tc>
        <w:tc>
          <w:tcPr>
            <w:tcW w:w="223" w:type="pct"/>
            <w:tcBorders>
              <w:top w:val="single" w:sz="4" w:space="0" w:color="auto"/>
              <w:bottom w:val="single" w:sz="4" w:space="0" w:color="auto"/>
            </w:tcBorders>
            <w:shd w:val="solid" w:color="FFFFFF" w:fill="auto"/>
          </w:tcPr>
          <w:p w14:paraId="0E6CEC2E" w14:textId="77777777" w:rsidR="00774362" w:rsidRPr="00774362" w:rsidRDefault="00774362" w:rsidP="00774362">
            <w:pPr>
              <w:pStyle w:val="TAC"/>
              <w:keepNext w:val="0"/>
              <w:keepLines w:val="0"/>
              <w:rPr>
                <w:ins w:id="196"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
          <w:p w14:paraId="03AD6520" w14:textId="5D379909" w:rsidR="00774362" w:rsidRPr="00774362" w:rsidRDefault="00774362" w:rsidP="00774362">
            <w:pPr>
              <w:pStyle w:val="TAC"/>
              <w:keepNext w:val="0"/>
              <w:keepLines w:val="0"/>
              <w:rPr>
                <w:ins w:id="197" w:author="MCC" w:date="2025-12-14T19:56:00Z" w16du:dateUtc="2025-12-14T18:56:00Z"/>
                <w:rFonts w:cs="Arial"/>
                <w:color w:val="000000"/>
                <w:sz w:val="16"/>
                <w:szCs w:val="16"/>
              </w:rPr>
            </w:pPr>
            <w:ins w:id="198"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
          <w:p w14:paraId="2E0D29E2" w14:textId="38F6D49F" w:rsidR="00774362" w:rsidRPr="00774362" w:rsidRDefault="00774362" w:rsidP="00774362">
            <w:pPr>
              <w:pStyle w:val="TAL"/>
              <w:keepNext w:val="0"/>
              <w:keepLines w:val="0"/>
              <w:rPr>
                <w:ins w:id="199" w:author="MCC" w:date="2025-12-14T19:56:00Z" w16du:dateUtc="2025-12-14T18:56:00Z"/>
                <w:rFonts w:cs="Arial"/>
                <w:color w:val="000000"/>
                <w:sz w:val="16"/>
                <w:szCs w:val="16"/>
              </w:rPr>
            </w:pPr>
            <w:ins w:id="200" w:author="MCC" w:date="2025-12-14T20:00:00Z" w16du:dateUtc="2025-12-14T19:00:00Z">
              <w:r w:rsidRPr="00774362">
                <w:rPr>
                  <w:sz w:val="16"/>
                  <w:szCs w:val="16"/>
                </w:rPr>
                <w:t>(NR_ATG-Perf) Io value correction in Table A.19.4.5.1.1-3</w:t>
              </w:r>
            </w:ins>
          </w:p>
        </w:tc>
        <w:tc>
          <w:tcPr>
            <w:tcW w:w="360" w:type="pct"/>
            <w:tcBorders>
              <w:top w:val="single" w:sz="4" w:space="0" w:color="auto"/>
              <w:bottom w:val="single" w:sz="4" w:space="0" w:color="auto"/>
              <w:right w:val="single" w:sz="6" w:space="0" w:color="auto"/>
            </w:tcBorders>
            <w:shd w:val="solid" w:color="FFFFFF" w:fill="auto"/>
          </w:tcPr>
          <w:p w14:paraId="4A0C91DA" w14:textId="7047B63E" w:rsidR="00774362" w:rsidRPr="00774362" w:rsidRDefault="00774362" w:rsidP="00774362">
            <w:pPr>
              <w:pStyle w:val="TAC"/>
              <w:keepNext w:val="0"/>
              <w:keepLines w:val="0"/>
              <w:rPr>
                <w:ins w:id="201" w:author="MCC" w:date="2025-12-14T19:56:00Z" w16du:dateUtc="2025-12-14T18:56:00Z"/>
                <w:rFonts w:cs="Arial"/>
                <w:color w:val="000000"/>
                <w:sz w:val="16"/>
                <w:szCs w:val="16"/>
              </w:rPr>
            </w:pPr>
            <w:ins w:id="202" w:author="MCC" w:date="2025-12-14T20:00:00Z" w16du:dateUtc="2025-12-14T19:00:00Z">
              <w:r w:rsidRPr="00774362">
                <w:rPr>
                  <w:sz w:val="16"/>
                  <w:szCs w:val="16"/>
                </w:rPr>
                <w:t>18.12.0</w:t>
              </w:r>
            </w:ins>
          </w:p>
        </w:tc>
      </w:tr>
      <w:tr w:rsidR="00774362" w:rsidRPr="00D515F4" w14:paraId="177A1400" w14:textId="77777777" w:rsidTr="00774362">
        <w:trPr>
          <w:gridBefore w:val="2"/>
          <w:wBefore w:w="8" w:type="pct"/>
          <w:jc w:val="center"/>
          <w:ins w:id="203" w:author="MCC" w:date="2025-12-14T19:56:00Z" w16du:dateUtc="2025-12-14T18:56:00Z"/>
        </w:trPr>
        <w:tc>
          <w:tcPr>
            <w:tcW w:w="387" w:type="pct"/>
            <w:tcBorders>
              <w:top w:val="single" w:sz="4" w:space="0" w:color="auto"/>
              <w:left w:val="single" w:sz="4" w:space="0" w:color="auto"/>
              <w:bottom w:val="single" w:sz="4" w:space="0" w:color="auto"/>
            </w:tcBorders>
            <w:shd w:val="solid" w:color="FFFFFF" w:fill="auto"/>
          </w:tcPr>
          <w:p w14:paraId="66814F85" w14:textId="0A276A9A" w:rsidR="00774362" w:rsidRPr="00774362" w:rsidRDefault="00774362" w:rsidP="00774362">
            <w:pPr>
              <w:pStyle w:val="TAC"/>
              <w:keepNext w:val="0"/>
              <w:keepLines w:val="0"/>
              <w:rPr>
                <w:ins w:id="204" w:author="MCC" w:date="2025-12-14T19:56:00Z" w16du:dateUtc="2025-12-14T18:56:00Z"/>
                <w:rFonts w:cs="Arial"/>
                <w:color w:val="000000"/>
                <w:sz w:val="16"/>
                <w:szCs w:val="16"/>
              </w:rPr>
            </w:pPr>
            <w:ins w:id="20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
          <w:p w14:paraId="09D48786" w14:textId="25315603" w:rsidR="00774362" w:rsidRPr="00774362" w:rsidRDefault="00774362" w:rsidP="00774362">
            <w:pPr>
              <w:pStyle w:val="TAC"/>
              <w:keepNext w:val="0"/>
              <w:keepLines w:val="0"/>
              <w:rPr>
                <w:ins w:id="206" w:author="MCC" w:date="2025-12-14T19:56:00Z" w16du:dateUtc="2025-12-14T18:56:00Z"/>
                <w:rFonts w:cs="Arial"/>
                <w:color w:val="000000"/>
                <w:sz w:val="16"/>
                <w:szCs w:val="16"/>
              </w:rPr>
            </w:pPr>
            <w:ins w:id="207"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
          <w:p w14:paraId="395FC9DD" w14:textId="70BD702D" w:rsidR="00774362" w:rsidRPr="00774362" w:rsidRDefault="00774362" w:rsidP="00774362">
            <w:pPr>
              <w:pStyle w:val="TAC"/>
              <w:keepNext w:val="0"/>
              <w:keepLines w:val="0"/>
              <w:rPr>
                <w:ins w:id="208" w:author="MCC" w:date="2025-12-14T19:56:00Z" w16du:dateUtc="2025-12-14T18:56:00Z"/>
                <w:rFonts w:cs="Arial"/>
                <w:color w:val="000000"/>
                <w:sz w:val="16"/>
                <w:szCs w:val="16"/>
              </w:rPr>
            </w:pPr>
            <w:ins w:id="209" w:author="MCC" w:date="2025-12-14T20:00:00Z" w16du:dateUtc="2025-12-14T19:00:00Z">
              <w:r w:rsidRPr="00774362">
                <w:rPr>
                  <w:sz w:val="16"/>
                  <w:szCs w:val="16"/>
                </w:rPr>
                <w:t>RP-253672</w:t>
              </w:r>
            </w:ins>
          </w:p>
        </w:tc>
        <w:tc>
          <w:tcPr>
            <w:tcW w:w="295" w:type="pct"/>
            <w:tcBorders>
              <w:top w:val="single" w:sz="4" w:space="0" w:color="auto"/>
              <w:bottom w:val="single" w:sz="4" w:space="0" w:color="auto"/>
            </w:tcBorders>
            <w:shd w:val="solid" w:color="FFFFFF" w:fill="auto"/>
          </w:tcPr>
          <w:p w14:paraId="2AD0073E" w14:textId="2E856C4E" w:rsidR="00774362" w:rsidRPr="00774362" w:rsidRDefault="00774362" w:rsidP="00774362">
            <w:pPr>
              <w:pStyle w:val="TAL"/>
              <w:keepNext w:val="0"/>
              <w:keepLines w:val="0"/>
              <w:rPr>
                <w:ins w:id="210" w:author="MCC" w:date="2025-12-14T19:56:00Z" w16du:dateUtc="2025-12-14T18:56:00Z"/>
                <w:rFonts w:cs="Arial"/>
                <w:color w:val="000000"/>
                <w:sz w:val="16"/>
                <w:szCs w:val="16"/>
              </w:rPr>
            </w:pPr>
            <w:ins w:id="211" w:author="MCC" w:date="2025-12-14T20:00:00Z" w16du:dateUtc="2025-12-14T19:00:00Z">
              <w:r w:rsidRPr="00774362">
                <w:rPr>
                  <w:sz w:val="16"/>
                  <w:szCs w:val="16"/>
                </w:rPr>
                <w:t>6119</w:t>
              </w:r>
            </w:ins>
          </w:p>
        </w:tc>
        <w:tc>
          <w:tcPr>
            <w:tcW w:w="223" w:type="pct"/>
            <w:tcBorders>
              <w:top w:val="single" w:sz="4" w:space="0" w:color="auto"/>
              <w:bottom w:val="single" w:sz="4" w:space="0" w:color="auto"/>
            </w:tcBorders>
            <w:shd w:val="solid" w:color="FFFFFF" w:fill="auto"/>
          </w:tcPr>
          <w:p w14:paraId="09B294D7" w14:textId="77777777" w:rsidR="00774362" w:rsidRPr="00774362" w:rsidRDefault="00774362" w:rsidP="00774362">
            <w:pPr>
              <w:pStyle w:val="TAC"/>
              <w:keepNext w:val="0"/>
              <w:keepLines w:val="0"/>
              <w:rPr>
                <w:ins w:id="212"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
          <w:p w14:paraId="2304C23E" w14:textId="4F98ACD9" w:rsidR="00774362" w:rsidRPr="00774362" w:rsidRDefault="00774362" w:rsidP="00774362">
            <w:pPr>
              <w:pStyle w:val="TAC"/>
              <w:keepNext w:val="0"/>
              <w:keepLines w:val="0"/>
              <w:rPr>
                <w:ins w:id="213" w:author="MCC" w:date="2025-12-14T19:56:00Z" w16du:dateUtc="2025-12-14T18:56:00Z"/>
                <w:rFonts w:cs="Arial"/>
                <w:color w:val="000000"/>
                <w:sz w:val="16"/>
                <w:szCs w:val="16"/>
              </w:rPr>
            </w:pPr>
            <w:ins w:id="214"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
          <w:p w14:paraId="089C789A" w14:textId="2F2BE9BC" w:rsidR="00774362" w:rsidRPr="00774362" w:rsidRDefault="00774362" w:rsidP="00774362">
            <w:pPr>
              <w:pStyle w:val="TAL"/>
              <w:keepNext w:val="0"/>
              <w:keepLines w:val="0"/>
              <w:rPr>
                <w:ins w:id="215" w:author="MCC" w:date="2025-12-14T19:56:00Z" w16du:dateUtc="2025-12-14T18:56:00Z"/>
                <w:rFonts w:cs="Arial"/>
                <w:color w:val="000000"/>
                <w:sz w:val="16"/>
                <w:szCs w:val="16"/>
              </w:rPr>
            </w:pPr>
            <w:ins w:id="216" w:author="MCC" w:date="2025-12-14T20:00:00Z" w16du:dateUtc="2025-12-14T19:00:00Z">
              <w:r w:rsidRPr="00774362">
                <w:rPr>
                  <w:sz w:val="16"/>
                  <w:szCs w:val="16"/>
                </w:rPr>
                <w:t>(NR_FR2_multiRX_DL-Core) CR on requirements maintenance for Rel-18 Multi-Rx (Cat-F)</w:t>
              </w:r>
            </w:ins>
          </w:p>
        </w:tc>
        <w:tc>
          <w:tcPr>
            <w:tcW w:w="360" w:type="pct"/>
            <w:tcBorders>
              <w:top w:val="single" w:sz="4" w:space="0" w:color="auto"/>
              <w:bottom w:val="single" w:sz="4" w:space="0" w:color="auto"/>
              <w:right w:val="single" w:sz="6" w:space="0" w:color="auto"/>
            </w:tcBorders>
            <w:shd w:val="solid" w:color="FFFFFF" w:fill="auto"/>
          </w:tcPr>
          <w:p w14:paraId="75CB68A2" w14:textId="42B29029" w:rsidR="00774362" w:rsidRPr="00774362" w:rsidRDefault="00774362" w:rsidP="00774362">
            <w:pPr>
              <w:pStyle w:val="TAC"/>
              <w:keepNext w:val="0"/>
              <w:keepLines w:val="0"/>
              <w:rPr>
                <w:ins w:id="217" w:author="MCC" w:date="2025-12-14T19:56:00Z" w16du:dateUtc="2025-12-14T18:56:00Z"/>
                <w:rFonts w:cs="Arial"/>
                <w:color w:val="000000"/>
                <w:sz w:val="16"/>
                <w:szCs w:val="16"/>
              </w:rPr>
            </w:pPr>
            <w:ins w:id="218" w:author="MCC" w:date="2025-12-14T20:00:00Z" w16du:dateUtc="2025-12-14T19:00:00Z">
              <w:r w:rsidRPr="00774362">
                <w:rPr>
                  <w:sz w:val="16"/>
                  <w:szCs w:val="16"/>
                </w:rPr>
                <w:t>18.12.0</w:t>
              </w:r>
            </w:ins>
          </w:p>
        </w:tc>
      </w:tr>
      <w:tr w:rsidR="00774362" w:rsidRPr="00D515F4" w14:paraId="13BEAE9F" w14:textId="77777777" w:rsidTr="00774362">
        <w:trPr>
          <w:gridBefore w:val="2"/>
          <w:wBefore w:w="8" w:type="pct"/>
          <w:jc w:val="center"/>
          <w:ins w:id="219" w:author="MCC" w:date="2025-12-14T19:56:00Z" w16du:dateUtc="2025-12-14T18:56:00Z"/>
        </w:trPr>
        <w:tc>
          <w:tcPr>
            <w:tcW w:w="387" w:type="pct"/>
            <w:tcBorders>
              <w:top w:val="single" w:sz="4" w:space="0" w:color="auto"/>
              <w:left w:val="single" w:sz="4" w:space="0" w:color="auto"/>
              <w:bottom w:val="single" w:sz="4" w:space="0" w:color="auto"/>
            </w:tcBorders>
            <w:shd w:val="solid" w:color="FFFFFF" w:fill="auto"/>
          </w:tcPr>
          <w:p w14:paraId="784F4A5D" w14:textId="57515DF1" w:rsidR="00774362" w:rsidRPr="00774362" w:rsidRDefault="00774362" w:rsidP="00774362">
            <w:pPr>
              <w:pStyle w:val="TAC"/>
              <w:keepNext w:val="0"/>
              <w:keepLines w:val="0"/>
              <w:rPr>
                <w:ins w:id="220" w:author="MCC" w:date="2025-12-14T19:56:00Z" w16du:dateUtc="2025-12-14T18:56:00Z"/>
                <w:rFonts w:cs="Arial"/>
                <w:color w:val="000000"/>
                <w:sz w:val="16"/>
                <w:szCs w:val="16"/>
              </w:rPr>
            </w:pPr>
            <w:ins w:id="22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
          <w:p w14:paraId="14E4D690" w14:textId="678DD9B7" w:rsidR="00774362" w:rsidRPr="00774362" w:rsidRDefault="00774362" w:rsidP="00774362">
            <w:pPr>
              <w:pStyle w:val="TAC"/>
              <w:keepNext w:val="0"/>
              <w:keepLines w:val="0"/>
              <w:rPr>
                <w:ins w:id="222" w:author="MCC" w:date="2025-12-14T19:56:00Z" w16du:dateUtc="2025-12-14T18:56:00Z"/>
                <w:rFonts w:cs="Arial"/>
                <w:color w:val="000000"/>
                <w:sz w:val="16"/>
                <w:szCs w:val="16"/>
              </w:rPr>
            </w:pPr>
            <w:ins w:id="223"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
          <w:p w14:paraId="2A0800B2" w14:textId="47E6224A" w:rsidR="00774362" w:rsidRPr="00774362" w:rsidRDefault="00774362" w:rsidP="00774362">
            <w:pPr>
              <w:pStyle w:val="TAC"/>
              <w:keepNext w:val="0"/>
              <w:keepLines w:val="0"/>
              <w:rPr>
                <w:ins w:id="224" w:author="MCC" w:date="2025-12-14T19:56:00Z" w16du:dateUtc="2025-12-14T18:56:00Z"/>
                <w:rFonts w:cs="Arial"/>
                <w:color w:val="000000"/>
                <w:sz w:val="16"/>
                <w:szCs w:val="16"/>
              </w:rPr>
            </w:pPr>
            <w:ins w:id="225" w:author="MCC" w:date="2025-12-14T20:00:00Z" w16du:dateUtc="2025-12-14T19:00:00Z">
              <w:r w:rsidRPr="00774362">
                <w:rPr>
                  <w:sz w:val="16"/>
                  <w:szCs w:val="16"/>
                </w:rPr>
                <w:t>RP-253672</w:t>
              </w:r>
            </w:ins>
          </w:p>
        </w:tc>
        <w:tc>
          <w:tcPr>
            <w:tcW w:w="295" w:type="pct"/>
            <w:tcBorders>
              <w:top w:val="single" w:sz="4" w:space="0" w:color="auto"/>
              <w:bottom w:val="single" w:sz="4" w:space="0" w:color="auto"/>
            </w:tcBorders>
            <w:shd w:val="solid" w:color="FFFFFF" w:fill="auto"/>
          </w:tcPr>
          <w:p w14:paraId="100F70DA" w14:textId="62BE3E6F" w:rsidR="00774362" w:rsidRPr="00774362" w:rsidRDefault="00774362" w:rsidP="00774362">
            <w:pPr>
              <w:pStyle w:val="TAL"/>
              <w:keepNext w:val="0"/>
              <w:keepLines w:val="0"/>
              <w:rPr>
                <w:ins w:id="226" w:author="MCC" w:date="2025-12-14T19:56:00Z" w16du:dateUtc="2025-12-14T18:56:00Z"/>
                <w:rFonts w:cs="Arial"/>
                <w:color w:val="000000"/>
                <w:sz w:val="16"/>
                <w:szCs w:val="16"/>
              </w:rPr>
            </w:pPr>
            <w:ins w:id="227" w:author="MCC" w:date="2025-12-14T20:00:00Z" w16du:dateUtc="2025-12-14T19:00:00Z">
              <w:r w:rsidRPr="00774362">
                <w:rPr>
                  <w:sz w:val="16"/>
                  <w:szCs w:val="16"/>
                </w:rPr>
                <w:t>6186</w:t>
              </w:r>
            </w:ins>
          </w:p>
        </w:tc>
        <w:tc>
          <w:tcPr>
            <w:tcW w:w="223" w:type="pct"/>
            <w:tcBorders>
              <w:top w:val="single" w:sz="4" w:space="0" w:color="auto"/>
              <w:bottom w:val="single" w:sz="4" w:space="0" w:color="auto"/>
            </w:tcBorders>
            <w:shd w:val="solid" w:color="FFFFFF" w:fill="auto"/>
          </w:tcPr>
          <w:p w14:paraId="3B6919E9" w14:textId="77777777" w:rsidR="00774362" w:rsidRPr="00774362" w:rsidRDefault="00774362" w:rsidP="00774362">
            <w:pPr>
              <w:pStyle w:val="TAC"/>
              <w:keepNext w:val="0"/>
              <w:keepLines w:val="0"/>
              <w:rPr>
                <w:ins w:id="228" w:author="MCC" w:date="2025-12-14T19:56:00Z" w16du:dateUtc="2025-12-14T18:56:00Z"/>
                <w:rFonts w:cs="Arial"/>
                <w:color w:val="000000"/>
                <w:sz w:val="16"/>
                <w:szCs w:val="16"/>
              </w:rPr>
            </w:pPr>
          </w:p>
        </w:tc>
        <w:tc>
          <w:tcPr>
            <w:tcW w:w="224" w:type="pct"/>
            <w:tcBorders>
              <w:top w:val="single" w:sz="4" w:space="0" w:color="auto"/>
              <w:bottom w:val="single" w:sz="4" w:space="0" w:color="auto"/>
            </w:tcBorders>
            <w:shd w:val="solid" w:color="FFFFFF" w:fill="auto"/>
          </w:tcPr>
          <w:p w14:paraId="4A13DAC2" w14:textId="376E0217" w:rsidR="00774362" w:rsidRPr="00774362" w:rsidRDefault="00774362" w:rsidP="00774362">
            <w:pPr>
              <w:pStyle w:val="TAC"/>
              <w:keepNext w:val="0"/>
              <w:keepLines w:val="0"/>
              <w:rPr>
                <w:ins w:id="229" w:author="MCC" w:date="2025-12-14T19:56:00Z" w16du:dateUtc="2025-12-14T18:56:00Z"/>
                <w:rFonts w:cs="Arial"/>
                <w:color w:val="000000"/>
                <w:sz w:val="16"/>
                <w:szCs w:val="16"/>
              </w:rPr>
            </w:pPr>
            <w:ins w:id="230"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
          <w:p w14:paraId="76BC1984" w14:textId="1252F710" w:rsidR="00774362" w:rsidRPr="00774362" w:rsidRDefault="00774362" w:rsidP="00774362">
            <w:pPr>
              <w:pStyle w:val="TAL"/>
              <w:keepNext w:val="0"/>
              <w:keepLines w:val="0"/>
              <w:rPr>
                <w:ins w:id="231" w:author="MCC" w:date="2025-12-14T19:56:00Z" w16du:dateUtc="2025-12-14T18:56:00Z"/>
                <w:rFonts w:cs="Arial"/>
                <w:color w:val="000000"/>
                <w:sz w:val="16"/>
                <w:szCs w:val="16"/>
              </w:rPr>
            </w:pPr>
            <w:ins w:id="232" w:author="MCC" w:date="2025-12-14T20:00:00Z" w16du:dateUtc="2025-12-14T19:00:00Z">
              <w:r w:rsidRPr="00774362">
                <w:rPr>
                  <w:sz w:val="16"/>
                  <w:szCs w:val="16"/>
                </w:rPr>
                <w:t>(NR_FR1_lessthan_5MHz_BW-Core) CR on core requirements for less than 5MHz BW</w:t>
              </w:r>
            </w:ins>
          </w:p>
        </w:tc>
        <w:tc>
          <w:tcPr>
            <w:tcW w:w="360" w:type="pct"/>
            <w:tcBorders>
              <w:top w:val="single" w:sz="4" w:space="0" w:color="auto"/>
              <w:bottom w:val="single" w:sz="4" w:space="0" w:color="auto"/>
              <w:right w:val="single" w:sz="6" w:space="0" w:color="auto"/>
            </w:tcBorders>
            <w:shd w:val="solid" w:color="FFFFFF" w:fill="auto"/>
          </w:tcPr>
          <w:p w14:paraId="292BE360" w14:textId="13DCD7F6" w:rsidR="00774362" w:rsidRPr="00774362" w:rsidRDefault="00774362" w:rsidP="00774362">
            <w:pPr>
              <w:pStyle w:val="TAC"/>
              <w:keepNext w:val="0"/>
              <w:keepLines w:val="0"/>
              <w:rPr>
                <w:ins w:id="233" w:author="MCC" w:date="2025-12-14T19:56:00Z" w16du:dateUtc="2025-12-14T18:56:00Z"/>
                <w:rFonts w:cs="Arial"/>
                <w:color w:val="000000"/>
                <w:sz w:val="16"/>
                <w:szCs w:val="16"/>
              </w:rPr>
            </w:pPr>
            <w:ins w:id="234" w:author="MCC" w:date="2025-12-14T20:00:00Z" w16du:dateUtc="2025-12-14T19:00:00Z">
              <w:r w:rsidRPr="00774362">
                <w:rPr>
                  <w:sz w:val="16"/>
                  <w:szCs w:val="16"/>
                </w:rPr>
                <w:t>18.12.0</w:t>
              </w:r>
            </w:ins>
          </w:p>
        </w:tc>
      </w:tr>
      <w:tr w:rsidR="00774362" w:rsidRPr="00D515F4" w14:paraId="2B414399" w14:textId="77777777" w:rsidTr="00774362">
        <w:trPr>
          <w:gridBefore w:val="2"/>
          <w:wBefore w:w="8" w:type="pct"/>
          <w:jc w:val="center"/>
          <w:ins w:id="235" w:author="MCC" w:date="2025-12-14T19:56:00Z" w16du:dateUtc="2025-12-14T18:56:00Z"/>
        </w:trPr>
        <w:tc>
          <w:tcPr>
            <w:tcW w:w="387" w:type="pct"/>
            <w:tcBorders>
              <w:top w:val="single" w:sz="4" w:space="0" w:color="auto"/>
              <w:left w:val="single" w:sz="4" w:space="0" w:color="auto"/>
              <w:bottom w:val="single" w:sz="4" w:space="0" w:color="auto"/>
            </w:tcBorders>
            <w:shd w:val="solid" w:color="FFFFFF" w:fill="auto"/>
          </w:tcPr>
          <w:p w14:paraId="48A369B4" w14:textId="1A55C638" w:rsidR="00774362" w:rsidRPr="00774362" w:rsidRDefault="00774362" w:rsidP="00774362">
            <w:pPr>
              <w:pStyle w:val="TAC"/>
              <w:keepNext w:val="0"/>
              <w:keepLines w:val="0"/>
              <w:rPr>
                <w:ins w:id="236" w:author="MCC" w:date="2025-12-14T19:56:00Z" w16du:dateUtc="2025-12-14T18:56:00Z"/>
                <w:rFonts w:cs="Arial"/>
                <w:color w:val="000000"/>
                <w:sz w:val="16"/>
                <w:szCs w:val="16"/>
              </w:rPr>
            </w:pPr>
            <w:ins w:id="237"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
          <w:p w14:paraId="401AFD06" w14:textId="67A2219E" w:rsidR="00774362" w:rsidRPr="00774362" w:rsidRDefault="00774362" w:rsidP="00774362">
            <w:pPr>
              <w:pStyle w:val="TAC"/>
              <w:keepNext w:val="0"/>
              <w:keepLines w:val="0"/>
              <w:rPr>
                <w:ins w:id="238" w:author="MCC" w:date="2025-12-14T19:56:00Z" w16du:dateUtc="2025-12-14T18:56:00Z"/>
                <w:rFonts w:cs="Arial"/>
                <w:color w:val="000000"/>
                <w:sz w:val="16"/>
                <w:szCs w:val="16"/>
              </w:rPr>
            </w:pPr>
            <w:ins w:id="239"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
          <w:p w14:paraId="6669B8D4" w14:textId="51F08AFB" w:rsidR="00774362" w:rsidRPr="00774362" w:rsidRDefault="00774362" w:rsidP="00774362">
            <w:pPr>
              <w:pStyle w:val="TAC"/>
              <w:keepNext w:val="0"/>
              <w:keepLines w:val="0"/>
              <w:rPr>
                <w:ins w:id="240" w:author="MCC" w:date="2025-12-14T19:56:00Z" w16du:dateUtc="2025-12-14T18:56:00Z"/>
                <w:rFonts w:cs="Arial"/>
                <w:color w:val="000000"/>
                <w:sz w:val="16"/>
                <w:szCs w:val="16"/>
              </w:rPr>
            </w:pPr>
            <w:ins w:id="241" w:author="MCC" w:date="2025-12-14T20:00:00Z" w16du:dateUtc="2025-12-14T19:00:00Z">
              <w:r w:rsidRPr="00774362">
                <w:rPr>
                  <w:sz w:val="16"/>
                  <w:szCs w:val="16"/>
                </w:rPr>
                <w:t>RP-253672</w:t>
              </w:r>
            </w:ins>
          </w:p>
        </w:tc>
        <w:tc>
          <w:tcPr>
            <w:tcW w:w="295" w:type="pct"/>
            <w:tcBorders>
              <w:top w:val="single" w:sz="4" w:space="0" w:color="auto"/>
              <w:bottom w:val="single" w:sz="4" w:space="0" w:color="auto"/>
            </w:tcBorders>
            <w:shd w:val="solid" w:color="FFFFFF" w:fill="auto"/>
          </w:tcPr>
          <w:p w14:paraId="00E47B34" w14:textId="14109E32" w:rsidR="00774362" w:rsidRPr="00774362" w:rsidRDefault="00774362" w:rsidP="00774362">
            <w:pPr>
              <w:pStyle w:val="TAL"/>
              <w:keepNext w:val="0"/>
              <w:keepLines w:val="0"/>
              <w:rPr>
                <w:ins w:id="242" w:author="MCC" w:date="2025-12-14T19:56:00Z" w16du:dateUtc="2025-12-14T18:56:00Z"/>
                <w:rFonts w:cs="Arial"/>
                <w:color w:val="000000"/>
                <w:sz w:val="16"/>
                <w:szCs w:val="16"/>
              </w:rPr>
            </w:pPr>
            <w:ins w:id="243" w:author="MCC" w:date="2025-12-14T20:00:00Z" w16du:dateUtc="2025-12-14T19:00:00Z">
              <w:r w:rsidRPr="00774362">
                <w:rPr>
                  <w:sz w:val="16"/>
                  <w:szCs w:val="16"/>
                </w:rPr>
                <w:t>6099</w:t>
              </w:r>
            </w:ins>
          </w:p>
        </w:tc>
        <w:tc>
          <w:tcPr>
            <w:tcW w:w="223" w:type="pct"/>
            <w:tcBorders>
              <w:top w:val="single" w:sz="4" w:space="0" w:color="auto"/>
              <w:bottom w:val="single" w:sz="4" w:space="0" w:color="auto"/>
            </w:tcBorders>
            <w:shd w:val="solid" w:color="FFFFFF" w:fill="auto"/>
          </w:tcPr>
          <w:p w14:paraId="585739BA" w14:textId="5C91A3ED" w:rsidR="00774362" w:rsidRPr="00774362" w:rsidRDefault="00774362" w:rsidP="00774362">
            <w:pPr>
              <w:pStyle w:val="TAC"/>
              <w:keepNext w:val="0"/>
              <w:keepLines w:val="0"/>
              <w:rPr>
                <w:ins w:id="244" w:author="MCC" w:date="2025-12-14T19:56:00Z" w16du:dateUtc="2025-12-14T18:56:00Z"/>
                <w:rFonts w:cs="Arial"/>
                <w:color w:val="000000"/>
                <w:sz w:val="16"/>
                <w:szCs w:val="16"/>
              </w:rPr>
            </w:pPr>
            <w:ins w:id="245"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
          <w:p w14:paraId="254E8B7C" w14:textId="5A4AAB0A" w:rsidR="00774362" w:rsidRPr="00774362" w:rsidRDefault="00774362" w:rsidP="00774362">
            <w:pPr>
              <w:pStyle w:val="TAC"/>
              <w:keepNext w:val="0"/>
              <w:keepLines w:val="0"/>
              <w:rPr>
                <w:ins w:id="246" w:author="MCC" w:date="2025-12-14T19:56:00Z" w16du:dateUtc="2025-12-14T18:56:00Z"/>
                <w:rFonts w:cs="Arial"/>
                <w:color w:val="000000"/>
                <w:sz w:val="16"/>
                <w:szCs w:val="16"/>
              </w:rPr>
            </w:pPr>
            <w:ins w:id="247"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
          <w:p w14:paraId="5149DD1A" w14:textId="7D9086B4" w:rsidR="00774362" w:rsidRPr="00774362" w:rsidRDefault="00774362" w:rsidP="00774362">
            <w:pPr>
              <w:pStyle w:val="TAL"/>
              <w:keepNext w:val="0"/>
              <w:keepLines w:val="0"/>
              <w:rPr>
                <w:ins w:id="248" w:author="MCC" w:date="2025-12-14T19:56:00Z" w16du:dateUtc="2025-12-14T18:56:00Z"/>
                <w:rFonts w:cs="Arial"/>
                <w:color w:val="000000"/>
                <w:sz w:val="16"/>
                <w:szCs w:val="16"/>
              </w:rPr>
            </w:pPr>
            <w:ins w:id="249" w:author="MCC" w:date="2025-12-14T20:00:00Z" w16du:dateUtc="2025-12-14T19:00:00Z">
              <w:r w:rsidRPr="00774362">
                <w:rPr>
                  <w:sz w:val="16"/>
                  <w:szCs w:val="16"/>
                </w:rPr>
                <w:t>(NR_CSIRS_L3meas-Perf) Correction to side conditions for CSI-RS measurements_R18</w:t>
              </w:r>
            </w:ins>
          </w:p>
        </w:tc>
        <w:tc>
          <w:tcPr>
            <w:tcW w:w="360" w:type="pct"/>
            <w:tcBorders>
              <w:top w:val="single" w:sz="4" w:space="0" w:color="auto"/>
              <w:bottom w:val="single" w:sz="4" w:space="0" w:color="auto"/>
              <w:right w:val="single" w:sz="6" w:space="0" w:color="auto"/>
            </w:tcBorders>
            <w:shd w:val="solid" w:color="FFFFFF" w:fill="auto"/>
          </w:tcPr>
          <w:p w14:paraId="19B40C1C" w14:textId="2C8CB30F" w:rsidR="00774362" w:rsidRPr="00774362" w:rsidRDefault="00774362" w:rsidP="00774362">
            <w:pPr>
              <w:pStyle w:val="TAC"/>
              <w:keepNext w:val="0"/>
              <w:keepLines w:val="0"/>
              <w:rPr>
                <w:ins w:id="250" w:author="MCC" w:date="2025-12-14T19:56:00Z" w16du:dateUtc="2025-12-14T18:56:00Z"/>
                <w:rFonts w:cs="Arial"/>
                <w:color w:val="000000"/>
                <w:sz w:val="16"/>
                <w:szCs w:val="16"/>
              </w:rPr>
            </w:pPr>
            <w:ins w:id="251" w:author="MCC" w:date="2025-12-14T20:00:00Z" w16du:dateUtc="2025-12-14T19:00:00Z">
              <w:r w:rsidRPr="00774362">
                <w:rPr>
                  <w:sz w:val="16"/>
                  <w:szCs w:val="16"/>
                </w:rPr>
                <w:t>18.12.0</w:t>
              </w:r>
            </w:ins>
          </w:p>
        </w:tc>
      </w:tr>
      <w:bookmarkEnd w:id="45"/>
      <w:tr w:rsidR="00774362" w14:paraId="45E0D710"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52"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253" w:author="MCC" w:date="2025-12-14T19:57:00Z" w16du:dateUtc="2025-12-14T18:57:00Z"/>
          <w:trPrChange w:id="254"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255"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16C5DE1F" w14:textId="2CBE101B" w:rsidR="00774362" w:rsidRPr="00774362" w:rsidRDefault="00774362" w:rsidP="00774362">
            <w:pPr>
              <w:pStyle w:val="TAC"/>
              <w:keepNext w:val="0"/>
              <w:keepLines w:val="0"/>
              <w:rPr>
                <w:ins w:id="256" w:author="MCC" w:date="2025-12-14T19:57:00Z" w16du:dateUtc="2025-12-14T18:57:00Z"/>
                <w:rFonts w:cs="Arial"/>
                <w:color w:val="000000"/>
                <w:sz w:val="16"/>
                <w:szCs w:val="16"/>
              </w:rPr>
            </w:pPr>
            <w:ins w:id="257"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258"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3FE716B7" w14:textId="127CA47E" w:rsidR="00774362" w:rsidRPr="00774362" w:rsidRDefault="00774362" w:rsidP="00774362">
            <w:pPr>
              <w:pStyle w:val="TAC"/>
              <w:keepNext w:val="0"/>
              <w:keepLines w:val="0"/>
              <w:rPr>
                <w:ins w:id="259" w:author="MCC" w:date="2025-12-14T19:57:00Z" w16du:dateUtc="2025-12-14T18:57:00Z"/>
                <w:rFonts w:cs="Arial"/>
                <w:color w:val="000000"/>
                <w:sz w:val="16"/>
                <w:szCs w:val="16"/>
              </w:rPr>
            </w:pPr>
            <w:ins w:id="260"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261"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1F5F40F3" w14:textId="52BF3097" w:rsidR="00774362" w:rsidRPr="00774362" w:rsidRDefault="00774362" w:rsidP="00774362">
            <w:pPr>
              <w:pStyle w:val="TAC"/>
              <w:keepNext w:val="0"/>
              <w:keepLines w:val="0"/>
              <w:rPr>
                <w:ins w:id="262" w:author="MCC" w:date="2025-12-14T19:57:00Z" w16du:dateUtc="2025-12-14T18:57:00Z"/>
                <w:rFonts w:cs="Arial"/>
                <w:color w:val="000000"/>
                <w:sz w:val="16"/>
                <w:szCs w:val="16"/>
              </w:rPr>
            </w:pPr>
            <w:ins w:id="263" w:author="MCC" w:date="2025-12-14T20:00:00Z" w16du:dateUtc="2025-12-14T19:00:00Z">
              <w:r w:rsidRPr="00774362">
                <w:rPr>
                  <w:sz w:val="16"/>
                  <w:szCs w:val="16"/>
                </w:rPr>
                <w:t>RP-253672</w:t>
              </w:r>
            </w:ins>
          </w:p>
        </w:tc>
        <w:tc>
          <w:tcPr>
            <w:tcW w:w="295" w:type="pct"/>
            <w:tcBorders>
              <w:top w:val="single" w:sz="4" w:space="0" w:color="auto"/>
              <w:bottom w:val="single" w:sz="4" w:space="0" w:color="auto"/>
            </w:tcBorders>
            <w:shd w:val="solid" w:color="FFFFFF" w:fill="auto"/>
            <w:tcPrChange w:id="264"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244B7548" w14:textId="0BB80140" w:rsidR="00774362" w:rsidRPr="00774362" w:rsidRDefault="00774362" w:rsidP="00774362">
            <w:pPr>
              <w:pStyle w:val="TAL"/>
              <w:keepNext w:val="0"/>
              <w:keepLines w:val="0"/>
              <w:rPr>
                <w:ins w:id="265" w:author="MCC" w:date="2025-12-14T19:57:00Z" w16du:dateUtc="2025-12-14T18:57:00Z"/>
                <w:rFonts w:cs="Arial"/>
                <w:color w:val="000000"/>
                <w:sz w:val="16"/>
                <w:szCs w:val="16"/>
              </w:rPr>
            </w:pPr>
            <w:ins w:id="266" w:author="MCC" w:date="2025-12-14T20:00:00Z" w16du:dateUtc="2025-12-14T19:00:00Z">
              <w:r w:rsidRPr="00774362">
                <w:rPr>
                  <w:sz w:val="16"/>
                  <w:szCs w:val="16"/>
                </w:rPr>
                <w:t>6102</w:t>
              </w:r>
            </w:ins>
          </w:p>
        </w:tc>
        <w:tc>
          <w:tcPr>
            <w:tcW w:w="223" w:type="pct"/>
            <w:tcBorders>
              <w:top w:val="single" w:sz="4" w:space="0" w:color="auto"/>
              <w:bottom w:val="single" w:sz="4" w:space="0" w:color="auto"/>
            </w:tcBorders>
            <w:shd w:val="solid" w:color="FFFFFF" w:fill="auto"/>
            <w:tcPrChange w:id="267"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7DDF1E2C" w14:textId="2D14B969" w:rsidR="00774362" w:rsidRPr="00774362" w:rsidRDefault="00774362" w:rsidP="00774362">
            <w:pPr>
              <w:pStyle w:val="TAC"/>
              <w:keepNext w:val="0"/>
              <w:keepLines w:val="0"/>
              <w:rPr>
                <w:ins w:id="268" w:author="MCC" w:date="2025-12-14T19:57:00Z" w16du:dateUtc="2025-12-14T18:57:00Z"/>
                <w:rFonts w:cs="Arial"/>
                <w:color w:val="000000"/>
                <w:sz w:val="16"/>
                <w:szCs w:val="16"/>
              </w:rPr>
            </w:pPr>
            <w:ins w:id="269"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270"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3958813" w14:textId="0F19BDB9" w:rsidR="00774362" w:rsidRPr="00774362" w:rsidRDefault="00774362" w:rsidP="00774362">
            <w:pPr>
              <w:pStyle w:val="TAC"/>
              <w:keepNext w:val="0"/>
              <w:keepLines w:val="0"/>
              <w:rPr>
                <w:ins w:id="271" w:author="MCC" w:date="2025-12-14T19:57:00Z" w16du:dateUtc="2025-12-14T18:57:00Z"/>
                <w:rFonts w:cs="Arial"/>
                <w:color w:val="000000"/>
                <w:sz w:val="16"/>
                <w:szCs w:val="16"/>
              </w:rPr>
            </w:pPr>
            <w:ins w:id="272"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273"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4A92381D" w14:textId="69902E1B" w:rsidR="00774362" w:rsidRPr="00774362" w:rsidRDefault="00774362" w:rsidP="00774362">
            <w:pPr>
              <w:pStyle w:val="TAL"/>
              <w:keepNext w:val="0"/>
              <w:keepLines w:val="0"/>
              <w:rPr>
                <w:ins w:id="274" w:author="MCC" w:date="2025-12-14T19:57:00Z" w16du:dateUtc="2025-12-14T18:57:00Z"/>
                <w:rFonts w:cs="Arial"/>
                <w:color w:val="000000"/>
                <w:sz w:val="16"/>
                <w:szCs w:val="16"/>
              </w:rPr>
            </w:pPr>
            <w:ins w:id="275" w:author="MCC" w:date="2025-12-14T20:00:00Z" w16du:dateUtc="2025-12-14T19:00:00Z">
              <w:r w:rsidRPr="00774362">
                <w:rPr>
                  <w:sz w:val="16"/>
                  <w:szCs w:val="16"/>
                </w:rPr>
                <w:t>(NR_CSIRS_L3meas-Perf) Correction to CSI-RS measurement accuracy test cases_R18</w:t>
              </w:r>
            </w:ins>
          </w:p>
        </w:tc>
        <w:tc>
          <w:tcPr>
            <w:tcW w:w="360" w:type="pct"/>
            <w:tcBorders>
              <w:top w:val="single" w:sz="4" w:space="0" w:color="auto"/>
              <w:bottom w:val="single" w:sz="4" w:space="0" w:color="auto"/>
              <w:right w:val="single" w:sz="6" w:space="0" w:color="auto"/>
            </w:tcBorders>
            <w:shd w:val="solid" w:color="FFFFFF" w:fill="auto"/>
            <w:tcPrChange w:id="276"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667F8A13" w14:textId="5B45C216" w:rsidR="00774362" w:rsidRPr="00774362" w:rsidRDefault="00774362" w:rsidP="00774362">
            <w:pPr>
              <w:pStyle w:val="TAC"/>
              <w:keepNext w:val="0"/>
              <w:keepLines w:val="0"/>
              <w:rPr>
                <w:ins w:id="277" w:author="MCC" w:date="2025-12-14T19:57:00Z" w16du:dateUtc="2025-12-14T18:57:00Z"/>
                <w:rFonts w:cs="Arial"/>
                <w:color w:val="000000"/>
                <w:sz w:val="16"/>
                <w:szCs w:val="16"/>
              </w:rPr>
            </w:pPr>
            <w:ins w:id="278" w:author="MCC" w:date="2025-12-14T20:00:00Z" w16du:dateUtc="2025-12-14T19:00:00Z">
              <w:r w:rsidRPr="00774362">
                <w:rPr>
                  <w:sz w:val="16"/>
                  <w:szCs w:val="16"/>
                </w:rPr>
                <w:t>18.12.0</w:t>
              </w:r>
            </w:ins>
          </w:p>
        </w:tc>
      </w:tr>
      <w:tr w:rsidR="00774362" w14:paraId="6483D9FC"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9"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280" w:author="MCC" w:date="2025-12-14T19:57:00Z" w16du:dateUtc="2025-12-14T18:57:00Z"/>
          <w:trPrChange w:id="281"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282"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5DA76AAF" w14:textId="1E339EA2" w:rsidR="00774362" w:rsidRPr="00774362" w:rsidRDefault="00774362" w:rsidP="00774362">
            <w:pPr>
              <w:pStyle w:val="TAC"/>
              <w:keepNext w:val="0"/>
              <w:keepLines w:val="0"/>
              <w:rPr>
                <w:ins w:id="283" w:author="MCC" w:date="2025-12-14T19:57:00Z" w16du:dateUtc="2025-12-14T18:57:00Z"/>
                <w:rFonts w:cs="Arial"/>
                <w:color w:val="000000"/>
                <w:sz w:val="16"/>
                <w:szCs w:val="16"/>
              </w:rPr>
            </w:pPr>
            <w:ins w:id="284"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285"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AB4AEA9" w14:textId="3D59821F" w:rsidR="00774362" w:rsidRPr="00774362" w:rsidRDefault="00774362" w:rsidP="00774362">
            <w:pPr>
              <w:pStyle w:val="TAC"/>
              <w:keepNext w:val="0"/>
              <w:keepLines w:val="0"/>
              <w:rPr>
                <w:ins w:id="286" w:author="MCC" w:date="2025-12-14T19:57:00Z" w16du:dateUtc="2025-12-14T18:57:00Z"/>
                <w:rFonts w:cs="Arial"/>
                <w:color w:val="000000"/>
                <w:sz w:val="16"/>
                <w:szCs w:val="16"/>
              </w:rPr>
            </w:pPr>
            <w:ins w:id="287"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288"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009D899A" w14:textId="2DE1ADDD" w:rsidR="00774362" w:rsidRPr="00774362" w:rsidRDefault="00774362" w:rsidP="00774362">
            <w:pPr>
              <w:pStyle w:val="TAC"/>
              <w:keepNext w:val="0"/>
              <w:keepLines w:val="0"/>
              <w:rPr>
                <w:ins w:id="289" w:author="MCC" w:date="2025-12-14T19:57:00Z" w16du:dateUtc="2025-12-14T18:57:00Z"/>
                <w:rFonts w:cs="Arial"/>
                <w:color w:val="000000"/>
                <w:sz w:val="16"/>
                <w:szCs w:val="16"/>
              </w:rPr>
            </w:pPr>
            <w:ins w:id="290" w:author="MCC" w:date="2025-12-14T20:00:00Z" w16du:dateUtc="2025-12-14T19:00:00Z">
              <w:r w:rsidRPr="00774362">
                <w:rPr>
                  <w:sz w:val="16"/>
                  <w:szCs w:val="16"/>
                </w:rPr>
                <w:t>RP-253673</w:t>
              </w:r>
            </w:ins>
          </w:p>
        </w:tc>
        <w:tc>
          <w:tcPr>
            <w:tcW w:w="295" w:type="pct"/>
            <w:tcBorders>
              <w:top w:val="single" w:sz="4" w:space="0" w:color="auto"/>
              <w:bottom w:val="single" w:sz="4" w:space="0" w:color="auto"/>
            </w:tcBorders>
            <w:shd w:val="solid" w:color="FFFFFF" w:fill="auto"/>
            <w:tcPrChange w:id="291"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36B48454" w14:textId="45D7BF84" w:rsidR="00774362" w:rsidRPr="00774362" w:rsidRDefault="00774362" w:rsidP="00774362">
            <w:pPr>
              <w:pStyle w:val="TAL"/>
              <w:keepNext w:val="0"/>
              <w:keepLines w:val="0"/>
              <w:rPr>
                <w:ins w:id="292" w:author="MCC" w:date="2025-12-14T19:57:00Z" w16du:dateUtc="2025-12-14T18:57:00Z"/>
                <w:rFonts w:cs="Arial"/>
                <w:color w:val="000000"/>
                <w:sz w:val="16"/>
                <w:szCs w:val="16"/>
              </w:rPr>
            </w:pPr>
            <w:ins w:id="293" w:author="MCC" w:date="2025-12-14T20:00:00Z" w16du:dateUtc="2025-12-14T19:00:00Z">
              <w:r w:rsidRPr="00774362">
                <w:rPr>
                  <w:sz w:val="16"/>
                  <w:szCs w:val="16"/>
                </w:rPr>
                <w:t>6155</w:t>
              </w:r>
            </w:ins>
          </w:p>
        </w:tc>
        <w:tc>
          <w:tcPr>
            <w:tcW w:w="223" w:type="pct"/>
            <w:tcBorders>
              <w:top w:val="single" w:sz="4" w:space="0" w:color="auto"/>
              <w:bottom w:val="single" w:sz="4" w:space="0" w:color="auto"/>
            </w:tcBorders>
            <w:shd w:val="solid" w:color="FFFFFF" w:fill="auto"/>
            <w:tcPrChange w:id="294"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6456AE0" w14:textId="77777777" w:rsidR="00774362" w:rsidRPr="00774362" w:rsidRDefault="00774362" w:rsidP="00774362">
            <w:pPr>
              <w:pStyle w:val="TAC"/>
              <w:keepNext w:val="0"/>
              <w:keepLines w:val="0"/>
              <w:rPr>
                <w:ins w:id="295"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296"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021E8F1" w14:textId="00DB08B1" w:rsidR="00774362" w:rsidRPr="00774362" w:rsidRDefault="00774362" w:rsidP="00774362">
            <w:pPr>
              <w:pStyle w:val="TAC"/>
              <w:keepNext w:val="0"/>
              <w:keepLines w:val="0"/>
              <w:rPr>
                <w:ins w:id="297" w:author="MCC" w:date="2025-12-14T19:57:00Z" w16du:dateUtc="2025-12-14T18:57:00Z"/>
                <w:rFonts w:cs="Arial"/>
                <w:color w:val="000000"/>
                <w:sz w:val="16"/>
                <w:szCs w:val="16"/>
              </w:rPr>
            </w:pPr>
            <w:ins w:id="298"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299"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FF25006" w14:textId="6DE92AB1" w:rsidR="00774362" w:rsidRPr="00774362" w:rsidRDefault="00774362" w:rsidP="00774362">
            <w:pPr>
              <w:pStyle w:val="TAL"/>
              <w:keepNext w:val="0"/>
              <w:keepLines w:val="0"/>
              <w:rPr>
                <w:ins w:id="300" w:author="MCC" w:date="2025-12-14T19:57:00Z" w16du:dateUtc="2025-12-14T18:57:00Z"/>
                <w:rFonts w:cs="Arial"/>
                <w:color w:val="000000"/>
                <w:sz w:val="16"/>
                <w:szCs w:val="16"/>
              </w:rPr>
            </w:pPr>
            <w:ins w:id="301" w:author="MCC" w:date="2025-12-14T20:00:00Z" w16du:dateUtc="2025-12-14T19:00:00Z">
              <w:r w:rsidRPr="00774362">
                <w:rPr>
                  <w:sz w:val="16"/>
                  <w:szCs w:val="16"/>
                </w:rPr>
                <w:t>(NR_MG_enh-Core) CR on the scaling factor Kp for measurement without gap</w:t>
              </w:r>
            </w:ins>
          </w:p>
        </w:tc>
        <w:tc>
          <w:tcPr>
            <w:tcW w:w="360" w:type="pct"/>
            <w:tcBorders>
              <w:top w:val="single" w:sz="4" w:space="0" w:color="auto"/>
              <w:bottom w:val="single" w:sz="4" w:space="0" w:color="auto"/>
              <w:right w:val="single" w:sz="6" w:space="0" w:color="auto"/>
            </w:tcBorders>
            <w:shd w:val="solid" w:color="FFFFFF" w:fill="auto"/>
            <w:tcPrChange w:id="302"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6DF4D45D" w14:textId="2517B194" w:rsidR="00774362" w:rsidRPr="00774362" w:rsidRDefault="00774362" w:rsidP="00774362">
            <w:pPr>
              <w:pStyle w:val="TAC"/>
              <w:keepNext w:val="0"/>
              <w:keepLines w:val="0"/>
              <w:rPr>
                <w:ins w:id="303" w:author="MCC" w:date="2025-12-14T19:57:00Z" w16du:dateUtc="2025-12-14T18:57:00Z"/>
                <w:rFonts w:cs="Arial"/>
                <w:color w:val="000000"/>
                <w:sz w:val="16"/>
                <w:szCs w:val="16"/>
              </w:rPr>
            </w:pPr>
            <w:ins w:id="304" w:author="MCC" w:date="2025-12-14T20:00:00Z" w16du:dateUtc="2025-12-14T19:00:00Z">
              <w:r w:rsidRPr="00774362">
                <w:rPr>
                  <w:sz w:val="16"/>
                  <w:szCs w:val="16"/>
                </w:rPr>
                <w:t>18.12.0</w:t>
              </w:r>
            </w:ins>
          </w:p>
        </w:tc>
      </w:tr>
      <w:tr w:rsidR="00774362" w14:paraId="3730CF84"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05"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306" w:author="MCC" w:date="2025-12-14T19:57:00Z" w16du:dateUtc="2025-12-14T18:57:00Z"/>
          <w:trPrChange w:id="307"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308"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314E8F76" w14:textId="190441BA" w:rsidR="00774362" w:rsidRPr="00774362" w:rsidRDefault="00774362" w:rsidP="00774362">
            <w:pPr>
              <w:pStyle w:val="TAC"/>
              <w:keepNext w:val="0"/>
              <w:keepLines w:val="0"/>
              <w:rPr>
                <w:ins w:id="309" w:author="MCC" w:date="2025-12-14T19:57:00Z" w16du:dateUtc="2025-12-14T18:57:00Z"/>
                <w:rFonts w:cs="Arial"/>
                <w:color w:val="000000"/>
                <w:sz w:val="16"/>
                <w:szCs w:val="16"/>
              </w:rPr>
            </w:pPr>
            <w:ins w:id="310"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311"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DE25F76" w14:textId="535A3092" w:rsidR="00774362" w:rsidRPr="00774362" w:rsidRDefault="00774362" w:rsidP="00774362">
            <w:pPr>
              <w:pStyle w:val="TAC"/>
              <w:keepNext w:val="0"/>
              <w:keepLines w:val="0"/>
              <w:rPr>
                <w:ins w:id="312" w:author="MCC" w:date="2025-12-14T19:57:00Z" w16du:dateUtc="2025-12-14T18:57:00Z"/>
                <w:rFonts w:cs="Arial"/>
                <w:color w:val="000000"/>
                <w:sz w:val="16"/>
                <w:szCs w:val="16"/>
              </w:rPr>
            </w:pPr>
            <w:ins w:id="313"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314"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6074F12E" w14:textId="46062D20" w:rsidR="00774362" w:rsidRPr="00774362" w:rsidRDefault="00774362" w:rsidP="00774362">
            <w:pPr>
              <w:pStyle w:val="TAC"/>
              <w:keepNext w:val="0"/>
              <w:keepLines w:val="0"/>
              <w:rPr>
                <w:ins w:id="315" w:author="MCC" w:date="2025-12-14T19:57:00Z" w16du:dateUtc="2025-12-14T18:57:00Z"/>
                <w:rFonts w:cs="Arial"/>
                <w:color w:val="000000"/>
                <w:sz w:val="16"/>
                <w:szCs w:val="16"/>
              </w:rPr>
            </w:pPr>
            <w:ins w:id="316" w:author="MCC" w:date="2025-12-14T20:00:00Z" w16du:dateUtc="2025-12-14T19:00:00Z">
              <w:r w:rsidRPr="00774362">
                <w:rPr>
                  <w:sz w:val="16"/>
                  <w:szCs w:val="16"/>
                </w:rPr>
                <w:t>RP-253673</w:t>
              </w:r>
            </w:ins>
          </w:p>
        </w:tc>
        <w:tc>
          <w:tcPr>
            <w:tcW w:w="295" w:type="pct"/>
            <w:tcBorders>
              <w:top w:val="single" w:sz="4" w:space="0" w:color="auto"/>
              <w:bottom w:val="single" w:sz="4" w:space="0" w:color="auto"/>
            </w:tcBorders>
            <w:shd w:val="solid" w:color="FFFFFF" w:fill="auto"/>
            <w:tcPrChange w:id="317"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01555E36" w14:textId="75FE0787" w:rsidR="00774362" w:rsidRPr="00774362" w:rsidRDefault="00774362" w:rsidP="00774362">
            <w:pPr>
              <w:pStyle w:val="TAL"/>
              <w:keepNext w:val="0"/>
              <w:keepLines w:val="0"/>
              <w:rPr>
                <w:ins w:id="318" w:author="MCC" w:date="2025-12-14T19:57:00Z" w16du:dateUtc="2025-12-14T18:57:00Z"/>
                <w:rFonts w:cs="Arial"/>
                <w:color w:val="000000"/>
                <w:sz w:val="16"/>
                <w:szCs w:val="16"/>
              </w:rPr>
            </w:pPr>
            <w:ins w:id="319" w:author="MCC" w:date="2025-12-14T20:00:00Z" w16du:dateUtc="2025-12-14T19:00:00Z">
              <w:r w:rsidRPr="00774362">
                <w:rPr>
                  <w:sz w:val="16"/>
                  <w:szCs w:val="16"/>
                </w:rPr>
                <w:t>6254</w:t>
              </w:r>
            </w:ins>
          </w:p>
        </w:tc>
        <w:tc>
          <w:tcPr>
            <w:tcW w:w="223" w:type="pct"/>
            <w:tcBorders>
              <w:top w:val="single" w:sz="4" w:space="0" w:color="auto"/>
              <w:bottom w:val="single" w:sz="4" w:space="0" w:color="auto"/>
            </w:tcBorders>
            <w:shd w:val="solid" w:color="FFFFFF" w:fill="auto"/>
            <w:tcPrChange w:id="320"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30BF1B1" w14:textId="77777777" w:rsidR="00774362" w:rsidRPr="00774362" w:rsidRDefault="00774362" w:rsidP="00774362">
            <w:pPr>
              <w:pStyle w:val="TAC"/>
              <w:keepNext w:val="0"/>
              <w:keepLines w:val="0"/>
              <w:rPr>
                <w:ins w:id="321"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322"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3C43F65C" w14:textId="2D73BD41" w:rsidR="00774362" w:rsidRPr="00774362" w:rsidRDefault="00774362" w:rsidP="00774362">
            <w:pPr>
              <w:pStyle w:val="TAC"/>
              <w:keepNext w:val="0"/>
              <w:keepLines w:val="0"/>
              <w:rPr>
                <w:ins w:id="323" w:author="MCC" w:date="2025-12-14T19:57:00Z" w16du:dateUtc="2025-12-14T18:57:00Z"/>
                <w:rFonts w:cs="Arial"/>
                <w:color w:val="000000"/>
                <w:sz w:val="16"/>
                <w:szCs w:val="16"/>
              </w:rPr>
            </w:pPr>
            <w:ins w:id="324"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325"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164EEB4F" w14:textId="4C304027" w:rsidR="00774362" w:rsidRPr="00774362" w:rsidRDefault="00774362" w:rsidP="00774362">
            <w:pPr>
              <w:pStyle w:val="TAL"/>
              <w:keepNext w:val="0"/>
              <w:keepLines w:val="0"/>
              <w:rPr>
                <w:ins w:id="326" w:author="MCC" w:date="2025-12-14T19:57:00Z" w16du:dateUtc="2025-12-14T18:57:00Z"/>
                <w:rFonts w:cs="Arial"/>
                <w:color w:val="000000"/>
                <w:sz w:val="16"/>
                <w:szCs w:val="16"/>
              </w:rPr>
            </w:pPr>
            <w:ins w:id="327" w:author="MCC" w:date="2025-12-14T20:00:00Z" w16du:dateUtc="2025-12-14T19:00:00Z">
              <w:r w:rsidRPr="00774362">
                <w:rPr>
                  <w:sz w:val="16"/>
                  <w:szCs w:val="16"/>
                </w:rPr>
                <w:t>(NR_MG_enh2-Core)CR on intra-frequency measurement_R18</w:t>
              </w:r>
            </w:ins>
          </w:p>
        </w:tc>
        <w:tc>
          <w:tcPr>
            <w:tcW w:w="360" w:type="pct"/>
            <w:tcBorders>
              <w:top w:val="single" w:sz="4" w:space="0" w:color="auto"/>
              <w:bottom w:val="single" w:sz="4" w:space="0" w:color="auto"/>
              <w:right w:val="single" w:sz="6" w:space="0" w:color="auto"/>
            </w:tcBorders>
            <w:shd w:val="solid" w:color="FFFFFF" w:fill="auto"/>
            <w:tcPrChange w:id="328"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6CA5FEE7" w14:textId="7219F454" w:rsidR="00774362" w:rsidRPr="00774362" w:rsidRDefault="00774362" w:rsidP="00774362">
            <w:pPr>
              <w:pStyle w:val="TAC"/>
              <w:keepNext w:val="0"/>
              <w:keepLines w:val="0"/>
              <w:rPr>
                <w:ins w:id="329" w:author="MCC" w:date="2025-12-14T19:57:00Z" w16du:dateUtc="2025-12-14T18:57:00Z"/>
                <w:rFonts w:cs="Arial"/>
                <w:color w:val="000000"/>
                <w:sz w:val="16"/>
                <w:szCs w:val="16"/>
              </w:rPr>
            </w:pPr>
            <w:ins w:id="330" w:author="MCC" w:date="2025-12-14T20:00:00Z" w16du:dateUtc="2025-12-14T19:00:00Z">
              <w:r w:rsidRPr="00774362">
                <w:rPr>
                  <w:sz w:val="16"/>
                  <w:szCs w:val="16"/>
                </w:rPr>
                <w:t>18.12.0</w:t>
              </w:r>
            </w:ins>
          </w:p>
        </w:tc>
      </w:tr>
      <w:tr w:rsidR="00774362" w14:paraId="6EE87912"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31"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332" w:author="MCC" w:date="2025-12-14T19:57:00Z" w16du:dateUtc="2025-12-14T18:57:00Z"/>
          <w:trPrChange w:id="333"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334"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6695CE7F" w14:textId="68BF2463" w:rsidR="00774362" w:rsidRPr="00774362" w:rsidRDefault="00774362" w:rsidP="00774362">
            <w:pPr>
              <w:pStyle w:val="TAC"/>
              <w:keepNext w:val="0"/>
              <w:keepLines w:val="0"/>
              <w:rPr>
                <w:ins w:id="335" w:author="MCC" w:date="2025-12-14T19:57:00Z" w16du:dateUtc="2025-12-14T18:57:00Z"/>
                <w:rFonts w:cs="Arial"/>
                <w:color w:val="000000"/>
                <w:sz w:val="16"/>
                <w:szCs w:val="16"/>
              </w:rPr>
            </w:pPr>
            <w:ins w:id="336"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337"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C1FCC49" w14:textId="07E3DD22" w:rsidR="00774362" w:rsidRPr="00774362" w:rsidRDefault="00774362" w:rsidP="00774362">
            <w:pPr>
              <w:pStyle w:val="TAC"/>
              <w:keepNext w:val="0"/>
              <w:keepLines w:val="0"/>
              <w:rPr>
                <w:ins w:id="338" w:author="MCC" w:date="2025-12-14T19:57:00Z" w16du:dateUtc="2025-12-14T18:57:00Z"/>
                <w:rFonts w:cs="Arial"/>
                <w:color w:val="000000"/>
                <w:sz w:val="16"/>
                <w:szCs w:val="16"/>
              </w:rPr>
            </w:pPr>
            <w:ins w:id="339"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340"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0AECC073" w14:textId="4BA71BCC" w:rsidR="00774362" w:rsidRPr="00774362" w:rsidRDefault="00774362" w:rsidP="00774362">
            <w:pPr>
              <w:pStyle w:val="TAC"/>
              <w:keepNext w:val="0"/>
              <w:keepLines w:val="0"/>
              <w:rPr>
                <w:ins w:id="341" w:author="MCC" w:date="2025-12-14T19:57:00Z" w16du:dateUtc="2025-12-14T18:57:00Z"/>
                <w:rFonts w:cs="Arial"/>
                <w:color w:val="000000"/>
                <w:sz w:val="16"/>
                <w:szCs w:val="16"/>
              </w:rPr>
            </w:pPr>
            <w:ins w:id="342" w:author="MCC" w:date="2025-12-14T20:00:00Z" w16du:dateUtc="2025-12-14T19:00:00Z">
              <w:r w:rsidRPr="00774362">
                <w:rPr>
                  <w:sz w:val="16"/>
                  <w:szCs w:val="16"/>
                </w:rPr>
                <w:t>RP-253673</w:t>
              </w:r>
            </w:ins>
          </w:p>
        </w:tc>
        <w:tc>
          <w:tcPr>
            <w:tcW w:w="295" w:type="pct"/>
            <w:tcBorders>
              <w:top w:val="single" w:sz="4" w:space="0" w:color="auto"/>
              <w:bottom w:val="single" w:sz="4" w:space="0" w:color="auto"/>
            </w:tcBorders>
            <w:shd w:val="solid" w:color="FFFFFF" w:fill="auto"/>
            <w:tcPrChange w:id="343"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379FAA89" w14:textId="64E22EA9" w:rsidR="00774362" w:rsidRPr="00774362" w:rsidRDefault="00774362" w:rsidP="00774362">
            <w:pPr>
              <w:pStyle w:val="TAL"/>
              <w:keepNext w:val="0"/>
              <w:keepLines w:val="0"/>
              <w:rPr>
                <w:ins w:id="344" w:author="MCC" w:date="2025-12-14T19:57:00Z" w16du:dateUtc="2025-12-14T18:57:00Z"/>
                <w:rFonts w:cs="Arial"/>
                <w:color w:val="000000"/>
                <w:sz w:val="16"/>
                <w:szCs w:val="16"/>
              </w:rPr>
            </w:pPr>
            <w:ins w:id="345" w:author="MCC" w:date="2025-12-14T20:00:00Z" w16du:dateUtc="2025-12-14T19:00:00Z">
              <w:r w:rsidRPr="00774362">
                <w:rPr>
                  <w:sz w:val="16"/>
                  <w:szCs w:val="16"/>
                </w:rPr>
                <w:t>6262</w:t>
              </w:r>
            </w:ins>
          </w:p>
        </w:tc>
        <w:tc>
          <w:tcPr>
            <w:tcW w:w="223" w:type="pct"/>
            <w:tcBorders>
              <w:top w:val="single" w:sz="4" w:space="0" w:color="auto"/>
              <w:bottom w:val="single" w:sz="4" w:space="0" w:color="auto"/>
            </w:tcBorders>
            <w:shd w:val="solid" w:color="FFFFFF" w:fill="auto"/>
            <w:tcPrChange w:id="346"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035E0A70" w14:textId="77777777" w:rsidR="00774362" w:rsidRPr="00774362" w:rsidRDefault="00774362" w:rsidP="00774362">
            <w:pPr>
              <w:pStyle w:val="TAC"/>
              <w:keepNext w:val="0"/>
              <w:keepLines w:val="0"/>
              <w:rPr>
                <w:ins w:id="347"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348"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49C314CC" w14:textId="5424E328" w:rsidR="00774362" w:rsidRPr="00774362" w:rsidRDefault="00774362" w:rsidP="00774362">
            <w:pPr>
              <w:pStyle w:val="TAC"/>
              <w:keepNext w:val="0"/>
              <w:keepLines w:val="0"/>
              <w:rPr>
                <w:ins w:id="349" w:author="MCC" w:date="2025-12-14T19:57:00Z" w16du:dateUtc="2025-12-14T18:57:00Z"/>
                <w:rFonts w:cs="Arial"/>
                <w:color w:val="000000"/>
                <w:sz w:val="16"/>
                <w:szCs w:val="16"/>
              </w:rPr>
            </w:pPr>
            <w:ins w:id="350"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351"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C01B318" w14:textId="262B669A" w:rsidR="00774362" w:rsidRPr="00774362" w:rsidRDefault="00774362" w:rsidP="00774362">
            <w:pPr>
              <w:pStyle w:val="TAL"/>
              <w:keepNext w:val="0"/>
              <w:keepLines w:val="0"/>
              <w:rPr>
                <w:ins w:id="352" w:author="MCC" w:date="2025-12-14T19:57:00Z" w16du:dateUtc="2025-12-14T18:57:00Z"/>
                <w:rFonts w:cs="Arial"/>
                <w:color w:val="000000"/>
                <w:sz w:val="16"/>
                <w:szCs w:val="16"/>
              </w:rPr>
            </w:pPr>
            <w:ins w:id="353" w:author="MCC" w:date="2025-12-14T20:00:00Z" w16du:dateUtc="2025-12-14T19:00:00Z">
              <w:r w:rsidRPr="00774362">
                <w:rPr>
                  <w:sz w:val="16"/>
                  <w:szCs w:val="16"/>
                </w:rPr>
                <w:t>(NR_MC_enh-Perf) CR on TC correction for DL interruptions at switching between uplink carriers in FDD-TDD CA (R18)</w:t>
              </w:r>
            </w:ins>
          </w:p>
        </w:tc>
        <w:tc>
          <w:tcPr>
            <w:tcW w:w="360" w:type="pct"/>
            <w:tcBorders>
              <w:top w:val="single" w:sz="4" w:space="0" w:color="auto"/>
              <w:bottom w:val="single" w:sz="4" w:space="0" w:color="auto"/>
              <w:right w:val="single" w:sz="6" w:space="0" w:color="auto"/>
            </w:tcBorders>
            <w:shd w:val="solid" w:color="FFFFFF" w:fill="auto"/>
            <w:tcPrChange w:id="354"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48408984" w14:textId="6A0BD917" w:rsidR="00774362" w:rsidRPr="00774362" w:rsidRDefault="00774362" w:rsidP="00774362">
            <w:pPr>
              <w:pStyle w:val="TAC"/>
              <w:keepNext w:val="0"/>
              <w:keepLines w:val="0"/>
              <w:rPr>
                <w:ins w:id="355" w:author="MCC" w:date="2025-12-14T19:57:00Z" w16du:dateUtc="2025-12-14T18:57:00Z"/>
                <w:rFonts w:cs="Arial"/>
                <w:color w:val="000000"/>
                <w:sz w:val="16"/>
                <w:szCs w:val="16"/>
              </w:rPr>
            </w:pPr>
            <w:ins w:id="356" w:author="MCC" w:date="2025-12-14T20:00:00Z" w16du:dateUtc="2025-12-14T19:00:00Z">
              <w:r w:rsidRPr="00774362">
                <w:rPr>
                  <w:sz w:val="16"/>
                  <w:szCs w:val="16"/>
                </w:rPr>
                <w:t>18.12.0</w:t>
              </w:r>
            </w:ins>
          </w:p>
        </w:tc>
      </w:tr>
      <w:tr w:rsidR="00774362" w14:paraId="52D92303"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7"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358" w:author="MCC" w:date="2025-12-14T19:57:00Z" w16du:dateUtc="2025-12-14T18:57:00Z"/>
          <w:trPrChange w:id="359"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360"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6779ABDC" w14:textId="63943B91" w:rsidR="00774362" w:rsidRPr="00774362" w:rsidRDefault="00774362" w:rsidP="00774362">
            <w:pPr>
              <w:pStyle w:val="TAC"/>
              <w:keepNext w:val="0"/>
              <w:keepLines w:val="0"/>
              <w:rPr>
                <w:ins w:id="361" w:author="MCC" w:date="2025-12-14T19:57:00Z" w16du:dateUtc="2025-12-14T18:57:00Z"/>
                <w:rFonts w:cs="Arial"/>
                <w:color w:val="000000"/>
                <w:sz w:val="16"/>
                <w:szCs w:val="16"/>
              </w:rPr>
            </w:pPr>
            <w:ins w:id="362"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363"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41C30EBC" w14:textId="48BE1F50" w:rsidR="00774362" w:rsidRPr="00774362" w:rsidRDefault="00774362" w:rsidP="00774362">
            <w:pPr>
              <w:pStyle w:val="TAC"/>
              <w:keepNext w:val="0"/>
              <w:keepLines w:val="0"/>
              <w:rPr>
                <w:ins w:id="364" w:author="MCC" w:date="2025-12-14T19:57:00Z" w16du:dateUtc="2025-12-14T18:57:00Z"/>
                <w:rFonts w:cs="Arial"/>
                <w:color w:val="000000"/>
                <w:sz w:val="16"/>
                <w:szCs w:val="16"/>
              </w:rPr>
            </w:pPr>
            <w:ins w:id="365"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366"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31906C7" w14:textId="40C420A5" w:rsidR="00774362" w:rsidRPr="00774362" w:rsidRDefault="00774362" w:rsidP="00774362">
            <w:pPr>
              <w:pStyle w:val="TAC"/>
              <w:keepNext w:val="0"/>
              <w:keepLines w:val="0"/>
              <w:rPr>
                <w:ins w:id="367" w:author="MCC" w:date="2025-12-14T19:57:00Z" w16du:dateUtc="2025-12-14T18:57:00Z"/>
                <w:rFonts w:cs="Arial"/>
                <w:color w:val="000000"/>
                <w:sz w:val="16"/>
                <w:szCs w:val="16"/>
              </w:rPr>
            </w:pPr>
            <w:ins w:id="368" w:author="MCC" w:date="2025-12-14T20:00:00Z" w16du:dateUtc="2025-12-14T19:00:00Z">
              <w:r w:rsidRPr="00774362">
                <w:rPr>
                  <w:sz w:val="16"/>
                  <w:szCs w:val="16"/>
                </w:rPr>
                <w:t>RP-253673</w:t>
              </w:r>
            </w:ins>
          </w:p>
        </w:tc>
        <w:tc>
          <w:tcPr>
            <w:tcW w:w="295" w:type="pct"/>
            <w:tcBorders>
              <w:top w:val="single" w:sz="4" w:space="0" w:color="auto"/>
              <w:bottom w:val="single" w:sz="4" w:space="0" w:color="auto"/>
            </w:tcBorders>
            <w:shd w:val="solid" w:color="FFFFFF" w:fill="auto"/>
            <w:tcPrChange w:id="369"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2226013F" w14:textId="3F2538F3" w:rsidR="00774362" w:rsidRPr="00774362" w:rsidRDefault="00774362" w:rsidP="00774362">
            <w:pPr>
              <w:pStyle w:val="TAL"/>
              <w:keepNext w:val="0"/>
              <w:keepLines w:val="0"/>
              <w:rPr>
                <w:ins w:id="370" w:author="MCC" w:date="2025-12-14T19:57:00Z" w16du:dateUtc="2025-12-14T18:57:00Z"/>
                <w:rFonts w:cs="Arial"/>
                <w:color w:val="000000"/>
                <w:sz w:val="16"/>
                <w:szCs w:val="16"/>
              </w:rPr>
            </w:pPr>
            <w:ins w:id="371" w:author="MCC" w:date="2025-12-14T20:00:00Z" w16du:dateUtc="2025-12-14T19:00:00Z">
              <w:r w:rsidRPr="00774362">
                <w:rPr>
                  <w:sz w:val="16"/>
                  <w:szCs w:val="16"/>
                </w:rPr>
                <w:t>6188</w:t>
              </w:r>
            </w:ins>
          </w:p>
        </w:tc>
        <w:tc>
          <w:tcPr>
            <w:tcW w:w="223" w:type="pct"/>
            <w:tcBorders>
              <w:top w:val="single" w:sz="4" w:space="0" w:color="auto"/>
              <w:bottom w:val="single" w:sz="4" w:space="0" w:color="auto"/>
            </w:tcBorders>
            <w:shd w:val="solid" w:color="FFFFFF" w:fill="auto"/>
            <w:tcPrChange w:id="372"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70A9898" w14:textId="1206A868" w:rsidR="00774362" w:rsidRPr="00774362" w:rsidRDefault="00774362" w:rsidP="00774362">
            <w:pPr>
              <w:pStyle w:val="TAC"/>
              <w:keepNext w:val="0"/>
              <w:keepLines w:val="0"/>
              <w:rPr>
                <w:ins w:id="373" w:author="MCC" w:date="2025-12-14T19:57:00Z" w16du:dateUtc="2025-12-14T18:57:00Z"/>
                <w:rFonts w:cs="Arial"/>
                <w:color w:val="000000"/>
                <w:sz w:val="16"/>
                <w:szCs w:val="16"/>
              </w:rPr>
            </w:pPr>
            <w:ins w:id="374"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375"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C8CB65D" w14:textId="2477675D" w:rsidR="00774362" w:rsidRPr="00774362" w:rsidRDefault="00774362" w:rsidP="00774362">
            <w:pPr>
              <w:pStyle w:val="TAC"/>
              <w:keepNext w:val="0"/>
              <w:keepLines w:val="0"/>
              <w:rPr>
                <w:ins w:id="376" w:author="MCC" w:date="2025-12-14T19:57:00Z" w16du:dateUtc="2025-12-14T18:57:00Z"/>
                <w:rFonts w:cs="Arial"/>
                <w:color w:val="000000"/>
                <w:sz w:val="16"/>
                <w:szCs w:val="16"/>
              </w:rPr>
            </w:pPr>
            <w:ins w:id="377"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378"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1D3D0200" w14:textId="13C51C80" w:rsidR="00774362" w:rsidRPr="00774362" w:rsidRDefault="00774362" w:rsidP="00774362">
            <w:pPr>
              <w:pStyle w:val="TAL"/>
              <w:keepNext w:val="0"/>
              <w:keepLines w:val="0"/>
              <w:rPr>
                <w:ins w:id="379" w:author="MCC" w:date="2025-12-14T19:57:00Z" w16du:dateUtc="2025-12-14T18:57:00Z"/>
                <w:rFonts w:cs="Arial"/>
                <w:color w:val="000000"/>
                <w:sz w:val="16"/>
                <w:szCs w:val="16"/>
              </w:rPr>
            </w:pPr>
            <w:ins w:id="380" w:author="MCC" w:date="2025-12-14T20:00:00Z" w16du:dateUtc="2025-12-14T19:00:00Z">
              <w:r w:rsidRPr="00774362">
                <w:rPr>
                  <w:sz w:val="16"/>
                  <w:szCs w:val="16"/>
                </w:rPr>
                <w:t>(NR_MG_enh2-Core) CR on core requirements for R18 MG enhancement</w:t>
              </w:r>
            </w:ins>
          </w:p>
        </w:tc>
        <w:tc>
          <w:tcPr>
            <w:tcW w:w="360" w:type="pct"/>
            <w:tcBorders>
              <w:top w:val="single" w:sz="4" w:space="0" w:color="auto"/>
              <w:bottom w:val="single" w:sz="4" w:space="0" w:color="auto"/>
              <w:right w:val="single" w:sz="6" w:space="0" w:color="auto"/>
            </w:tcBorders>
            <w:shd w:val="solid" w:color="FFFFFF" w:fill="auto"/>
            <w:tcPrChange w:id="381"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48828946" w14:textId="0BE31971" w:rsidR="00774362" w:rsidRPr="00774362" w:rsidRDefault="00774362" w:rsidP="00774362">
            <w:pPr>
              <w:pStyle w:val="TAC"/>
              <w:keepNext w:val="0"/>
              <w:keepLines w:val="0"/>
              <w:rPr>
                <w:ins w:id="382" w:author="MCC" w:date="2025-12-14T19:57:00Z" w16du:dateUtc="2025-12-14T18:57:00Z"/>
                <w:rFonts w:cs="Arial"/>
                <w:color w:val="000000"/>
                <w:sz w:val="16"/>
                <w:szCs w:val="16"/>
              </w:rPr>
            </w:pPr>
            <w:ins w:id="383" w:author="MCC" w:date="2025-12-14T20:00:00Z" w16du:dateUtc="2025-12-14T19:00:00Z">
              <w:r w:rsidRPr="00774362">
                <w:rPr>
                  <w:sz w:val="16"/>
                  <w:szCs w:val="16"/>
                </w:rPr>
                <w:t>18.12.0</w:t>
              </w:r>
            </w:ins>
          </w:p>
        </w:tc>
      </w:tr>
      <w:tr w:rsidR="00774362" w14:paraId="68FBBD4E"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84"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385" w:author="MCC" w:date="2025-12-14T19:57:00Z" w16du:dateUtc="2025-12-14T18:57:00Z"/>
          <w:trPrChange w:id="386"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387"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6F210919" w14:textId="2253CDB5" w:rsidR="00774362" w:rsidRPr="00774362" w:rsidRDefault="00774362" w:rsidP="00774362">
            <w:pPr>
              <w:pStyle w:val="TAC"/>
              <w:keepNext w:val="0"/>
              <w:keepLines w:val="0"/>
              <w:rPr>
                <w:ins w:id="388" w:author="MCC" w:date="2025-12-14T19:57:00Z" w16du:dateUtc="2025-12-14T18:57:00Z"/>
                <w:rFonts w:cs="Arial"/>
                <w:color w:val="000000"/>
                <w:sz w:val="16"/>
                <w:szCs w:val="16"/>
              </w:rPr>
            </w:pPr>
            <w:ins w:id="389"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390"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6166EA35" w14:textId="04076170" w:rsidR="00774362" w:rsidRPr="00774362" w:rsidRDefault="00774362" w:rsidP="00774362">
            <w:pPr>
              <w:pStyle w:val="TAC"/>
              <w:keepNext w:val="0"/>
              <w:keepLines w:val="0"/>
              <w:rPr>
                <w:ins w:id="391" w:author="MCC" w:date="2025-12-14T19:57:00Z" w16du:dateUtc="2025-12-14T18:57:00Z"/>
                <w:rFonts w:cs="Arial"/>
                <w:color w:val="000000"/>
                <w:sz w:val="16"/>
                <w:szCs w:val="16"/>
              </w:rPr>
            </w:pPr>
            <w:ins w:id="392"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393"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433E346" w14:textId="2A31C082" w:rsidR="00774362" w:rsidRPr="00774362" w:rsidRDefault="00774362" w:rsidP="00774362">
            <w:pPr>
              <w:pStyle w:val="TAC"/>
              <w:keepNext w:val="0"/>
              <w:keepLines w:val="0"/>
              <w:rPr>
                <w:ins w:id="394" w:author="MCC" w:date="2025-12-14T19:57:00Z" w16du:dateUtc="2025-12-14T18:57:00Z"/>
                <w:rFonts w:cs="Arial"/>
                <w:color w:val="000000"/>
                <w:sz w:val="16"/>
                <w:szCs w:val="16"/>
              </w:rPr>
            </w:pPr>
            <w:ins w:id="395" w:author="MCC" w:date="2025-12-14T20:00:00Z" w16du:dateUtc="2025-12-14T19:00:00Z">
              <w:r w:rsidRPr="00774362">
                <w:rPr>
                  <w:sz w:val="16"/>
                  <w:szCs w:val="16"/>
                </w:rPr>
                <w:t>RP-253673</w:t>
              </w:r>
            </w:ins>
          </w:p>
        </w:tc>
        <w:tc>
          <w:tcPr>
            <w:tcW w:w="295" w:type="pct"/>
            <w:tcBorders>
              <w:top w:val="single" w:sz="4" w:space="0" w:color="auto"/>
              <w:bottom w:val="single" w:sz="4" w:space="0" w:color="auto"/>
            </w:tcBorders>
            <w:shd w:val="solid" w:color="FFFFFF" w:fill="auto"/>
            <w:tcPrChange w:id="396"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15A2BD1D" w14:textId="51B30541" w:rsidR="00774362" w:rsidRPr="00774362" w:rsidRDefault="00774362" w:rsidP="00774362">
            <w:pPr>
              <w:pStyle w:val="TAL"/>
              <w:keepNext w:val="0"/>
              <w:keepLines w:val="0"/>
              <w:rPr>
                <w:ins w:id="397" w:author="MCC" w:date="2025-12-14T19:57:00Z" w16du:dateUtc="2025-12-14T18:57:00Z"/>
                <w:rFonts w:cs="Arial"/>
                <w:color w:val="000000"/>
                <w:sz w:val="16"/>
                <w:szCs w:val="16"/>
              </w:rPr>
            </w:pPr>
            <w:ins w:id="398" w:author="MCC" w:date="2025-12-14T20:00:00Z" w16du:dateUtc="2025-12-14T19:00:00Z">
              <w:r w:rsidRPr="00774362">
                <w:rPr>
                  <w:sz w:val="16"/>
                  <w:szCs w:val="16"/>
                </w:rPr>
                <w:t>6152</w:t>
              </w:r>
            </w:ins>
          </w:p>
        </w:tc>
        <w:tc>
          <w:tcPr>
            <w:tcW w:w="223" w:type="pct"/>
            <w:tcBorders>
              <w:top w:val="single" w:sz="4" w:space="0" w:color="auto"/>
              <w:bottom w:val="single" w:sz="4" w:space="0" w:color="auto"/>
            </w:tcBorders>
            <w:shd w:val="solid" w:color="FFFFFF" w:fill="auto"/>
            <w:tcPrChange w:id="399"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1F3DBC5B" w14:textId="5BDD7A22" w:rsidR="00774362" w:rsidRPr="00774362" w:rsidRDefault="00774362" w:rsidP="00774362">
            <w:pPr>
              <w:pStyle w:val="TAC"/>
              <w:keepNext w:val="0"/>
              <w:keepLines w:val="0"/>
              <w:rPr>
                <w:ins w:id="400" w:author="MCC" w:date="2025-12-14T19:57:00Z" w16du:dateUtc="2025-12-14T18:57:00Z"/>
                <w:rFonts w:cs="Arial"/>
                <w:color w:val="000000"/>
                <w:sz w:val="16"/>
                <w:szCs w:val="16"/>
              </w:rPr>
            </w:pPr>
            <w:ins w:id="401" w:author="MCC" w:date="2025-12-14T20:00:00Z" w16du:dateUtc="2025-12-14T19:00:00Z">
              <w:r w:rsidRPr="00774362">
                <w:rPr>
                  <w:sz w:val="16"/>
                  <w:szCs w:val="16"/>
                </w:rPr>
                <w:t>3</w:t>
              </w:r>
            </w:ins>
          </w:p>
        </w:tc>
        <w:tc>
          <w:tcPr>
            <w:tcW w:w="224" w:type="pct"/>
            <w:tcBorders>
              <w:top w:val="single" w:sz="4" w:space="0" w:color="auto"/>
              <w:bottom w:val="single" w:sz="4" w:space="0" w:color="auto"/>
            </w:tcBorders>
            <w:shd w:val="solid" w:color="FFFFFF" w:fill="auto"/>
            <w:tcPrChange w:id="402"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E6FB917" w14:textId="5AA35D4A" w:rsidR="00774362" w:rsidRPr="00774362" w:rsidRDefault="00774362" w:rsidP="00774362">
            <w:pPr>
              <w:pStyle w:val="TAC"/>
              <w:keepNext w:val="0"/>
              <w:keepLines w:val="0"/>
              <w:rPr>
                <w:ins w:id="403" w:author="MCC" w:date="2025-12-14T19:57:00Z" w16du:dateUtc="2025-12-14T18:57:00Z"/>
                <w:rFonts w:cs="Arial"/>
                <w:color w:val="000000"/>
                <w:sz w:val="16"/>
                <w:szCs w:val="16"/>
              </w:rPr>
            </w:pPr>
            <w:ins w:id="404"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405"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3F1C6C84" w14:textId="483ED226" w:rsidR="00774362" w:rsidRPr="00774362" w:rsidRDefault="00774362" w:rsidP="00774362">
            <w:pPr>
              <w:pStyle w:val="TAL"/>
              <w:keepNext w:val="0"/>
              <w:keepLines w:val="0"/>
              <w:rPr>
                <w:ins w:id="406" w:author="MCC" w:date="2025-12-14T19:57:00Z" w16du:dateUtc="2025-12-14T18:57:00Z"/>
                <w:rFonts w:cs="Arial"/>
                <w:color w:val="000000"/>
                <w:sz w:val="16"/>
                <w:szCs w:val="16"/>
              </w:rPr>
            </w:pPr>
            <w:ins w:id="407" w:author="MCC" w:date="2025-12-14T20:00:00Z" w16du:dateUtc="2025-12-14T19:00:00Z">
              <w:r w:rsidRPr="00774362">
                <w:rPr>
                  <w:sz w:val="16"/>
                  <w:szCs w:val="16"/>
                </w:rPr>
                <w:t>(NR_MG_enh2-Core) CR to correct SSB measurement without gap definition with NFI</w:t>
              </w:r>
            </w:ins>
          </w:p>
        </w:tc>
        <w:tc>
          <w:tcPr>
            <w:tcW w:w="360" w:type="pct"/>
            <w:tcBorders>
              <w:top w:val="single" w:sz="4" w:space="0" w:color="auto"/>
              <w:bottom w:val="single" w:sz="4" w:space="0" w:color="auto"/>
              <w:right w:val="single" w:sz="6" w:space="0" w:color="auto"/>
            </w:tcBorders>
            <w:shd w:val="solid" w:color="FFFFFF" w:fill="auto"/>
            <w:tcPrChange w:id="408"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407BD088" w14:textId="2D10D5B8" w:rsidR="00774362" w:rsidRPr="00774362" w:rsidRDefault="00774362" w:rsidP="00774362">
            <w:pPr>
              <w:pStyle w:val="TAC"/>
              <w:keepNext w:val="0"/>
              <w:keepLines w:val="0"/>
              <w:rPr>
                <w:ins w:id="409" w:author="MCC" w:date="2025-12-14T19:57:00Z" w16du:dateUtc="2025-12-14T18:57:00Z"/>
                <w:rFonts w:cs="Arial"/>
                <w:color w:val="000000"/>
                <w:sz w:val="16"/>
                <w:szCs w:val="16"/>
              </w:rPr>
            </w:pPr>
            <w:ins w:id="410" w:author="MCC" w:date="2025-12-14T20:00:00Z" w16du:dateUtc="2025-12-14T19:00:00Z">
              <w:r w:rsidRPr="00774362">
                <w:rPr>
                  <w:sz w:val="16"/>
                  <w:szCs w:val="16"/>
                </w:rPr>
                <w:t>18.12.0</w:t>
              </w:r>
            </w:ins>
          </w:p>
        </w:tc>
      </w:tr>
      <w:tr w:rsidR="00774362" w14:paraId="17B8363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11"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412" w:author="MCC" w:date="2025-12-14T19:57:00Z" w16du:dateUtc="2025-12-14T18:57:00Z"/>
          <w:trPrChange w:id="413"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414"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1C9A599E" w14:textId="79E3CC7B" w:rsidR="00774362" w:rsidRPr="00774362" w:rsidRDefault="00774362" w:rsidP="00774362">
            <w:pPr>
              <w:pStyle w:val="TAC"/>
              <w:keepNext w:val="0"/>
              <w:keepLines w:val="0"/>
              <w:rPr>
                <w:ins w:id="415" w:author="MCC" w:date="2025-12-14T19:57:00Z" w16du:dateUtc="2025-12-14T18:57:00Z"/>
                <w:rFonts w:cs="Arial"/>
                <w:color w:val="000000"/>
                <w:sz w:val="16"/>
                <w:szCs w:val="16"/>
              </w:rPr>
            </w:pPr>
            <w:ins w:id="416"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417"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686CB4AC" w14:textId="33288651" w:rsidR="00774362" w:rsidRPr="00774362" w:rsidRDefault="00774362" w:rsidP="00774362">
            <w:pPr>
              <w:pStyle w:val="TAC"/>
              <w:keepNext w:val="0"/>
              <w:keepLines w:val="0"/>
              <w:rPr>
                <w:ins w:id="418" w:author="MCC" w:date="2025-12-14T19:57:00Z" w16du:dateUtc="2025-12-14T18:57:00Z"/>
                <w:rFonts w:cs="Arial"/>
                <w:color w:val="000000"/>
                <w:sz w:val="16"/>
                <w:szCs w:val="16"/>
              </w:rPr>
            </w:pPr>
            <w:ins w:id="419"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420"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D5C261E" w14:textId="34B5A02D" w:rsidR="00774362" w:rsidRPr="00774362" w:rsidRDefault="00774362" w:rsidP="00774362">
            <w:pPr>
              <w:pStyle w:val="TAC"/>
              <w:keepNext w:val="0"/>
              <w:keepLines w:val="0"/>
              <w:rPr>
                <w:ins w:id="421" w:author="MCC" w:date="2025-12-14T19:57:00Z" w16du:dateUtc="2025-12-14T18:57:00Z"/>
                <w:rFonts w:cs="Arial"/>
                <w:color w:val="000000"/>
                <w:sz w:val="16"/>
                <w:szCs w:val="16"/>
              </w:rPr>
            </w:pPr>
            <w:ins w:id="422" w:author="MCC" w:date="2025-12-14T20:00:00Z" w16du:dateUtc="2025-12-14T19:00:00Z">
              <w:r w:rsidRPr="00774362">
                <w:rPr>
                  <w:sz w:val="16"/>
                  <w:szCs w:val="16"/>
                </w:rPr>
                <w:t>RP-253673</w:t>
              </w:r>
            </w:ins>
          </w:p>
        </w:tc>
        <w:tc>
          <w:tcPr>
            <w:tcW w:w="295" w:type="pct"/>
            <w:tcBorders>
              <w:top w:val="single" w:sz="4" w:space="0" w:color="auto"/>
              <w:bottom w:val="single" w:sz="4" w:space="0" w:color="auto"/>
            </w:tcBorders>
            <w:shd w:val="solid" w:color="FFFFFF" w:fill="auto"/>
            <w:tcPrChange w:id="423"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432F1B80" w14:textId="36CEB484" w:rsidR="00774362" w:rsidRPr="00774362" w:rsidRDefault="00774362" w:rsidP="00774362">
            <w:pPr>
              <w:pStyle w:val="TAL"/>
              <w:keepNext w:val="0"/>
              <w:keepLines w:val="0"/>
              <w:rPr>
                <w:ins w:id="424" w:author="MCC" w:date="2025-12-14T19:57:00Z" w16du:dateUtc="2025-12-14T18:57:00Z"/>
                <w:rFonts w:cs="Arial"/>
                <w:color w:val="000000"/>
                <w:sz w:val="16"/>
                <w:szCs w:val="16"/>
              </w:rPr>
            </w:pPr>
            <w:ins w:id="425" w:author="MCC" w:date="2025-12-14T20:00:00Z" w16du:dateUtc="2025-12-14T19:00:00Z">
              <w:r w:rsidRPr="00774362">
                <w:rPr>
                  <w:sz w:val="16"/>
                  <w:szCs w:val="16"/>
                </w:rPr>
                <w:t>6269</w:t>
              </w:r>
            </w:ins>
          </w:p>
        </w:tc>
        <w:tc>
          <w:tcPr>
            <w:tcW w:w="223" w:type="pct"/>
            <w:tcBorders>
              <w:top w:val="single" w:sz="4" w:space="0" w:color="auto"/>
              <w:bottom w:val="single" w:sz="4" w:space="0" w:color="auto"/>
            </w:tcBorders>
            <w:shd w:val="solid" w:color="FFFFFF" w:fill="auto"/>
            <w:tcPrChange w:id="426"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013EC5BC" w14:textId="32F00173" w:rsidR="00774362" w:rsidRPr="00774362" w:rsidRDefault="00774362" w:rsidP="00774362">
            <w:pPr>
              <w:pStyle w:val="TAC"/>
              <w:keepNext w:val="0"/>
              <w:keepLines w:val="0"/>
              <w:rPr>
                <w:ins w:id="427" w:author="MCC" w:date="2025-12-14T19:57:00Z" w16du:dateUtc="2025-12-14T18:57:00Z"/>
                <w:rFonts w:cs="Arial"/>
                <w:color w:val="000000"/>
                <w:sz w:val="16"/>
                <w:szCs w:val="16"/>
              </w:rPr>
            </w:pPr>
            <w:ins w:id="428"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429"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603474AB" w14:textId="3C7455EB" w:rsidR="00774362" w:rsidRPr="00774362" w:rsidRDefault="00774362" w:rsidP="00774362">
            <w:pPr>
              <w:pStyle w:val="TAC"/>
              <w:keepNext w:val="0"/>
              <w:keepLines w:val="0"/>
              <w:rPr>
                <w:ins w:id="430" w:author="MCC" w:date="2025-12-14T19:57:00Z" w16du:dateUtc="2025-12-14T18:57:00Z"/>
                <w:rFonts w:cs="Arial"/>
                <w:color w:val="000000"/>
                <w:sz w:val="16"/>
                <w:szCs w:val="16"/>
              </w:rPr>
            </w:pPr>
            <w:ins w:id="431"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432"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76CA6E0" w14:textId="5610FA9A" w:rsidR="00774362" w:rsidRPr="00774362" w:rsidRDefault="00774362" w:rsidP="00774362">
            <w:pPr>
              <w:pStyle w:val="TAL"/>
              <w:keepNext w:val="0"/>
              <w:keepLines w:val="0"/>
              <w:rPr>
                <w:ins w:id="433" w:author="MCC" w:date="2025-12-14T19:57:00Z" w16du:dateUtc="2025-12-14T18:57:00Z"/>
                <w:rFonts w:cs="Arial"/>
                <w:color w:val="000000"/>
                <w:sz w:val="16"/>
                <w:szCs w:val="16"/>
              </w:rPr>
            </w:pPr>
            <w:ins w:id="434" w:author="MCC" w:date="2025-12-14T20:00:00Z" w16du:dateUtc="2025-12-14T19:00:00Z">
              <w:r w:rsidRPr="00774362">
                <w:rPr>
                  <w:sz w:val="16"/>
                  <w:szCs w:val="16"/>
                </w:rPr>
                <w:t>(NR_HST) CR correction of EUTRA requirements</w:t>
              </w:r>
            </w:ins>
          </w:p>
        </w:tc>
        <w:tc>
          <w:tcPr>
            <w:tcW w:w="360" w:type="pct"/>
            <w:tcBorders>
              <w:top w:val="single" w:sz="4" w:space="0" w:color="auto"/>
              <w:bottom w:val="single" w:sz="4" w:space="0" w:color="auto"/>
              <w:right w:val="single" w:sz="6" w:space="0" w:color="auto"/>
            </w:tcBorders>
            <w:shd w:val="solid" w:color="FFFFFF" w:fill="auto"/>
            <w:tcPrChange w:id="435"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7E4AD41C" w14:textId="646AC4CD" w:rsidR="00774362" w:rsidRPr="00774362" w:rsidRDefault="00774362" w:rsidP="00774362">
            <w:pPr>
              <w:pStyle w:val="TAC"/>
              <w:keepNext w:val="0"/>
              <w:keepLines w:val="0"/>
              <w:rPr>
                <w:ins w:id="436" w:author="MCC" w:date="2025-12-14T19:57:00Z" w16du:dateUtc="2025-12-14T18:57:00Z"/>
                <w:rFonts w:cs="Arial"/>
                <w:color w:val="000000"/>
                <w:sz w:val="16"/>
                <w:szCs w:val="16"/>
              </w:rPr>
            </w:pPr>
            <w:ins w:id="437" w:author="MCC" w:date="2025-12-14T20:00:00Z" w16du:dateUtc="2025-12-14T19:00:00Z">
              <w:r w:rsidRPr="00774362">
                <w:rPr>
                  <w:sz w:val="16"/>
                  <w:szCs w:val="16"/>
                </w:rPr>
                <w:t>18.12.0</w:t>
              </w:r>
            </w:ins>
          </w:p>
        </w:tc>
      </w:tr>
      <w:tr w:rsidR="00774362" w14:paraId="7F60DD22"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38"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439" w:author="MCC" w:date="2025-12-14T19:57:00Z" w16du:dateUtc="2025-12-14T18:57:00Z"/>
          <w:trPrChange w:id="440"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441"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110512E2" w14:textId="6F0CEB06" w:rsidR="00774362" w:rsidRPr="00774362" w:rsidRDefault="00774362" w:rsidP="00774362">
            <w:pPr>
              <w:pStyle w:val="TAC"/>
              <w:keepNext w:val="0"/>
              <w:keepLines w:val="0"/>
              <w:rPr>
                <w:ins w:id="442" w:author="MCC" w:date="2025-12-14T19:57:00Z" w16du:dateUtc="2025-12-14T18:57:00Z"/>
                <w:rFonts w:cs="Arial"/>
                <w:color w:val="000000"/>
                <w:sz w:val="16"/>
                <w:szCs w:val="16"/>
              </w:rPr>
            </w:pPr>
            <w:ins w:id="443"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444"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0AB22A57" w14:textId="5DA13D5D" w:rsidR="00774362" w:rsidRPr="00774362" w:rsidRDefault="00774362" w:rsidP="00774362">
            <w:pPr>
              <w:pStyle w:val="TAC"/>
              <w:keepNext w:val="0"/>
              <w:keepLines w:val="0"/>
              <w:rPr>
                <w:ins w:id="445" w:author="MCC" w:date="2025-12-14T19:57:00Z" w16du:dateUtc="2025-12-14T18:57:00Z"/>
                <w:rFonts w:cs="Arial"/>
                <w:color w:val="000000"/>
                <w:sz w:val="16"/>
                <w:szCs w:val="16"/>
              </w:rPr>
            </w:pPr>
            <w:ins w:id="446"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447"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00F14F5" w14:textId="0DBC001D" w:rsidR="00774362" w:rsidRPr="00774362" w:rsidRDefault="00774362" w:rsidP="00774362">
            <w:pPr>
              <w:pStyle w:val="TAC"/>
              <w:keepNext w:val="0"/>
              <w:keepLines w:val="0"/>
              <w:rPr>
                <w:ins w:id="448" w:author="MCC" w:date="2025-12-14T19:57:00Z" w16du:dateUtc="2025-12-14T18:57:00Z"/>
                <w:rFonts w:cs="Arial"/>
                <w:color w:val="000000"/>
                <w:sz w:val="16"/>
                <w:szCs w:val="16"/>
              </w:rPr>
            </w:pPr>
            <w:ins w:id="449"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450"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0DA3F48A" w14:textId="005D1E86" w:rsidR="00774362" w:rsidRPr="00774362" w:rsidRDefault="00774362" w:rsidP="00774362">
            <w:pPr>
              <w:pStyle w:val="TAL"/>
              <w:keepNext w:val="0"/>
              <w:keepLines w:val="0"/>
              <w:rPr>
                <w:ins w:id="451" w:author="MCC" w:date="2025-12-14T19:57:00Z" w16du:dateUtc="2025-12-14T18:57:00Z"/>
                <w:rFonts w:cs="Arial"/>
                <w:color w:val="000000"/>
                <w:sz w:val="16"/>
                <w:szCs w:val="16"/>
              </w:rPr>
            </w:pPr>
            <w:ins w:id="452" w:author="MCC" w:date="2025-12-14T20:00:00Z" w16du:dateUtc="2025-12-14T19:00:00Z">
              <w:r w:rsidRPr="00774362">
                <w:rPr>
                  <w:sz w:val="16"/>
                  <w:szCs w:val="16"/>
                </w:rPr>
                <w:t>6050</w:t>
              </w:r>
            </w:ins>
          </w:p>
        </w:tc>
        <w:tc>
          <w:tcPr>
            <w:tcW w:w="223" w:type="pct"/>
            <w:tcBorders>
              <w:top w:val="single" w:sz="4" w:space="0" w:color="auto"/>
              <w:bottom w:val="single" w:sz="4" w:space="0" w:color="auto"/>
            </w:tcBorders>
            <w:shd w:val="solid" w:color="FFFFFF" w:fill="auto"/>
            <w:tcPrChange w:id="453"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65E91D95" w14:textId="77777777" w:rsidR="00774362" w:rsidRPr="00774362" w:rsidRDefault="00774362" w:rsidP="00774362">
            <w:pPr>
              <w:pStyle w:val="TAC"/>
              <w:keepNext w:val="0"/>
              <w:keepLines w:val="0"/>
              <w:rPr>
                <w:ins w:id="454"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455"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3B20D9F6" w14:textId="0F68A0D2" w:rsidR="00774362" w:rsidRPr="00774362" w:rsidRDefault="00774362" w:rsidP="00774362">
            <w:pPr>
              <w:pStyle w:val="TAC"/>
              <w:keepNext w:val="0"/>
              <w:keepLines w:val="0"/>
              <w:rPr>
                <w:ins w:id="456" w:author="MCC" w:date="2025-12-14T19:57:00Z" w16du:dateUtc="2025-12-14T18:57:00Z"/>
                <w:rFonts w:cs="Arial"/>
                <w:color w:val="000000"/>
                <w:sz w:val="16"/>
                <w:szCs w:val="16"/>
              </w:rPr>
            </w:pPr>
            <w:ins w:id="457"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458"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76567D5E" w14:textId="3BEE5D3A" w:rsidR="00774362" w:rsidRPr="00774362" w:rsidRDefault="00774362" w:rsidP="00774362">
            <w:pPr>
              <w:pStyle w:val="TAL"/>
              <w:keepNext w:val="0"/>
              <w:keepLines w:val="0"/>
              <w:rPr>
                <w:ins w:id="459" w:author="MCC" w:date="2025-12-14T19:57:00Z" w16du:dateUtc="2025-12-14T18:57:00Z"/>
                <w:rFonts w:cs="Arial"/>
                <w:color w:val="000000"/>
                <w:sz w:val="16"/>
                <w:szCs w:val="16"/>
              </w:rPr>
            </w:pPr>
            <w:ins w:id="460" w:author="MCC" w:date="2025-12-14T20:00:00Z" w16du:dateUtc="2025-12-14T19:00:00Z">
              <w:r w:rsidRPr="00774362">
                <w:rPr>
                  <w:sz w:val="16"/>
                  <w:szCs w:val="16"/>
                </w:rPr>
                <w:t>(NR_Mob_enh2-Perf) CR on test case for R18 Subsequent CPC</w:t>
              </w:r>
            </w:ins>
          </w:p>
        </w:tc>
        <w:tc>
          <w:tcPr>
            <w:tcW w:w="360" w:type="pct"/>
            <w:tcBorders>
              <w:top w:val="single" w:sz="4" w:space="0" w:color="auto"/>
              <w:bottom w:val="single" w:sz="4" w:space="0" w:color="auto"/>
              <w:right w:val="single" w:sz="6" w:space="0" w:color="auto"/>
            </w:tcBorders>
            <w:shd w:val="solid" w:color="FFFFFF" w:fill="auto"/>
            <w:tcPrChange w:id="461"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6F147888" w14:textId="427B401C" w:rsidR="00774362" w:rsidRPr="00774362" w:rsidRDefault="00774362" w:rsidP="00774362">
            <w:pPr>
              <w:pStyle w:val="TAC"/>
              <w:keepNext w:val="0"/>
              <w:keepLines w:val="0"/>
              <w:rPr>
                <w:ins w:id="462" w:author="MCC" w:date="2025-12-14T19:57:00Z" w16du:dateUtc="2025-12-14T18:57:00Z"/>
                <w:rFonts w:cs="Arial"/>
                <w:color w:val="000000"/>
                <w:sz w:val="16"/>
                <w:szCs w:val="16"/>
              </w:rPr>
            </w:pPr>
            <w:ins w:id="463" w:author="MCC" w:date="2025-12-14T20:00:00Z" w16du:dateUtc="2025-12-14T19:00:00Z">
              <w:r w:rsidRPr="00774362">
                <w:rPr>
                  <w:sz w:val="16"/>
                  <w:szCs w:val="16"/>
                </w:rPr>
                <w:t>18.12.0</w:t>
              </w:r>
            </w:ins>
          </w:p>
        </w:tc>
      </w:tr>
      <w:tr w:rsidR="00774362" w14:paraId="4889EF60"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64"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465" w:author="MCC" w:date="2025-12-14T19:57:00Z" w16du:dateUtc="2025-12-14T18:57:00Z"/>
          <w:trPrChange w:id="466"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467"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42105890" w14:textId="0D574D83" w:rsidR="00774362" w:rsidRPr="00774362" w:rsidRDefault="00774362" w:rsidP="00774362">
            <w:pPr>
              <w:pStyle w:val="TAC"/>
              <w:keepNext w:val="0"/>
              <w:keepLines w:val="0"/>
              <w:rPr>
                <w:ins w:id="468" w:author="MCC" w:date="2025-12-14T19:57:00Z" w16du:dateUtc="2025-12-14T18:57:00Z"/>
                <w:rFonts w:cs="Arial"/>
                <w:color w:val="000000"/>
                <w:sz w:val="16"/>
                <w:szCs w:val="16"/>
              </w:rPr>
            </w:pPr>
            <w:ins w:id="469"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470"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082265DB" w14:textId="69455E2C" w:rsidR="00774362" w:rsidRPr="00774362" w:rsidRDefault="00774362" w:rsidP="00774362">
            <w:pPr>
              <w:pStyle w:val="TAC"/>
              <w:keepNext w:val="0"/>
              <w:keepLines w:val="0"/>
              <w:rPr>
                <w:ins w:id="471" w:author="MCC" w:date="2025-12-14T19:57:00Z" w16du:dateUtc="2025-12-14T18:57:00Z"/>
                <w:rFonts w:cs="Arial"/>
                <w:color w:val="000000"/>
                <w:sz w:val="16"/>
                <w:szCs w:val="16"/>
              </w:rPr>
            </w:pPr>
            <w:ins w:id="472"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473"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AAA385C" w14:textId="253AB80B" w:rsidR="00774362" w:rsidRPr="00774362" w:rsidRDefault="00774362" w:rsidP="00774362">
            <w:pPr>
              <w:pStyle w:val="TAC"/>
              <w:keepNext w:val="0"/>
              <w:keepLines w:val="0"/>
              <w:rPr>
                <w:ins w:id="474" w:author="MCC" w:date="2025-12-14T19:57:00Z" w16du:dateUtc="2025-12-14T18:57:00Z"/>
                <w:rFonts w:cs="Arial"/>
                <w:color w:val="000000"/>
                <w:sz w:val="16"/>
                <w:szCs w:val="16"/>
              </w:rPr>
            </w:pPr>
            <w:ins w:id="475"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476"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5F40E4EE" w14:textId="58B353B6" w:rsidR="00774362" w:rsidRPr="00774362" w:rsidRDefault="00774362" w:rsidP="00774362">
            <w:pPr>
              <w:pStyle w:val="TAL"/>
              <w:keepNext w:val="0"/>
              <w:keepLines w:val="0"/>
              <w:rPr>
                <w:ins w:id="477" w:author="MCC" w:date="2025-12-14T19:57:00Z" w16du:dateUtc="2025-12-14T18:57:00Z"/>
                <w:rFonts w:cs="Arial"/>
                <w:color w:val="000000"/>
                <w:sz w:val="16"/>
                <w:szCs w:val="16"/>
              </w:rPr>
            </w:pPr>
            <w:ins w:id="478" w:author="MCC" w:date="2025-12-14T20:00:00Z" w16du:dateUtc="2025-12-14T19:00:00Z">
              <w:r w:rsidRPr="00774362">
                <w:rPr>
                  <w:sz w:val="16"/>
                  <w:szCs w:val="16"/>
                </w:rPr>
                <w:t>6069</w:t>
              </w:r>
            </w:ins>
          </w:p>
        </w:tc>
        <w:tc>
          <w:tcPr>
            <w:tcW w:w="223" w:type="pct"/>
            <w:tcBorders>
              <w:top w:val="single" w:sz="4" w:space="0" w:color="auto"/>
              <w:bottom w:val="single" w:sz="4" w:space="0" w:color="auto"/>
            </w:tcBorders>
            <w:shd w:val="solid" w:color="FFFFFF" w:fill="auto"/>
            <w:tcPrChange w:id="479"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79B718D" w14:textId="77777777" w:rsidR="00774362" w:rsidRPr="00774362" w:rsidRDefault="00774362" w:rsidP="00774362">
            <w:pPr>
              <w:pStyle w:val="TAC"/>
              <w:keepNext w:val="0"/>
              <w:keepLines w:val="0"/>
              <w:rPr>
                <w:ins w:id="480"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481"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01600811" w14:textId="729F6586" w:rsidR="00774362" w:rsidRPr="00774362" w:rsidRDefault="00774362" w:rsidP="00774362">
            <w:pPr>
              <w:pStyle w:val="TAC"/>
              <w:keepNext w:val="0"/>
              <w:keepLines w:val="0"/>
              <w:rPr>
                <w:ins w:id="482" w:author="MCC" w:date="2025-12-14T19:57:00Z" w16du:dateUtc="2025-12-14T18:57:00Z"/>
                <w:rFonts w:cs="Arial"/>
                <w:color w:val="000000"/>
                <w:sz w:val="16"/>
                <w:szCs w:val="16"/>
              </w:rPr>
            </w:pPr>
            <w:ins w:id="483"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484"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C221F7C" w14:textId="6806C1E9" w:rsidR="00774362" w:rsidRPr="00774362" w:rsidRDefault="00774362" w:rsidP="00774362">
            <w:pPr>
              <w:pStyle w:val="TAL"/>
              <w:keepNext w:val="0"/>
              <w:keepLines w:val="0"/>
              <w:rPr>
                <w:ins w:id="485" w:author="MCC" w:date="2025-12-14T19:57:00Z" w16du:dateUtc="2025-12-14T18:57:00Z"/>
                <w:rFonts w:cs="Arial"/>
                <w:color w:val="000000"/>
                <w:sz w:val="16"/>
                <w:szCs w:val="16"/>
              </w:rPr>
            </w:pPr>
            <w:ins w:id="486" w:author="MCC" w:date="2025-12-14T20:00:00Z" w16du:dateUtc="2025-12-14T19:00:00Z">
              <w:r w:rsidRPr="00774362">
                <w:rPr>
                  <w:sz w:val="16"/>
                  <w:szCs w:val="16"/>
                </w:rPr>
                <w:t>(NR_Mob_enh2-Perf) CR on R18 LTM TCs</w:t>
              </w:r>
            </w:ins>
          </w:p>
        </w:tc>
        <w:tc>
          <w:tcPr>
            <w:tcW w:w="360" w:type="pct"/>
            <w:tcBorders>
              <w:top w:val="single" w:sz="4" w:space="0" w:color="auto"/>
              <w:bottom w:val="single" w:sz="4" w:space="0" w:color="auto"/>
              <w:right w:val="single" w:sz="6" w:space="0" w:color="auto"/>
            </w:tcBorders>
            <w:shd w:val="solid" w:color="FFFFFF" w:fill="auto"/>
            <w:tcPrChange w:id="487"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41EB171" w14:textId="6649E7C7" w:rsidR="00774362" w:rsidRPr="00774362" w:rsidRDefault="00774362" w:rsidP="00774362">
            <w:pPr>
              <w:pStyle w:val="TAC"/>
              <w:keepNext w:val="0"/>
              <w:keepLines w:val="0"/>
              <w:rPr>
                <w:ins w:id="488" w:author="MCC" w:date="2025-12-14T19:57:00Z" w16du:dateUtc="2025-12-14T18:57:00Z"/>
                <w:rFonts w:cs="Arial"/>
                <w:color w:val="000000"/>
                <w:sz w:val="16"/>
                <w:szCs w:val="16"/>
              </w:rPr>
            </w:pPr>
            <w:ins w:id="489" w:author="MCC" w:date="2025-12-14T20:00:00Z" w16du:dateUtc="2025-12-14T19:00:00Z">
              <w:r w:rsidRPr="00774362">
                <w:rPr>
                  <w:sz w:val="16"/>
                  <w:szCs w:val="16"/>
                </w:rPr>
                <w:t>18.12.0</w:t>
              </w:r>
            </w:ins>
          </w:p>
        </w:tc>
      </w:tr>
      <w:tr w:rsidR="00774362" w14:paraId="321A98CC"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9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1"/>
          <w:wBefore w:w="5" w:type="pct"/>
          <w:jc w:val="center"/>
          <w:ins w:id="491" w:author="MCC" w:date="2025-12-14T19:57:00Z" w16du:dateUtc="2025-12-14T18:57:00Z"/>
          <w:trPrChange w:id="492" w:author="MCC" w:date="2025-12-14T20:00:00Z" w16du:dateUtc="2025-12-14T19:00:00Z">
            <w:trPr>
              <w:gridBefore w:val="1"/>
              <w:wBefore w:w="5" w:type="pct"/>
              <w:jc w:val="center"/>
            </w:trPr>
          </w:trPrChange>
        </w:trPr>
        <w:tc>
          <w:tcPr>
            <w:tcW w:w="390" w:type="pct"/>
            <w:gridSpan w:val="2"/>
            <w:tcBorders>
              <w:top w:val="single" w:sz="4" w:space="0" w:color="auto"/>
              <w:left w:val="single" w:sz="4" w:space="0" w:color="auto"/>
              <w:bottom w:val="single" w:sz="4" w:space="0" w:color="auto"/>
            </w:tcBorders>
            <w:shd w:val="solid" w:color="FFFFFF" w:fill="auto"/>
            <w:tcPrChange w:id="493" w:author="MCC" w:date="2025-12-14T20:00:00Z" w16du:dateUtc="2025-12-14T19:00:00Z">
              <w:tcPr>
                <w:tcW w:w="390" w:type="pct"/>
                <w:gridSpan w:val="2"/>
                <w:tcBorders>
                  <w:top w:val="single" w:sz="4" w:space="0" w:color="auto"/>
                  <w:left w:val="single" w:sz="4" w:space="0" w:color="auto"/>
                  <w:bottom w:val="single" w:sz="4" w:space="0" w:color="auto"/>
                </w:tcBorders>
                <w:shd w:val="solid" w:color="FFFFFF" w:fill="auto"/>
                <w:vAlign w:val="bottom"/>
              </w:tcPr>
            </w:tcPrChange>
          </w:tcPr>
          <w:p w14:paraId="6EB11FF9" w14:textId="3C4D98DB" w:rsidR="00774362" w:rsidRPr="00774362" w:rsidRDefault="00774362" w:rsidP="00774362">
            <w:pPr>
              <w:pStyle w:val="TAC"/>
              <w:keepNext w:val="0"/>
              <w:keepLines w:val="0"/>
              <w:rPr>
                <w:ins w:id="494" w:author="MCC" w:date="2025-12-14T19:57:00Z" w16du:dateUtc="2025-12-14T18:57:00Z"/>
                <w:rFonts w:cs="Arial"/>
                <w:color w:val="000000"/>
                <w:sz w:val="16"/>
                <w:szCs w:val="16"/>
              </w:rPr>
            </w:pPr>
            <w:ins w:id="49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496"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C247517" w14:textId="07EDE20D" w:rsidR="00774362" w:rsidRPr="00774362" w:rsidRDefault="00774362" w:rsidP="00774362">
            <w:pPr>
              <w:pStyle w:val="TAC"/>
              <w:keepNext w:val="0"/>
              <w:keepLines w:val="0"/>
              <w:rPr>
                <w:ins w:id="497" w:author="MCC" w:date="2025-12-14T19:57:00Z" w16du:dateUtc="2025-12-14T18:57:00Z"/>
                <w:rFonts w:cs="Arial"/>
                <w:color w:val="000000"/>
                <w:sz w:val="16"/>
                <w:szCs w:val="16"/>
              </w:rPr>
            </w:pPr>
            <w:ins w:id="498"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499"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3DACC0E8" w14:textId="4C05D40E" w:rsidR="00774362" w:rsidRPr="00774362" w:rsidRDefault="00774362" w:rsidP="00774362">
            <w:pPr>
              <w:pStyle w:val="TAC"/>
              <w:keepNext w:val="0"/>
              <w:keepLines w:val="0"/>
              <w:rPr>
                <w:ins w:id="500" w:author="MCC" w:date="2025-12-14T19:57:00Z" w16du:dateUtc="2025-12-14T18:57:00Z"/>
                <w:rFonts w:cs="Arial"/>
                <w:color w:val="000000"/>
                <w:sz w:val="16"/>
                <w:szCs w:val="16"/>
              </w:rPr>
            </w:pPr>
            <w:ins w:id="501"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502"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27715E0C" w14:textId="16A4F3EE" w:rsidR="00774362" w:rsidRPr="00774362" w:rsidRDefault="00774362" w:rsidP="00774362">
            <w:pPr>
              <w:pStyle w:val="TAL"/>
              <w:keepNext w:val="0"/>
              <w:keepLines w:val="0"/>
              <w:rPr>
                <w:ins w:id="503" w:author="MCC" w:date="2025-12-14T19:57:00Z" w16du:dateUtc="2025-12-14T18:57:00Z"/>
                <w:rFonts w:cs="Arial"/>
                <w:color w:val="000000"/>
                <w:sz w:val="16"/>
                <w:szCs w:val="16"/>
              </w:rPr>
            </w:pPr>
            <w:ins w:id="504" w:author="MCC" w:date="2025-12-14T20:00:00Z" w16du:dateUtc="2025-12-14T19:00:00Z">
              <w:r w:rsidRPr="00774362">
                <w:rPr>
                  <w:sz w:val="16"/>
                  <w:szCs w:val="16"/>
                </w:rPr>
                <w:t>6127</w:t>
              </w:r>
            </w:ins>
          </w:p>
        </w:tc>
        <w:tc>
          <w:tcPr>
            <w:tcW w:w="223" w:type="pct"/>
            <w:tcBorders>
              <w:top w:val="single" w:sz="4" w:space="0" w:color="auto"/>
              <w:bottom w:val="single" w:sz="4" w:space="0" w:color="auto"/>
            </w:tcBorders>
            <w:shd w:val="solid" w:color="FFFFFF" w:fill="auto"/>
            <w:tcPrChange w:id="505"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331BD10" w14:textId="77777777" w:rsidR="00774362" w:rsidRPr="00774362" w:rsidRDefault="00774362" w:rsidP="00774362">
            <w:pPr>
              <w:pStyle w:val="TAC"/>
              <w:keepNext w:val="0"/>
              <w:keepLines w:val="0"/>
              <w:rPr>
                <w:ins w:id="506"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507"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662EEC52" w14:textId="512EB8F1" w:rsidR="00774362" w:rsidRPr="00774362" w:rsidRDefault="00774362" w:rsidP="00774362">
            <w:pPr>
              <w:pStyle w:val="TAC"/>
              <w:keepNext w:val="0"/>
              <w:keepLines w:val="0"/>
              <w:rPr>
                <w:ins w:id="508" w:author="MCC" w:date="2025-12-14T19:57:00Z" w16du:dateUtc="2025-12-14T18:57:00Z"/>
                <w:rFonts w:cs="Arial"/>
                <w:color w:val="000000"/>
                <w:sz w:val="16"/>
                <w:szCs w:val="16"/>
              </w:rPr>
            </w:pPr>
            <w:ins w:id="509"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510"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312CFA01" w14:textId="0879DA55" w:rsidR="00774362" w:rsidRPr="00774362" w:rsidRDefault="00774362" w:rsidP="00774362">
            <w:pPr>
              <w:pStyle w:val="TAL"/>
              <w:keepNext w:val="0"/>
              <w:keepLines w:val="0"/>
              <w:rPr>
                <w:ins w:id="511" w:author="MCC" w:date="2025-12-14T19:57:00Z" w16du:dateUtc="2025-12-14T18:57:00Z"/>
                <w:rFonts w:cs="Arial"/>
                <w:color w:val="000000"/>
                <w:sz w:val="16"/>
                <w:szCs w:val="16"/>
              </w:rPr>
            </w:pPr>
            <w:ins w:id="512" w:author="MCC" w:date="2025-12-14T20:00:00Z" w16du:dateUtc="2025-12-14T19:00:00Z">
              <w:r w:rsidRPr="00774362">
                <w:rPr>
                  <w:sz w:val="16"/>
                  <w:szCs w:val="16"/>
                </w:rPr>
                <w:t>(NR_Mob_enh-Perf) Correction on the test case for CHO</w:t>
              </w:r>
            </w:ins>
          </w:p>
        </w:tc>
        <w:tc>
          <w:tcPr>
            <w:tcW w:w="360" w:type="pct"/>
            <w:tcBorders>
              <w:top w:val="single" w:sz="4" w:space="0" w:color="auto"/>
              <w:bottom w:val="single" w:sz="4" w:space="0" w:color="auto"/>
              <w:right w:val="single" w:sz="6" w:space="0" w:color="auto"/>
            </w:tcBorders>
            <w:shd w:val="solid" w:color="FFFFFF" w:fill="auto"/>
            <w:tcPrChange w:id="513"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57FC7A4" w14:textId="45B9AE1E" w:rsidR="00774362" w:rsidRPr="00774362" w:rsidRDefault="00774362" w:rsidP="00774362">
            <w:pPr>
              <w:pStyle w:val="TAC"/>
              <w:keepNext w:val="0"/>
              <w:keepLines w:val="0"/>
              <w:rPr>
                <w:ins w:id="514" w:author="MCC" w:date="2025-12-14T19:57:00Z" w16du:dateUtc="2025-12-14T18:57:00Z"/>
                <w:rFonts w:cs="Arial"/>
                <w:color w:val="000000"/>
                <w:sz w:val="16"/>
                <w:szCs w:val="16"/>
              </w:rPr>
            </w:pPr>
            <w:ins w:id="515" w:author="MCC" w:date="2025-12-14T20:00:00Z" w16du:dateUtc="2025-12-14T19:00:00Z">
              <w:r w:rsidRPr="00774362">
                <w:rPr>
                  <w:sz w:val="16"/>
                  <w:szCs w:val="16"/>
                </w:rPr>
                <w:t>18.12.0</w:t>
              </w:r>
            </w:ins>
          </w:p>
        </w:tc>
      </w:tr>
      <w:tr w:rsidR="00774362" w14:paraId="23D2BF6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16"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17" w:author="MCC" w:date="2025-12-14T19:57:00Z" w16du:dateUtc="2025-12-14T18:57:00Z"/>
          <w:trPrChange w:id="518"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519"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105DDBF7" w14:textId="7F599A6C" w:rsidR="00774362" w:rsidRPr="00774362" w:rsidRDefault="00774362" w:rsidP="00774362">
            <w:pPr>
              <w:pStyle w:val="TAC"/>
              <w:keepNext w:val="0"/>
              <w:keepLines w:val="0"/>
              <w:rPr>
                <w:ins w:id="520" w:author="MCC" w:date="2025-12-14T19:57:00Z" w16du:dateUtc="2025-12-14T18:57:00Z"/>
                <w:rFonts w:cs="Arial"/>
                <w:color w:val="000000"/>
                <w:sz w:val="16"/>
                <w:szCs w:val="16"/>
              </w:rPr>
            </w:pPr>
            <w:ins w:id="52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522"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BCC4B4C" w14:textId="2B862629" w:rsidR="00774362" w:rsidRPr="00774362" w:rsidRDefault="00774362" w:rsidP="00774362">
            <w:pPr>
              <w:pStyle w:val="TAC"/>
              <w:keepNext w:val="0"/>
              <w:keepLines w:val="0"/>
              <w:rPr>
                <w:ins w:id="523" w:author="MCC" w:date="2025-12-14T19:57:00Z" w16du:dateUtc="2025-12-14T18:57:00Z"/>
                <w:rFonts w:cs="Arial"/>
                <w:color w:val="000000"/>
                <w:sz w:val="16"/>
                <w:szCs w:val="16"/>
              </w:rPr>
            </w:pPr>
            <w:ins w:id="524"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525"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6771A821" w14:textId="5472AF5C" w:rsidR="00774362" w:rsidRPr="00774362" w:rsidRDefault="00774362" w:rsidP="00774362">
            <w:pPr>
              <w:pStyle w:val="TAC"/>
              <w:keepNext w:val="0"/>
              <w:keepLines w:val="0"/>
              <w:rPr>
                <w:ins w:id="526" w:author="MCC" w:date="2025-12-14T19:57:00Z" w16du:dateUtc="2025-12-14T18:57:00Z"/>
                <w:rFonts w:cs="Arial"/>
                <w:color w:val="000000"/>
                <w:sz w:val="16"/>
                <w:szCs w:val="16"/>
              </w:rPr>
            </w:pPr>
            <w:ins w:id="527"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528"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0E4BEE35" w14:textId="4EBE4CAA" w:rsidR="00774362" w:rsidRPr="00774362" w:rsidRDefault="00774362" w:rsidP="00774362">
            <w:pPr>
              <w:pStyle w:val="TAL"/>
              <w:keepNext w:val="0"/>
              <w:keepLines w:val="0"/>
              <w:rPr>
                <w:ins w:id="529" w:author="MCC" w:date="2025-12-14T19:57:00Z" w16du:dateUtc="2025-12-14T18:57:00Z"/>
                <w:rFonts w:cs="Arial"/>
                <w:color w:val="000000"/>
                <w:sz w:val="16"/>
                <w:szCs w:val="16"/>
              </w:rPr>
            </w:pPr>
            <w:ins w:id="530" w:author="MCC" w:date="2025-12-14T20:00:00Z" w16du:dateUtc="2025-12-14T19:00:00Z">
              <w:r w:rsidRPr="00774362">
                <w:rPr>
                  <w:sz w:val="16"/>
                  <w:szCs w:val="16"/>
                </w:rPr>
                <w:t>6228</w:t>
              </w:r>
            </w:ins>
          </w:p>
        </w:tc>
        <w:tc>
          <w:tcPr>
            <w:tcW w:w="223" w:type="pct"/>
            <w:tcBorders>
              <w:top w:val="single" w:sz="4" w:space="0" w:color="auto"/>
              <w:bottom w:val="single" w:sz="4" w:space="0" w:color="auto"/>
            </w:tcBorders>
            <w:shd w:val="solid" w:color="FFFFFF" w:fill="auto"/>
            <w:tcPrChange w:id="531"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11FE102B" w14:textId="77777777" w:rsidR="00774362" w:rsidRPr="00774362" w:rsidRDefault="00774362" w:rsidP="00774362">
            <w:pPr>
              <w:pStyle w:val="TAC"/>
              <w:keepNext w:val="0"/>
              <w:keepLines w:val="0"/>
              <w:rPr>
                <w:ins w:id="532"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533"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ABEFBD7" w14:textId="758FF357" w:rsidR="00774362" w:rsidRPr="00774362" w:rsidRDefault="00774362" w:rsidP="00774362">
            <w:pPr>
              <w:pStyle w:val="TAC"/>
              <w:keepNext w:val="0"/>
              <w:keepLines w:val="0"/>
              <w:rPr>
                <w:ins w:id="534" w:author="MCC" w:date="2025-12-14T19:57:00Z" w16du:dateUtc="2025-12-14T18:57:00Z"/>
                <w:rFonts w:cs="Arial"/>
                <w:color w:val="000000"/>
                <w:sz w:val="16"/>
                <w:szCs w:val="16"/>
              </w:rPr>
            </w:pPr>
            <w:ins w:id="535"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536"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6BD0461D" w14:textId="2E774BCA" w:rsidR="00774362" w:rsidRPr="00774362" w:rsidRDefault="00774362" w:rsidP="00774362">
            <w:pPr>
              <w:pStyle w:val="TAL"/>
              <w:keepNext w:val="0"/>
              <w:keepLines w:val="0"/>
              <w:rPr>
                <w:ins w:id="537" w:author="MCC" w:date="2025-12-14T19:57:00Z" w16du:dateUtc="2025-12-14T18:57:00Z"/>
                <w:rFonts w:cs="Arial"/>
                <w:color w:val="000000"/>
                <w:sz w:val="16"/>
                <w:szCs w:val="16"/>
              </w:rPr>
            </w:pPr>
            <w:ins w:id="538" w:author="MCC" w:date="2025-12-14T20:00:00Z" w16du:dateUtc="2025-12-14T19:00:00Z">
              <w:r w:rsidRPr="00774362">
                <w:rPr>
                  <w:sz w:val="16"/>
                  <w:szCs w:val="16"/>
                </w:rPr>
                <w:t>Maintenance CR on PDCCH order-based RACH requirements for LTM</w:t>
              </w:r>
            </w:ins>
          </w:p>
        </w:tc>
        <w:tc>
          <w:tcPr>
            <w:tcW w:w="360" w:type="pct"/>
            <w:tcBorders>
              <w:top w:val="single" w:sz="4" w:space="0" w:color="auto"/>
              <w:bottom w:val="single" w:sz="4" w:space="0" w:color="auto"/>
              <w:right w:val="single" w:sz="6" w:space="0" w:color="auto"/>
            </w:tcBorders>
            <w:shd w:val="solid" w:color="FFFFFF" w:fill="auto"/>
            <w:tcPrChange w:id="539"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01EACAA" w14:textId="31A34F89" w:rsidR="00774362" w:rsidRPr="00774362" w:rsidRDefault="00774362" w:rsidP="00774362">
            <w:pPr>
              <w:pStyle w:val="TAC"/>
              <w:keepNext w:val="0"/>
              <w:keepLines w:val="0"/>
              <w:rPr>
                <w:ins w:id="540" w:author="MCC" w:date="2025-12-14T19:57:00Z" w16du:dateUtc="2025-12-14T18:57:00Z"/>
                <w:rFonts w:cs="Arial"/>
                <w:color w:val="000000"/>
                <w:sz w:val="16"/>
                <w:szCs w:val="16"/>
              </w:rPr>
            </w:pPr>
            <w:ins w:id="541" w:author="MCC" w:date="2025-12-14T20:00:00Z" w16du:dateUtc="2025-12-14T19:00:00Z">
              <w:r w:rsidRPr="00774362">
                <w:rPr>
                  <w:sz w:val="16"/>
                  <w:szCs w:val="16"/>
                </w:rPr>
                <w:t>18.12.0</w:t>
              </w:r>
            </w:ins>
          </w:p>
        </w:tc>
      </w:tr>
      <w:tr w:rsidR="00774362" w14:paraId="452F03B2"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42"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43" w:author="MCC" w:date="2025-12-14T19:57:00Z" w16du:dateUtc="2025-12-14T18:57:00Z"/>
          <w:trPrChange w:id="544"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545"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67060E30" w14:textId="612F1BBA" w:rsidR="00774362" w:rsidRPr="00774362" w:rsidRDefault="00774362" w:rsidP="00774362">
            <w:pPr>
              <w:pStyle w:val="TAC"/>
              <w:keepNext w:val="0"/>
              <w:keepLines w:val="0"/>
              <w:rPr>
                <w:ins w:id="546" w:author="MCC" w:date="2025-12-14T19:57:00Z" w16du:dateUtc="2025-12-14T18:57:00Z"/>
                <w:rFonts w:cs="Arial"/>
                <w:color w:val="000000"/>
                <w:sz w:val="16"/>
                <w:szCs w:val="16"/>
              </w:rPr>
            </w:pPr>
            <w:ins w:id="547"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548"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6E5B289E" w14:textId="67478A0E" w:rsidR="00774362" w:rsidRPr="00774362" w:rsidRDefault="00774362" w:rsidP="00774362">
            <w:pPr>
              <w:pStyle w:val="TAC"/>
              <w:keepNext w:val="0"/>
              <w:keepLines w:val="0"/>
              <w:rPr>
                <w:ins w:id="549" w:author="MCC" w:date="2025-12-14T19:57:00Z" w16du:dateUtc="2025-12-14T18:57:00Z"/>
                <w:rFonts w:cs="Arial"/>
                <w:color w:val="000000"/>
                <w:sz w:val="16"/>
                <w:szCs w:val="16"/>
              </w:rPr>
            </w:pPr>
            <w:ins w:id="550"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551"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3A3225CB" w14:textId="3E8832F9" w:rsidR="00774362" w:rsidRPr="00774362" w:rsidRDefault="00774362" w:rsidP="00774362">
            <w:pPr>
              <w:pStyle w:val="TAC"/>
              <w:keepNext w:val="0"/>
              <w:keepLines w:val="0"/>
              <w:rPr>
                <w:ins w:id="552" w:author="MCC" w:date="2025-12-14T19:57:00Z" w16du:dateUtc="2025-12-14T18:57:00Z"/>
                <w:rFonts w:cs="Arial"/>
                <w:color w:val="000000"/>
                <w:sz w:val="16"/>
                <w:szCs w:val="16"/>
              </w:rPr>
            </w:pPr>
            <w:ins w:id="553"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554"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30E0A1E8" w14:textId="0A1845EA" w:rsidR="00774362" w:rsidRPr="00774362" w:rsidRDefault="00774362" w:rsidP="00774362">
            <w:pPr>
              <w:pStyle w:val="TAL"/>
              <w:keepNext w:val="0"/>
              <w:keepLines w:val="0"/>
              <w:rPr>
                <w:ins w:id="555" w:author="MCC" w:date="2025-12-14T19:57:00Z" w16du:dateUtc="2025-12-14T18:57:00Z"/>
                <w:rFonts w:cs="Arial"/>
                <w:color w:val="000000"/>
                <w:sz w:val="16"/>
                <w:szCs w:val="16"/>
              </w:rPr>
            </w:pPr>
            <w:ins w:id="556" w:author="MCC" w:date="2025-12-14T20:00:00Z" w16du:dateUtc="2025-12-14T19:00:00Z">
              <w:r w:rsidRPr="00774362">
                <w:rPr>
                  <w:sz w:val="16"/>
                  <w:szCs w:val="16"/>
                </w:rPr>
                <w:t>6117</w:t>
              </w:r>
            </w:ins>
          </w:p>
        </w:tc>
        <w:tc>
          <w:tcPr>
            <w:tcW w:w="223" w:type="pct"/>
            <w:tcBorders>
              <w:top w:val="single" w:sz="4" w:space="0" w:color="auto"/>
              <w:bottom w:val="single" w:sz="4" w:space="0" w:color="auto"/>
            </w:tcBorders>
            <w:shd w:val="solid" w:color="FFFFFF" w:fill="auto"/>
            <w:tcPrChange w:id="557"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34B00DDC" w14:textId="603ED21C" w:rsidR="00774362" w:rsidRPr="00774362" w:rsidRDefault="00774362" w:rsidP="00774362">
            <w:pPr>
              <w:pStyle w:val="TAC"/>
              <w:keepNext w:val="0"/>
              <w:keepLines w:val="0"/>
              <w:rPr>
                <w:ins w:id="558" w:author="MCC" w:date="2025-12-14T19:57:00Z" w16du:dateUtc="2025-12-14T18:57:00Z"/>
                <w:rFonts w:cs="Arial"/>
                <w:color w:val="000000"/>
                <w:sz w:val="16"/>
                <w:szCs w:val="16"/>
              </w:rPr>
            </w:pPr>
            <w:ins w:id="559"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560"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61107CD3" w14:textId="650F6D89" w:rsidR="00774362" w:rsidRPr="00774362" w:rsidRDefault="00774362" w:rsidP="00774362">
            <w:pPr>
              <w:pStyle w:val="TAC"/>
              <w:keepNext w:val="0"/>
              <w:keepLines w:val="0"/>
              <w:rPr>
                <w:ins w:id="561" w:author="MCC" w:date="2025-12-14T19:57:00Z" w16du:dateUtc="2025-12-14T18:57:00Z"/>
                <w:rFonts w:cs="Arial"/>
                <w:color w:val="000000"/>
                <w:sz w:val="16"/>
                <w:szCs w:val="16"/>
              </w:rPr>
            </w:pPr>
            <w:ins w:id="562"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563"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0918491" w14:textId="1BEA1A28" w:rsidR="00774362" w:rsidRPr="00774362" w:rsidRDefault="00774362" w:rsidP="00774362">
            <w:pPr>
              <w:pStyle w:val="TAL"/>
              <w:keepNext w:val="0"/>
              <w:keepLines w:val="0"/>
              <w:rPr>
                <w:ins w:id="564" w:author="MCC" w:date="2025-12-14T19:57:00Z" w16du:dateUtc="2025-12-14T18:57:00Z"/>
                <w:rFonts w:cs="Arial"/>
                <w:color w:val="000000"/>
                <w:sz w:val="16"/>
                <w:szCs w:val="16"/>
              </w:rPr>
            </w:pPr>
            <w:ins w:id="565" w:author="MCC" w:date="2025-12-14T20:00:00Z" w16du:dateUtc="2025-12-14T19:00:00Z">
              <w:r w:rsidRPr="00774362">
                <w:rPr>
                  <w:sz w:val="16"/>
                  <w:szCs w:val="16"/>
                </w:rPr>
                <w:t>(NR_MIMO_evo_DL_UL-Core) CR on requirements maintenance for Rel-18 MIMO (Cat-F)</w:t>
              </w:r>
            </w:ins>
          </w:p>
        </w:tc>
        <w:tc>
          <w:tcPr>
            <w:tcW w:w="360" w:type="pct"/>
            <w:tcBorders>
              <w:top w:val="single" w:sz="4" w:space="0" w:color="auto"/>
              <w:bottom w:val="single" w:sz="4" w:space="0" w:color="auto"/>
              <w:right w:val="single" w:sz="6" w:space="0" w:color="auto"/>
            </w:tcBorders>
            <w:shd w:val="solid" w:color="FFFFFF" w:fill="auto"/>
            <w:tcPrChange w:id="566"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79978750" w14:textId="7EFA2DE5" w:rsidR="00774362" w:rsidRPr="00774362" w:rsidRDefault="00774362" w:rsidP="00774362">
            <w:pPr>
              <w:pStyle w:val="TAC"/>
              <w:keepNext w:val="0"/>
              <w:keepLines w:val="0"/>
              <w:rPr>
                <w:ins w:id="567" w:author="MCC" w:date="2025-12-14T19:57:00Z" w16du:dateUtc="2025-12-14T18:57:00Z"/>
                <w:rFonts w:cs="Arial"/>
                <w:color w:val="000000"/>
                <w:sz w:val="16"/>
                <w:szCs w:val="16"/>
              </w:rPr>
            </w:pPr>
            <w:ins w:id="568" w:author="MCC" w:date="2025-12-14T20:00:00Z" w16du:dateUtc="2025-12-14T19:00:00Z">
              <w:r w:rsidRPr="00774362">
                <w:rPr>
                  <w:sz w:val="16"/>
                  <w:szCs w:val="16"/>
                </w:rPr>
                <w:t>18.12.0</w:t>
              </w:r>
            </w:ins>
          </w:p>
        </w:tc>
      </w:tr>
      <w:tr w:rsidR="00774362" w14:paraId="6C28B1DE"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69"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70" w:author="MCC" w:date="2025-12-14T19:57:00Z" w16du:dateUtc="2025-12-14T18:57:00Z"/>
          <w:trPrChange w:id="571"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572"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37AD926A" w14:textId="5EBFA153" w:rsidR="00774362" w:rsidRPr="00774362" w:rsidRDefault="00774362" w:rsidP="00774362">
            <w:pPr>
              <w:pStyle w:val="TAC"/>
              <w:keepNext w:val="0"/>
              <w:keepLines w:val="0"/>
              <w:rPr>
                <w:ins w:id="573" w:author="MCC" w:date="2025-12-14T19:57:00Z" w16du:dateUtc="2025-12-14T18:57:00Z"/>
                <w:rFonts w:cs="Arial"/>
                <w:color w:val="000000"/>
                <w:sz w:val="16"/>
                <w:szCs w:val="16"/>
              </w:rPr>
            </w:pPr>
            <w:ins w:id="574"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575"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8D6C2AE" w14:textId="789CE629" w:rsidR="00774362" w:rsidRPr="00774362" w:rsidRDefault="00774362" w:rsidP="00774362">
            <w:pPr>
              <w:pStyle w:val="TAC"/>
              <w:keepNext w:val="0"/>
              <w:keepLines w:val="0"/>
              <w:rPr>
                <w:ins w:id="576" w:author="MCC" w:date="2025-12-14T19:57:00Z" w16du:dateUtc="2025-12-14T18:57:00Z"/>
                <w:rFonts w:cs="Arial"/>
                <w:color w:val="000000"/>
                <w:sz w:val="16"/>
                <w:szCs w:val="16"/>
              </w:rPr>
            </w:pPr>
            <w:ins w:id="577"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578"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01F73C58" w14:textId="36369A26" w:rsidR="00774362" w:rsidRPr="00774362" w:rsidRDefault="00774362" w:rsidP="00774362">
            <w:pPr>
              <w:pStyle w:val="TAC"/>
              <w:keepNext w:val="0"/>
              <w:keepLines w:val="0"/>
              <w:rPr>
                <w:ins w:id="579" w:author="MCC" w:date="2025-12-14T19:57:00Z" w16du:dateUtc="2025-12-14T18:57:00Z"/>
                <w:rFonts w:cs="Arial"/>
                <w:color w:val="000000"/>
                <w:sz w:val="16"/>
                <w:szCs w:val="16"/>
              </w:rPr>
            </w:pPr>
            <w:ins w:id="580"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581"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04D2B91D" w14:textId="67C462F8" w:rsidR="00774362" w:rsidRPr="00774362" w:rsidRDefault="00774362" w:rsidP="00774362">
            <w:pPr>
              <w:pStyle w:val="TAL"/>
              <w:keepNext w:val="0"/>
              <w:keepLines w:val="0"/>
              <w:rPr>
                <w:ins w:id="582" w:author="MCC" w:date="2025-12-14T19:57:00Z" w16du:dateUtc="2025-12-14T18:57:00Z"/>
                <w:rFonts w:cs="Arial"/>
                <w:color w:val="000000"/>
                <w:sz w:val="16"/>
                <w:szCs w:val="16"/>
              </w:rPr>
            </w:pPr>
            <w:ins w:id="583" w:author="MCC" w:date="2025-12-14T20:00:00Z" w16du:dateUtc="2025-12-14T19:00:00Z">
              <w:r w:rsidRPr="00774362">
                <w:rPr>
                  <w:sz w:val="16"/>
                  <w:szCs w:val="16"/>
                </w:rPr>
                <w:t>6063</w:t>
              </w:r>
            </w:ins>
          </w:p>
        </w:tc>
        <w:tc>
          <w:tcPr>
            <w:tcW w:w="223" w:type="pct"/>
            <w:tcBorders>
              <w:top w:val="single" w:sz="4" w:space="0" w:color="auto"/>
              <w:bottom w:val="single" w:sz="4" w:space="0" w:color="auto"/>
            </w:tcBorders>
            <w:shd w:val="solid" w:color="FFFFFF" w:fill="auto"/>
            <w:tcPrChange w:id="584"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3144968" w14:textId="7415A2A7" w:rsidR="00774362" w:rsidRPr="00774362" w:rsidRDefault="00774362" w:rsidP="00774362">
            <w:pPr>
              <w:pStyle w:val="TAC"/>
              <w:keepNext w:val="0"/>
              <w:keepLines w:val="0"/>
              <w:rPr>
                <w:ins w:id="585" w:author="MCC" w:date="2025-12-14T19:57:00Z" w16du:dateUtc="2025-12-14T18:57:00Z"/>
                <w:rFonts w:cs="Arial"/>
                <w:color w:val="000000"/>
                <w:sz w:val="16"/>
                <w:szCs w:val="16"/>
              </w:rPr>
            </w:pPr>
            <w:ins w:id="586"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587"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C50EA45" w14:textId="7D0DC358" w:rsidR="00774362" w:rsidRPr="00774362" w:rsidRDefault="00774362" w:rsidP="00774362">
            <w:pPr>
              <w:pStyle w:val="TAC"/>
              <w:keepNext w:val="0"/>
              <w:keepLines w:val="0"/>
              <w:rPr>
                <w:ins w:id="588" w:author="MCC" w:date="2025-12-14T19:57:00Z" w16du:dateUtc="2025-12-14T18:57:00Z"/>
                <w:rFonts w:cs="Arial"/>
                <w:color w:val="000000"/>
                <w:sz w:val="16"/>
                <w:szCs w:val="16"/>
              </w:rPr>
            </w:pPr>
            <w:ins w:id="589"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590"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27383F4F" w14:textId="140C0FB7" w:rsidR="00774362" w:rsidRPr="00774362" w:rsidRDefault="00774362" w:rsidP="00774362">
            <w:pPr>
              <w:pStyle w:val="TAL"/>
              <w:keepNext w:val="0"/>
              <w:keepLines w:val="0"/>
              <w:rPr>
                <w:ins w:id="591" w:author="MCC" w:date="2025-12-14T19:57:00Z" w16du:dateUtc="2025-12-14T18:57:00Z"/>
                <w:rFonts w:cs="Arial"/>
                <w:color w:val="000000"/>
                <w:sz w:val="16"/>
                <w:szCs w:val="16"/>
              </w:rPr>
            </w:pPr>
            <w:ins w:id="592" w:author="MCC" w:date="2025-12-14T20:00:00Z" w16du:dateUtc="2025-12-14T19:00:00Z">
              <w:r w:rsidRPr="00774362">
                <w:rPr>
                  <w:sz w:val="16"/>
                  <w:szCs w:val="16"/>
                </w:rPr>
                <w:t>CR to correct Unified TCI state switching requirements for mTRP- R18</w:t>
              </w:r>
            </w:ins>
          </w:p>
        </w:tc>
        <w:tc>
          <w:tcPr>
            <w:tcW w:w="360" w:type="pct"/>
            <w:tcBorders>
              <w:top w:val="single" w:sz="4" w:space="0" w:color="auto"/>
              <w:bottom w:val="single" w:sz="4" w:space="0" w:color="auto"/>
              <w:right w:val="single" w:sz="6" w:space="0" w:color="auto"/>
            </w:tcBorders>
            <w:shd w:val="solid" w:color="FFFFFF" w:fill="auto"/>
            <w:tcPrChange w:id="593"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3E17A97" w14:textId="2DC3A5FD" w:rsidR="00774362" w:rsidRPr="00774362" w:rsidRDefault="00774362" w:rsidP="00774362">
            <w:pPr>
              <w:pStyle w:val="TAC"/>
              <w:keepNext w:val="0"/>
              <w:keepLines w:val="0"/>
              <w:rPr>
                <w:ins w:id="594" w:author="MCC" w:date="2025-12-14T19:57:00Z" w16du:dateUtc="2025-12-14T18:57:00Z"/>
                <w:rFonts w:cs="Arial"/>
                <w:color w:val="000000"/>
                <w:sz w:val="16"/>
                <w:szCs w:val="16"/>
              </w:rPr>
            </w:pPr>
            <w:ins w:id="595" w:author="MCC" w:date="2025-12-14T20:00:00Z" w16du:dateUtc="2025-12-14T19:00:00Z">
              <w:r w:rsidRPr="00774362">
                <w:rPr>
                  <w:sz w:val="16"/>
                  <w:szCs w:val="16"/>
                </w:rPr>
                <w:t>18.12.0</w:t>
              </w:r>
            </w:ins>
          </w:p>
        </w:tc>
      </w:tr>
      <w:tr w:rsidR="00774362" w14:paraId="0071A56C"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96"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Before w:val="2"/>
          <w:wBefore w:w="8" w:type="pct"/>
          <w:jc w:val="center"/>
          <w:ins w:id="597" w:author="MCC" w:date="2025-12-14T19:57:00Z" w16du:dateUtc="2025-12-14T18:57:00Z"/>
          <w:trPrChange w:id="598" w:author="MCC" w:date="2025-12-14T20:00:00Z" w16du:dateUtc="2025-12-14T19:00:00Z">
            <w:trPr>
              <w:gridBefore w:val="2"/>
              <w:wBefore w:w="8" w:type="pct"/>
              <w:jc w:val="center"/>
            </w:trPr>
          </w:trPrChange>
        </w:trPr>
        <w:tc>
          <w:tcPr>
            <w:tcW w:w="387" w:type="pct"/>
            <w:tcBorders>
              <w:top w:val="single" w:sz="4" w:space="0" w:color="auto"/>
              <w:left w:val="single" w:sz="4" w:space="0" w:color="auto"/>
              <w:bottom w:val="single" w:sz="4" w:space="0" w:color="auto"/>
            </w:tcBorders>
            <w:shd w:val="solid" w:color="FFFFFF" w:fill="auto"/>
            <w:tcPrChange w:id="599" w:author="MCC" w:date="2025-12-14T20:00:00Z" w16du:dateUtc="2025-12-14T19:00:00Z">
              <w:tcPr>
                <w:tcW w:w="387" w:type="pct"/>
                <w:tcBorders>
                  <w:top w:val="single" w:sz="4" w:space="0" w:color="auto"/>
                  <w:left w:val="single" w:sz="4" w:space="0" w:color="auto"/>
                  <w:bottom w:val="single" w:sz="4" w:space="0" w:color="auto"/>
                </w:tcBorders>
                <w:shd w:val="solid" w:color="FFFFFF" w:fill="auto"/>
                <w:vAlign w:val="bottom"/>
              </w:tcPr>
            </w:tcPrChange>
          </w:tcPr>
          <w:p w14:paraId="703C88A2" w14:textId="45C3B1D4" w:rsidR="00774362" w:rsidRPr="00774362" w:rsidRDefault="00774362" w:rsidP="00774362">
            <w:pPr>
              <w:pStyle w:val="TAC"/>
              <w:keepNext w:val="0"/>
              <w:keepLines w:val="0"/>
              <w:rPr>
                <w:ins w:id="600" w:author="MCC" w:date="2025-12-14T19:57:00Z" w16du:dateUtc="2025-12-14T18:57:00Z"/>
                <w:rFonts w:cs="Arial"/>
                <w:color w:val="000000"/>
                <w:sz w:val="16"/>
                <w:szCs w:val="16"/>
              </w:rPr>
            </w:pPr>
            <w:ins w:id="60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602"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D5299C6" w14:textId="7F89E076" w:rsidR="00774362" w:rsidRPr="00774362" w:rsidRDefault="00774362" w:rsidP="00774362">
            <w:pPr>
              <w:pStyle w:val="TAC"/>
              <w:keepNext w:val="0"/>
              <w:keepLines w:val="0"/>
              <w:rPr>
                <w:ins w:id="603" w:author="MCC" w:date="2025-12-14T19:57:00Z" w16du:dateUtc="2025-12-14T18:57:00Z"/>
                <w:rFonts w:cs="Arial"/>
                <w:color w:val="000000"/>
                <w:sz w:val="16"/>
                <w:szCs w:val="16"/>
              </w:rPr>
            </w:pPr>
            <w:ins w:id="604"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605"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4E22290" w14:textId="677515E3" w:rsidR="00774362" w:rsidRPr="00774362" w:rsidRDefault="00774362" w:rsidP="00774362">
            <w:pPr>
              <w:pStyle w:val="TAC"/>
              <w:keepNext w:val="0"/>
              <w:keepLines w:val="0"/>
              <w:rPr>
                <w:ins w:id="606" w:author="MCC" w:date="2025-12-14T19:57:00Z" w16du:dateUtc="2025-12-14T18:57:00Z"/>
                <w:rFonts w:cs="Arial"/>
                <w:color w:val="000000"/>
                <w:sz w:val="16"/>
                <w:szCs w:val="16"/>
              </w:rPr>
            </w:pPr>
            <w:ins w:id="607" w:author="MCC" w:date="2025-12-14T20:00:00Z" w16du:dateUtc="2025-12-14T19:00:00Z">
              <w:r w:rsidRPr="00774362">
                <w:rPr>
                  <w:sz w:val="16"/>
                  <w:szCs w:val="16"/>
                </w:rPr>
                <w:t>RP-253674</w:t>
              </w:r>
            </w:ins>
          </w:p>
        </w:tc>
        <w:tc>
          <w:tcPr>
            <w:tcW w:w="295" w:type="pct"/>
            <w:tcBorders>
              <w:top w:val="single" w:sz="4" w:space="0" w:color="auto"/>
              <w:bottom w:val="single" w:sz="4" w:space="0" w:color="auto"/>
            </w:tcBorders>
            <w:shd w:val="solid" w:color="FFFFFF" w:fill="auto"/>
            <w:tcPrChange w:id="608"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3254BBCA" w14:textId="11D58B98" w:rsidR="00774362" w:rsidRPr="00774362" w:rsidRDefault="00774362" w:rsidP="00774362">
            <w:pPr>
              <w:pStyle w:val="TAL"/>
              <w:keepNext w:val="0"/>
              <w:keepLines w:val="0"/>
              <w:rPr>
                <w:ins w:id="609" w:author="MCC" w:date="2025-12-14T19:57:00Z" w16du:dateUtc="2025-12-14T18:57:00Z"/>
                <w:rFonts w:cs="Arial"/>
                <w:color w:val="000000"/>
                <w:sz w:val="16"/>
                <w:szCs w:val="16"/>
              </w:rPr>
            </w:pPr>
            <w:ins w:id="610" w:author="MCC" w:date="2025-12-14T20:00:00Z" w16du:dateUtc="2025-12-14T19:00:00Z">
              <w:r w:rsidRPr="00774362">
                <w:rPr>
                  <w:sz w:val="16"/>
                  <w:szCs w:val="16"/>
                </w:rPr>
                <w:t>6134</w:t>
              </w:r>
            </w:ins>
          </w:p>
        </w:tc>
        <w:tc>
          <w:tcPr>
            <w:tcW w:w="223" w:type="pct"/>
            <w:tcBorders>
              <w:top w:val="single" w:sz="4" w:space="0" w:color="auto"/>
              <w:bottom w:val="single" w:sz="4" w:space="0" w:color="auto"/>
            </w:tcBorders>
            <w:shd w:val="solid" w:color="FFFFFF" w:fill="auto"/>
            <w:tcPrChange w:id="611"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77B5072D" w14:textId="48590FCC" w:rsidR="00774362" w:rsidRPr="00774362" w:rsidRDefault="00774362" w:rsidP="00774362">
            <w:pPr>
              <w:pStyle w:val="TAC"/>
              <w:keepNext w:val="0"/>
              <w:keepLines w:val="0"/>
              <w:rPr>
                <w:ins w:id="612" w:author="MCC" w:date="2025-12-14T19:57:00Z" w16du:dateUtc="2025-12-14T18:57:00Z"/>
                <w:rFonts w:cs="Arial"/>
                <w:color w:val="000000"/>
                <w:sz w:val="16"/>
                <w:szCs w:val="16"/>
              </w:rPr>
            </w:pPr>
            <w:ins w:id="613"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614"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6E13E88" w14:textId="1BBFED30" w:rsidR="00774362" w:rsidRPr="00774362" w:rsidRDefault="00774362" w:rsidP="00774362">
            <w:pPr>
              <w:pStyle w:val="TAC"/>
              <w:keepNext w:val="0"/>
              <w:keepLines w:val="0"/>
              <w:rPr>
                <w:ins w:id="615" w:author="MCC" w:date="2025-12-14T19:57:00Z" w16du:dateUtc="2025-12-14T18:57:00Z"/>
                <w:rFonts w:cs="Arial"/>
                <w:color w:val="000000"/>
                <w:sz w:val="16"/>
                <w:szCs w:val="16"/>
              </w:rPr>
            </w:pPr>
            <w:ins w:id="616"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617"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3A28EAE8" w14:textId="2CFB0961" w:rsidR="00774362" w:rsidRPr="00774362" w:rsidRDefault="00774362" w:rsidP="00774362">
            <w:pPr>
              <w:pStyle w:val="TAL"/>
              <w:keepNext w:val="0"/>
              <w:keepLines w:val="0"/>
              <w:rPr>
                <w:ins w:id="618" w:author="MCC" w:date="2025-12-14T19:57:00Z" w16du:dateUtc="2025-12-14T18:57:00Z"/>
                <w:rFonts w:cs="Arial"/>
                <w:color w:val="000000"/>
                <w:sz w:val="16"/>
                <w:szCs w:val="16"/>
              </w:rPr>
            </w:pPr>
            <w:ins w:id="619" w:author="MCC" w:date="2025-12-14T20:00:00Z" w16du:dateUtc="2025-12-14T19:00:00Z">
              <w:r w:rsidRPr="00774362">
                <w:rPr>
                  <w:sz w:val="16"/>
                  <w:szCs w:val="16"/>
                </w:rPr>
                <w:t>(NR_Mob_enh2-Core) Correction on Subsequent Conditional PSCell Addition Delay</w:t>
              </w:r>
            </w:ins>
          </w:p>
        </w:tc>
        <w:tc>
          <w:tcPr>
            <w:tcW w:w="360" w:type="pct"/>
            <w:tcBorders>
              <w:top w:val="single" w:sz="4" w:space="0" w:color="auto"/>
              <w:bottom w:val="single" w:sz="4" w:space="0" w:color="auto"/>
              <w:right w:val="single" w:sz="6" w:space="0" w:color="auto"/>
            </w:tcBorders>
            <w:shd w:val="solid" w:color="FFFFFF" w:fill="auto"/>
            <w:tcPrChange w:id="620"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4EC897BA" w14:textId="35A397E5" w:rsidR="00774362" w:rsidRPr="00774362" w:rsidRDefault="00774362" w:rsidP="00774362">
            <w:pPr>
              <w:pStyle w:val="TAC"/>
              <w:keepNext w:val="0"/>
              <w:keepLines w:val="0"/>
              <w:rPr>
                <w:ins w:id="621" w:author="MCC" w:date="2025-12-14T19:57:00Z" w16du:dateUtc="2025-12-14T18:57:00Z"/>
                <w:rFonts w:cs="Arial"/>
                <w:color w:val="000000"/>
                <w:sz w:val="16"/>
                <w:szCs w:val="16"/>
              </w:rPr>
            </w:pPr>
            <w:ins w:id="622" w:author="MCC" w:date="2025-12-14T20:00:00Z" w16du:dateUtc="2025-12-14T19:00:00Z">
              <w:r w:rsidRPr="00774362">
                <w:rPr>
                  <w:sz w:val="16"/>
                  <w:szCs w:val="16"/>
                </w:rPr>
                <w:t>18.12.0</w:t>
              </w:r>
            </w:ins>
          </w:p>
        </w:tc>
      </w:tr>
      <w:tr w:rsidR="00774362" w14:paraId="7B7C3FE3"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23"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24" w:author="MCC" w:date="2025-12-14T19:57:00Z" w16du:dateUtc="2025-12-14T18:57:00Z"/>
          <w:trPrChange w:id="625"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626"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22E3D476" w14:textId="6006F4DF" w:rsidR="00774362" w:rsidRPr="00774362" w:rsidRDefault="00774362" w:rsidP="00774362">
            <w:pPr>
              <w:pStyle w:val="TAC"/>
              <w:keepNext w:val="0"/>
              <w:keepLines w:val="0"/>
              <w:rPr>
                <w:ins w:id="627" w:author="MCC" w:date="2025-12-14T19:57:00Z" w16du:dateUtc="2025-12-14T18:57:00Z"/>
                <w:rFonts w:cs="Arial"/>
                <w:color w:val="000000"/>
                <w:sz w:val="16"/>
                <w:szCs w:val="16"/>
              </w:rPr>
            </w:pPr>
            <w:ins w:id="628"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629"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95A7D80" w14:textId="05ECF033" w:rsidR="00774362" w:rsidRPr="00774362" w:rsidRDefault="00774362" w:rsidP="00774362">
            <w:pPr>
              <w:pStyle w:val="TAC"/>
              <w:keepNext w:val="0"/>
              <w:keepLines w:val="0"/>
              <w:rPr>
                <w:ins w:id="630" w:author="MCC" w:date="2025-12-14T19:57:00Z" w16du:dateUtc="2025-12-14T18:57:00Z"/>
                <w:rFonts w:cs="Arial"/>
                <w:color w:val="000000"/>
                <w:sz w:val="16"/>
                <w:szCs w:val="16"/>
              </w:rPr>
            </w:pPr>
            <w:ins w:id="631"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632"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3F8D532E" w14:textId="6DC77831" w:rsidR="00774362" w:rsidRPr="00774362" w:rsidRDefault="00774362" w:rsidP="00774362">
            <w:pPr>
              <w:pStyle w:val="TAC"/>
              <w:keepNext w:val="0"/>
              <w:keepLines w:val="0"/>
              <w:rPr>
                <w:ins w:id="633" w:author="MCC" w:date="2025-12-14T19:57:00Z" w16du:dateUtc="2025-12-14T18:57:00Z"/>
                <w:rFonts w:cs="Arial"/>
                <w:color w:val="000000"/>
                <w:sz w:val="16"/>
                <w:szCs w:val="16"/>
              </w:rPr>
            </w:pPr>
            <w:ins w:id="634" w:author="MCC" w:date="2025-12-14T20:00:00Z" w16du:dateUtc="2025-12-14T19:00:00Z">
              <w:r w:rsidRPr="00774362">
                <w:rPr>
                  <w:sz w:val="16"/>
                  <w:szCs w:val="16"/>
                </w:rPr>
                <w:t>RP-253675</w:t>
              </w:r>
            </w:ins>
          </w:p>
        </w:tc>
        <w:tc>
          <w:tcPr>
            <w:tcW w:w="295" w:type="pct"/>
            <w:tcBorders>
              <w:top w:val="single" w:sz="4" w:space="0" w:color="auto"/>
              <w:bottom w:val="single" w:sz="4" w:space="0" w:color="auto"/>
            </w:tcBorders>
            <w:shd w:val="solid" w:color="FFFFFF" w:fill="auto"/>
            <w:tcPrChange w:id="635"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2BBCEC55" w14:textId="185ADB53" w:rsidR="00774362" w:rsidRPr="00774362" w:rsidRDefault="00774362" w:rsidP="00774362">
            <w:pPr>
              <w:pStyle w:val="TAL"/>
              <w:keepNext w:val="0"/>
              <w:keepLines w:val="0"/>
              <w:rPr>
                <w:ins w:id="636" w:author="MCC" w:date="2025-12-14T19:57:00Z" w16du:dateUtc="2025-12-14T18:57:00Z"/>
                <w:rFonts w:cs="Arial"/>
                <w:color w:val="000000"/>
                <w:sz w:val="16"/>
                <w:szCs w:val="16"/>
              </w:rPr>
            </w:pPr>
            <w:ins w:id="637" w:author="MCC" w:date="2025-12-14T20:00:00Z" w16du:dateUtc="2025-12-14T19:00:00Z">
              <w:r w:rsidRPr="00774362">
                <w:rPr>
                  <w:sz w:val="16"/>
                  <w:szCs w:val="16"/>
                </w:rPr>
                <w:t>6026</w:t>
              </w:r>
            </w:ins>
          </w:p>
        </w:tc>
        <w:tc>
          <w:tcPr>
            <w:tcW w:w="223" w:type="pct"/>
            <w:tcBorders>
              <w:top w:val="single" w:sz="4" w:space="0" w:color="auto"/>
              <w:bottom w:val="single" w:sz="4" w:space="0" w:color="auto"/>
            </w:tcBorders>
            <w:shd w:val="solid" w:color="FFFFFF" w:fill="auto"/>
            <w:tcPrChange w:id="638"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09C34828" w14:textId="77777777" w:rsidR="00774362" w:rsidRPr="00774362" w:rsidRDefault="00774362" w:rsidP="00774362">
            <w:pPr>
              <w:pStyle w:val="TAC"/>
              <w:keepNext w:val="0"/>
              <w:keepLines w:val="0"/>
              <w:rPr>
                <w:ins w:id="639"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640"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23B3E0C1" w14:textId="709CCBCD" w:rsidR="00774362" w:rsidRPr="00774362" w:rsidRDefault="00774362" w:rsidP="00774362">
            <w:pPr>
              <w:pStyle w:val="TAC"/>
              <w:keepNext w:val="0"/>
              <w:keepLines w:val="0"/>
              <w:rPr>
                <w:ins w:id="641" w:author="MCC" w:date="2025-12-14T19:57:00Z" w16du:dateUtc="2025-12-14T18:57:00Z"/>
                <w:rFonts w:cs="Arial"/>
                <w:color w:val="000000"/>
                <w:sz w:val="16"/>
                <w:szCs w:val="16"/>
              </w:rPr>
            </w:pPr>
            <w:ins w:id="642"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643"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46C204C2" w14:textId="4A4370B5" w:rsidR="00774362" w:rsidRPr="00774362" w:rsidRDefault="00774362" w:rsidP="00774362">
            <w:pPr>
              <w:pStyle w:val="TAL"/>
              <w:keepNext w:val="0"/>
              <w:keepLines w:val="0"/>
              <w:rPr>
                <w:ins w:id="644" w:author="MCC" w:date="2025-12-14T19:57:00Z" w16du:dateUtc="2025-12-14T18:57:00Z"/>
                <w:rFonts w:cs="Arial"/>
                <w:color w:val="000000"/>
                <w:sz w:val="16"/>
                <w:szCs w:val="16"/>
              </w:rPr>
            </w:pPr>
            <w:ins w:id="645" w:author="MCC" w:date="2025-12-14T20:00:00Z" w16du:dateUtc="2025-12-14T19:00:00Z">
              <w:r w:rsidRPr="00774362">
                <w:rPr>
                  <w:sz w:val="16"/>
                  <w:szCs w:val="16"/>
                </w:rPr>
                <w:t>(NR_newRAT-Core) Correction on serving cell evaluation</w:t>
              </w:r>
            </w:ins>
          </w:p>
        </w:tc>
        <w:tc>
          <w:tcPr>
            <w:tcW w:w="360" w:type="pct"/>
            <w:tcBorders>
              <w:top w:val="single" w:sz="4" w:space="0" w:color="auto"/>
              <w:bottom w:val="single" w:sz="4" w:space="0" w:color="auto"/>
              <w:right w:val="single" w:sz="6" w:space="0" w:color="auto"/>
            </w:tcBorders>
            <w:shd w:val="solid" w:color="FFFFFF" w:fill="auto"/>
            <w:tcPrChange w:id="646"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1C3D6C9B" w14:textId="1847A5B3" w:rsidR="00774362" w:rsidRPr="00774362" w:rsidRDefault="00774362" w:rsidP="00774362">
            <w:pPr>
              <w:pStyle w:val="TAC"/>
              <w:keepNext w:val="0"/>
              <w:keepLines w:val="0"/>
              <w:rPr>
                <w:ins w:id="647" w:author="MCC" w:date="2025-12-14T19:57:00Z" w16du:dateUtc="2025-12-14T18:57:00Z"/>
                <w:rFonts w:cs="Arial"/>
                <w:color w:val="000000"/>
                <w:sz w:val="16"/>
                <w:szCs w:val="16"/>
              </w:rPr>
            </w:pPr>
            <w:ins w:id="648" w:author="MCC" w:date="2025-12-14T20:00:00Z" w16du:dateUtc="2025-12-14T19:00:00Z">
              <w:r w:rsidRPr="00774362">
                <w:rPr>
                  <w:sz w:val="16"/>
                  <w:szCs w:val="16"/>
                </w:rPr>
                <w:t>18.12.0</w:t>
              </w:r>
            </w:ins>
          </w:p>
        </w:tc>
      </w:tr>
      <w:tr w:rsidR="00774362" w14:paraId="39E20165"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49"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50" w:author="MCC" w:date="2025-12-14T19:57:00Z" w16du:dateUtc="2025-12-14T18:57:00Z"/>
          <w:trPrChange w:id="651"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652"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68ABCF8A" w14:textId="0FAC849E" w:rsidR="00774362" w:rsidRPr="00774362" w:rsidRDefault="00774362" w:rsidP="00774362">
            <w:pPr>
              <w:pStyle w:val="TAC"/>
              <w:keepNext w:val="0"/>
              <w:keepLines w:val="0"/>
              <w:rPr>
                <w:ins w:id="653" w:author="MCC" w:date="2025-12-14T19:57:00Z" w16du:dateUtc="2025-12-14T18:57:00Z"/>
                <w:rFonts w:cs="Arial"/>
                <w:color w:val="000000"/>
                <w:sz w:val="16"/>
                <w:szCs w:val="16"/>
              </w:rPr>
            </w:pPr>
            <w:ins w:id="654"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655"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245C683" w14:textId="68686AE7" w:rsidR="00774362" w:rsidRPr="00774362" w:rsidRDefault="00774362" w:rsidP="00774362">
            <w:pPr>
              <w:pStyle w:val="TAC"/>
              <w:keepNext w:val="0"/>
              <w:keepLines w:val="0"/>
              <w:rPr>
                <w:ins w:id="656" w:author="MCC" w:date="2025-12-14T19:57:00Z" w16du:dateUtc="2025-12-14T18:57:00Z"/>
                <w:rFonts w:cs="Arial"/>
                <w:color w:val="000000"/>
                <w:sz w:val="16"/>
                <w:szCs w:val="16"/>
              </w:rPr>
            </w:pPr>
            <w:ins w:id="657"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658"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69DD6036" w14:textId="08DA0107" w:rsidR="00774362" w:rsidRPr="00774362" w:rsidRDefault="00774362" w:rsidP="00774362">
            <w:pPr>
              <w:pStyle w:val="TAC"/>
              <w:keepNext w:val="0"/>
              <w:keepLines w:val="0"/>
              <w:rPr>
                <w:ins w:id="659" w:author="MCC" w:date="2025-12-14T19:57:00Z" w16du:dateUtc="2025-12-14T18:57:00Z"/>
                <w:rFonts w:cs="Arial"/>
                <w:color w:val="000000"/>
                <w:sz w:val="16"/>
                <w:szCs w:val="16"/>
              </w:rPr>
            </w:pPr>
            <w:ins w:id="660" w:author="MCC" w:date="2025-12-14T20:00:00Z" w16du:dateUtc="2025-12-14T19:00:00Z">
              <w:r w:rsidRPr="00774362">
                <w:rPr>
                  <w:sz w:val="16"/>
                  <w:szCs w:val="16"/>
                </w:rPr>
                <w:t>RP-253676</w:t>
              </w:r>
            </w:ins>
          </w:p>
        </w:tc>
        <w:tc>
          <w:tcPr>
            <w:tcW w:w="295" w:type="pct"/>
            <w:tcBorders>
              <w:top w:val="single" w:sz="4" w:space="0" w:color="auto"/>
              <w:bottom w:val="single" w:sz="4" w:space="0" w:color="auto"/>
            </w:tcBorders>
            <w:shd w:val="solid" w:color="FFFFFF" w:fill="auto"/>
            <w:tcPrChange w:id="661"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CC0E28A" w14:textId="2E662C9B" w:rsidR="00774362" w:rsidRPr="00774362" w:rsidRDefault="00774362" w:rsidP="00774362">
            <w:pPr>
              <w:pStyle w:val="TAL"/>
              <w:keepNext w:val="0"/>
              <w:keepLines w:val="0"/>
              <w:rPr>
                <w:ins w:id="662" w:author="MCC" w:date="2025-12-14T19:57:00Z" w16du:dateUtc="2025-12-14T18:57:00Z"/>
                <w:rFonts w:cs="Arial"/>
                <w:color w:val="000000"/>
                <w:sz w:val="16"/>
                <w:szCs w:val="16"/>
              </w:rPr>
            </w:pPr>
            <w:ins w:id="663" w:author="MCC" w:date="2025-12-14T20:00:00Z" w16du:dateUtc="2025-12-14T19:00:00Z">
              <w:r w:rsidRPr="00774362">
                <w:rPr>
                  <w:sz w:val="16"/>
                  <w:szCs w:val="16"/>
                </w:rPr>
                <w:t>6078</w:t>
              </w:r>
            </w:ins>
          </w:p>
        </w:tc>
        <w:tc>
          <w:tcPr>
            <w:tcW w:w="223" w:type="pct"/>
            <w:tcBorders>
              <w:top w:val="single" w:sz="4" w:space="0" w:color="auto"/>
              <w:bottom w:val="single" w:sz="4" w:space="0" w:color="auto"/>
            </w:tcBorders>
            <w:shd w:val="solid" w:color="FFFFFF" w:fill="auto"/>
            <w:tcPrChange w:id="664"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3EBFA9B1" w14:textId="77777777" w:rsidR="00774362" w:rsidRPr="00774362" w:rsidRDefault="00774362" w:rsidP="00774362">
            <w:pPr>
              <w:pStyle w:val="TAC"/>
              <w:keepNext w:val="0"/>
              <w:keepLines w:val="0"/>
              <w:rPr>
                <w:ins w:id="665"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666"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9DDB1F5" w14:textId="20C9FF97" w:rsidR="00774362" w:rsidRPr="00774362" w:rsidRDefault="00774362" w:rsidP="00774362">
            <w:pPr>
              <w:pStyle w:val="TAC"/>
              <w:keepNext w:val="0"/>
              <w:keepLines w:val="0"/>
              <w:rPr>
                <w:ins w:id="667" w:author="MCC" w:date="2025-12-14T19:57:00Z" w16du:dateUtc="2025-12-14T18:57:00Z"/>
                <w:rFonts w:cs="Arial"/>
                <w:color w:val="000000"/>
                <w:sz w:val="16"/>
                <w:szCs w:val="16"/>
              </w:rPr>
            </w:pPr>
            <w:ins w:id="668"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669"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2900E8DC" w14:textId="005F1010" w:rsidR="00774362" w:rsidRPr="00774362" w:rsidRDefault="00774362" w:rsidP="00774362">
            <w:pPr>
              <w:pStyle w:val="TAL"/>
              <w:keepNext w:val="0"/>
              <w:keepLines w:val="0"/>
              <w:rPr>
                <w:ins w:id="670" w:author="MCC" w:date="2025-12-14T19:57:00Z" w16du:dateUtc="2025-12-14T18:57:00Z"/>
                <w:rFonts w:cs="Arial"/>
                <w:color w:val="000000"/>
                <w:sz w:val="16"/>
                <w:szCs w:val="16"/>
              </w:rPr>
            </w:pPr>
            <w:ins w:id="671" w:author="MCC" w:date="2025-12-14T20:00:00Z" w16du:dateUtc="2025-12-14T19:00:00Z">
              <w:r w:rsidRPr="00774362">
                <w:rPr>
                  <w:sz w:val="16"/>
                  <w:szCs w:val="16"/>
                </w:rPr>
                <w:t>(NR_newRAT-Perf) Adding SSB index configuration in FR2 RLM CSI-RS based test scenarios (Rel18)</w:t>
              </w:r>
            </w:ins>
          </w:p>
        </w:tc>
        <w:tc>
          <w:tcPr>
            <w:tcW w:w="360" w:type="pct"/>
            <w:tcBorders>
              <w:top w:val="single" w:sz="4" w:space="0" w:color="auto"/>
              <w:bottom w:val="single" w:sz="4" w:space="0" w:color="auto"/>
              <w:right w:val="single" w:sz="6" w:space="0" w:color="auto"/>
            </w:tcBorders>
            <w:shd w:val="solid" w:color="FFFFFF" w:fill="auto"/>
            <w:tcPrChange w:id="672"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2F20622" w14:textId="59F7DEDF" w:rsidR="00774362" w:rsidRPr="00774362" w:rsidRDefault="00774362" w:rsidP="00774362">
            <w:pPr>
              <w:pStyle w:val="TAC"/>
              <w:keepNext w:val="0"/>
              <w:keepLines w:val="0"/>
              <w:rPr>
                <w:ins w:id="673" w:author="MCC" w:date="2025-12-14T19:57:00Z" w16du:dateUtc="2025-12-14T18:57:00Z"/>
                <w:rFonts w:cs="Arial"/>
                <w:color w:val="000000"/>
                <w:sz w:val="16"/>
                <w:szCs w:val="16"/>
              </w:rPr>
            </w:pPr>
            <w:ins w:id="674" w:author="MCC" w:date="2025-12-14T20:00:00Z" w16du:dateUtc="2025-12-14T19:00:00Z">
              <w:r w:rsidRPr="00774362">
                <w:rPr>
                  <w:sz w:val="16"/>
                  <w:szCs w:val="16"/>
                </w:rPr>
                <w:t>18.12.0</w:t>
              </w:r>
            </w:ins>
          </w:p>
        </w:tc>
      </w:tr>
      <w:tr w:rsidR="00774362" w14:paraId="15EB2D6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75"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76" w:author="MCC" w:date="2025-12-14T19:57:00Z" w16du:dateUtc="2025-12-14T18:57:00Z"/>
          <w:trPrChange w:id="677"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678"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2E5C5EA1" w14:textId="152DFF89" w:rsidR="00774362" w:rsidRPr="00774362" w:rsidRDefault="00774362" w:rsidP="00774362">
            <w:pPr>
              <w:pStyle w:val="TAC"/>
              <w:keepNext w:val="0"/>
              <w:keepLines w:val="0"/>
              <w:rPr>
                <w:ins w:id="679" w:author="MCC" w:date="2025-12-14T19:57:00Z" w16du:dateUtc="2025-12-14T18:57:00Z"/>
                <w:rFonts w:cs="Arial"/>
                <w:color w:val="000000"/>
                <w:sz w:val="16"/>
                <w:szCs w:val="16"/>
              </w:rPr>
            </w:pPr>
            <w:ins w:id="680"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681"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8A6FF49" w14:textId="20B0E990" w:rsidR="00774362" w:rsidRPr="00774362" w:rsidRDefault="00774362" w:rsidP="00774362">
            <w:pPr>
              <w:pStyle w:val="TAC"/>
              <w:keepNext w:val="0"/>
              <w:keepLines w:val="0"/>
              <w:rPr>
                <w:ins w:id="682" w:author="MCC" w:date="2025-12-14T19:57:00Z" w16du:dateUtc="2025-12-14T18:57:00Z"/>
                <w:rFonts w:cs="Arial"/>
                <w:color w:val="000000"/>
                <w:sz w:val="16"/>
                <w:szCs w:val="16"/>
              </w:rPr>
            </w:pPr>
            <w:ins w:id="683"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684"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99C6139" w14:textId="3DFCF508" w:rsidR="00774362" w:rsidRPr="00774362" w:rsidRDefault="00774362" w:rsidP="00774362">
            <w:pPr>
              <w:pStyle w:val="TAC"/>
              <w:keepNext w:val="0"/>
              <w:keepLines w:val="0"/>
              <w:rPr>
                <w:ins w:id="685" w:author="MCC" w:date="2025-12-14T19:57:00Z" w16du:dateUtc="2025-12-14T18:57:00Z"/>
                <w:rFonts w:cs="Arial"/>
                <w:color w:val="000000"/>
                <w:sz w:val="16"/>
                <w:szCs w:val="16"/>
              </w:rPr>
            </w:pPr>
            <w:ins w:id="686" w:author="MCC" w:date="2025-12-14T20:00:00Z" w16du:dateUtc="2025-12-14T19:00:00Z">
              <w:r w:rsidRPr="00774362">
                <w:rPr>
                  <w:sz w:val="16"/>
                  <w:szCs w:val="16"/>
                </w:rPr>
                <w:t>RP-253676</w:t>
              </w:r>
            </w:ins>
          </w:p>
        </w:tc>
        <w:tc>
          <w:tcPr>
            <w:tcW w:w="295" w:type="pct"/>
            <w:tcBorders>
              <w:top w:val="single" w:sz="4" w:space="0" w:color="auto"/>
              <w:bottom w:val="single" w:sz="4" w:space="0" w:color="auto"/>
            </w:tcBorders>
            <w:shd w:val="solid" w:color="FFFFFF" w:fill="auto"/>
            <w:tcPrChange w:id="687"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F4A890B" w14:textId="2C5104D5" w:rsidR="00774362" w:rsidRPr="00774362" w:rsidRDefault="00774362" w:rsidP="00774362">
            <w:pPr>
              <w:pStyle w:val="TAL"/>
              <w:keepNext w:val="0"/>
              <w:keepLines w:val="0"/>
              <w:rPr>
                <w:ins w:id="688" w:author="MCC" w:date="2025-12-14T19:57:00Z" w16du:dateUtc="2025-12-14T18:57:00Z"/>
                <w:rFonts w:cs="Arial"/>
                <w:color w:val="000000"/>
                <w:sz w:val="16"/>
                <w:szCs w:val="16"/>
              </w:rPr>
            </w:pPr>
            <w:ins w:id="689" w:author="MCC" w:date="2025-12-14T20:00:00Z" w16du:dateUtc="2025-12-14T19:00:00Z">
              <w:r w:rsidRPr="00774362">
                <w:rPr>
                  <w:sz w:val="16"/>
                  <w:szCs w:val="16"/>
                </w:rPr>
                <w:t>6138</w:t>
              </w:r>
            </w:ins>
          </w:p>
        </w:tc>
        <w:tc>
          <w:tcPr>
            <w:tcW w:w="223" w:type="pct"/>
            <w:tcBorders>
              <w:top w:val="single" w:sz="4" w:space="0" w:color="auto"/>
              <w:bottom w:val="single" w:sz="4" w:space="0" w:color="auto"/>
            </w:tcBorders>
            <w:shd w:val="solid" w:color="FFFFFF" w:fill="auto"/>
            <w:tcPrChange w:id="690"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197853D3" w14:textId="77777777" w:rsidR="00774362" w:rsidRPr="00774362" w:rsidRDefault="00774362" w:rsidP="00774362">
            <w:pPr>
              <w:pStyle w:val="TAC"/>
              <w:keepNext w:val="0"/>
              <w:keepLines w:val="0"/>
              <w:rPr>
                <w:ins w:id="691"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692"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38347DA0" w14:textId="3B331973" w:rsidR="00774362" w:rsidRPr="00774362" w:rsidRDefault="00774362" w:rsidP="00774362">
            <w:pPr>
              <w:pStyle w:val="TAC"/>
              <w:keepNext w:val="0"/>
              <w:keepLines w:val="0"/>
              <w:rPr>
                <w:ins w:id="693" w:author="MCC" w:date="2025-12-14T19:57:00Z" w16du:dateUtc="2025-12-14T18:57:00Z"/>
                <w:rFonts w:cs="Arial"/>
                <w:color w:val="000000"/>
                <w:sz w:val="16"/>
                <w:szCs w:val="16"/>
              </w:rPr>
            </w:pPr>
            <w:ins w:id="694"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695"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0C430E6" w14:textId="326421DA" w:rsidR="00774362" w:rsidRPr="00774362" w:rsidRDefault="00774362" w:rsidP="00774362">
            <w:pPr>
              <w:pStyle w:val="TAL"/>
              <w:keepNext w:val="0"/>
              <w:keepLines w:val="0"/>
              <w:rPr>
                <w:ins w:id="696" w:author="MCC" w:date="2025-12-14T19:57:00Z" w16du:dateUtc="2025-12-14T18:57:00Z"/>
                <w:rFonts w:cs="Arial"/>
                <w:color w:val="000000"/>
                <w:sz w:val="16"/>
                <w:szCs w:val="16"/>
              </w:rPr>
            </w:pPr>
            <w:ins w:id="697" w:author="MCC" w:date="2025-12-14T20:00:00Z" w16du:dateUtc="2025-12-14T19:00:00Z">
              <w:r w:rsidRPr="00774362">
                <w:rPr>
                  <w:sz w:val="16"/>
                  <w:szCs w:val="16"/>
                </w:rPr>
                <w:t>(NR_newRAT-perf, TEI16) Correction on SCell Activation and deactivation of unknown SCell</w:t>
              </w:r>
            </w:ins>
          </w:p>
        </w:tc>
        <w:tc>
          <w:tcPr>
            <w:tcW w:w="360" w:type="pct"/>
            <w:tcBorders>
              <w:top w:val="single" w:sz="4" w:space="0" w:color="auto"/>
              <w:bottom w:val="single" w:sz="4" w:space="0" w:color="auto"/>
              <w:right w:val="single" w:sz="6" w:space="0" w:color="auto"/>
            </w:tcBorders>
            <w:shd w:val="solid" w:color="FFFFFF" w:fill="auto"/>
            <w:tcPrChange w:id="698"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1194D63A" w14:textId="46737034" w:rsidR="00774362" w:rsidRPr="00774362" w:rsidRDefault="00774362" w:rsidP="00774362">
            <w:pPr>
              <w:pStyle w:val="TAC"/>
              <w:keepNext w:val="0"/>
              <w:keepLines w:val="0"/>
              <w:rPr>
                <w:ins w:id="699" w:author="MCC" w:date="2025-12-14T19:57:00Z" w16du:dateUtc="2025-12-14T18:57:00Z"/>
                <w:rFonts w:cs="Arial"/>
                <w:color w:val="000000"/>
                <w:sz w:val="16"/>
                <w:szCs w:val="16"/>
              </w:rPr>
            </w:pPr>
            <w:ins w:id="700" w:author="MCC" w:date="2025-12-14T20:00:00Z" w16du:dateUtc="2025-12-14T19:00:00Z">
              <w:r w:rsidRPr="00774362">
                <w:rPr>
                  <w:sz w:val="16"/>
                  <w:szCs w:val="16"/>
                </w:rPr>
                <w:t>18.12.0</w:t>
              </w:r>
            </w:ins>
          </w:p>
        </w:tc>
      </w:tr>
      <w:tr w:rsidR="00774362" w14:paraId="551DA46D"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01"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02" w:author="MCC" w:date="2025-12-14T19:57:00Z" w16du:dateUtc="2025-12-14T18:57:00Z"/>
          <w:trPrChange w:id="703"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704"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7A39F3C7" w14:textId="55A443B8" w:rsidR="00774362" w:rsidRPr="00774362" w:rsidRDefault="00774362" w:rsidP="00774362">
            <w:pPr>
              <w:pStyle w:val="TAC"/>
              <w:keepNext w:val="0"/>
              <w:keepLines w:val="0"/>
              <w:rPr>
                <w:ins w:id="705" w:author="MCC" w:date="2025-12-14T19:57:00Z" w16du:dateUtc="2025-12-14T18:57:00Z"/>
                <w:rFonts w:cs="Arial"/>
                <w:color w:val="000000"/>
                <w:sz w:val="16"/>
                <w:szCs w:val="16"/>
              </w:rPr>
            </w:pPr>
            <w:ins w:id="706"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707"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C4A02F2" w14:textId="19C6D8F7" w:rsidR="00774362" w:rsidRPr="00774362" w:rsidRDefault="00774362" w:rsidP="00774362">
            <w:pPr>
              <w:pStyle w:val="TAC"/>
              <w:keepNext w:val="0"/>
              <w:keepLines w:val="0"/>
              <w:rPr>
                <w:ins w:id="708" w:author="MCC" w:date="2025-12-14T19:57:00Z" w16du:dateUtc="2025-12-14T18:57:00Z"/>
                <w:rFonts w:cs="Arial"/>
                <w:color w:val="000000"/>
                <w:sz w:val="16"/>
                <w:szCs w:val="16"/>
              </w:rPr>
            </w:pPr>
            <w:ins w:id="709"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710"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E5FB5E2" w14:textId="7C7E3D84" w:rsidR="00774362" w:rsidRPr="00774362" w:rsidRDefault="00774362" w:rsidP="00774362">
            <w:pPr>
              <w:pStyle w:val="TAC"/>
              <w:keepNext w:val="0"/>
              <w:keepLines w:val="0"/>
              <w:rPr>
                <w:ins w:id="711" w:author="MCC" w:date="2025-12-14T19:57:00Z" w16du:dateUtc="2025-12-14T18:57:00Z"/>
                <w:rFonts w:cs="Arial"/>
                <w:color w:val="000000"/>
                <w:sz w:val="16"/>
                <w:szCs w:val="16"/>
              </w:rPr>
            </w:pPr>
            <w:ins w:id="712" w:author="MCC" w:date="2025-12-14T20:00:00Z" w16du:dateUtc="2025-12-14T19:00:00Z">
              <w:r w:rsidRPr="00774362">
                <w:rPr>
                  <w:sz w:val="16"/>
                  <w:szCs w:val="16"/>
                </w:rPr>
                <w:t>RP-253676</w:t>
              </w:r>
            </w:ins>
          </w:p>
        </w:tc>
        <w:tc>
          <w:tcPr>
            <w:tcW w:w="295" w:type="pct"/>
            <w:tcBorders>
              <w:top w:val="single" w:sz="4" w:space="0" w:color="auto"/>
              <w:bottom w:val="single" w:sz="4" w:space="0" w:color="auto"/>
            </w:tcBorders>
            <w:shd w:val="solid" w:color="FFFFFF" w:fill="auto"/>
            <w:tcPrChange w:id="713"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18D1933E" w14:textId="120ADD3A" w:rsidR="00774362" w:rsidRPr="00774362" w:rsidRDefault="00774362" w:rsidP="00774362">
            <w:pPr>
              <w:pStyle w:val="TAL"/>
              <w:keepNext w:val="0"/>
              <w:keepLines w:val="0"/>
              <w:rPr>
                <w:ins w:id="714" w:author="MCC" w:date="2025-12-14T19:57:00Z" w16du:dateUtc="2025-12-14T18:57:00Z"/>
                <w:rFonts w:cs="Arial"/>
                <w:color w:val="000000"/>
                <w:sz w:val="16"/>
                <w:szCs w:val="16"/>
              </w:rPr>
            </w:pPr>
            <w:ins w:id="715" w:author="MCC" w:date="2025-12-14T20:00:00Z" w16du:dateUtc="2025-12-14T19:00:00Z">
              <w:r w:rsidRPr="00774362">
                <w:rPr>
                  <w:sz w:val="16"/>
                  <w:szCs w:val="16"/>
                </w:rPr>
                <w:t>6243</w:t>
              </w:r>
            </w:ins>
          </w:p>
        </w:tc>
        <w:tc>
          <w:tcPr>
            <w:tcW w:w="223" w:type="pct"/>
            <w:tcBorders>
              <w:top w:val="single" w:sz="4" w:space="0" w:color="auto"/>
              <w:bottom w:val="single" w:sz="4" w:space="0" w:color="auto"/>
            </w:tcBorders>
            <w:shd w:val="solid" w:color="FFFFFF" w:fill="auto"/>
            <w:tcPrChange w:id="716"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3B0A79D4" w14:textId="77777777" w:rsidR="00774362" w:rsidRPr="00774362" w:rsidRDefault="00774362" w:rsidP="00774362">
            <w:pPr>
              <w:pStyle w:val="TAC"/>
              <w:keepNext w:val="0"/>
              <w:keepLines w:val="0"/>
              <w:rPr>
                <w:ins w:id="717"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718"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BF09EB9" w14:textId="45D5BFAE" w:rsidR="00774362" w:rsidRPr="00774362" w:rsidRDefault="00774362" w:rsidP="00774362">
            <w:pPr>
              <w:pStyle w:val="TAC"/>
              <w:keepNext w:val="0"/>
              <w:keepLines w:val="0"/>
              <w:rPr>
                <w:ins w:id="719" w:author="MCC" w:date="2025-12-14T19:57:00Z" w16du:dateUtc="2025-12-14T18:57:00Z"/>
                <w:rFonts w:cs="Arial"/>
                <w:color w:val="000000"/>
                <w:sz w:val="16"/>
                <w:szCs w:val="16"/>
              </w:rPr>
            </w:pPr>
            <w:ins w:id="720"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721"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7905D77A" w14:textId="3427463C" w:rsidR="00774362" w:rsidRPr="00774362" w:rsidRDefault="00774362" w:rsidP="00774362">
            <w:pPr>
              <w:pStyle w:val="TAL"/>
              <w:keepNext w:val="0"/>
              <w:keepLines w:val="0"/>
              <w:rPr>
                <w:ins w:id="722" w:author="MCC" w:date="2025-12-14T19:57:00Z" w16du:dateUtc="2025-12-14T18:57:00Z"/>
                <w:rFonts w:cs="Arial"/>
                <w:color w:val="000000"/>
                <w:sz w:val="16"/>
                <w:szCs w:val="16"/>
              </w:rPr>
            </w:pPr>
            <w:ins w:id="723" w:author="MCC" w:date="2025-12-14T20:00:00Z" w16du:dateUtc="2025-12-14T19:00:00Z">
              <w:r w:rsidRPr="00774362">
                <w:rPr>
                  <w:sz w:val="16"/>
                  <w:szCs w:val="16"/>
                </w:rPr>
                <w:t>(NR_newRAT-Perf)CR on test case of interruptions during measurements on deactivated NR SCC_R18</w:t>
              </w:r>
            </w:ins>
          </w:p>
        </w:tc>
        <w:tc>
          <w:tcPr>
            <w:tcW w:w="360" w:type="pct"/>
            <w:tcBorders>
              <w:top w:val="single" w:sz="4" w:space="0" w:color="auto"/>
              <w:bottom w:val="single" w:sz="4" w:space="0" w:color="auto"/>
              <w:right w:val="single" w:sz="6" w:space="0" w:color="auto"/>
            </w:tcBorders>
            <w:shd w:val="solid" w:color="FFFFFF" w:fill="auto"/>
            <w:tcPrChange w:id="724"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70284CF7" w14:textId="61BE4556" w:rsidR="00774362" w:rsidRPr="00774362" w:rsidRDefault="00774362" w:rsidP="00774362">
            <w:pPr>
              <w:pStyle w:val="TAC"/>
              <w:keepNext w:val="0"/>
              <w:keepLines w:val="0"/>
              <w:rPr>
                <w:ins w:id="725" w:author="MCC" w:date="2025-12-14T19:57:00Z" w16du:dateUtc="2025-12-14T18:57:00Z"/>
                <w:rFonts w:cs="Arial"/>
                <w:color w:val="000000"/>
                <w:sz w:val="16"/>
                <w:szCs w:val="16"/>
              </w:rPr>
            </w:pPr>
            <w:ins w:id="726" w:author="MCC" w:date="2025-12-14T20:00:00Z" w16du:dateUtc="2025-12-14T19:00:00Z">
              <w:r w:rsidRPr="00774362">
                <w:rPr>
                  <w:sz w:val="16"/>
                  <w:szCs w:val="16"/>
                </w:rPr>
                <w:t>18.12.0</w:t>
              </w:r>
            </w:ins>
          </w:p>
        </w:tc>
      </w:tr>
      <w:tr w:rsidR="00774362" w14:paraId="5766F735"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27"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28" w:author="MCC" w:date="2025-12-14T19:57:00Z" w16du:dateUtc="2025-12-14T18:57:00Z"/>
          <w:trPrChange w:id="729"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730"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6D39DDCF" w14:textId="5B76D067" w:rsidR="00774362" w:rsidRPr="00774362" w:rsidRDefault="00774362" w:rsidP="00774362">
            <w:pPr>
              <w:pStyle w:val="TAC"/>
              <w:keepNext w:val="0"/>
              <w:keepLines w:val="0"/>
              <w:rPr>
                <w:ins w:id="731" w:author="MCC" w:date="2025-12-14T19:57:00Z" w16du:dateUtc="2025-12-14T18:57:00Z"/>
                <w:rFonts w:cs="Arial"/>
                <w:color w:val="000000"/>
                <w:sz w:val="16"/>
                <w:szCs w:val="16"/>
              </w:rPr>
            </w:pPr>
            <w:ins w:id="732"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733"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FFF43D6" w14:textId="7825E94A" w:rsidR="00774362" w:rsidRPr="00774362" w:rsidRDefault="00774362" w:rsidP="00774362">
            <w:pPr>
              <w:pStyle w:val="TAC"/>
              <w:keepNext w:val="0"/>
              <w:keepLines w:val="0"/>
              <w:rPr>
                <w:ins w:id="734" w:author="MCC" w:date="2025-12-14T19:57:00Z" w16du:dateUtc="2025-12-14T18:57:00Z"/>
                <w:rFonts w:cs="Arial"/>
                <w:color w:val="000000"/>
                <w:sz w:val="16"/>
                <w:szCs w:val="16"/>
              </w:rPr>
            </w:pPr>
            <w:ins w:id="735"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736"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EDA4979" w14:textId="6173AEF9" w:rsidR="00774362" w:rsidRPr="00774362" w:rsidRDefault="00774362" w:rsidP="00774362">
            <w:pPr>
              <w:pStyle w:val="TAC"/>
              <w:keepNext w:val="0"/>
              <w:keepLines w:val="0"/>
              <w:rPr>
                <w:ins w:id="737" w:author="MCC" w:date="2025-12-14T19:57:00Z" w16du:dateUtc="2025-12-14T18:57:00Z"/>
                <w:rFonts w:cs="Arial"/>
                <w:color w:val="000000"/>
                <w:sz w:val="16"/>
                <w:szCs w:val="16"/>
              </w:rPr>
            </w:pPr>
            <w:ins w:id="738" w:author="MCC" w:date="2025-12-14T20:00:00Z" w16du:dateUtc="2025-12-14T19:00:00Z">
              <w:r w:rsidRPr="00774362">
                <w:rPr>
                  <w:sz w:val="16"/>
                  <w:szCs w:val="16"/>
                </w:rPr>
                <w:t>RP-253677</w:t>
              </w:r>
            </w:ins>
          </w:p>
        </w:tc>
        <w:tc>
          <w:tcPr>
            <w:tcW w:w="295" w:type="pct"/>
            <w:tcBorders>
              <w:top w:val="single" w:sz="4" w:space="0" w:color="auto"/>
              <w:bottom w:val="single" w:sz="4" w:space="0" w:color="auto"/>
            </w:tcBorders>
            <w:shd w:val="solid" w:color="FFFFFF" w:fill="auto"/>
            <w:tcPrChange w:id="739"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74193E6" w14:textId="2E0C604C" w:rsidR="00774362" w:rsidRPr="00774362" w:rsidRDefault="00774362" w:rsidP="00774362">
            <w:pPr>
              <w:pStyle w:val="TAL"/>
              <w:keepNext w:val="0"/>
              <w:keepLines w:val="0"/>
              <w:rPr>
                <w:ins w:id="740" w:author="MCC" w:date="2025-12-14T19:57:00Z" w16du:dateUtc="2025-12-14T18:57:00Z"/>
                <w:rFonts w:cs="Arial"/>
                <w:color w:val="000000"/>
                <w:sz w:val="16"/>
                <w:szCs w:val="16"/>
              </w:rPr>
            </w:pPr>
            <w:ins w:id="741" w:author="MCC" w:date="2025-12-14T20:00:00Z" w16du:dateUtc="2025-12-14T19:00:00Z">
              <w:r w:rsidRPr="00774362">
                <w:rPr>
                  <w:sz w:val="16"/>
                  <w:szCs w:val="16"/>
                </w:rPr>
                <w:t>6190</w:t>
              </w:r>
            </w:ins>
          </w:p>
        </w:tc>
        <w:tc>
          <w:tcPr>
            <w:tcW w:w="223" w:type="pct"/>
            <w:tcBorders>
              <w:top w:val="single" w:sz="4" w:space="0" w:color="auto"/>
              <w:bottom w:val="single" w:sz="4" w:space="0" w:color="auto"/>
            </w:tcBorders>
            <w:shd w:val="solid" w:color="FFFFFF" w:fill="auto"/>
            <w:tcPrChange w:id="742"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9D3E2CE" w14:textId="77777777" w:rsidR="00774362" w:rsidRPr="00774362" w:rsidRDefault="00774362" w:rsidP="00774362">
            <w:pPr>
              <w:pStyle w:val="TAC"/>
              <w:keepNext w:val="0"/>
              <w:keepLines w:val="0"/>
              <w:rPr>
                <w:ins w:id="743"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744"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40B0C33D" w14:textId="2BD71548" w:rsidR="00774362" w:rsidRPr="00774362" w:rsidRDefault="00774362" w:rsidP="00774362">
            <w:pPr>
              <w:pStyle w:val="TAC"/>
              <w:keepNext w:val="0"/>
              <w:keepLines w:val="0"/>
              <w:rPr>
                <w:ins w:id="745" w:author="MCC" w:date="2025-12-14T19:57:00Z" w16du:dateUtc="2025-12-14T18:57:00Z"/>
                <w:rFonts w:cs="Arial"/>
                <w:color w:val="000000"/>
                <w:sz w:val="16"/>
                <w:szCs w:val="16"/>
              </w:rPr>
            </w:pPr>
            <w:ins w:id="746"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747"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83EE329" w14:textId="7558448B" w:rsidR="00774362" w:rsidRPr="00774362" w:rsidRDefault="00774362" w:rsidP="00774362">
            <w:pPr>
              <w:pStyle w:val="TAL"/>
              <w:keepNext w:val="0"/>
              <w:keepLines w:val="0"/>
              <w:rPr>
                <w:ins w:id="748" w:author="MCC" w:date="2025-12-14T19:57:00Z" w16du:dateUtc="2025-12-14T18:57:00Z"/>
                <w:rFonts w:cs="Arial"/>
                <w:color w:val="000000"/>
                <w:sz w:val="16"/>
                <w:szCs w:val="16"/>
              </w:rPr>
            </w:pPr>
            <w:ins w:id="749" w:author="MCC" w:date="2025-12-14T20:00:00Z" w16du:dateUtc="2025-12-14T19:00:00Z">
              <w:r w:rsidRPr="00774362">
                <w:rPr>
                  <w:sz w:val="16"/>
                  <w:szCs w:val="16"/>
                </w:rPr>
                <w:t>(NR_NTN_enh-Core) CR on core requirements for Rel-18 NTN</w:t>
              </w:r>
            </w:ins>
          </w:p>
        </w:tc>
        <w:tc>
          <w:tcPr>
            <w:tcW w:w="360" w:type="pct"/>
            <w:tcBorders>
              <w:top w:val="single" w:sz="4" w:space="0" w:color="auto"/>
              <w:bottom w:val="single" w:sz="4" w:space="0" w:color="auto"/>
              <w:right w:val="single" w:sz="6" w:space="0" w:color="auto"/>
            </w:tcBorders>
            <w:shd w:val="solid" w:color="FFFFFF" w:fill="auto"/>
            <w:tcPrChange w:id="750"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7F9D7A3A" w14:textId="564A7D15" w:rsidR="00774362" w:rsidRPr="00774362" w:rsidRDefault="00774362" w:rsidP="00774362">
            <w:pPr>
              <w:pStyle w:val="TAC"/>
              <w:keepNext w:val="0"/>
              <w:keepLines w:val="0"/>
              <w:rPr>
                <w:ins w:id="751" w:author="MCC" w:date="2025-12-14T19:57:00Z" w16du:dateUtc="2025-12-14T18:57:00Z"/>
                <w:rFonts w:cs="Arial"/>
                <w:color w:val="000000"/>
                <w:sz w:val="16"/>
                <w:szCs w:val="16"/>
              </w:rPr>
            </w:pPr>
            <w:ins w:id="752" w:author="MCC" w:date="2025-12-14T20:00:00Z" w16du:dateUtc="2025-12-14T19:00:00Z">
              <w:r w:rsidRPr="00774362">
                <w:rPr>
                  <w:sz w:val="16"/>
                  <w:szCs w:val="16"/>
                </w:rPr>
                <w:t>18.12.0</w:t>
              </w:r>
            </w:ins>
          </w:p>
        </w:tc>
      </w:tr>
      <w:tr w:rsidR="00774362" w14:paraId="0E0C3DA8"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53"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54" w:author="MCC" w:date="2025-12-14T19:57:00Z" w16du:dateUtc="2025-12-14T18:57:00Z"/>
          <w:trPrChange w:id="755"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756"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24269B13" w14:textId="02AD80C0" w:rsidR="00774362" w:rsidRPr="00774362" w:rsidRDefault="00774362" w:rsidP="00774362">
            <w:pPr>
              <w:pStyle w:val="TAC"/>
              <w:keepNext w:val="0"/>
              <w:keepLines w:val="0"/>
              <w:rPr>
                <w:ins w:id="757" w:author="MCC" w:date="2025-12-14T19:57:00Z" w16du:dateUtc="2025-12-14T18:57:00Z"/>
                <w:rFonts w:cs="Arial"/>
                <w:color w:val="000000"/>
                <w:sz w:val="16"/>
                <w:szCs w:val="16"/>
              </w:rPr>
            </w:pPr>
            <w:ins w:id="758"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759"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817F42D" w14:textId="5530EB5D" w:rsidR="00774362" w:rsidRPr="00774362" w:rsidRDefault="00774362" w:rsidP="00774362">
            <w:pPr>
              <w:pStyle w:val="TAC"/>
              <w:keepNext w:val="0"/>
              <w:keepLines w:val="0"/>
              <w:rPr>
                <w:ins w:id="760" w:author="MCC" w:date="2025-12-14T19:57:00Z" w16du:dateUtc="2025-12-14T18:57:00Z"/>
                <w:rFonts w:cs="Arial"/>
                <w:color w:val="000000"/>
                <w:sz w:val="16"/>
                <w:szCs w:val="16"/>
              </w:rPr>
            </w:pPr>
            <w:ins w:id="761"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762"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9FF5F1A" w14:textId="50C22FAB" w:rsidR="00774362" w:rsidRPr="00774362" w:rsidRDefault="00774362" w:rsidP="00774362">
            <w:pPr>
              <w:pStyle w:val="TAC"/>
              <w:keepNext w:val="0"/>
              <w:keepLines w:val="0"/>
              <w:rPr>
                <w:ins w:id="763" w:author="MCC" w:date="2025-12-14T19:57:00Z" w16du:dateUtc="2025-12-14T18:57:00Z"/>
                <w:rFonts w:cs="Arial"/>
                <w:color w:val="000000"/>
                <w:sz w:val="16"/>
                <w:szCs w:val="16"/>
              </w:rPr>
            </w:pPr>
            <w:ins w:id="764" w:author="MCC" w:date="2025-12-14T20:00:00Z" w16du:dateUtc="2025-12-14T19:00:00Z">
              <w:r w:rsidRPr="00774362">
                <w:rPr>
                  <w:sz w:val="16"/>
                  <w:szCs w:val="16"/>
                </w:rPr>
                <w:t>RP-253677</w:t>
              </w:r>
            </w:ins>
          </w:p>
        </w:tc>
        <w:tc>
          <w:tcPr>
            <w:tcW w:w="295" w:type="pct"/>
            <w:tcBorders>
              <w:top w:val="single" w:sz="4" w:space="0" w:color="auto"/>
              <w:bottom w:val="single" w:sz="4" w:space="0" w:color="auto"/>
            </w:tcBorders>
            <w:shd w:val="solid" w:color="FFFFFF" w:fill="auto"/>
            <w:tcPrChange w:id="765"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4F052EB" w14:textId="44AB9EA5" w:rsidR="00774362" w:rsidRPr="00774362" w:rsidRDefault="00774362" w:rsidP="00774362">
            <w:pPr>
              <w:pStyle w:val="TAL"/>
              <w:keepNext w:val="0"/>
              <w:keepLines w:val="0"/>
              <w:rPr>
                <w:ins w:id="766" w:author="MCC" w:date="2025-12-14T19:57:00Z" w16du:dateUtc="2025-12-14T18:57:00Z"/>
                <w:rFonts w:cs="Arial"/>
                <w:color w:val="000000"/>
                <w:sz w:val="16"/>
                <w:szCs w:val="16"/>
              </w:rPr>
            </w:pPr>
            <w:ins w:id="767" w:author="MCC" w:date="2025-12-14T20:00:00Z" w16du:dateUtc="2025-12-14T19:00:00Z">
              <w:r w:rsidRPr="00774362">
                <w:rPr>
                  <w:sz w:val="16"/>
                  <w:szCs w:val="16"/>
                </w:rPr>
                <w:t>6083</w:t>
              </w:r>
            </w:ins>
          </w:p>
        </w:tc>
        <w:tc>
          <w:tcPr>
            <w:tcW w:w="223" w:type="pct"/>
            <w:tcBorders>
              <w:top w:val="single" w:sz="4" w:space="0" w:color="auto"/>
              <w:bottom w:val="single" w:sz="4" w:space="0" w:color="auto"/>
            </w:tcBorders>
            <w:shd w:val="solid" w:color="FFFFFF" w:fill="auto"/>
            <w:tcPrChange w:id="768"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72A9DF7A" w14:textId="06F1EC86" w:rsidR="00774362" w:rsidRPr="00774362" w:rsidRDefault="00774362" w:rsidP="00774362">
            <w:pPr>
              <w:pStyle w:val="TAC"/>
              <w:keepNext w:val="0"/>
              <w:keepLines w:val="0"/>
              <w:rPr>
                <w:ins w:id="769" w:author="MCC" w:date="2025-12-14T19:57:00Z" w16du:dateUtc="2025-12-14T18:57:00Z"/>
                <w:rFonts w:cs="Arial"/>
                <w:color w:val="000000"/>
                <w:sz w:val="16"/>
                <w:szCs w:val="16"/>
              </w:rPr>
            </w:pPr>
            <w:ins w:id="770"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771"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9EF50EA" w14:textId="0A0B7639" w:rsidR="00774362" w:rsidRPr="00774362" w:rsidRDefault="00774362" w:rsidP="00774362">
            <w:pPr>
              <w:pStyle w:val="TAC"/>
              <w:keepNext w:val="0"/>
              <w:keepLines w:val="0"/>
              <w:rPr>
                <w:ins w:id="772" w:author="MCC" w:date="2025-12-14T19:57:00Z" w16du:dateUtc="2025-12-14T18:57:00Z"/>
                <w:rFonts w:cs="Arial"/>
                <w:color w:val="000000"/>
                <w:sz w:val="16"/>
                <w:szCs w:val="16"/>
              </w:rPr>
            </w:pPr>
            <w:ins w:id="773"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774"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6D001C1D" w14:textId="74C31C41" w:rsidR="00774362" w:rsidRPr="00774362" w:rsidRDefault="00774362" w:rsidP="00774362">
            <w:pPr>
              <w:pStyle w:val="TAL"/>
              <w:keepNext w:val="0"/>
              <w:keepLines w:val="0"/>
              <w:rPr>
                <w:ins w:id="775" w:author="MCC" w:date="2025-12-14T19:57:00Z" w16du:dateUtc="2025-12-14T18:57:00Z"/>
                <w:rFonts w:cs="Arial"/>
                <w:color w:val="000000"/>
                <w:sz w:val="16"/>
                <w:szCs w:val="16"/>
              </w:rPr>
            </w:pPr>
            <w:ins w:id="776" w:author="MCC" w:date="2025-12-14T20:00:00Z" w16du:dateUtc="2025-12-14T19:00:00Z">
              <w:r w:rsidRPr="00774362">
                <w:rPr>
                  <w:sz w:val="16"/>
                  <w:szCs w:val="16"/>
                </w:rPr>
                <w:t>(NR_NTN_enh-Core) CR on satellite switching with resync</w:t>
              </w:r>
            </w:ins>
          </w:p>
        </w:tc>
        <w:tc>
          <w:tcPr>
            <w:tcW w:w="360" w:type="pct"/>
            <w:tcBorders>
              <w:top w:val="single" w:sz="4" w:space="0" w:color="auto"/>
              <w:bottom w:val="single" w:sz="4" w:space="0" w:color="auto"/>
              <w:right w:val="single" w:sz="6" w:space="0" w:color="auto"/>
            </w:tcBorders>
            <w:shd w:val="solid" w:color="FFFFFF" w:fill="auto"/>
            <w:tcPrChange w:id="777"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8436F29" w14:textId="7C1FE89D" w:rsidR="00774362" w:rsidRPr="00774362" w:rsidRDefault="00774362" w:rsidP="00774362">
            <w:pPr>
              <w:pStyle w:val="TAC"/>
              <w:keepNext w:val="0"/>
              <w:keepLines w:val="0"/>
              <w:rPr>
                <w:ins w:id="778" w:author="MCC" w:date="2025-12-14T19:57:00Z" w16du:dateUtc="2025-12-14T18:57:00Z"/>
                <w:rFonts w:cs="Arial"/>
                <w:color w:val="000000"/>
                <w:sz w:val="16"/>
                <w:szCs w:val="16"/>
              </w:rPr>
            </w:pPr>
            <w:ins w:id="779" w:author="MCC" w:date="2025-12-14T20:00:00Z" w16du:dateUtc="2025-12-14T19:00:00Z">
              <w:r w:rsidRPr="00774362">
                <w:rPr>
                  <w:sz w:val="16"/>
                  <w:szCs w:val="16"/>
                </w:rPr>
                <w:t>18.12.0</w:t>
              </w:r>
            </w:ins>
          </w:p>
        </w:tc>
      </w:tr>
      <w:tr w:rsidR="00774362" w14:paraId="0347854E"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8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81" w:author="MCC" w:date="2025-12-14T19:57:00Z" w16du:dateUtc="2025-12-14T18:57:00Z"/>
          <w:trPrChange w:id="782"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783"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06A60DA2" w14:textId="6F2BCABD" w:rsidR="00774362" w:rsidRPr="00774362" w:rsidRDefault="00774362" w:rsidP="00774362">
            <w:pPr>
              <w:pStyle w:val="TAC"/>
              <w:keepNext w:val="0"/>
              <w:keepLines w:val="0"/>
              <w:rPr>
                <w:ins w:id="784" w:author="MCC" w:date="2025-12-14T19:57:00Z" w16du:dateUtc="2025-12-14T18:57:00Z"/>
                <w:rFonts w:cs="Arial"/>
                <w:color w:val="000000"/>
                <w:sz w:val="16"/>
                <w:szCs w:val="16"/>
              </w:rPr>
            </w:pPr>
            <w:ins w:id="78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786"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B65AAC9" w14:textId="7E0DB0AA" w:rsidR="00774362" w:rsidRPr="00774362" w:rsidRDefault="00774362" w:rsidP="00774362">
            <w:pPr>
              <w:pStyle w:val="TAC"/>
              <w:keepNext w:val="0"/>
              <w:keepLines w:val="0"/>
              <w:rPr>
                <w:ins w:id="787" w:author="MCC" w:date="2025-12-14T19:57:00Z" w16du:dateUtc="2025-12-14T18:57:00Z"/>
                <w:rFonts w:cs="Arial"/>
                <w:color w:val="000000"/>
                <w:sz w:val="16"/>
                <w:szCs w:val="16"/>
              </w:rPr>
            </w:pPr>
            <w:ins w:id="788"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789"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655BDED" w14:textId="6E3F5B46" w:rsidR="00774362" w:rsidRPr="00774362" w:rsidRDefault="00774362" w:rsidP="00774362">
            <w:pPr>
              <w:pStyle w:val="TAC"/>
              <w:keepNext w:val="0"/>
              <w:keepLines w:val="0"/>
              <w:rPr>
                <w:ins w:id="790" w:author="MCC" w:date="2025-12-14T19:57:00Z" w16du:dateUtc="2025-12-14T18:57:00Z"/>
                <w:rFonts w:cs="Arial"/>
                <w:color w:val="000000"/>
                <w:sz w:val="16"/>
                <w:szCs w:val="16"/>
              </w:rPr>
            </w:pPr>
            <w:ins w:id="791" w:author="MCC" w:date="2025-12-14T20:00:00Z" w16du:dateUtc="2025-12-14T19:00:00Z">
              <w:r w:rsidRPr="00774362">
                <w:rPr>
                  <w:sz w:val="16"/>
                  <w:szCs w:val="16"/>
                </w:rPr>
                <w:t>RP-253678</w:t>
              </w:r>
            </w:ins>
          </w:p>
        </w:tc>
        <w:tc>
          <w:tcPr>
            <w:tcW w:w="295" w:type="pct"/>
            <w:tcBorders>
              <w:top w:val="single" w:sz="4" w:space="0" w:color="auto"/>
              <w:bottom w:val="single" w:sz="4" w:space="0" w:color="auto"/>
            </w:tcBorders>
            <w:shd w:val="solid" w:color="FFFFFF" w:fill="auto"/>
            <w:tcPrChange w:id="792"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5264364A" w14:textId="0F9D6D77" w:rsidR="00774362" w:rsidRPr="00774362" w:rsidRDefault="00774362" w:rsidP="00774362">
            <w:pPr>
              <w:pStyle w:val="TAL"/>
              <w:keepNext w:val="0"/>
              <w:keepLines w:val="0"/>
              <w:rPr>
                <w:ins w:id="793" w:author="MCC" w:date="2025-12-14T19:57:00Z" w16du:dateUtc="2025-12-14T18:57:00Z"/>
                <w:rFonts w:cs="Arial"/>
                <w:color w:val="000000"/>
                <w:sz w:val="16"/>
                <w:szCs w:val="16"/>
              </w:rPr>
            </w:pPr>
            <w:ins w:id="794" w:author="MCC" w:date="2025-12-14T20:00:00Z" w16du:dateUtc="2025-12-14T19:00:00Z">
              <w:r w:rsidRPr="00774362">
                <w:rPr>
                  <w:sz w:val="16"/>
                  <w:szCs w:val="16"/>
                </w:rPr>
                <w:t>6042</w:t>
              </w:r>
            </w:ins>
          </w:p>
        </w:tc>
        <w:tc>
          <w:tcPr>
            <w:tcW w:w="223" w:type="pct"/>
            <w:tcBorders>
              <w:top w:val="single" w:sz="4" w:space="0" w:color="auto"/>
              <w:bottom w:val="single" w:sz="4" w:space="0" w:color="auto"/>
            </w:tcBorders>
            <w:shd w:val="solid" w:color="FFFFFF" w:fill="auto"/>
            <w:tcPrChange w:id="795"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6983A533" w14:textId="77777777" w:rsidR="00774362" w:rsidRPr="00774362" w:rsidRDefault="00774362" w:rsidP="00774362">
            <w:pPr>
              <w:pStyle w:val="TAC"/>
              <w:keepNext w:val="0"/>
              <w:keepLines w:val="0"/>
              <w:rPr>
                <w:ins w:id="796"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797"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A657A14" w14:textId="257D2A66" w:rsidR="00774362" w:rsidRPr="00774362" w:rsidRDefault="00774362" w:rsidP="00774362">
            <w:pPr>
              <w:pStyle w:val="TAC"/>
              <w:keepNext w:val="0"/>
              <w:keepLines w:val="0"/>
              <w:rPr>
                <w:ins w:id="798" w:author="MCC" w:date="2025-12-14T19:57:00Z" w16du:dateUtc="2025-12-14T18:57:00Z"/>
                <w:rFonts w:cs="Arial"/>
                <w:color w:val="000000"/>
                <w:sz w:val="16"/>
                <w:szCs w:val="16"/>
              </w:rPr>
            </w:pPr>
            <w:ins w:id="799"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800"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22094854" w14:textId="4DD05F6C" w:rsidR="00774362" w:rsidRPr="00774362" w:rsidRDefault="00774362" w:rsidP="00774362">
            <w:pPr>
              <w:pStyle w:val="TAL"/>
              <w:keepNext w:val="0"/>
              <w:keepLines w:val="0"/>
              <w:rPr>
                <w:ins w:id="801" w:author="MCC" w:date="2025-12-14T19:57:00Z" w16du:dateUtc="2025-12-14T18:57:00Z"/>
                <w:rFonts w:cs="Arial"/>
                <w:color w:val="000000"/>
                <w:sz w:val="16"/>
                <w:szCs w:val="16"/>
              </w:rPr>
            </w:pPr>
            <w:ins w:id="802" w:author="MCC" w:date="2025-12-14T20:00:00Z" w16du:dateUtc="2025-12-14T19:00:00Z">
              <w:r w:rsidRPr="00774362">
                <w:rPr>
                  <w:sz w:val="16"/>
                  <w:szCs w:val="16"/>
                </w:rPr>
                <w:t>(NR_NTN_enh-Perf) CR on the representation of UE position</w:t>
              </w:r>
            </w:ins>
          </w:p>
        </w:tc>
        <w:tc>
          <w:tcPr>
            <w:tcW w:w="360" w:type="pct"/>
            <w:tcBorders>
              <w:top w:val="single" w:sz="4" w:space="0" w:color="auto"/>
              <w:bottom w:val="single" w:sz="4" w:space="0" w:color="auto"/>
              <w:right w:val="single" w:sz="6" w:space="0" w:color="auto"/>
            </w:tcBorders>
            <w:shd w:val="solid" w:color="FFFFFF" w:fill="auto"/>
            <w:tcPrChange w:id="803"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59288A1E" w14:textId="4DE9A04E" w:rsidR="00774362" w:rsidRPr="00774362" w:rsidRDefault="00774362" w:rsidP="00774362">
            <w:pPr>
              <w:pStyle w:val="TAC"/>
              <w:keepNext w:val="0"/>
              <w:keepLines w:val="0"/>
              <w:rPr>
                <w:ins w:id="804" w:author="MCC" w:date="2025-12-14T19:57:00Z" w16du:dateUtc="2025-12-14T18:57:00Z"/>
                <w:rFonts w:cs="Arial"/>
                <w:color w:val="000000"/>
                <w:sz w:val="16"/>
                <w:szCs w:val="16"/>
              </w:rPr>
            </w:pPr>
            <w:ins w:id="805" w:author="MCC" w:date="2025-12-14T20:00:00Z" w16du:dateUtc="2025-12-14T19:00:00Z">
              <w:r w:rsidRPr="00774362">
                <w:rPr>
                  <w:sz w:val="16"/>
                  <w:szCs w:val="16"/>
                </w:rPr>
                <w:t>18.12.0</w:t>
              </w:r>
            </w:ins>
          </w:p>
        </w:tc>
      </w:tr>
      <w:tr w:rsidR="00774362" w14:paraId="69FCF34D"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06"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07" w:author="MCC" w:date="2025-12-14T19:57:00Z" w16du:dateUtc="2025-12-14T18:57:00Z"/>
          <w:trPrChange w:id="808"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809"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69D1C418" w14:textId="16B7A3A9" w:rsidR="00774362" w:rsidRPr="00774362" w:rsidRDefault="00774362" w:rsidP="00774362">
            <w:pPr>
              <w:pStyle w:val="TAC"/>
              <w:keepNext w:val="0"/>
              <w:keepLines w:val="0"/>
              <w:rPr>
                <w:ins w:id="810" w:author="MCC" w:date="2025-12-14T19:57:00Z" w16du:dateUtc="2025-12-14T18:57:00Z"/>
                <w:rFonts w:cs="Arial"/>
                <w:color w:val="000000"/>
                <w:sz w:val="16"/>
                <w:szCs w:val="16"/>
              </w:rPr>
            </w:pPr>
            <w:ins w:id="81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812"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F5CC6DB" w14:textId="1E0E3D46" w:rsidR="00774362" w:rsidRPr="00774362" w:rsidRDefault="00774362" w:rsidP="00774362">
            <w:pPr>
              <w:pStyle w:val="TAC"/>
              <w:keepNext w:val="0"/>
              <w:keepLines w:val="0"/>
              <w:rPr>
                <w:ins w:id="813" w:author="MCC" w:date="2025-12-14T19:57:00Z" w16du:dateUtc="2025-12-14T18:57:00Z"/>
                <w:rFonts w:cs="Arial"/>
                <w:color w:val="000000"/>
                <w:sz w:val="16"/>
                <w:szCs w:val="16"/>
              </w:rPr>
            </w:pPr>
            <w:ins w:id="814"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815"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15458CE3" w14:textId="235166B8" w:rsidR="00774362" w:rsidRPr="00774362" w:rsidRDefault="00774362" w:rsidP="00774362">
            <w:pPr>
              <w:pStyle w:val="TAC"/>
              <w:keepNext w:val="0"/>
              <w:keepLines w:val="0"/>
              <w:rPr>
                <w:ins w:id="816" w:author="MCC" w:date="2025-12-14T19:57:00Z" w16du:dateUtc="2025-12-14T18:57:00Z"/>
                <w:rFonts w:cs="Arial"/>
                <w:color w:val="000000"/>
                <w:sz w:val="16"/>
                <w:szCs w:val="16"/>
              </w:rPr>
            </w:pPr>
            <w:ins w:id="817" w:author="MCC" w:date="2025-12-14T20:00:00Z" w16du:dateUtc="2025-12-14T19:00:00Z">
              <w:r w:rsidRPr="00774362">
                <w:rPr>
                  <w:sz w:val="16"/>
                  <w:szCs w:val="16"/>
                </w:rPr>
                <w:t>RP-253678</w:t>
              </w:r>
            </w:ins>
          </w:p>
        </w:tc>
        <w:tc>
          <w:tcPr>
            <w:tcW w:w="295" w:type="pct"/>
            <w:tcBorders>
              <w:top w:val="single" w:sz="4" w:space="0" w:color="auto"/>
              <w:bottom w:val="single" w:sz="4" w:space="0" w:color="auto"/>
            </w:tcBorders>
            <w:shd w:val="solid" w:color="FFFFFF" w:fill="auto"/>
            <w:tcPrChange w:id="818"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283AA553" w14:textId="04DE74D8" w:rsidR="00774362" w:rsidRPr="00774362" w:rsidRDefault="00774362" w:rsidP="00774362">
            <w:pPr>
              <w:pStyle w:val="TAL"/>
              <w:keepNext w:val="0"/>
              <w:keepLines w:val="0"/>
              <w:rPr>
                <w:ins w:id="819" w:author="MCC" w:date="2025-12-14T19:57:00Z" w16du:dateUtc="2025-12-14T18:57:00Z"/>
                <w:rFonts w:cs="Arial"/>
                <w:color w:val="000000"/>
                <w:sz w:val="16"/>
                <w:szCs w:val="16"/>
              </w:rPr>
            </w:pPr>
            <w:ins w:id="820" w:author="MCC" w:date="2025-12-14T20:00:00Z" w16du:dateUtc="2025-12-14T19:00:00Z">
              <w:r w:rsidRPr="00774362">
                <w:rPr>
                  <w:sz w:val="16"/>
                  <w:szCs w:val="16"/>
                </w:rPr>
                <w:t>6165</w:t>
              </w:r>
            </w:ins>
          </w:p>
        </w:tc>
        <w:tc>
          <w:tcPr>
            <w:tcW w:w="223" w:type="pct"/>
            <w:tcBorders>
              <w:top w:val="single" w:sz="4" w:space="0" w:color="auto"/>
              <w:bottom w:val="single" w:sz="4" w:space="0" w:color="auto"/>
            </w:tcBorders>
            <w:shd w:val="solid" w:color="FFFFFF" w:fill="auto"/>
            <w:tcPrChange w:id="821"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6CE53837" w14:textId="77777777" w:rsidR="00774362" w:rsidRPr="00774362" w:rsidRDefault="00774362" w:rsidP="00774362">
            <w:pPr>
              <w:pStyle w:val="TAC"/>
              <w:keepNext w:val="0"/>
              <w:keepLines w:val="0"/>
              <w:rPr>
                <w:ins w:id="822"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823"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30AA98BB" w14:textId="65352755" w:rsidR="00774362" w:rsidRPr="00774362" w:rsidRDefault="00774362" w:rsidP="00774362">
            <w:pPr>
              <w:pStyle w:val="TAC"/>
              <w:keepNext w:val="0"/>
              <w:keepLines w:val="0"/>
              <w:rPr>
                <w:ins w:id="824" w:author="MCC" w:date="2025-12-14T19:57:00Z" w16du:dateUtc="2025-12-14T18:57:00Z"/>
                <w:rFonts w:cs="Arial"/>
                <w:color w:val="000000"/>
                <w:sz w:val="16"/>
                <w:szCs w:val="16"/>
              </w:rPr>
            </w:pPr>
            <w:ins w:id="825"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826"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1BB2166D" w14:textId="4332CFCE" w:rsidR="00774362" w:rsidRPr="00774362" w:rsidRDefault="00774362" w:rsidP="00774362">
            <w:pPr>
              <w:pStyle w:val="TAL"/>
              <w:keepNext w:val="0"/>
              <w:keepLines w:val="0"/>
              <w:rPr>
                <w:ins w:id="827" w:author="MCC" w:date="2025-12-14T19:57:00Z" w16du:dateUtc="2025-12-14T18:57:00Z"/>
                <w:rFonts w:cs="Arial"/>
                <w:color w:val="000000"/>
                <w:sz w:val="16"/>
                <w:szCs w:val="16"/>
              </w:rPr>
            </w:pPr>
            <w:ins w:id="828" w:author="MCC" w:date="2025-12-14T20:00:00Z" w16du:dateUtc="2025-12-14T19:00:00Z">
              <w:r w:rsidRPr="00774362">
                <w:rPr>
                  <w:sz w:val="16"/>
                  <w:szCs w:val="16"/>
                </w:rPr>
                <w:t>Test case on transmit timing with SAN</w:t>
              </w:r>
            </w:ins>
          </w:p>
        </w:tc>
        <w:tc>
          <w:tcPr>
            <w:tcW w:w="360" w:type="pct"/>
            <w:tcBorders>
              <w:top w:val="single" w:sz="4" w:space="0" w:color="auto"/>
              <w:bottom w:val="single" w:sz="4" w:space="0" w:color="auto"/>
              <w:right w:val="single" w:sz="6" w:space="0" w:color="auto"/>
            </w:tcBorders>
            <w:shd w:val="solid" w:color="FFFFFF" w:fill="auto"/>
            <w:tcPrChange w:id="829"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1A131AEF" w14:textId="0F5AE935" w:rsidR="00774362" w:rsidRPr="00774362" w:rsidRDefault="00774362" w:rsidP="00774362">
            <w:pPr>
              <w:pStyle w:val="TAC"/>
              <w:keepNext w:val="0"/>
              <w:keepLines w:val="0"/>
              <w:rPr>
                <w:ins w:id="830" w:author="MCC" w:date="2025-12-14T19:57:00Z" w16du:dateUtc="2025-12-14T18:57:00Z"/>
                <w:rFonts w:cs="Arial"/>
                <w:color w:val="000000"/>
                <w:sz w:val="16"/>
                <w:szCs w:val="16"/>
              </w:rPr>
            </w:pPr>
            <w:ins w:id="831" w:author="MCC" w:date="2025-12-14T20:00:00Z" w16du:dateUtc="2025-12-14T19:00:00Z">
              <w:r w:rsidRPr="00774362">
                <w:rPr>
                  <w:sz w:val="16"/>
                  <w:szCs w:val="16"/>
                </w:rPr>
                <w:t>18.12.0</w:t>
              </w:r>
            </w:ins>
          </w:p>
        </w:tc>
      </w:tr>
      <w:tr w:rsidR="00774362" w14:paraId="7A975D41"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32"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33" w:author="MCC" w:date="2025-12-14T19:57:00Z" w16du:dateUtc="2025-12-14T18:57:00Z"/>
          <w:trPrChange w:id="834"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835"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280EBED2" w14:textId="2DB141CA" w:rsidR="00774362" w:rsidRPr="00774362" w:rsidRDefault="00774362" w:rsidP="00774362">
            <w:pPr>
              <w:pStyle w:val="TAC"/>
              <w:keepNext w:val="0"/>
              <w:keepLines w:val="0"/>
              <w:rPr>
                <w:ins w:id="836" w:author="MCC" w:date="2025-12-14T19:57:00Z" w16du:dateUtc="2025-12-14T18:57:00Z"/>
                <w:rFonts w:cs="Arial"/>
                <w:color w:val="000000"/>
                <w:sz w:val="16"/>
                <w:szCs w:val="16"/>
              </w:rPr>
            </w:pPr>
            <w:ins w:id="837"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838"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8BB3CB4" w14:textId="0435AA51" w:rsidR="00774362" w:rsidRPr="00774362" w:rsidRDefault="00774362" w:rsidP="00774362">
            <w:pPr>
              <w:pStyle w:val="TAC"/>
              <w:keepNext w:val="0"/>
              <w:keepLines w:val="0"/>
              <w:rPr>
                <w:ins w:id="839" w:author="MCC" w:date="2025-12-14T19:57:00Z" w16du:dateUtc="2025-12-14T18:57:00Z"/>
                <w:rFonts w:cs="Arial"/>
                <w:color w:val="000000"/>
                <w:sz w:val="16"/>
                <w:szCs w:val="16"/>
              </w:rPr>
            </w:pPr>
            <w:ins w:id="840"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841"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214AAFF" w14:textId="19D3A74A" w:rsidR="00774362" w:rsidRPr="00774362" w:rsidRDefault="00774362" w:rsidP="00774362">
            <w:pPr>
              <w:pStyle w:val="TAC"/>
              <w:keepNext w:val="0"/>
              <w:keepLines w:val="0"/>
              <w:rPr>
                <w:ins w:id="842" w:author="MCC" w:date="2025-12-14T19:57:00Z" w16du:dateUtc="2025-12-14T18:57:00Z"/>
                <w:rFonts w:cs="Arial"/>
                <w:color w:val="000000"/>
                <w:sz w:val="16"/>
                <w:szCs w:val="16"/>
              </w:rPr>
            </w:pPr>
            <w:ins w:id="843" w:author="MCC" w:date="2025-12-14T20:00:00Z" w16du:dateUtc="2025-12-14T19:00:00Z">
              <w:r w:rsidRPr="00774362">
                <w:rPr>
                  <w:sz w:val="16"/>
                  <w:szCs w:val="16"/>
                </w:rPr>
                <w:t>RP-253679</w:t>
              </w:r>
            </w:ins>
          </w:p>
        </w:tc>
        <w:tc>
          <w:tcPr>
            <w:tcW w:w="295" w:type="pct"/>
            <w:tcBorders>
              <w:top w:val="single" w:sz="4" w:space="0" w:color="auto"/>
              <w:bottom w:val="single" w:sz="4" w:space="0" w:color="auto"/>
            </w:tcBorders>
            <w:shd w:val="solid" w:color="FFFFFF" w:fill="auto"/>
            <w:tcPrChange w:id="844"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0DF0B7CE" w14:textId="67C58EC2" w:rsidR="00774362" w:rsidRPr="00774362" w:rsidRDefault="00774362" w:rsidP="00774362">
            <w:pPr>
              <w:pStyle w:val="TAL"/>
              <w:keepNext w:val="0"/>
              <w:keepLines w:val="0"/>
              <w:rPr>
                <w:ins w:id="845" w:author="MCC" w:date="2025-12-14T19:57:00Z" w16du:dateUtc="2025-12-14T18:57:00Z"/>
                <w:rFonts w:cs="Arial"/>
                <w:color w:val="000000"/>
                <w:sz w:val="16"/>
                <w:szCs w:val="16"/>
              </w:rPr>
            </w:pPr>
            <w:ins w:id="846" w:author="MCC" w:date="2025-12-14T20:00:00Z" w16du:dateUtc="2025-12-14T19:00:00Z">
              <w:r w:rsidRPr="00774362">
                <w:rPr>
                  <w:sz w:val="16"/>
                  <w:szCs w:val="16"/>
                </w:rPr>
                <w:t>6029</w:t>
              </w:r>
            </w:ins>
          </w:p>
        </w:tc>
        <w:tc>
          <w:tcPr>
            <w:tcW w:w="223" w:type="pct"/>
            <w:tcBorders>
              <w:top w:val="single" w:sz="4" w:space="0" w:color="auto"/>
              <w:bottom w:val="single" w:sz="4" w:space="0" w:color="auto"/>
            </w:tcBorders>
            <w:shd w:val="solid" w:color="FFFFFF" w:fill="auto"/>
            <w:tcPrChange w:id="847"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66C81208" w14:textId="77777777" w:rsidR="00774362" w:rsidRPr="00774362" w:rsidRDefault="00774362" w:rsidP="00774362">
            <w:pPr>
              <w:pStyle w:val="TAC"/>
              <w:keepNext w:val="0"/>
              <w:keepLines w:val="0"/>
              <w:rPr>
                <w:ins w:id="848"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849"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24689F97" w14:textId="21029041" w:rsidR="00774362" w:rsidRPr="00774362" w:rsidRDefault="00774362" w:rsidP="00774362">
            <w:pPr>
              <w:pStyle w:val="TAC"/>
              <w:keepNext w:val="0"/>
              <w:keepLines w:val="0"/>
              <w:rPr>
                <w:ins w:id="850" w:author="MCC" w:date="2025-12-14T19:57:00Z" w16du:dateUtc="2025-12-14T18:57:00Z"/>
                <w:rFonts w:cs="Arial"/>
                <w:color w:val="000000"/>
                <w:sz w:val="16"/>
                <w:szCs w:val="16"/>
              </w:rPr>
            </w:pPr>
            <w:ins w:id="851"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852"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CBF1FCC" w14:textId="7A64D70A" w:rsidR="00774362" w:rsidRPr="00774362" w:rsidRDefault="00774362" w:rsidP="00774362">
            <w:pPr>
              <w:pStyle w:val="TAL"/>
              <w:keepNext w:val="0"/>
              <w:keepLines w:val="0"/>
              <w:rPr>
                <w:ins w:id="853" w:author="MCC" w:date="2025-12-14T19:57:00Z" w16du:dateUtc="2025-12-14T18:57:00Z"/>
                <w:rFonts w:cs="Arial"/>
                <w:color w:val="000000"/>
                <w:sz w:val="16"/>
                <w:szCs w:val="16"/>
              </w:rPr>
            </w:pPr>
            <w:ins w:id="854" w:author="MCC" w:date="2025-12-14T20:00:00Z" w16du:dateUtc="2025-12-14T19:00:00Z">
              <w:r w:rsidRPr="00774362">
                <w:rPr>
                  <w:sz w:val="16"/>
                  <w:szCs w:val="16"/>
                </w:rPr>
                <w:t>(NR_NTN_solutions-Perf) CR on  RRM maintenance for NR NTN test cases</w:t>
              </w:r>
            </w:ins>
          </w:p>
        </w:tc>
        <w:tc>
          <w:tcPr>
            <w:tcW w:w="360" w:type="pct"/>
            <w:tcBorders>
              <w:top w:val="single" w:sz="4" w:space="0" w:color="auto"/>
              <w:bottom w:val="single" w:sz="4" w:space="0" w:color="auto"/>
              <w:right w:val="single" w:sz="6" w:space="0" w:color="auto"/>
            </w:tcBorders>
            <w:shd w:val="solid" w:color="FFFFFF" w:fill="auto"/>
            <w:tcPrChange w:id="855"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B33BAF0" w14:textId="099A9B23" w:rsidR="00774362" w:rsidRPr="00774362" w:rsidRDefault="00774362" w:rsidP="00774362">
            <w:pPr>
              <w:pStyle w:val="TAC"/>
              <w:keepNext w:val="0"/>
              <w:keepLines w:val="0"/>
              <w:rPr>
                <w:ins w:id="856" w:author="MCC" w:date="2025-12-14T19:57:00Z" w16du:dateUtc="2025-12-14T18:57:00Z"/>
                <w:rFonts w:cs="Arial"/>
                <w:color w:val="000000"/>
                <w:sz w:val="16"/>
                <w:szCs w:val="16"/>
              </w:rPr>
            </w:pPr>
            <w:ins w:id="857" w:author="MCC" w:date="2025-12-14T20:00:00Z" w16du:dateUtc="2025-12-14T19:00:00Z">
              <w:r w:rsidRPr="00774362">
                <w:rPr>
                  <w:sz w:val="16"/>
                  <w:szCs w:val="16"/>
                </w:rPr>
                <w:t>18.12.0</w:t>
              </w:r>
            </w:ins>
          </w:p>
        </w:tc>
      </w:tr>
      <w:tr w:rsidR="00774362" w14:paraId="0AF6DAC8"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58"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59" w:author="MCC" w:date="2025-12-14T19:57:00Z" w16du:dateUtc="2025-12-14T18:57:00Z"/>
          <w:trPrChange w:id="860"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861"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1BE17F2D" w14:textId="0B3E54FA" w:rsidR="00774362" w:rsidRPr="00774362" w:rsidRDefault="00774362" w:rsidP="00774362">
            <w:pPr>
              <w:pStyle w:val="TAC"/>
              <w:keepNext w:val="0"/>
              <w:keepLines w:val="0"/>
              <w:rPr>
                <w:ins w:id="862" w:author="MCC" w:date="2025-12-14T19:57:00Z" w16du:dateUtc="2025-12-14T18:57:00Z"/>
                <w:rFonts w:cs="Arial"/>
                <w:color w:val="000000"/>
                <w:sz w:val="16"/>
                <w:szCs w:val="16"/>
              </w:rPr>
            </w:pPr>
            <w:ins w:id="863"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864"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34D89EDD" w14:textId="714EA454" w:rsidR="00774362" w:rsidRPr="00774362" w:rsidRDefault="00774362" w:rsidP="00774362">
            <w:pPr>
              <w:pStyle w:val="TAC"/>
              <w:keepNext w:val="0"/>
              <w:keepLines w:val="0"/>
              <w:rPr>
                <w:ins w:id="865" w:author="MCC" w:date="2025-12-14T19:57:00Z" w16du:dateUtc="2025-12-14T18:57:00Z"/>
                <w:rFonts w:cs="Arial"/>
                <w:color w:val="000000"/>
                <w:sz w:val="16"/>
                <w:szCs w:val="16"/>
              </w:rPr>
            </w:pPr>
            <w:ins w:id="866"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867"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55362FE" w14:textId="71031C7B" w:rsidR="00774362" w:rsidRPr="00774362" w:rsidRDefault="00774362" w:rsidP="00774362">
            <w:pPr>
              <w:pStyle w:val="TAC"/>
              <w:keepNext w:val="0"/>
              <w:keepLines w:val="0"/>
              <w:rPr>
                <w:ins w:id="868" w:author="MCC" w:date="2025-12-14T19:57:00Z" w16du:dateUtc="2025-12-14T18:57:00Z"/>
                <w:rFonts w:cs="Arial"/>
                <w:color w:val="000000"/>
                <w:sz w:val="16"/>
                <w:szCs w:val="16"/>
              </w:rPr>
            </w:pPr>
            <w:ins w:id="869" w:author="MCC" w:date="2025-12-14T20:00:00Z" w16du:dateUtc="2025-12-14T19:00:00Z">
              <w:r w:rsidRPr="00774362">
                <w:rPr>
                  <w:sz w:val="16"/>
                  <w:szCs w:val="16"/>
                </w:rPr>
                <w:t>RP-253679</w:t>
              </w:r>
            </w:ins>
          </w:p>
        </w:tc>
        <w:tc>
          <w:tcPr>
            <w:tcW w:w="295" w:type="pct"/>
            <w:tcBorders>
              <w:top w:val="single" w:sz="4" w:space="0" w:color="auto"/>
              <w:bottom w:val="single" w:sz="4" w:space="0" w:color="auto"/>
            </w:tcBorders>
            <w:shd w:val="solid" w:color="FFFFFF" w:fill="auto"/>
            <w:tcPrChange w:id="870"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1B099AE5" w14:textId="1F687F2A" w:rsidR="00774362" w:rsidRPr="00774362" w:rsidRDefault="00774362" w:rsidP="00774362">
            <w:pPr>
              <w:pStyle w:val="TAL"/>
              <w:keepNext w:val="0"/>
              <w:keepLines w:val="0"/>
              <w:rPr>
                <w:ins w:id="871" w:author="MCC" w:date="2025-12-14T19:57:00Z" w16du:dateUtc="2025-12-14T18:57:00Z"/>
                <w:rFonts w:cs="Arial"/>
                <w:color w:val="000000"/>
                <w:sz w:val="16"/>
                <w:szCs w:val="16"/>
              </w:rPr>
            </w:pPr>
            <w:ins w:id="872" w:author="MCC" w:date="2025-12-14T20:00:00Z" w16du:dateUtc="2025-12-14T19:00:00Z">
              <w:r w:rsidRPr="00774362">
                <w:rPr>
                  <w:sz w:val="16"/>
                  <w:szCs w:val="16"/>
                </w:rPr>
                <w:t>6034</w:t>
              </w:r>
            </w:ins>
          </w:p>
        </w:tc>
        <w:tc>
          <w:tcPr>
            <w:tcW w:w="223" w:type="pct"/>
            <w:tcBorders>
              <w:top w:val="single" w:sz="4" w:space="0" w:color="auto"/>
              <w:bottom w:val="single" w:sz="4" w:space="0" w:color="auto"/>
            </w:tcBorders>
            <w:shd w:val="solid" w:color="FFFFFF" w:fill="auto"/>
            <w:tcPrChange w:id="873"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A87F6F7" w14:textId="77777777" w:rsidR="00774362" w:rsidRPr="00774362" w:rsidRDefault="00774362" w:rsidP="00774362">
            <w:pPr>
              <w:pStyle w:val="TAC"/>
              <w:keepNext w:val="0"/>
              <w:keepLines w:val="0"/>
              <w:rPr>
                <w:ins w:id="874"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875"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2D1A4F47" w14:textId="06E33811" w:rsidR="00774362" w:rsidRPr="00774362" w:rsidRDefault="00774362" w:rsidP="00774362">
            <w:pPr>
              <w:pStyle w:val="TAC"/>
              <w:keepNext w:val="0"/>
              <w:keepLines w:val="0"/>
              <w:rPr>
                <w:ins w:id="876" w:author="MCC" w:date="2025-12-14T19:57:00Z" w16du:dateUtc="2025-12-14T18:57:00Z"/>
                <w:rFonts w:cs="Arial"/>
                <w:color w:val="000000"/>
                <w:sz w:val="16"/>
                <w:szCs w:val="16"/>
              </w:rPr>
            </w:pPr>
            <w:ins w:id="877"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878"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65601FB2" w14:textId="55EA946E" w:rsidR="00774362" w:rsidRPr="00774362" w:rsidRDefault="00774362" w:rsidP="00774362">
            <w:pPr>
              <w:pStyle w:val="TAL"/>
              <w:keepNext w:val="0"/>
              <w:keepLines w:val="0"/>
              <w:rPr>
                <w:ins w:id="879" w:author="MCC" w:date="2025-12-14T19:57:00Z" w16du:dateUtc="2025-12-14T18:57:00Z"/>
                <w:rFonts w:cs="Arial"/>
                <w:color w:val="000000"/>
                <w:sz w:val="16"/>
                <w:szCs w:val="16"/>
              </w:rPr>
            </w:pPr>
            <w:ins w:id="880" w:author="MCC" w:date="2025-12-14T20:00:00Z" w16du:dateUtc="2025-12-14T19:00:00Z">
              <w:r w:rsidRPr="00774362">
                <w:rPr>
                  <w:sz w:val="16"/>
                  <w:szCs w:val="16"/>
                </w:rPr>
                <w:t>(NR_NTN_solutions-Perf) CR on test principle for Rel-18 NR NTN</w:t>
              </w:r>
            </w:ins>
          </w:p>
        </w:tc>
        <w:tc>
          <w:tcPr>
            <w:tcW w:w="360" w:type="pct"/>
            <w:tcBorders>
              <w:top w:val="single" w:sz="4" w:space="0" w:color="auto"/>
              <w:bottom w:val="single" w:sz="4" w:space="0" w:color="auto"/>
              <w:right w:val="single" w:sz="6" w:space="0" w:color="auto"/>
            </w:tcBorders>
            <w:shd w:val="solid" w:color="FFFFFF" w:fill="auto"/>
            <w:tcPrChange w:id="881"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3ACE5C1" w14:textId="234D18E7" w:rsidR="00774362" w:rsidRPr="00774362" w:rsidRDefault="00774362" w:rsidP="00774362">
            <w:pPr>
              <w:pStyle w:val="TAC"/>
              <w:keepNext w:val="0"/>
              <w:keepLines w:val="0"/>
              <w:rPr>
                <w:ins w:id="882" w:author="MCC" w:date="2025-12-14T19:57:00Z" w16du:dateUtc="2025-12-14T18:57:00Z"/>
                <w:rFonts w:cs="Arial"/>
                <w:color w:val="000000"/>
                <w:sz w:val="16"/>
                <w:szCs w:val="16"/>
              </w:rPr>
            </w:pPr>
            <w:ins w:id="883" w:author="MCC" w:date="2025-12-14T20:00:00Z" w16du:dateUtc="2025-12-14T19:00:00Z">
              <w:r w:rsidRPr="00774362">
                <w:rPr>
                  <w:sz w:val="16"/>
                  <w:szCs w:val="16"/>
                </w:rPr>
                <w:t>18.12.0</w:t>
              </w:r>
            </w:ins>
          </w:p>
        </w:tc>
      </w:tr>
      <w:tr w:rsidR="00774362" w14:paraId="2E961778"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84"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85" w:author="MCC" w:date="2025-12-14T19:57:00Z" w16du:dateUtc="2025-12-14T18:57:00Z"/>
          <w:trPrChange w:id="886"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887"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3B33F0F1" w14:textId="5FC120B2" w:rsidR="00774362" w:rsidRPr="00774362" w:rsidRDefault="00774362" w:rsidP="00774362">
            <w:pPr>
              <w:pStyle w:val="TAC"/>
              <w:keepNext w:val="0"/>
              <w:keepLines w:val="0"/>
              <w:rPr>
                <w:ins w:id="888" w:author="MCC" w:date="2025-12-14T19:57:00Z" w16du:dateUtc="2025-12-14T18:57:00Z"/>
                <w:rFonts w:cs="Arial"/>
                <w:color w:val="000000"/>
                <w:sz w:val="16"/>
                <w:szCs w:val="16"/>
              </w:rPr>
            </w:pPr>
            <w:ins w:id="889"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890"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2AF0F90" w14:textId="0F103125" w:rsidR="00774362" w:rsidRPr="00774362" w:rsidRDefault="00774362" w:rsidP="00774362">
            <w:pPr>
              <w:pStyle w:val="TAC"/>
              <w:keepNext w:val="0"/>
              <w:keepLines w:val="0"/>
              <w:rPr>
                <w:ins w:id="891" w:author="MCC" w:date="2025-12-14T19:57:00Z" w16du:dateUtc="2025-12-14T18:57:00Z"/>
                <w:rFonts w:cs="Arial"/>
                <w:color w:val="000000"/>
                <w:sz w:val="16"/>
                <w:szCs w:val="16"/>
              </w:rPr>
            </w:pPr>
            <w:ins w:id="892"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893"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0F4E221" w14:textId="7B3A222B" w:rsidR="00774362" w:rsidRPr="00774362" w:rsidRDefault="00774362" w:rsidP="00774362">
            <w:pPr>
              <w:pStyle w:val="TAC"/>
              <w:keepNext w:val="0"/>
              <w:keepLines w:val="0"/>
              <w:rPr>
                <w:ins w:id="894" w:author="MCC" w:date="2025-12-14T19:57:00Z" w16du:dateUtc="2025-12-14T18:57:00Z"/>
                <w:rFonts w:cs="Arial"/>
                <w:color w:val="000000"/>
                <w:sz w:val="16"/>
                <w:szCs w:val="16"/>
              </w:rPr>
            </w:pPr>
            <w:ins w:id="895" w:author="MCC" w:date="2025-12-14T20:00:00Z" w16du:dateUtc="2025-12-14T19:00:00Z">
              <w:r w:rsidRPr="00774362">
                <w:rPr>
                  <w:sz w:val="16"/>
                  <w:szCs w:val="16"/>
                </w:rPr>
                <w:t>RP-253679</w:t>
              </w:r>
            </w:ins>
          </w:p>
        </w:tc>
        <w:tc>
          <w:tcPr>
            <w:tcW w:w="295" w:type="pct"/>
            <w:tcBorders>
              <w:top w:val="single" w:sz="4" w:space="0" w:color="auto"/>
              <w:bottom w:val="single" w:sz="4" w:space="0" w:color="auto"/>
            </w:tcBorders>
            <w:shd w:val="solid" w:color="FFFFFF" w:fill="auto"/>
            <w:tcPrChange w:id="896"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D93C528" w14:textId="003DC1A3" w:rsidR="00774362" w:rsidRPr="00774362" w:rsidRDefault="00774362" w:rsidP="00774362">
            <w:pPr>
              <w:pStyle w:val="TAL"/>
              <w:keepNext w:val="0"/>
              <w:keepLines w:val="0"/>
              <w:rPr>
                <w:ins w:id="897" w:author="MCC" w:date="2025-12-14T19:57:00Z" w16du:dateUtc="2025-12-14T18:57:00Z"/>
                <w:rFonts w:cs="Arial"/>
                <w:color w:val="000000"/>
                <w:sz w:val="16"/>
                <w:szCs w:val="16"/>
              </w:rPr>
            </w:pPr>
            <w:ins w:id="898" w:author="MCC" w:date="2025-12-14T20:00:00Z" w16du:dateUtc="2025-12-14T19:00:00Z">
              <w:r w:rsidRPr="00774362">
                <w:rPr>
                  <w:sz w:val="16"/>
                  <w:szCs w:val="16"/>
                </w:rPr>
                <w:t>6105</w:t>
              </w:r>
            </w:ins>
          </w:p>
        </w:tc>
        <w:tc>
          <w:tcPr>
            <w:tcW w:w="223" w:type="pct"/>
            <w:tcBorders>
              <w:top w:val="single" w:sz="4" w:space="0" w:color="auto"/>
              <w:bottom w:val="single" w:sz="4" w:space="0" w:color="auto"/>
            </w:tcBorders>
            <w:shd w:val="solid" w:color="FFFFFF" w:fill="auto"/>
            <w:tcPrChange w:id="899"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8FF8013" w14:textId="77777777" w:rsidR="00774362" w:rsidRPr="00774362" w:rsidRDefault="00774362" w:rsidP="00774362">
            <w:pPr>
              <w:pStyle w:val="TAC"/>
              <w:keepNext w:val="0"/>
              <w:keepLines w:val="0"/>
              <w:rPr>
                <w:ins w:id="900"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901"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CE12C25" w14:textId="5C3A40FC" w:rsidR="00774362" w:rsidRPr="00774362" w:rsidRDefault="00774362" w:rsidP="00774362">
            <w:pPr>
              <w:pStyle w:val="TAC"/>
              <w:keepNext w:val="0"/>
              <w:keepLines w:val="0"/>
              <w:rPr>
                <w:ins w:id="902" w:author="MCC" w:date="2025-12-14T19:57:00Z" w16du:dateUtc="2025-12-14T18:57:00Z"/>
                <w:rFonts w:cs="Arial"/>
                <w:color w:val="000000"/>
                <w:sz w:val="16"/>
                <w:szCs w:val="16"/>
              </w:rPr>
            </w:pPr>
            <w:ins w:id="903"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904"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45678013" w14:textId="41DBFB49" w:rsidR="00774362" w:rsidRPr="00774362" w:rsidRDefault="00774362" w:rsidP="00774362">
            <w:pPr>
              <w:pStyle w:val="TAL"/>
              <w:keepNext w:val="0"/>
              <w:keepLines w:val="0"/>
              <w:rPr>
                <w:ins w:id="905" w:author="MCC" w:date="2025-12-14T19:57:00Z" w16du:dateUtc="2025-12-14T18:57:00Z"/>
                <w:rFonts w:cs="Arial"/>
                <w:color w:val="000000"/>
                <w:sz w:val="16"/>
                <w:szCs w:val="16"/>
              </w:rPr>
            </w:pPr>
            <w:ins w:id="906" w:author="MCC" w:date="2025-12-14T20:00:00Z" w16du:dateUtc="2025-12-14T19:00:00Z">
              <w:r w:rsidRPr="00774362">
                <w:rPr>
                  <w:sz w:val="16"/>
                  <w:szCs w:val="16"/>
                </w:rPr>
                <w:t>(NR_NTN_solutions-Perf) Correction to NTN measurement test cases_R18</w:t>
              </w:r>
            </w:ins>
          </w:p>
        </w:tc>
        <w:tc>
          <w:tcPr>
            <w:tcW w:w="360" w:type="pct"/>
            <w:tcBorders>
              <w:top w:val="single" w:sz="4" w:space="0" w:color="auto"/>
              <w:bottom w:val="single" w:sz="4" w:space="0" w:color="auto"/>
              <w:right w:val="single" w:sz="6" w:space="0" w:color="auto"/>
            </w:tcBorders>
            <w:shd w:val="solid" w:color="FFFFFF" w:fill="auto"/>
            <w:tcPrChange w:id="907"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EA943AD" w14:textId="2F43EB6C" w:rsidR="00774362" w:rsidRPr="00774362" w:rsidRDefault="00774362" w:rsidP="00774362">
            <w:pPr>
              <w:pStyle w:val="TAC"/>
              <w:keepNext w:val="0"/>
              <w:keepLines w:val="0"/>
              <w:rPr>
                <w:ins w:id="908" w:author="MCC" w:date="2025-12-14T19:57:00Z" w16du:dateUtc="2025-12-14T18:57:00Z"/>
                <w:rFonts w:cs="Arial"/>
                <w:color w:val="000000"/>
                <w:sz w:val="16"/>
                <w:szCs w:val="16"/>
              </w:rPr>
            </w:pPr>
            <w:ins w:id="909" w:author="MCC" w:date="2025-12-14T20:00:00Z" w16du:dateUtc="2025-12-14T19:00:00Z">
              <w:r w:rsidRPr="00774362">
                <w:rPr>
                  <w:sz w:val="16"/>
                  <w:szCs w:val="16"/>
                </w:rPr>
                <w:t>18.12.0</w:t>
              </w:r>
            </w:ins>
          </w:p>
        </w:tc>
      </w:tr>
      <w:tr w:rsidR="00774362" w14:paraId="2CAA181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1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11" w:author="MCC" w:date="2025-12-14T19:57:00Z" w16du:dateUtc="2025-12-14T18:57:00Z"/>
          <w:trPrChange w:id="912"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913"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4F0F2558" w14:textId="5BAB6826" w:rsidR="00774362" w:rsidRPr="00774362" w:rsidRDefault="00774362" w:rsidP="00774362">
            <w:pPr>
              <w:pStyle w:val="TAC"/>
              <w:keepNext w:val="0"/>
              <w:keepLines w:val="0"/>
              <w:rPr>
                <w:ins w:id="914" w:author="MCC" w:date="2025-12-14T19:57:00Z" w16du:dateUtc="2025-12-14T18:57:00Z"/>
                <w:rFonts w:cs="Arial"/>
                <w:color w:val="000000"/>
                <w:sz w:val="16"/>
                <w:szCs w:val="16"/>
              </w:rPr>
            </w:pPr>
            <w:ins w:id="91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916"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3187724" w14:textId="59C75272" w:rsidR="00774362" w:rsidRPr="00774362" w:rsidRDefault="00774362" w:rsidP="00774362">
            <w:pPr>
              <w:pStyle w:val="TAC"/>
              <w:keepNext w:val="0"/>
              <w:keepLines w:val="0"/>
              <w:rPr>
                <w:ins w:id="917" w:author="MCC" w:date="2025-12-14T19:57:00Z" w16du:dateUtc="2025-12-14T18:57:00Z"/>
                <w:rFonts w:cs="Arial"/>
                <w:color w:val="000000"/>
                <w:sz w:val="16"/>
                <w:szCs w:val="16"/>
              </w:rPr>
            </w:pPr>
            <w:ins w:id="918"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919"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C9F4F36" w14:textId="4EB2B4AF" w:rsidR="00774362" w:rsidRPr="00774362" w:rsidRDefault="00774362" w:rsidP="00774362">
            <w:pPr>
              <w:pStyle w:val="TAC"/>
              <w:keepNext w:val="0"/>
              <w:keepLines w:val="0"/>
              <w:rPr>
                <w:ins w:id="920" w:author="MCC" w:date="2025-12-14T19:57:00Z" w16du:dateUtc="2025-12-14T18:57:00Z"/>
                <w:rFonts w:cs="Arial"/>
                <w:color w:val="000000"/>
                <w:sz w:val="16"/>
                <w:szCs w:val="16"/>
              </w:rPr>
            </w:pPr>
            <w:ins w:id="921" w:author="MCC" w:date="2025-12-14T20:00:00Z" w16du:dateUtc="2025-12-14T19:00:00Z">
              <w:r w:rsidRPr="00774362">
                <w:rPr>
                  <w:sz w:val="16"/>
                  <w:szCs w:val="16"/>
                </w:rPr>
                <w:t>RP-253679</w:t>
              </w:r>
            </w:ins>
          </w:p>
        </w:tc>
        <w:tc>
          <w:tcPr>
            <w:tcW w:w="295" w:type="pct"/>
            <w:tcBorders>
              <w:top w:val="single" w:sz="4" w:space="0" w:color="auto"/>
              <w:bottom w:val="single" w:sz="4" w:space="0" w:color="auto"/>
            </w:tcBorders>
            <w:shd w:val="solid" w:color="FFFFFF" w:fill="auto"/>
            <w:tcPrChange w:id="922"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6AE87C1" w14:textId="38CA6C2D" w:rsidR="00774362" w:rsidRPr="00774362" w:rsidRDefault="00774362" w:rsidP="00774362">
            <w:pPr>
              <w:pStyle w:val="TAL"/>
              <w:keepNext w:val="0"/>
              <w:keepLines w:val="0"/>
              <w:rPr>
                <w:ins w:id="923" w:author="MCC" w:date="2025-12-14T19:57:00Z" w16du:dateUtc="2025-12-14T18:57:00Z"/>
                <w:rFonts w:cs="Arial"/>
                <w:color w:val="000000"/>
                <w:sz w:val="16"/>
                <w:szCs w:val="16"/>
              </w:rPr>
            </w:pPr>
            <w:ins w:id="924" w:author="MCC" w:date="2025-12-14T20:00:00Z" w16du:dateUtc="2025-12-14T19:00:00Z">
              <w:r w:rsidRPr="00774362">
                <w:rPr>
                  <w:sz w:val="16"/>
                  <w:szCs w:val="16"/>
                </w:rPr>
                <w:t>6178</w:t>
              </w:r>
            </w:ins>
          </w:p>
        </w:tc>
        <w:tc>
          <w:tcPr>
            <w:tcW w:w="223" w:type="pct"/>
            <w:tcBorders>
              <w:top w:val="single" w:sz="4" w:space="0" w:color="auto"/>
              <w:bottom w:val="single" w:sz="4" w:space="0" w:color="auto"/>
            </w:tcBorders>
            <w:shd w:val="solid" w:color="FFFFFF" w:fill="auto"/>
            <w:tcPrChange w:id="925"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09AFFB6" w14:textId="77777777" w:rsidR="00774362" w:rsidRPr="00774362" w:rsidRDefault="00774362" w:rsidP="00774362">
            <w:pPr>
              <w:pStyle w:val="TAC"/>
              <w:keepNext w:val="0"/>
              <w:keepLines w:val="0"/>
              <w:rPr>
                <w:ins w:id="926"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927"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550A1AF" w14:textId="48A4C294" w:rsidR="00774362" w:rsidRPr="00774362" w:rsidRDefault="00774362" w:rsidP="00774362">
            <w:pPr>
              <w:pStyle w:val="TAC"/>
              <w:keepNext w:val="0"/>
              <w:keepLines w:val="0"/>
              <w:rPr>
                <w:ins w:id="928" w:author="MCC" w:date="2025-12-14T19:57:00Z" w16du:dateUtc="2025-12-14T18:57:00Z"/>
                <w:rFonts w:cs="Arial"/>
                <w:color w:val="000000"/>
                <w:sz w:val="16"/>
                <w:szCs w:val="16"/>
              </w:rPr>
            </w:pPr>
            <w:ins w:id="929"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930"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3157BC19" w14:textId="73C98580" w:rsidR="00774362" w:rsidRPr="00774362" w:rsidRDefault="00774362" w:rsidP="00774362">
            <w:pPr>
              <w:pStyle w:val="TAL"/>
              <w:keepNext w:val="0"/>
              <w:keepLines w:val="0"/>
              <w:rPr>
                <w:ins w:id="931" w:author="MCC" w:date="2025-12-14T19:57:00Z" w16du:dateUtc="2025-12-14T18:57:00Z"/>
                <w:rFonts w:cs="Arial"/>
                <w:color w:val="000000"/>
                <w:sz w:val="16"/>
                <w:szCs w:val="16"/>
              </w:rPr>
            </w:pPr>
            <w:ins w:id="932" w:author="MCC" w:date="2025-12-14T20:00:00Z" w16du:dateUtc="2025-12-14T19:00:00Z">
              <w:r w:rsidRPr="00774362">
                <w:rPr>
                  <w:sz w:val="16"/>
                  <w:szCs w:val="16"/>
                </w:rPr>
                <w:t>(NR_NTN_solutions-Core) CR on core requirements for R17 NTN R18</w:t>
              </w:r>
            </w:ins>
          </w:p>
        </w:tc>
        <w:tc>
          <w:tcPr>
            <w:tcW w:w="360" w:type="pct"/>
            <w:tcBorders>
              <w:top w:val="single" w:sz="4" w:space="0" w:color="auto"/>
              <w:bottom w:val="single" w:sz="4" w:space="0" w:color="auto"/>
              <w:right w:val="single" w:sz="6" w:space="0" w:color="auto"/>
            </w:tcBorders>
            <w:shd w:val="solid" w:color="FFFFFF" w:fill="auto"/>
            <w:tcPrChange w:id="933"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0DD7D8F0" w14:textId="15136242" w:rsidR="00774362" w:rsidRPr="00774362" w:rsidRDefault="00774362" w:rsidP="00774362">
            <w:pPr>
              <w:pStyle w:val="TAC"/>
              <w:keepNext w:val="0"/>
              <w:keepLines w:val="0"/>
              <w:rPr>
                <w:ins w:id="934" w:author="MCC" w:date="2025-12-14T19:57:00Z" w16du:dateUtc="2025-12-14T18:57:00Z"/>
                <w:rFonts w:cs="Arial"/>
                <w:color w:val="000000"/>
                <w:sz w:val="16"/>
                <w:szCs w:val="16"/>
              </w:rPr>
            </w:pPr>
            <w:ins w:id="935" w:author="MCC" w:date="2025-12-14T20:00:00Z" w16du:dateUtc="2025-12-14T19:00:00Z">
              <w:r w:rsidRPr="00774362">
                <w:rPr>
                  <w:sz w:val="16"/>
                  <w:szCs w:val="16"/>
                </w:rPr>
                <w:t>18.12.0</w:t>
              </w:r>
            </w:ins>
          </w:p>
        </w:tc>
      </w:tr>
      <w:tr w:rsidR="00774362" w14:paraId="693B422C"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36"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37" w:author="MCC" w:date="2025-12-14T19:57:00Z" w16du:dateUtc="2025-12-14T18:57:00Z"/>
          <w:trPrChange w:id="938"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939"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146B57AB" w14:textId="23AD410A" w:rsidR="00774362" w:rsidRPr="00774362" w:rsidRDefault="00774362" w:rsidP="00774362">
            <w:pPr>
              <w:pStyle w:val="TAC"/>
              <w:keepNext w:val="0"/>
              <w:keepLines w:val="0"/>
              <w:rPr>
                <w:ins w:id="940" w:author="MCC" w:date="2025-12-14T19:57:00Z" w16du:dateUtc="2025-12-14T18:57:00Z"/>
                <w:rFonts w:cs="Arial"/>
                <w:color w:val="000000"/>
                <w:sz w:val="16"/>
                <w:szCs w:val="16"/>
              </w:rPr>
            </w:pPr>
            <w:ins w:id="94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942"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50EF3C4" w14:textId="48A4E5EA" w:rsidR="00774362" w:rsidRPr="00774362" w:rsidRDefault="00774362" w:rsidP="00774362">
            <w:pPr>
              <w:pStyle w:val="TAC"/>
              <w:keepNext w:val="0"/>
              <w:keepLines w:val="0"/>
              <w:rPr>
                <w:ins w:id="943" w:author="MCC" w:date="2025-12-14T19:57:00Z" w16du:dateUtc="2025-12-14T18:57:00Z"/>
                <w:rFonts w:cs="Arial"/>
                <w:color w:val="000000"/>
                <w:sz w:val="16"/>
                <w:szCs w:val="16"/>
              </w:rPr>
            </w:pPr>
            <w:ins w:id="944"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945"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9AA8C54" w14:textId="79150E35" w:rsidR="00774362" w:rsidRPr="00774362" w:rsidRDefault="00774362" w:rsidP="00774362">
            <w:pPr>
              <w:pStyle w:val="TAC"/>
              <w:keepNext w:val="0"/>
              <w:keepLines w:val="0"/>
              <w:rPr>
                <w:ins w:id="946" w:author="MCC" w:date="2025-12-14T19:57:00Z" w16du:dateUtc="2025-12-14T18:57:00Z"/>
                <w:rFonts w:cs="Arial"/>
                <w:color w:val="000000"/>
                <w:sz w:val="16"/>
                <w:szCs w:val="16"/>
              </w:rPr>
            </w:pPr>
            <w:ins w:id="947" w:author="MCC" w:date="2025-12-14T20:00:00Z" w16du:dateUtc="2025-12-14T19:00:00Z">
              <w:r w:rsidRPr="00774362">
                <w:rPr>
                  <w:sz w:val="16"/>
                  <w:szCs w:val="16"/>
                </w:rPr>
                <w:t>RP-253679</w:t>
              </w:r>
            </w:ins>
          </w:p>
        </w:tc>
        <w:tc>
          <w:tcPr>
            <w:tcW w:w="295" w:type="pct"/>
            <w:tcBorders>
              <w:top w:val="single" w:sz="4" w:space="0" w:color="auto"/>
              <w:bottom w:val="single" w:sz="4" w:space="0" w:color="auto"/>
            </w:tcBorders>
            <w:shd w:val="solid" w:color="FFFFFF" w:fill="auto"/>
            <w:tcPrChange w:id="948"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ED66288" w14:textId="37CEFD0B" w:rsidR="00774362" w:rsidRPr="00774362" w:rsidRDefault="00774362" w:rsidP="00774362">
            <w:pPr>
              <w:pStyle w:val="TAL"/>
              <w:keepNext w:val="0"/>
              <w:keepLines w:val="0"/>
              <w:rPr>
                <w:ins w:id="949" w:author="MCC" w:date="2025-12-14T19:57:00Z" w16du:dateUtc="2025-12-14T18:57:00Z"/>
                <w:rFonts w:cs="Arial"/>
                <w:color w:val="000000"/>
                <w:sz w:val="16"/>
                <w:szCs w:val="16"/>
              </w:rPr>
            </w:pPr>
            <w:ins w:id="950" w:author="MCC" w:date="2025-12-14T20:00:00Z" w16du:dateUtc="2025-12-14T19:00:00Z">
              <w:r w:rsidRPr="00774362">
                <w:rPr>
                  <w:sz w:val="16"/>
                  <w:szCs w:val="16"/>
                </w:rPr>
                <w:t>6205</w:t>
              </w:r>
            </w:ins>
          </w:p>
        </w:tc>
        <w:tc>
          <w:tcPr>
            <w:tcW w:w="223" w:type="pct"/>
            <w:tcBorders>
              <w:top w:val="single" w:sz="4" w:space="0" w:color="auto"/>
              <w:bottom w:val="single" w:sz="4" w:space="0" w:color="auto"/>
            </w:tcBorders>
            <w:shd w:val="solid" w:color="FFFFFF" w:fill="auto"/>
            <w:tcPrChange w:id="951"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018EEA74" w14:textId="77777777" w:rsidR="00774362" w:rsidRPr="00774362" w:rsidRDefault="00774362" w:rsidP="00774362">
            <w:pPr>
              <w:pStyle w:val="TAC"/>
              <w:keepNext w:val="0"/>
              <w:keepLines w:val="0"/>
              <w:rPr>
                <w:ins w:id="952"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953"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62C51F1B" w14:textId="1ACE5728" w:rsidR="00774362" w:rsidRPr="00774362" w:rsidRDefault="00774362" w:rsidP="00774362">
            <w:pPr>
              <w:pStyle w:val="TAC"/>
              <w:keepNext w:val="0"/>
              <w:keepLines w:val="0"/>
              <w:rPr>
                <w:ins w:id="954" w:author="MCC" w:date="2025-12-14T19:57:00Z" w16du:dateUtc="2025-12-14T18:57:00Z"/>
                <w:rFonts w:cs="Arial"/>
                <w:color w:val="000000"/>
                <w:sz w:val="16"/>
                <w:szCs w:val="16"/>
              </w:rPr>
            </w:pPr>
            <w:ins w:id="955"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956"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3F474D24" w14:textId="78F249EF" w:rsidR="00774362" w:rsidRPr="00774362" w:rsidRDefault="00774362" w:rsidP="00774362">
            <w:pPr>
              <w:pStyle w:val="TAL"/>
              <w:keepNext w:val="0"/>
              <w:keepLines w:val="0"/>
              <w:rPr>
                <w:ins w:id="957" w:author="MCC" w:date="2025-12-14T19:57:00Z" w16du:dateUtc="2025-12-14T18:57:00Z"/>
                <w:rFonts w:cs="Arial"/>
                <w:color w:val="000000"/>
                <w:sz w:val="16"/>
                <w:szCs w:val="16"/>
              </w:rPr>
            </w:pPr>
            <w:ins w:id="958" w:author="MCC" w:date="2025-12-14T20:00:00Z" w16du:dateUtc="2025-12-14T19:00:00Z">
              <w:r w:rsidRPr="00774362">
                <w:rPr>
                  <w:sz w:val="16"/>
                  <w:szCs w:val="16"/>
                </w:rPr>
                <w:t>(NR_NTN_Solutions) Correction on misaligment of clauses for intra frequency measurements for NTN (Rel. 18 Cat-A)</w:t>
              </w:r>
            </w:ins>
          </w:p>
        </w:tc>
        <w:tc>
          <w:tcPr>
            <w:tcW w:w="360" w:type="pct"/>
            <w:tcBorders>
              <w:top w:val="single" w:sz="4" w:space="0" w:color="auto"/>
              <w:bottom w:val="single" w:sz="4" w:space="0" w:color="auto"/>
              <w:right w:val="single" w:sz="6" w:space="0" w:color="auto"/>
            </w:tcBorders>
            <w:shd w:val="solid" w:color="FFFFFF" w:fill="auto"/>
            <w:tcPrChange w:id="959"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D672676" w14:textId="020B3CB4" w:rsidR="00774362" w:rsidRPr="00774362" w:rsidRDefault="00774362" w:rsidP="00774362">
            <w:pPr>
              <w:pStyle w:val="TAC"/>
              <w:keepNext w:val="0"/>
              <w:keepLines w:val="0"/>
              <w:rPr>
                <w:ins w:id="960" w:author="MCC" w:date="2025-12-14T19:57:00Z" w16du:dateUtc="2025-12-14T18:57:00Z"/>
                <w:rFonts w:cs="Arial"/>
                <w:color w:val="000000"/>
                <w:sz w:val="16"/>
                <w:szCs w:val="16"/>
              </w:rPr>
            </w:pPr>
            <w:ins w:id="961" w:author="MCC" w:date="2025-12-14T20:00:00Z" w16du:dateUtc="2025-12-14T19:00:00Z">
              <w:r w:rsidRPr="00774362">
                <w:rPr>
                  <w:sz w:val="16"/>
                  <w:szCs w:val="16"/>
                </w:rPr>
                <w:t>18.12.0</w:t>
              </w:r>
            </w:ins>
          </w:p>
        </w:tc>
      </w:tr>
      <w:tr w:rsidR="00774362" w14:paraId="103E6F04"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62"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63" w:author="MCC" w:date="2025-12-14T19:57:00Z" w16du:dateUtc="2025-12-14T18:57:00Z"/>
          <w:trPrChange w:id="964"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965"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216692DD" w14:textId="04248801" w:rsidR="00774362" w:rsidRPr="00774362" w:rsidRDefault="00774362" w:rsidP="00774362">
            <w:pPr>
              <w:pStyle w:val="TAC"/>
              <w:keepNext w:val="0"/>
              <w:keepLines w:val="0"/>
              <w:rPr>
                <w:ins w:id="966" w:author="MCC" w:date="2025-12-14T19:57:00Z" w16du:dateUtc="2025-12-14T18:57:00Z"/>
                <w:rFonts w:cs="Arial"/>
                <w:color w:val="000000"/>
                <w:sz w:val="16"/>
                <w:szCs w:val="16"/>
              </w:rPr>
            </w:pPr>
            <w:ins w:id="967"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968"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71CEBF1" w14:textId="08825434" w:rsidR="00774362" w:rsidRPr="00774362" w:rsidRDefault="00774362" w:rsidP="00774362">
            <w:pPr>
              <w:pStyle w:val="TAC"/>
              <w:keepNext w:val="0"/>
              <w:keepLines w:val="0"/>
              <w:rPr>
                <w:ins w:id="969" w:author="MCC" w:date="2025-12-14T19:57:00Z" w16du:dateUtc="2025-12-14T18:57:00Z"/>
                <w:rFonts w:cs="Arial"/>
                <w:color w:val="000000"/>
                <w:sz w:val="16"/>
                <w:szCs w:val="16"/>
              </w:rPr>
            </w:pPr>
            <w:ins w:id="970"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971"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2B947D94" w14:textId="0AE4FE17" w:rsidR="00774362" w:rsidRPr="00774362" w:rsidRDefault="00774362" w:rsidP="00774362">
            <w:pPr>
              <w:pStyle w:val="TAC"/>
              <w:keepNext w:val="0"/>
              <w:keepLines w:val="0"/>
              <w:rPr>
                <w:ins w:id="972" w:author="MCC" w:date="2025-12-14T19:57:00Z" w16du:dateUtc="2025-12-14T18:57:00Z"/>
                <w:rFonts w:cs="Arial"/>
                <w:color w:val="000000"/>
                <w:sz w:val="16"/>
                <w:szCs w:val="16"/>
              </w:rPr>
            </w:pPr>
            <w:ins w:id="973" w:author="MCC" w:date="2025-12-14T20:00:00Z" w16du:dateUtc="2025-12-14T19:00:00Z">
              <w:r w:rsidRPr="00774362">
                <w:rPr>
                  <w:sz w:val="16"/>
                  <w:szCs w:val="16"/>
                </w:rPr>
                <w:t>RP-253679</w:t>
              </w:r>
            </w:ins>
          </w:p>
        </w:tc>
        <w:tc>
          <w:tcPr>
            <w:tcW w:w="295" w:type="pct"/>
            <w:tcBorders>
              <w:top w:val="single" w:sz="4" w:space="0" w:color="auto"/>
              <w:bottom w:val="single" w:sz="4" w:space="0" w:color="auto"/>
            </w:tcBorders>
            <w:shd w:val="solid" w:color="FFFFFF" w:fill="auto"/>
            <w:tcPrChange w:id="974"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AA26882" w14:textId="0DF46D36" w:rsidR="00774362" w:rsidRPr="00774362" w:rsidRDefault="00774362" w:rsidP="00774362">
            <w:pPr>
              <w:pStyle w:val="TAL"/>
              <w:keepNext w:val="0"/>
              <w:keepLines w:val="0"/>
              <w:rPr>
                <w:ins w:id="975" w:author="MCC" w:date="2025-12-14T19:57:00Z" w16du:dateUtc="2025-12-14T18:57:00Z"/>
                <w:rFonts w:cs="Arial"/>
                <w:color w:val="000000"/>
                <w:sz w:val="16"/>
                <w:szCs w:val="16"/>
              </w:rPr>
            </w:pPr>
            <w:ins w:id="976" w:author="MCC" w:date="2025-12-14T20:00:00Z" w16du:dateUtc="2025-12-14T19:00:00Z">
              <w:r w:rsidRPr="00774362">
                <w:rPr>
                  <w:sz w:val="16"/>
                  <w:szCs w:val="16"/>
                </w:rPr>
                <w:t>6265</w:t>
              </w:r>
            </w:ins>
          </w:p>
        </w:tc>
        <w:tc>
          <w:tcPr>
            <w:tcW w:w="223" w:type="pct"/>
            <w:tcBorders>
              <w:top w:val="single" w:sz="4" w:space="0" w:color="auto"/>
              <w:bottom w:val="single" w:sz="4" w:space="0" w:color="auto"/>
            </w:tcBorders>
            <w:shd w:val="solid" w:color="FFFFFF" w:fill="auto"/>
            <w:tcPrChange w:id="977"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39049F3" w14:textId="77777777" w:rsidR="00774362" w:rsidRPr="00774362" w:rsidRDefault="00774362" w:rsidP="00774362">
            <w:pPr>
              <w:pStyle w:val="TAC"/>
              <w:keepNext w:val="0"/>
              <w:keepLines w:val="0"/>
              <w:rPr>
                <w:ins w:id="978"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979"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171B989" w14:textId="750E6DAC" w:rsidR="00774362" w:rsidRPr="00774362" w:rsidRDefault="00774362" w:rsidP="00774362">
            <w:pPr>
              <w:pStyle w:val="TAC"/>
              <w:keepNext w:val="0"/>
              <w:keepLines w:val="0"/>
              <w:rPr>
                <w:ins w:id="980" w:author="MCC" w:date="2025-12-14T19:57:00Z" w16du:dateUtc="2025-12-14T18:57:00Z"/>
                <w:rFonts w:cs="Arial"/>
                <w:color w:val="000000"/>
                <w:sz w:val="16"/>
                <w:szCs w:val="16"/>
              </w:rPr>
            </w:pPr>
            <w:ins w:id="981"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982"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2E77078" w14:textId="459251DD" w:rsidR="00774362" w:rsidRPr="00774362" w:rsidRDefault="00774362" w:rsidP="00774362">
            <w:pPr>
              <w:pStyle w:val="TAL"/>
              <w:keepNext w:val="0"/>
              <w:keepLines w:val="0"/>
              <w:rPr>
                <w:ins w:id="983" w:author="MCC" w:date="2025-12-14T19:57:00Z" w16du:dateUtc="2025-12-14T18:57:00Z"/>
                <w:rFonts w:cs="Arial"/>
                <w:color w:val="000000"/>
                <w:sz w:val="16"/>
                <w:szCs w:val="16"/>
              </w:rPr>
            </w:pPr>
            <w:ins w:id="984" w:author="MCC" w:date="2025-12-14T20:00:00Z" w16du:dateUtc="2025-12-14T19:00:00Z">
              <w:r w:rsidRPr="00774362">
                <w:rPr>
                  <w:sz w:val="16"/>
                  <w:szCs w:val="16"/>
                </w:rPr>
                <w:t>(NR_NTN_solutions-Perf) CR on TCs for Time-based measurement initiation and Idle mod enhanced requirements (Cat-A Rel-18)</w:t>
              </w:r>
            </w:ins>
          </w:p>
        </w:tc>
        <w:tc>
          <w:tcPr>
            <w:tcW w:w="360" w:type="pct"/>
            <w:tcBorders>
              <w:top w:val="single" w:sz="4" w:space="0" w:color="auto"/>
              <w:bottom w:val="single" w:sz="4" w:space="0" w:color="auto"/>
              <w:right w:val="single" w:sz="6" w:space="0" w:color="auto"/>
            </w:tcBorders>
            <w:shd w:val="solid" w:color="FFFFFF" w:fill="auto"/>
            <w:tcPrChange w:id="985"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13D2922C" w14:textId="195B5C96" w:rsidR="00774362" w:rsidRPr="00774362" w:rsidRDefault="00774362" w:rsidP="00774362">
            <w:pPr>
              <w:pStyle w:val="TAC"/>
              <w:keepNext w:val="0"/>
              <w:keepLines w:val="0"/>
              <w:rPr>
                <w:ins w:id="986" w:author="MCC" w:date="2025-12-14T19:57:00Z" w16du:dateUtc="2025-12-14T18:57:00Z"/>
                <w:rFonts w:cs="Arial"/>
                <w:color w:val="000000"/>
                <w:sz w:val="16"/>
                <w:szCs w:val="16"/>
              </w:rPr>
            </w:pPr>
            <w:ins w:id="987" w:author="MCC" w:date="2025-12-14T20:00:00Z" w16du:dateUtc="2025-12-14T19:00:00Z">
              <w:r w:rsidRPr="00774362">
                <w:rPr>
                  <w:sz w:val="16"/>
                  <w:szCs w:val="16"/>
                </w:rPr>
                <w:t>18.12.0</w:t>
              </w:r>
            </w:ins>
          </w:p>
        </w:tc>
      </w:tr>
      <w:tr w:rsidR="00774362" w14:paraId="6DA57D68"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88"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89" w:author="MCC" w:date="2025-12-14T19:57:00Z" w16du:dateUtc="2025-12-14T18:57:00Z"/>
          <w:trPrChange w:id="990"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991"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46359570" w14:textId="60FB9D0A" w:rsidR="00774362" w:rsidRPr="00774362" w:rsidRDefault="00774362" w:rsidP="00774362">
            <w:pPr>
              <w:pStyle w:val="TAC"/>
              <w:keepNext w:val="0"/>
              <w:keepLines w:val="0"/>
              <w:rPr>
                <w:ins w:id="992" w:author="MCC" w:date="2025-12-14T19:57:00Z" w16du:dateUtc="2025-12-14T18:57:00Z"/>
                <w:rFonts w:cs="Arial"/>
                <w:color w:val="000000"/>
                <w:sz w:val="16"/>
                <w:szCs w:val="16"/>
              </w:rPr>
            </w:pPr>
            <w:ins w:id="993"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994"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0B2D13E" w14:textId="2FC46B77" w:rsidR="00774362" w:rsidRPr="00774362" w:rsidRDefault="00774362" w:rsidP="00774362">
            <w:pPr>
              <w:pStyle w:val="TAC"/>
              <w:keepNext w:val="0"/>
              <w:keepLines w:val="0"/>
              <w:rPr>
                <w:ins w:id="995" w:author="MCC" w:date="2025-12-14T19:57:00Z" w16du:dateUtc="2025-12-14T18:57:00Z"/>
                <w:rFonts w:cs="Arial"/>
                <w:color w:val="000000"/>
                <w:sz w:val="16"/>
                <w:szCs w:val="16"/>
              </w:rPr>
            </w:pPr>
            <w:ins w:id="996"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997"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3711EC0D" w14:textId="1D5B7E1D" w:rsidR="00774362" w:rsidRPr="00774362" w:rsidRDefault="00774362" w:rsidP="00774362">
            <w:pPr>
              <w:pStyle w:val="TAC"/>
              <w:keepNext w:val="0"/>
              <w:keepLines w:val="0"/>
              <w:rPr>
                <w:ins w:id="998" w:author="MCC" w:date="2025-12-14T19:57:00Z" w16du:dateUtc="2025-12-14T18:57:00Z"/>
                <w:rFonts w:cs="Arial"/>
                <w:color w:val="000000"/>
                <w:sz w:val="16"/>
                <w:szCs w:val="16"/>
              </w:rPr>
            </w:pPr>
            <w:ins w:id="999" w:author="MCC" w:date="2025-12-14T20:00:00Z" w16du:dateUtc="2025-12-14T19:00:00Z">
              <w:r w:rsidRPr="00774362">
                <w:rPr>
                  <w:sz w:val="16"/>
                  <w:szCs w:val="16"/>
                </w:rPr>
                <w:t>RP-253680</w:t>
              </w:r>
            </w:ins>
          </w:p>
        </w:tc>
        <w:tc>
          <w:tcPr>
            <w:tcW w:w="295" w:type="pct"/>
            <w:tcBorders>
              <w:top w:val="single" w:sz="4" w:space="0" w:color="auto"/>
              <w:bottom w:val="single" w:sz="4" w:space="0" w:color="auto"/>
            </w:tcBorders>
            <w:shd w:val="solid" w:color="FFFFFF" w:fill="auto"/>
            <w:tcPrChange w:id="1000"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45996EDC" w14:textId="5A01D5C2" w:rsidR="00774362" w:rsidRPr="00774362" w:rsidRDefault="00774362" w:rsidP="00774362">
            <w:pPr>
              <w:pStyle w:val="TAL"/>
              <w:keepNext w:val="0"/>
              <w:keepLines w:val="0"/>
              <w:rPr>
                <w:ins w:id="1001" w:author="MCC" w:date="2025-12-14T19:57:00Z" w16du:dateUtc="2025-12-14T18:57:00Z"/>
                <w:rFonts w:cs="Arial"/>
                <w:color w:val="000000"/>
                <w:sz w:val="16"/>
                <w:szCs w:val="16"/>
              </w:rPr>
            </w:pPr>
            <w:ins w:id="1002" w:author="MCC" w:date="2025-12-14T20:00:00Z" w16du:dateUtc="2025-12-14T19:00:00Z">
              <w:r w:rsidRPr="00774362">
                <w:rPr>
                  <w:sz w:val="16"/>
                  <w:szCs w:val="16"/>
                </w:rPr>
                <w:t>6216</w:t>
              </w:r>
            </w:ins>
          </w:p>
        </w:tc>
        <w:tc>
          <w:tcPr>
            <w:tcW w:w="223" w:type="pct"/>
            <w:tcBorders>
              <w:top w:val="single" w:sz="4" w:space="0" w:color="auto"/>
              <w:bottom w:val="single" w:sz="4" w:space="0" w:color="auto"/>
            </w:tcBorders>
            <w:shd w:val="solid" w:color="FFFFFF" w:fill="auto"/>
            <w:tcPrChange w:id="1003"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A3EDA58" w14:textId="77777777" w:rsidR="00774362" w:rsidRPr="00774362" w:rsidRDefault="00774362" w:rsidP="00774362">
            <w:pPr>
              <w:pStyle w:val="TAC"/>
              <w:keepNext w:val="0"/>
              <w:keepLines w:val="0"/>
              <w:rPr>
                <w:ins w:id="1004"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005"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484B3570" w14:textId="1372484C" w:rsidR="00774362" w:rsidRPr="00774362" w:rsidRDefault="00774362" w:rsidP="00774362">
            <w:pPr>
              <w:pStyle w:val="TAC"/>
              <w:keepNext w:val="0"/>
              <w:keepLines w:val="0"/>
              <w:rPr>
                <w:ins w:id="1006" w:author="MCC" w:date="2025-12-14T19:57:00Z" w16du:dateUtc="2025-12-14T18:57:00Z"/>
                <w:rFonts w:cs="Arial"/>
                <w:color w:val="000000"/>
                <w:sz w:val="16"/>
                <w:szCs w:val="16"/>
              </w:rPr>
            </w:pPr>
            <w:ins w:id="1007"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008"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084DF0DE" w14:textId="224C56C4" w:rsidR="00774362" w:rsidRPr="00774362" w:rsidRDefault="00774362" w:rsidP="00774362">
            <w:pPr>
              <w:pStyle w:val="TAL"/>
              <w:keepNext w:val="0"/>
              <w:keepLines w:val="0"/>
              <w:rPr>
                <w:ins w:id="1009" w:author="MCC" w:date="2025-12-14T19:57:00Z" w16du:dateUtc="2025-12-14T18:57:00Z"/>
                <w:rFonts w:cs="Arial"/>
                <w:color w:val="000000"/>
                <w:sz w:val="16"/>
                <w:szCs w:val="16"/>
              </w:rPr>
            </w:pPr>
            <w:ins w:id="1010" w:author="MCC" w:date="2025-12-14T20:00:00Z" w16du:dateUtc="2025-12-14T19:00:00Z">
              <w:r w:rsidRPr="00774362">
                <w:rPr>
                  <w:sz w:val="16"/>
                  <w:szCs w:val="16"/>
                </w:rPr>
                <w:t>(NR_pos_enh2-Core) CR to 38.133 on correction to RSTD measurement requirement in RRC_IDLE mode for RedCap positioning</w:t>
              </w:r>
            </w:ins>
          </w:p>
        </w:tc>
        <w:tc>
          <w:tcPr>
            <w:tcW w:w="360" w:type="pct"/>
            <w:tcBorders>
              <w:top w:val="single" w:sz="4" w:space="0" w:color="auto"/>
              <w:bottom w:val="single" w:sz="4" w:space="0" w:color="auto"/>
              <w:right w:val="single" w:sz="6" w:space="0" w:color="auto"/>
            </w:tcBorders>
            <w:shd w:val="solid" w:color="FFFFFF" w:fill="auto"/>
            <w:tcPrChange w:id="1011"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11E2CB2" w14:textId="65A957CC" w:rsidR="00774362" w:rsidRPr="00774362" w:rsidRDefault="00774362" w:rsidP="00774362">
            <w:pPr>
              <w:pStyle w:val="TAC"/>
              <w:keepNext w:val="0"/>
              <w:keepLines w:val="0"/>
              <w:rPr>
                <w:ins w:id="1012" w:author="MCC" w:date="2025-12-14T19:57:00Z" w16du:dateUtc="2025-12-14T18:57:00Z"/>
                <w:rFonts w:cs="Arial"/>
                <w:color w:val="000000"/>
                <w:sz w:val="16"/>
                <w:szCs w:val="16"/>
              </w:rPr>
            </w:pPr>
            <w:ins w:id="1013" w:author="MCC" w:date="2025-12-14T20:00:00Z" w16du:dateUtc="2025-12-14T19:00:00Z">
              <w:r w:rsidRPr="00774362">
                <w:rPr>
                  <w:sz w:val="16"/>
                  <w:szCs w:val="16"/>
                </w:rPr>
                <w:t>18.12.0</w:t>
              </w:r>
            </w:ins>
          </w:p>
        </w:tc>
      </w:tr>
      <w:tr w:rsidR="00774362" w14:paraId="0ADDFC26"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14"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15" w:author="MCC" w:date="2025-12-14T19:57:00Z" w16du:dateUtc="2025-12-14T18:57:00Z"/>
          <w:trPrChange w:id="1016"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017" w:author="MCC" w:date="2025-12-14T20:00:00Z" w16du:dateUtc="2025-12-14T19:00:00Z">
              <w:tcPr>
                <w:tcW w:w="393" w:type="pct"/>
                <w:gridSpan w:val="3"/>
                <w:tcBorders>
                  <w:top w:val="single" w:sz="4" w:space="0" w:color="auto"/>
                  <w:left w:val="single" w:sz="4" w:space="0" w:color="auto"/>
                  <w:bottom w:val="single" w:sz="4" w:space="0" w:color="auto"/>
                </w:tcBorders>
                <w:shd w:val="solid" w:color="FFFFFF" w:fill="auto"/>
                <w:vAlign w:val="bottom"/>
              </w:tcPr>
            </w:tcPrChange>
          </w:tcPr>
          <w:p w14:paraId="00C8E955" w14:textId="2C9A0899" w:rsidR="00774362" w:rsidRPr="00774362" w:rsidRDefault="00774362" w:rsidP="00774362">
            <w:pPr>
              <w:pStyle w:val="TAC"/>
              <w:keepNext w:val="0"/>
              <w:keepLines w:val="0"/>
              <w:rPr>
                <w:ins w:id="1018" w:author="MCC" w:date="2025-12-14T19:57:00Z" w16du:dateUtc="2025-12-14T18:57:00Z"/>
                <w:rFonts w:cs="Arial"/>
                <w:color w:val="000000"/>
                <w:sz w:val="16"/>
                <w:szCs w:val="16"/>
              </w:rPr>
            </w:pPr>
            <w:ins w:id="1019"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020"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36AC20BF" w14:textId="2C48A71B" w:rsidR="00774362" w:rsidRPr="00774362" w:rsidRDefault="00774362" w:rsidP="00774362">
            <w:pPr>
              <w:pStyle w:val="TAC"/>
              <w:keepNext w:val="0"/>
              <w:keepLines w:val="0"/>
              <w:rPr>
                <w:ins w:id="1021" w:author="MCC" w:date="2025-12-14T19:57:00Z" w16du:dateUtc="2025-12-14T18:57:00Z"/>
                <w:rFonts w:cs="Arial"/>
                <w:color w:val="000000"/>
                <w:sz w:val="16"/>
                <w:szCs w:val="16"/>
              </w:rPr>
            </w:pPr>
            <w:ins w:id="1022"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023"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04710214" w14:textId="7A3F8242" w:rsidR="00774362" w:rsidRPr="00774362" w:rsidRDefault="00774362" w:rsidP="00774362">
            <w:pPr>
              <w:pStyle w:val="TAC"/>
              <w:keepNext w:val="0"/>
              <w:keepLines w:val="0"/>
              <w:rPr>
                <w:ins w:id="1024" w:author="MCC" w:date="2025-12-14T19:57:00Z" w16du:dateUtc="2025-12-14T18:57:00Z"/>
                <w:rFonts w:cs="Arial"/>
                <w:color w:val="000000"/>
                <w:sz w:val="16"/>
                <w:szCs w:val="16"/>
              </w:rPr>
            </w:pPr>
            <w:ins w:id="1025" w:author="MCC" w:date="2025-12-14T20:00:00Z" w16du:dateUtc="2025-12-14T19:00:00Z">
              <w:r w:rsidRPr="00774362">
                <w:rPr>
                  <w:sz w:val="16"/>
                  <w:szCs w:val="16"/>
                </w:rPr>
                <w:t>RP-253680</w:t>
              </w:r>
            </w:ins>
          </w:p>
        </w:tc>
        <w:tc>
          <w:tcPr>
            <w:tcW w:w="295" w:type="pct"/>
            <w:tcBorders>
              <w:top w:val="single" w:sz="4" w:space="0" w:color="auto"/>
              <w:bottom w:val="single" w:sz="4" w:space="0" w:color="auto"/>
            </w:tcBorders>
            <w:shd w:val="solid" w:color="FFFFFF" w:fill="auto"/>
            <w:tcPrChange w:id="1026"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E696B2A" w14:textId="71751ACE" w:rsidR="00774362" w:rsidRPr="00774362" w:rsidRDefault="00774362" w:rsidP="00774362">
            <w:pPr>
              <w:pStyle w:val="TAL"/>
              <w:keepNext w:val="0"/>
              <w:keepLines w:val="0"/>
              <w:rPr>
                <w:ins w:id="1027" w:author="MCC" w:date="2025-12-14T19:57:00Z" w16du:dateUtc="2025-12-14T18:57:00Z"/>
                <w:rFonts w:cs="Arial"/>
                <w:color w:val="000000"/>
                <w:sz w:val="16"/>
                <w:szCs w:val="16"/>
              </w:rPr>
            </w:pPr>
            <w:ins w:id="1028" w:author="MCC" w:date="2025-12-14T20:00:00Z" w16du:dateUtc="2025-12-14T19:00:00Z">
              <w:r w:rsidRPr="00774362">
                <w:rPr>
                  <w:sz w:val="16"/>
                  <w:szCs w:val="16"/>
                </w:rPr>
                <w:t>6280</w:t>
              </w:r>
            </w:ins>
          </w:p>
        </w:tc>
        <w:tc>
          <w:tcPr>
            <w:tcW w:w="223" w:type="pct"/>
            <w:tcBorders>
              <w:top w:val="single" w:sz="4" w:space="0" w:color="auto"/>
              <w:bottom w:val="single" w:sz="4" w:space="0" w:color="auto"/>
            </w:tcBorders>
            <w:shd w:val="solid" w:color="FFFFFF" w:fill="auto"/>
            <w:tcPrChange w:id="1029"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D41296A" w14:textId="77777777" w:rsidR="00774362" w:rsidRPr="00774362" w:rsidRDefault="00774362" w:rsidP="00774362">
            <w:pPr>
              <w:pStyle w:val="TAC"/>
              <w:keepNext w:val="0"/>
              <w:keepLines w:val="0"/>
              <w:rPr>
                <w:ins w:id="1030"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031"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37DE846D" w14:textId="3492425A" w:rsidR="00774362" w:rsidRPr="00774362" w:rsidRDefault="00774362" w:rsidP="00774362">
            <w:pPr>
              <w:pStyle w:val="TAC"/>
              <w:keepNext w:val="0"/>
              <w:keepLines w:val="0"/>
              <w:rPr>
                <w:ins w:id="1032" w:author="MCC" w:date="2025-12-14T19:57:00Z" w16du:dateUtc="2025-12-14T18:57:00Z"/>
                <w:rFonts w:cs="Arial"/>
                <w:color w:val="000000"/>
                <w:sz w:val="16"/>
                <w:szCs w:val="16"/>
              </w:rPr>
            </w:pPr>
            <w:ins w:id="1033"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034"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6E8B16EC" w14:textId="6A0857BA" w:rsidR="00774362" w:rsidRPr="00774362" w:rsidRDefault="00774362" w:rsidP="00774362">
            <w:pPr>
              <w:pStyle w:val="TAL"/>
              <w:keepNext w:val="0"/>
              <w:keepLines w:val="0"/>
              <w:rPr>
                <w:ins w:id="1035" w:author="MCC" w:date="2025-12-14T19:57:00Z" w16du:dateUtc="2025-12-14T18:57:00Z"/>
                <w:rFonts w:cs="Arial"/>
                <w:color w:val="000000"/>
                <w:sz w:val="16"/>
                <w:szCs w:val="16"/>
              </w:rPr>
            </w:pPr>
            <w:ins w:id="1036" w:author="MCC" w:date="2025-12-14T20:00:00Z" w16du:dateUtc="2025-12-14T19:00:00Z">
              <w:r w:rsidRPr="00774362">
                <w:rPr>
                  <w:sz w:val="16"/>
                  <w:szCs w:val="16"/>
                </w:rPr>
                <w:t>CR 38.133 Correction to interruption requirements for PRS BWA</w:t>
              </w:r>
            </w:ins>
          </w:p>
        </w:tc>
        <w:tc>
          <w:tcPr>
            <w:tcW w:w="360" w:type="pct"/>
            <w:tcBorders>
              <w:top w:val="single" w:sz="4" w:space="0" w:color="auto"/>
              <w:bottom w:val="single" w:sz="4" w:space="0" w:color="auto"/>
              <w:right w:val="single" w:sz="6" w:space="0" w:color="auto"/>
            </w:tcBorders>
            <w:shd w:val="solid" w:color="FFFFFF" w:fill="auto"/>
            <w:tcPrChange w:id="1037"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68FB46F4" w14:textId="5D1A5D06" w:rsidR="00774362" w:rsidRPr="00774362" w:rsidRDefault="00774362" w:rsidP="00774362">
            <w:pPr>
              <w:pStyle w:val="TAC"/>
              <w:keepNext w:val="0"/>
              <w:keepLines w:val="0"/>
              <w:rPr>
                <w:ins w:id="1038" w:author="MCC" w:date="2025-12-14T19:57:00Z" w16du:dateUtc="2025-12-14T18:57:00Z"/>
                <w:rFonts w:cs="Arial"/>
                <w:color w:val="000000"/>
                <w:sz w:val="16"/>
                <w:szCs w:val="16"/>
              </w:rPr>
            </w:pPr>
            <w:ins w:id="1039" w:author="MCC" w:date="2025-12-14T20:00:00Z" w16du:dateUtc="2025-12-14T19:00:00Z">
              <w:r w:rsidRPr="00774362">
                <w:rPr>
                  <w:sz w:val="16"/>
                  <w:szCs w:val="16"/>
                </w:rPr>
                <w:t>18.12.0</w:t>
              </w:r>
            </w:ins>
          </w:p>
        </w:tc>
      </w:tr>
      <w:tr w:rsidR="00774362" w14:paraId="21AAA7D5"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4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41" w:author="MCC" w:date="2025-12-14T19:57:00Z" w16du:dateUtc="2025-12-14T18:57:00Z"/>
          <w:trPrChange w:id="1042"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043"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54FA6540" w14:textId="576FA2F1" w:rsidR="00774362" w:rsidRPr="00774362" w:rsidRDefault="00774362" w:rsidP="00774362">
            <w:pPr>
              <w:pStyle w:val="TAC"/>
              <w:keepNext w:val="0"/>
              <w:keepLines w:val="0"/>
              <w:rPr>
                <w:ins w:id="1044" w:author="MCC" w:date="2025-12-14T19:57:00Z" w16du:dateUtc="2025-12-14T18:57:00Z"/>
                <w:rFonts w:cs="Arial"/>
                <w:color w:val="000000"/>
                <w:sz w:val="16"/>
                <w:szCs w:val="16"/>
              </w:rPr>
            </w:pPr>
            <w:ins w:id="104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046"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50B1BB9" w14:textId="70CAE9BD" w:rsidR="00774362" w:rsidRPr="00774362" w:rsidRDefault="00774362" w:rsidP="00774362">
            <w:pPr>
              <w:pStyle w:val="TAC"/>
              <w:keepNext w:val="0"/>
              <w:keepLines w:val="0"/>
              <w:rPr>
                <w:ins w:id="1047" w:author="MCC" w:date="2025-12-14T19:57:00Z" w16du:dateUtc="2025-12-14T18:57:00Z"/>
                <w:rFonts w:cs="Arial"/>
                <w:color w:val="000000"/>
                <w:sz w:val="16"/>
                <w:szCs w:val="16"/>
              </w:rPr>
            </w:pPr>
            <w:ins w:id="1048"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049"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36334905" w14:textId="3375F0F8" w:rsidR="00774362" w:rsidRPr="00774362" w:rsidRDefault="00774362" w:rsidP="00774362">
            <w:pPr>
              <w:pStyle w:val="TAC"/>
              <w:keepNext w:val="0"/>
              <w:keepLines w:val="0"/>
              <w:rPr>
                <w:ins w:id="1050" w:author="MCC" w:date="2025-12-14T19:57:00Z" w16du:dateUtc="2025-12-14T18:57:00Z"/>
                <w:rFonts w:cs="Arial"/>
                <w:color w:val="000000"/>
                <w:sz w:val="16"/>
                <w:szCs w:val="16"/>
              </w:rPr>
            </w:pPr>
            <w:ins w:id="1051" w:author="MCC" w:date="2025-12-14T20:00:00Z" w16du:dateUtc="2025-12-14T19:00:00Z">
              <w:r w:rsidRPr="00774362">
                <w:rPr>
                  <w:sz w:val="16"/>
                  <w:szCs w:val="16"/>
                </w:rPr>
                <w:t>RP-253680</w:t>
              </w:r>
            </w:ins>
          </w:p>
        </w:tc>
        <w:tc>
          <w:tcPr>
            <w:tcW w:w="295" w:type="pct"/>
            <w:tcBorders>
              <w:top w:val="single" w:sz="4" w:space="0" w:color="auto"/>
              <w:bottom w:val="single" w:sz="4" w:space="0" w:color="auto"/>
            </w:tcBorders>
            <w:shd w:val="solid" w:color="FFFFFF" w:fill="auto"/>
            <w:tcPrChange w:id="1052"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8852339" w14:textId="4EAA36EE" w:rsidR="00774362" w:rsidRPr="00774362" w:rsidRDefault="00774362" w:rsidP="00774362">
            <w:pPr>
              <w:pStyle w:val="TAL"/>
              <w:keepNext w:val="0"/>
              <w:keepLines w:val="0"/>
              <w:rPr>
                <w:ins w:id="1053" w:author="MCC" w:date="2025-12-14T19:57:00Z" w16du:dateUtc="2025-12-14T18:57:00Z"/>
                <w:rFonts w:cs="Arial"/>
                <w:color w:val="000000"/>
                <w:sz w:val="16"/>
                <w:szCs w:val="16"/>
              </w:rPr>
            </w:pPr>
            <w:ins w:id="1054" w:author="MCC" w:date="2025-12-14T20:00:00Z" w16du:dateUtc="2025-12-14T19:00:00Z">
              <w:r w:rsidRPr="00774362">
                <w:rPr>
                  <w:sz w:val="16"/>
                  <w:szCs w:val="16"/>
                </w:rPr>
                <w:t>6040</w:t>
              </w:r>
            </w:ins>
          </w:p>
        </w:tc>
        <w:tc>
          <w:tcPr>
            <w:tcW w:w="223" w:type="pct"/>
            <w:tcBorders>
              <w:top w:val="single" w:sz="4" w:space="0" w:color="auto"/>
              <w:bottom w:val="single" w:sz="4" w:space="0" w:color="auto"/>
            </w:tcBorders>
            <w:shd w:val="solid" w:color="FFFFFF" w:fill="auto"/>
            <w:tcPrChange w:id="1055"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6A53CD0" w14:textId="730A2452" w:rsidR="00774362" w:rsidRPr="00774362" w:rsidRDefault="00774362" w:rsidP="00774362">
            <w:pPr>
              <w:pStyle w:val="TAC"/>
              <w:keepNext w:val="0"/>
              <w:keepLines w:val="0"/>
              <w:rPr>
                <w:ins w:id="1056" w:author="MCC" w:date="2025-12-14T19:57:00Z" w16du:dateUtc="2025-12-14T18:57:00Z"/>
                <w:rFonts w:cs="Arial"/>
                <w:color w:val="000000"/>
                <w:sz w:val="16"/>
                <w:szCs w:val="16"/>
              </w:rPr>
            </w:pPr>
            <w:ins w:id="1057"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1058"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C1AE21D" w14:textId="67205227" w:rsidR="00774362" w:rsidRPr="00774362" w:rsidRDefault="00774362" w:rsidP="00774362">
            <w:pPr>
              <w:pStyle w:val="TAC"/>
              <w:keepNext w:val="0"/>
              <w:keepLines w:val="0"/>
              <w:rPr>
                <w:ins w:id="1059" w:author="MCC" w:date="2025-12-14T19:57:00Z" w16du:dateUtc="2025-12-14T18:57:00Z"/>
                <w:rFonts w:cs="Arial"/>
                <w:color w:val="000000"/>
                <w:sz w:val="16"/>
                <w:szCs w:val="16"/>
              </w:rPr>
            </w:pPr>
            <w:ins w:id="1060"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061"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4E613140" w14:textId="5DFC7F74" w:rsidR="00774362" w:rsidRPr="00774362" w:rsidRDefault="00774362" w:rsidP="00774362">
            <w:pPr>
              <w:pStyle w:val="TAL"/>
              <w:keepNext w:val="0"/>
              <w:keepLines w:val="0"/>
              <w:rPr>
                <w:ins w:id="1062" w:author="MCC" w:date="2025-12-14T19:57:00Z" w16du:dateUtc="2025-12-14T18:57:00Z"/>
                <w:rFonts w:cs="Arial"/>
                <w:color w:val="000000"/>
                <w:sz w:val="16"/>
                <w:szCs w:val="16"/>
              </w:rPr>
            </w:pPr>
            <w:ins w:id="1063" w:author="MCC" w:date="2025-12-14T20:00:00Z" w16du:dateUtc="2025-12-14T19:00:00Z">
              <w:r w:rsidRPr="00774362">
                <w:rPr>
                  <w:sz w:val="16"/>
                  <w:szCs w:val="16"/>
                </w:rPr>
                <w:t>CR to 38.133 to correct test cases for positioning (Rel-18)</w:t>
              </w:r>
            </w:ins>
          </w:p>
        </w:tc>
        <w:tc>
          <w:tcPr>
            <w:tcW w:w="360" w:type="pct"/>
            <w:tcBorders>
              <w:top w:val="single" w:sz="4" w:space="0" w:color="auto"/>
              <w:bottom w:val="single" w:sz="4" w:space="0" w:color="auto"/>
              <w:right w:val="single" w:sz="6" w:space="0" w:color="auto"/>
            </w:tcBorders>
            <w:shd w:val="solid" w:color="FFFFFF" w:fill="auto"/>
            <w:tcPrChange w:id="1064"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01AB3F5E" w14:textId="3AB26473" w:rsidR="00774362" w:rsidRPr="00774362" w:rsidRDefault="00774362" w:rsidP="00774362">
            <w:pPr>
              <w:pStyle w:val="TAC"/>
              <w:keepNext w:val="0"/>
              <w:keepLines w:val="0"/>
              <w:rPr>
                <w:ins w:id="1065" w:author="MCC" w:date="2025-12-14T19:57:00Z" w16du:dateUtc="2025-12-14T18:57:00Z"/>
                <w:rFonts w:cs="Arial"/>
                <w:color w:val="000000"/>
                <w:sz w:val="16"/>
                <w:szCs w:val="16"/>
              </w:rPr>
            </w:pPr>
            <w:ins w:id="1066" w:author="MCC" w:date="2025-12-14T20:00:00Z" w16du:dateUtc="2025-12-14T19:00:00Z">
              <w:r w:rsidRPr="00774362">
                <w:rPr>
                  <w:sz w:val="16"/>
                  <w:szCs w:val="16"/>
                </w:rPr>
                <w:t>18.12.0</w:t>
              </w:r>
            </w:ins>
          </w:p>
        </w:tc>
      </w:tr>
      <w:tr w:rsidR="00774362" w14:paraId="04AFBFA4"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67"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68" w:author="MCC" w:date="2025-12-14T19:57:00Z" w16du:dateUtc="2025-12-14T18:57:00Z"/>
          <w:trPrChange w:id="1069"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070"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2AF55014" w14:textId="68C46B6A" w:rsidR="00774362" w:rsidRPr="00774362" w:rsidRDefault="00774362" w:rsidP="00774362">
            <w:pPr>
              <w:pStyle w:val="TAC"/>
              <w:keepNext w:val="0"/>
              <w:keepLines w:val="0"/>
              <w:rPr>
                <w:ins w:id="1071" w:author="MCC" w:date="2025-12-14T19:57:00Z" w16du:dateUtc="2025-12-14T18:57:00Z"/>
                <w:rFonts w:cs="Arial"/>
                <w:color w:val="000000"/>
                <w:sz w:val="16"/>
                <w:szCs w:val="16"/>
              </w:rPr>
            </w:pPr>
            <w:ins w:id="1072"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073"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200DD480" w14:textId="5259A0F7" w:rsidR="00774362" w:rsidRPr="00774362" w:rsidRDefault="00774362" w:rsidP="00774362">
            <w:pPr>
              <w:pStyle w:val="TAC"/>
              <w:keepNext w:val="0"/>
              <w:keepLines w:val="0"/>
              <w:rPr>
                <w:ins w:id="1074" w:author="MCC" w:date="2025-12-14T19:57:00Z" w16du:dateUtc="2025-12-14T18:57:00Z"/>
                <w:rFonts w:cs="Arial"/>
                <w:color w:val="000000"/>
                <w:sz w:val="16"/>
                <w:szCs w:val="16"/>
              </w:rPr>
            </w:pPr>
            <w:ins w:id="1075"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076"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D9E060B" w14:textId="53810D4E" w:rsidR="00774362" w:rsidRPr="00774362" w:rsidRDefault="00774362" w:rsidP="00774362">
            <w:pPr>
              <w:pStyle w:val="TAC"/>
              <w:keepNext w:val="0"/>
              <w:keepLines w:val="0"/>
              <w:rPr>
                <w:ins w:id="1077" w:author="MCC" w:date="2025-12-14T19:57:00Z" w16du:dateUtc="2025-12-14T18:57:00Z"/>
                <w:rFonts w:cs="Arial"/>
                <w:color w:val="000000"/>
                <w:sz w:val="16"/>
                <w:szCs w:val="16"/>
              </w:rPr>
            </w:pPr>
            <w:ins w:id="1078" w:author="MCC" w:date="2025-12-14T20:00:00Z" w16du:dateUtc="2025-12-14T19:00:00Z">
              <w:r w:rsidRPr="00774362">
                <w:rPr>
                  <w:sz w:val="16"/>
                  <w:szCs w:val="16"/>
                </w:rPr>
                <w:t>RP-253681</w:t>
              </w:r>
            </w:ins>
          </w:p>
        </w:tc>
        <w:tc>
          <w:tcPr>
            <w:tcW w:w="295" w:type="pct"/>
            <w:tcBorders>
              <w:top w:val="single" w:sz="4" w:space="0" w:color="auto"/>
              <w:bottom w:val="single" w:sz="4" w:space="0" w:color="auto"/>
            </w:tcBorders>
            <w:shd w:val="solid" w:color="FFFFFF" w:fill="auto"/>
            <w:tcPrChange w:id="1079"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425AC224" w14:textId="18E8408E" w:rsidR="00774362" w:rsidRPr="00774362" w:rsidRDefault="00774362" w:rsidP="00774362">
            <w:pPr>
              <w:pStyle w:val="TAL"/>
              <w:keepNext w:val="0"/>
              <w:keepLines w:val="0"/>
              <w:rPr>
                <w:ins w:id="1080" w:author="MCC" w:date="2025-12-14T19:57:00Z" w16du:dateUtc="2025-12-14T18:57:00Z"/>
                <w:rFonts w:cs="Arial"/>
                <w:color w:val="000000"/>
                <w:sz w:val="16"/>
                <w:szCs w:val="16"/>
              </w:rPr>
            </w:pPr>
            <w:ins w:id="1081" w:author="MCC" w:date="2025-12-14T20:00:00Z" w16du:dateUtc="2025-12-14T19:00:00Z">
              <w:r w:rsidRPr="00774362">
                <w:rPr>
                  <w:sz w:val="16"/>
                  <w:szCs w:val="16"/>
                </w:rPr>
                <w:t>6278</w:t>
              </w:r>
            </w:ins>
          </w:p>
        </w:tc>
        <w:tc>
          <w:tcPr>
            <w:tcW w:w="223" w:type="pct"/>
            <w:tcBorders>
              <w:top w:val="single" w:sz="4" w:space="0" w:color="auto"/>
              <w:bottom w:val="single" w:sz="4" w:space="0" w:color="auto"/>
            </w:tcBorders>
            <w:shd w:val="solid" w:color="FFFFFF" w:fill="auto"/>
            <w:tcPrChange w:id="1082"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ED6B95E" w14:textId="77777777" w:rsidR="00774362" w:rsidRPr="00774362" w:rsidRDefault="00774362" w:rsidP="00774362">
            <w:pPr>
              <w:pStyle w:val="TAC"/>
              <w:keepNext w:val="0"/>
              <w:keepLines w:val="0"/>
              <w:rPr>
                <w:ins w:id="1083"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084"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E922043" w14:textId="21014B8C" w:rsidR="00774362" w:rsidRPr="00774362" w:rsidRDefault="00774362" w:rsidP="00774362">
            <w:pPr>
              <w:pStyle w:val="TAC"/>
              <w:keepNext w:val="0"/>
              <w:keepLines w:val="0"/>
              <w:rPr>
                <w:ins w:id="1085" w:author="MCC" w:date="2025-12-14T19:57:00Z" w16du:dateUtc="2025-12-14T18:57:00Z"/>
                <w:rFonts w:cs="Arial"/>
                <w:color w:val="000000"/>
                <w:sz w:val="16"/>
                <w:szCs w:val="16"/>
              </w:rPr>
            </w:pPr>
            <w:ins w:id="1086"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087"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46ECB7BB" w14:textId="49BC0A08" w:rsidR="00774362" w:rsidRPr="00774362" w:rsidRDefault="00774362" w:rsidP="00774362">
            <w:pPr>
              <w:pStyle w:val="TAL"/>
              <w:keepNext w:val="0"/>
              <w:keepLines w:val="0"/>
              <w:rPr>
                <w:ins w:id="1088" w:author="MCC" w:date="2025-12-14T19:57:00Z" w16du:dateUtc="2025-12-14T18:57:00Z"/>
                <w:rFonts w:cs="Arial"/>
                <w:color w:val="000000"/>
                <w:sz w:val="16"/>
                <w:szCs w:val="16"/>
              </w:rPr>
            </w:pPr>
            <w:ins w:id="1089" w:author="MCC" w:date="2025-12-14T20:00:00Z" w16du:dateUtc="2025-12-14T19:00:00Z">
              <w:r w:rsidRPr="00774362">
                <w:rPr>
                  <w:sz w:val="16"/>
                  <w:szCs w:val="16"/>
                </w:rPr>
                <w:t>(NR_redcap-Perf) Antenna config in RedCap test cases</w:t>
              </w:r>
            </w:ins>
          </w:p>
        </w:tc>
        <w:tc>
          <w:tcPr>
            <w:tcW w:w="360" w:type="pct"/>
            <w:tcBorders>
              <w:top w:val="single" w:sz="4" w:space="0" w:color="auto"/>
              <w:bottom w:val="single" w:sz="4" w:space="0" w:color="auto"/>
              <w:right w:val="single" w:sz="6" w:space="0" w:color="auto"/>
            </w:tcBorders>
            <w:shd w:val="solid" w:color="FFFFFF" w:fill="auto"/>
            <w:tcPrChange w:id="1090"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0251517C" w14:textId="4DD9BC62" w:rsidR="00774362" w:rsidRPr="00774362" w:rsidRDefault="00774362" w:rsidP="00774362">
            <w:pPr>
              <w:pStyle w:val="TAC"/>
              <w:keepNext w:val="0"/>
              <w:keepLines w:val="0"/>
              <w:rPr>
                <w:ins w:id="1091" w:author="MCC" w:date="2025-12-14T19:57:00Z" w16du:dateUtc="2025-12-14T18:57:00Z"/>
                <w:rFonts w:cs="Arial"/>
                <w:color w:val="000000"/>
                <w:sz w:val="16"/>
                <w:szCs w:val="16"/>
              </w:rPr>
            </w:pPr>
            <w:ins w:id="1092" w:author="MCC" w:date="2025-12-14T20:00:00Z" w16du:dateUtc="2025-12-14T19:00:00Z">
              <w:r w:rsidRPr="00774362">
                <w:rPr>
                  <w:sz w:val="16"/>
                  <w:szCs w:val="16"/>
                </w:rPr>
                <w:t>18.12.0</w:t>
              </w:r>
            </w:ins>
          </w:p>
        </w:tc>
      </w:tr>
      <w:tr w:rsidR="00774362" w14:paraId="28EB82D2"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93"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94" w:author="MCC" w:date="2025-12-14T19:57:00Z" w16du:dateUtc="2025-12-14T18:57:00Z"/>
          <w:trPrChange w:id="1095"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096"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6557B5E5" w14:textId="351CCF86" w:rsidR="00774362" w:rsidRPr="00774362" w:rsidRDefault="00774362" w:rsidP="00774362">
            <w:pPr>
              <w:pStyle w:val="TAC"/>
              <w:keepNext w:val="0"/>
              <w:keepLines w:val="0"/>
              <w:rPr>
                <w:ins w:id="1097" w:author="MCC" w:date="2025-12-14T19:57:00Z" w16du:dateUtc="2025-12-14T18:57:00Z"/>
                <w:rFonts w:cs="Arial"/>
                <w:color w:val="000000"/>
                <w:sz w:val="16"/>
                <w:szCs w:val="16"/>
              </w:rPr>
            </w:pPr>
            <w:ins w:id="1098"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099"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0E9EF51" w14:textId="2D520BF1" w:rsidR="00774362" w:rsidRPr="00774362" w:rsidRDefault="00774362" w:rsidP="00774362">
            <w:pPr>
              <w:pStyle w:val="TAC"/>
              <w:keepNext w:val="0"/>
              <w:keepLines w:val="0"/>
              <w:rPr>
                <w:ins w:id="1100" w:author="MCC" w:date="2025-12-14T19:57:00Z" w16du:dateUtc="2025-12-14T18:57:00Z"/>
                <w:rFonts w:cs="Arial"/>
                <w:color w:val="000000"/>
                <w:sz w:val="16"/>
                <w:szCs w:val="16"/>
              </w:rPr>
            </w:pPr>
            <w:ins w:id="1101"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102"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98EDEE0" w14:textId="3FA0E23C" w:rsidR="00774362" w:rsidRPr="00774362" w:rsidRDefault="00774362" w:rsidP="00774362">
            <w:pPr>
              <w:pStyle w:val="TAC"/>
              <w:keepNext w:val="0"/>
              <w:keepLines w:val="0"/>
              <w:rPr>
                <w:ins w:id="1103" w:author="MCC" w:date="2025-12-14T19:57:00Z" w16du:dateUtc="2025-12-14T18:57:00Z"/>
                <w:rFonts w:cs="Arial"/>
                <w:color w:val="000000"/>
                <w:sz w:val="16"/>
                <w:szCs w:val="16"/>
              </w:rPr>
            </w:pPr>
            <w:ins w:id="1104" w:author="MCC" w:date="2025-12-14T20:00:00Z" w16du:dateUtc="2025-12-14T19:00:00Z">
              <w:r w:rsidRPr="00774362">
                <w:rPr>
                  <w:sz w:val="16"/>
                  <w:szCs w:val="16"/>
                </w:rPr>
                <w:t>RP-253681</w:t>
              </w:r>
            </w:ins>
          </w:p>
        </w:tc>
        <w:tc>
          <w:tcPr>
            <w:tcW w:w="295" w:type="pct"/>
            <w:tcBorders>
              <w:top w:val="single" w:sz="4" w:space="0" w:color="auto"/>
              <w:bottom w:val="single" w:sz="4" w:space="0" w:color="auto"/>
            </w:tcBorders>
            <w:shd w:val="solid" w:color="FFFFFF" w:fill="auto"/>
            <w:tcPrChange w:id="1105"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5909194E" w14:textId="1A13EECB" w:rsidR="00774362" w:rsidRPr="00774362" w:rsidRDefault="00774362" w:rsidP="00774362">
            <w:pPr>
              <w:pStyle w:val="TAL"/>
              <w:keepNext w:val="0"/>
              <w:keepLines w:val="0"/>
              <w:rPr>
                <w:ins w:id="1106" w:author="MCC" w:date="2025-12-14T19:57:00Z" w16du:dateUtc="2025-12-14T18:57:00Z"/>
                <w:rFonts w:cs="Arial"/>
                <w:color w:val="000000"/>
                <w:sz w:val="16"/>
                <w:szCs w:val="16"/>
              </w:rPr>
            </w:pPr>
            <w:ins w:id="1107" w:author="MCC" w:date="2025-12-14T20:00:00Z" w16du:dateUtc="2025-12-14T19:00:00Z">
              <w:r w:rsidRPr="00774362">
                <w:rPr>
                  <w:sz w:val="16"/>
                  <w:szCs w:val="16"/>
                </w:rPr>
                <w:t>6275</w:t>
              </w:r>
            </w:ins>
          </w:p>
        </w:tc>
        <w:tc>
          <w:tcPr>
            <w:tcW w:w="223" w:type="pct"/>
            <w:tcBorders>
              <w:top w:val="single" w:sz="4" w:space="0" w:color="auto"/>
              <w:bottom w:val="single" w:sz="4" w:space="0" w:color="auto"/>
            </w:tcBorders>
            <w:shd w:val="solid" w:color="FFFFFF" w:fill="auto"/>
            <w:tcPrChange w:id="1108"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D1CAEAF" w14:textId="09BC90CE" w:rsidR="00774362" w:rsidRPr="00774362" w:rsidRDefault="00774362" w:rsidP="00774362">
            <w:pPr>
              <w:pStyle w:val="TAC"/>
              <w:keepNext w:val="0"/>
              <w:keepLines w:val="0"/>
              <w:rPr>
                <w:ins w:id="1109" w:author="MCC" w:date="2025-12-14T19:57:00Z" w16du:dateUtc="2025-12-14T18:57:00Z"/>
                <w:rFonts w:cs="Arial"/>
                <w:color w:val="000000"/>
                <w:sz w:val="16"/>
                <w:szCs w:val="16"/>
              </w:rPr>
            </w:pPr>
            <w:ins w:id="1110" w:author="MCC" w:date="2025-12-14T20:00:00Z" w16du:dateUtc="2025-12-14T19:00:00Z">
              <w:r w:rsidRPr="00774362">
                <w:rPr>
                  <w:sz w:val="16"/>
                  <w:szCs w:val="16"/>
                </w:rPr>
                <w:t>1</w:t>
              </w:r>
            </w:ins>
          </w:p>
        </w:tc>
        <w:tc>
          <w:tcPr>
            <w:tcW w:w="224" w:type="pct"/>
            <w:tcBorders>
              <w:top w:val="single" w:sz="4" w:space="0" w:color="auto"/>
              <w:bottom w:val="single" w:sz="4" w:space="0" w:color="auto"/>
            </w:tcBorders>
            <w:shd w:val="solid" w:color="FFFFFF" w:fill="auto"/>
            <w:tcPrChange w:id="1111"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6066583F" w14:textId="220BE503" w:rsidR="00774362" w:rsidRPr="00774362" w:rsidRDefault="00774362" w:rsidP="00774362">
            <w:pPr>
              <w:pStyle w:val="TAC"/>
              <w:keepNext w:val="0"/>
              <w:keepLines w:val="0"/>
              <w:rPr>
                <w:ins w:id="1112" w:author="MCC" w:date="2025-12-14T19:57:00Z" w16du:dateUtc="2025-12-14T18:57:00Z"/>
                <w:rFonts w:cs="Arial"/>
                <w:color w:val="000000"/>
                <w:sz w:val="16"/>
                <w:szCs w:val="16"/>
              </w:rPr>
            </w:pPr>
            <w:ins w:id="1113"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114"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1545F93" w14:textId="3D5D6414" w:rsidR="00774362" w:rsidRPr="00774362" w:rsidRDefault="00774362" w:rsidP="00774362">
            <w:pPr>
              <w:pStyle w:val="TAL"/>
              <w:keepNext w:val="0"/>
              <w:keepLines w:val="0"/>
              <w:rPr>
                <w:ins w:id="1115" w:author="MCC" w:date="2025-12-14T19:57:00Z" w16du:dateUtc="2025-12-14T18:57:00Z"/>
                <w:rFonts w:cs="Arial"/>
                <w:color w:val="000000"/>
                <w:sz w:val="16"/>
                <w:szCs w:val="16"/>
              </w:rPr>
            </w:pPr>
            <w:ins w:id="1116" w:author="MCC" w:date="2025-12-14T20:00:00Z" w16du:dateUtc="2025-12-14T19:00:00Z">
              <w:r w:rsidRPr="00774362">
                <w:rPr>
                  <w:sz w:val="16"/>
                  <w:szCs w:val="16"/>
                </w:rPr>
                <w:t>(NR_redcap_enh-Perf) Applicability of RedCap tests for eRedcap</w:t>
              </w:r>
            </w:ins>
          </w:p>
        </w:tc>
        <w:tc>
          <w:tcPr>
            <w:tcW w:w="360" w:type="pct"/>
            <w:tcBorders>
              <w:top w:val="single" w:sz="4" w:space="0" w:color="auto"/>
              <w:bottom w:val="single" w:sz="4" w:space="0" w:color="auto"/>
              <w:right w:val="single" w:sz="6" w:space="0" w:color="auto"/>
            </w:tcBorders>
            <w:shd w:val="solid" w:color="FFFFFF" w:fill="auto"/>
            <w:tcPrChange w:id="1117"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CE35974" w14:textId="42D531C0" w:rsidR="00774362" w:rsidRPr="00774362" w:rsidRDefault="00774362" w:rsidP="00774362">
            <w:pPr>
              <w:pStyle w:val="TAC"/>
              <w:keepNext w:val="0"/>
              <w:keepLines w:val="0"/>
              <w:rPr>
                <w:ins w:id="1118" w:author="MCC" w:date="2025-12-14T19:57:00Z" w16du:dateUtc="2025-12-14T18:57:00Z"/>
                <w:rFonts w:cs="Arial"/>
                <w:color w:val="000000"/>
                <w:sz w:val="16"/>
                <w:szCs w:val="16"/>
              </w:rPr>
            </w:pPr>
            <w:ins w:id="1119" w:author="MCC" w:date="2025-12-14T20:00:00Z" w16du:dateUtc="2025-12-14T19:00:00Z">
              <w:r w:rsidRPr="00774362">
                <w:rPr>
                  <w:sz w:val="16"/>
                  <w:szCs w:val="16"/>
                </w:rPr>
                <w:t>18.12.0</w:t>
              </w:r>
            </w:ins>
          </w:p>
        </w:tc>
      </w:tr>
      <w:tr w:rsidR="00774362" w14:paraId="753DE01E"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2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21" w:author="MCC" w:date="2025-12-14T19:57:00Z" w16du:dateUtc="2025-12-14T18:57:00Z"/>
          <w:trPrChange w:id="1122"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123"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6E06774C" w14:textId="07E26E77" w:rsidR="00774362" w:rsidRPr="00774362" w:rsidRDefault="00774362" w:rsidP="00774362">
            <w:pPr>
              <w:pStyle w:val="TAC"/>
              <w:keepNext w:val="0"/>
              <w:keepLines w:val="0"/>
              <w:rPr>
                <w:ins w:id="1124" w:author="MCC" w:date="2025-12-14T19:57:00Z" w16du:dateUtc="2025-12-14T18:57:00Z"/>
                <w:rFonts w:cs="Arial"/>
                <w:color w:val="000000"/>
                <w:sz w:val="16"/>
                <w:szCs w:val="16"/>
              </w:rPr>
            </w:pPr>
            <w:ins w:id="112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126"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091B839E" w14:textId="14B48B4C" w:rsidR="00774362" w:rsidRPr="00774362" w:rsidRDefault="00774362" w:rsidP="00774362">
            <w:pPr>
              <w:pStyle w:val="TAC"/>
              <w:keepNext w:val="0"/>
              <w:keepLines w:val="0"/>
              <w:rPr>
                <w:ins w:id="1127" w:author="MCC" w:date="2025-12-14T19:57:00Z" w16du:dateUtc="2025-12-14T18:57:00Z"/>
                <w:rFonts w:cs="Arial"/>
                <w:color w:val="000000"/>
                <w:sz w:val="16"/>
                <w:szCs w:val="16"/>
              </w:rPr>
            </w:pPr>
            <w:ins w:id="1128"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129"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F94F22D" w14:textId="6D50A1B2" w:rsidR="00774362" w:rsidRPr="00774362" w:rsidRDefault="00774362" w:rsidP="00774362">
            <w:pPr>
              <w:pStyle w:val="TAC"/>
              <w:keepNext w:val="0"/>
              <w:keepLines w:val="0"/>
              <w:rPr>
                <w:ins w:id="1130" w:author="MCC" w:date="2025-12-14T19:57:00Z" w16du:dateUtc="2025-12-14T18:57:00Z"/>
                <w:rFonts w:cs="Arial"/>
                <w:color w:val="000000"/>
                <w:sz w:val="16"/>
                <w:szCs w:val="16"/>
              </w:rPr>
            </w:pPr>
            <w:ins w:id="1131" w:author="MCC" w:date="2025-12-14T20:00:00Z" w16du:dateUtc="2025-12-14T19:00:00Z">
              <w:r w:rsidRPr="00774362">
                <w:rPr>
                  <w:sz w:val="16"/>
                  <w:szCs w:val="16"/>
                </w:rPr>
                <w:t>RP-253682</w:t>
              </w:r>
            </w:ins>
          </w:p>
        </w:tc>
        <w:tc>
          <w:tcPr>
            <w:tcW w:w="295" w:type="pct"/>
            <w:tcBorders>
              <w:top w:val="single" w:sz="4" w:space="0" w:color="auto"/>
              <w:bottom w:val="single" w:sz="4" w:space="0" w:color="auto"/>
            </w:tcBorders>
            <w:shd w:val="solid" w:color="FFFFFF" w:fill="auto"/>
            <w:tcPrChange w:id="1132"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101BA7E1" w14:textId="4958279E" w:rsidR="00774362" w:rsidRPr="00774362" w:rsidRDefault="00774362" w:rsidP="00774362">
            <w:pPr>
              <w:pStyle w:val="TAL"/>
              <w:keepNext w:val="0"/>
              <w:keepLines w:val="0"/>
              <w:rPr>
                <w:ins w:id="1133" w:author="MCC" w:date="2025-12-14T19:57:00Z" w16du:dateUtc="2025-12-14T18:57:00Z"/>
                <w:rFonts w:cs="Arial"/>
                <w:color w:val="000000"/>
                <w:sz w:val="16"/>
                <w:szCs w:val="16"/>
              </w:rPr>
            </w:pPr>
            <w:ins w:id="1134" w:author="MCC" w:date="2025-12-14T20:00:00Z" w16du:dateUtc="2025-12-14T19:00:00Z">
              <w:r w:rsidRPr="00774362">
                <w:rPr>
                  <w:sz w:val="16"/>
                  <w:szCs w:val="16"/>
                </w:rPr>
                <w:t>6091</w:t>
              </w:r>
            </w:ins>
          </w:p>
        </w:tc>
        <w:tc>
          <w:tcPr>
            <w:tcW w:w="223" w:type="pct"/>
            <w:tcBorders>
              <w:top w:val="single" w:sz="4" w:space="0" w:color="auto"/>
              <w:bottom w:val="single" w:sz="4" w:space="0" w:color="auto"/>
            </w:tcBorders>
            <w:shd w:val="solid" w:color="FFFFFF" w:fill="auto"/>
            <w:tcPrChange w:id="1135"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10041C36" w14:textId="77777777" w:rsidR="00774362" w:rsidRPr="00774362" w:rsidRDefault="00774362" w:rsidP="00774362">
            <w:pPr>
              <w:pStyle w:val="TAC"/>
              <w:keepNext w:val="0"/>
              <w:keepLines w:val="0"/>
              <w:rPr>
                <w:ins w:id="1136"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137"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08BB034F" w14:textId="55F4BF46" w:rsidR="00774362" w:rsidRPr="00774362" w:rsidRDefault="00774362" w:rsidP="00774362">
            <w:pPr>
              <w:pStyle w:val="TAC"/>
              <w:keepNext w:val="0"/>
              <w:keepLines w:val="0"/>
              <w:rPr>
                <w:ins w:id="1138" w:author="MCC" w:date="2025-12-14T19:57:00Z" w16du:dateUtc="2025-12-14T18:57:00Z"/>
                <w:rFonts w:cs="Arial"/>
                <w:color w:val="000000"/>
                <w:sz w:val="16"/>
                <w:szCs w:val="16"/>
              </w:rPr>
            </w:pPr>
            <w:ins w:id="1139" w:author="MCC" w:date="2025-12-14T20:00:00Z" w16du:dateUtc="2025-12-14T19:00:00Z">
              <w:r w:rsidRPr="00774362">
                <w:rPr>
                  <w:sz w:val="16"/>
                  <w:szCs w:val="16"/>
                </w:rPr>
                <w:t>F</w:t>
              </w:r>
            </w:ins>
          </w:p>
        </w:tc>
        <w:tc>
          <w:tcPr>
            <w:tcW w:w="2366" w:type="pct"/>
            <w:tcBorders>
              <w:top w:val="single" w:sz="4" w:space="0" w:color="auto"/>
              <w:bottom w:val="single" w:sz="4" w:space="0" w:color="auto"/>
            </w:tcBorders>
            <w:shd w:val="solid" w:color="FFFFFF" w:fill="auto"/>
            <w:tcPrChange w:id="1140"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097AB050" w14:textId="295AC955" w:rsidR="00774362" w:rsidRPr="00774362" w:rsidRDefault="00774362" w:rsidP="00774362">
            <w:pPr>
              <w:pStyle w:val="TAL"/>
              <w:keepNext w:val="0"/>
              <w:keepLines w:val="0"/>
              <w:rPr>
                <w:ins w:id="1141" w:author="MCC" w:date="2025-12-14T19:57:00Z" w16du:dateUtc="2025-12-14T18:57:00Z"/>
                <w:rFonts w:cs="Arial"/>
                <w:color w:val="000000"/>
                <w:sz w:val="16"/>
                <w:szCs w:val="16"/>
              </w:rPr>
            </w:pPr>
            <w:ins w:id="1142" w:author="MCC" w:date="2025-12-14T20:00:00Z" w16du:dateUtc="2025-12-14T19:00:00Z">
              <w:r w:rsidRPr="00774362">
                <w:rPr>
                  <w:sz w:val="16"/>
                  <w:szCs w:val="16"/>
                </w:rPr>
                <w:t>(NR_unlic-Perf) CR on maintenance for NR SCell with CCA performance tests for R18</w:t>
              </w:r>
            </w:ins>
          </w:p>
        </w:tc>
        <w:tc>
          <w:tcPr>
            <w:tcW w:w="360" w:type="pct"/>
            <w:tcBorders>
              <w:top w:val="single" w:sz="4" w:space="0" w:color="auto"/>
              <w:bottom w:val="single" w:sz="4" w:space="0" w:color="auto"/>
              <w:right w:val="single" w:sz="6" w:space="0" w:color="auto"/>
            </w:tcBorders>
            <w:shd w:val="solid" w:color="FFFFFF" w:fill="auto"/>
            <w:tcPrChange w:id="1143"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42CAB2E5" w14:textId="1AEA80BF" w:rsidR="00774362" w:rsidRPr="00774362" w:rsidRDefault="00774362" w:rsidP="00774362">
            <w:pPr>
              <w:pStyle w:val="TAC"/>
              <w:keepNext w:val="0"/>
              <w:keepLines w:val="0"/>
              <w:rPr>
                <w:ins w:id="1144" w:author="MCC" w:date="2025-12-14T19:57:00Z" w16du:dateUtc="2025-12-14T18:57:00Z"/>
                <w:rFonts w:cs="Arial"/>
                <w:color w:val="000000"/>
                <w:sz w:val="16"/>
                <w:szCs w:val="16"/>
              </w:rPr>
            </w:pPr>
            <w:ins w:id="1145" w:author="MCC" w:date="2025-12-14T20:00:00Z" w16du:dateUtc="2025-12-14T19:00:00Z">
              <w:r w:rsidRPr="00774362">
                <w:rPr>
                  <w:sz w:val="16"/>
                  <w:szCs w:val="16"/>
                </w:rPr>
                <w:t>18.12.0</w:t>
              </w:r>
            </w:ins>
          </w:p>
        </w:tc>
      </w:tr>
      <w:tr w:rsidR="00774362" w14:paraId="2A55A9C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46"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47" w:author="MCC" w:date="2025-12-14T19:57:00Z" w16du:dateUtc="2025-12-14T18:57:00Z"/>
          <w:trPrChange w:id="1148"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149"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61CBD270" w14:textId="3159E213" w:rsidR="00774362" w:rsidRPr="00774362" w:rsidRDefault="00774362" w:rsidP="00774362">
            <w:pPr>
              <w:pStyle w:val="TAC"/>
              <w:keepNext w:val="0"/>
              <w:keepLines w:val="0"/>
              <w:rPr>
                <w:ins w:id="1150" w:author="MCC" w:date="2025-12-14T19:57:00Z" w16du:dateUtc="2025-12-14T18:57:00Z"/>
                <w:rFonts w:cs="Arial"/>
                <w:color w:val="000000"/>
                <w:sz w:val="16"/>
                <w:szCs w:val="16"/>
              </w:rPr>
            </w:pPr>
            <w:ins w:id="115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152"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6354F01F" w14:textId="6042BFB4" w:rsidR="00774362" w:rsidRPr="00774362" w:rsidRDefault="00774362" w:rsidP="00774362">
            <w:pPr>
              <w:pStyle w:val="TAC"/>
              <w:keepNext w:val="0"/>
              <w:keepLines w:val="0"/>
              <w:rPr>
                <w:ins w:id="1153" w:author="MCC" w:date="2025-12-14T19:57:00Z" w16du:dateUtc="2025-12-14T18:57:00Z"/>
                <w:rFonts w:cs="Arial"/>
                <w:color w:val="000000"/>
                <w:sz w:val="16"/>
                <w:szCs w:val="16"/>
              </w:rPr>
            </w:pPr>
            <w:ins w:id="1154"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155"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C8CC282" w14:textId="7BC13D32" w:rsidR="00774362" w:rsidRPr="00774362" w:rsidRDefault="00774362" w:rsidP="00774362">
            <w:pPr>
              <w:pStyle w:val="TAC"/>
              <w:keepNext w:val="0"/>
              <w:keepLines w:val="0"/>
              <w:rPr>
                <w:ins w:id="1156" w:author="MCC" w:date="2025-12-14T19:57:00Z" w16du:dateUtc="2025-12-14T18:57:00Z"/>
                <w:rFonts w:cs="Arial"/>
                <w:color w:val="000000"/>
                <w:sz w:val="16"/>
                <w:szCs w:val="16"/>
              </w:rPr>
            </w:pPr>
            <w:ins w:id="1157" w:author="MCC" w:date="2025-12-14T20:00:00Z" w16du:dateUtc="2025-12-14T19:00:00Z">
              <w:r w:rsidRPr="00774362">
                <w:rPr>
                  <w:sz w:val="16"/>
                  <w:szCs w:val="16"/>
                </w:rPr>
                <w:t>RP-253682</w:t>
              </w:r>
            </w:ins>
          </w:p>
        </w:tc>
        <w:tc>
          <w:tcPr>
            <w:tcW w:w="295" w:type="pct"/>
            <w:tcBorders>
              <w:top w:val="single" w:sz="4" w:space="0" w:color="auto"/>
              <w:bottom w:val="single" w:sz="4" w:space="0" w:color="auto"/>
            </w:tcBorders>
            <w:shd w:val="solid" w:color="FFFFFF" w:fill="auto"/>
            <w:tcPrChange w:id="1158"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4F0EC89F" w14:textId="3F559B14" w:rsidR="00774362" w:rsidRPr="00774362" w:rsidRDefault="00774362" w:rsidP="00774362">
            <w:pPr>
              <w:pStyle w:val="TAL"/>
              <w:keepNext w:val="0"/>
              <w:keepLines w:val="0"/>
              <w:rPr>
                <w:ins w:id="1159" w:author="MCC" w:date="2025-12-14T19:57:00Z" w16du:dateUtc="2025-12-14T18:57:00Z"/>
                <w:rFonts w:cs="Arial"/>
                <w:color w:val="000000"/>
                <w:sz w:val="16"/>
                <w:szCs w:val="16"/>
              </w:rPr>
            </w:pPr>
            <w:ins w:id="1160" w:author="MCC" w:date="2025-12-14T20:00:00Z" w16du:dateUtc="2025-12-14T19:00:00Z">
              <w:r w:rsidRPr="00774362">
                <w:rPr>
                  <w:sz w:val="16"/>
                  <w:szCs w:val="16"/>
                </w:rPr>
                <w:t>6246</w:t>
              </w:r>
            </w:ins>
          </w:p>
        </w:tc>
        <w:tc>
          <w:tcPr>
            <w:tcW w:w="223" w:type="pct"/>
            <w:tcBorders>
              <w:top w:val="single" w:sz="4" w:space="0" w:color="auto"/>
              <w:bottom w:val="single" w:sz="4" w:space="0" w:color="auto"/>
            </w:tcBorders>
            <w:shd w:val="solid" w:color="FFFFFF" w:fill="auto"/>
            <w:tcPrChange w:id="1161"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05335BF9" w14:textId="77777777" w:rsidR="00774362" w:rsidRPr="00774362" w:rsidRDefault="00774362" w:rsidP="00774362">
            <w:pPr>
              <w:pStyle w:val="TAC"/>
              <w:keepNext w:val="0"/>
              <w:keepLines w:val="0"/>
              <w:rPr>
                <w:ins w:id="1162"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163"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E5C1BA0" w14:textId="522B281B" w:rsidR="00774362" w:rsidRPr="00774362" w:rsidRDefault="00774362" w:rsidP="00774362">
            <w:pPr>
              <w:pStyle w:val="TAC"/>
              <w:keepNext w:val="0"/>
              <w:keepLines w:val="0"/>
              <w:rPr>
                <w:ins w:id="1164" w:author="MCC" w:date="2025-12-14T19:57:00Z" w16du:dateUtc="2025-12-14T18:57:00Z"/>
                <w:rFonts w:cs="Arial"/>
                <w:color w:val="000000"/>
                <w:sz w:val="16"/>
                <w:szCs w:val="16"/>
              </w:rPr>
            </w:pPr>
            <w:ins w:id="1165"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166"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4E9C9D7E" w14:textId="5CAE657B" w:rsidR="00774362" w:rsidRPr="00774362" w:rsidRDefault="00774362" w:rsidP="00774362">
            <w:pPr>
              <w:pStyle w:val="TAL"/>
              <w:keepNext w:val="0"/>
              <w:keepLines w:val="0"/>
              <w:rPr>
                <w:ins w:id="1167" w:author="MCC" w:date="2025-12-14T19:57:00Z" w16du:dateUtc="2025-12-14T18:57:00Z"/>
                <w:rFonts w:cs="Arial"/>
                <w:color w:val="000000"/>
                <w:sz w:val="16"/>
                <w:szCs w:val="16"/>
              </w:rPr>
            </w:pPr>
            <w:ins w:id="1168" w:author="MCC" w:date="2025-12-14T20:00:00Z" w16du:dateUtc="2025-12-14T19:00:00Z">
              <w:r w:rsidRPr="00774362">
                <w:rPr>
                  <w:sz w:val="16"/>
                  <w:szCs w:val="16"/>
                </w:rPr>
                <w:t>(NR_unlic-Core)CR on maintenance for intra-frequency measurement with CCA_R18</w:t>
              </w:r>
            </w:ins>
          </w:p>
        </w:tc>
        <w:tc>
          <w:tcPr>
            <w:tcW w:w="360" w:type="pct"/>
            <w:tcBorders>
              <w:top w:val="single" w:sz="4" w:space="0" w:color="auto"/>
              <w:bottom w:val="single" w:sz="4" w:space="0" w:color="auto"/>
              <w:right w:val="single" w:sz="6" w:space="0" w:color="auto"/>
            </w:tcBorders>
            <w:shd w:val="solid" w:color="FFFFFF" w:fill="auto"/>
            <w:tcPrChange w:id="1169"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6952D8D7" w14:textId="2977F913" w:rsidR="00774362" w:rsidRPr="00774362" w:rsidRDefault="00774362" w:rsidP="00774362">
            <w:pPr>
              <w:pStyle w:val="TAC"/>
              <w:keepNext w:val="0"/>
              <w:keepLines w:val="0"/>
              <w:rPr>
                <w:ins w:id="1170" w:author="MCC" w:date="2025-12-14T19:57:00Z" w16du:dateUtc="2025-12-14T18:57:00Z"/>
                <w:rFonts w:cs="Arial"/>
                <w:color w:val="000000"/>
                <w:sz w:val="16"/>
                <w:szCs w:val="16"/>
              </w:rPr>
            </w:pPr>
            <w:ins w:id="1171" w:author="MCC" w:date="2025-12-14T20:00:00Z" w16du:dateUtc="2025-12-14T19:00:00Z">
              <w:r w:rsidRPr="00774362">
                <w:rPr>
                  <w:sz w:val="16"/>
                  <w:szCs w:val="16"/>
                </w:rPr>
                <w:t>18.12.0</w:t>
              </w:r>
            </w:ins>
          </w:p>
        </w:tc>
      </w:tr>
      <w:tr w:rsidR="00774362" w14:paraId="309F4E2E"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72"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73" w:author="MCC" w:date="2025-12-14T19:57:00Z" w16du:dateUtc="2025-12-14T18:57:00Z"/>
          <w:trPrChange w:id="1174"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175"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335F83A0" w14:textId="7A9B1C20" w:rsidR="00774362" w:rsidRPr="00774362" w:rsidRDefault="00774362" w:rsidP="00774362">
            <w:pPr>
              <w:pStyle w:val="TAC"/>
              <w:keepNext w:val="0"/>
              <w:keepLines w:val="0"/>
              <w:rPr>
                <w:ins w:id="1176" w:author="MCC" w:date="2025-12-14T19:57:00Z" w16du:dateUtc="2025-12-14T18:57:00Z"/>
                <w:rFonts w:cs="Arial"/>
                <w:color w:val="000000"/>
                <w:sz w:val="16"/>
                <w:szCs w:val="16"/>
              </w:rPr>
            </w:pPr>
            <w:ins w:id="1177"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178"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72495169" w14:textId="2B92E9BE" w:rsidR="00774362" w:rsidRPr="00774362" w:rsidRDefault="00774362" w:rsidP="00774362">
            <w:pPr>
              <w:pStyle w:val="TAC"/>
              <w:keepNext w:val="0"/>
              <w:keepLines w:val="0"/>
              <w:rPr>
                <w:ins w:id="1179" w:author="MCC" w:date="2025-12-14T19:57:00Z" w16du:dateUtc="2025-12-14T18:57:00Z"/>
                <w:rFonts w:cs="Arial"/>
                <w:color w:val="000000"/>
                <w:sz w:val="16"/>
                <w:szCs w:val="16"/>
              </w:rPr>
            </w:pPr>
            <w:ins w:id="1180"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181"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01C52382" w14:textId="3E1DEA13" w:rsidR="00774362" w:rsidRPr="00774362" w:rsidRDefault="00774362" w:rsidP="00774362">
            <w:pPr>
              <w:pStyle w:val="TAC"/>
              <w:keepNext w:val="0"/>
              <w:keepLines w:val="0"/>
              <w:rPr>
                <w:ins w:id="1182" w:author="MCC" w:date="2025-12-14T19:57:00Z" w16du:dateUtc="2025-12-14T18:57:00Z"/>
                <w:rFonts w:cs="Arial"/>
                <w:color w:val="000000"/>
                <w:sz w:val="16"/>
                <w:szCs w:val="16"/>
              </w:rPr>
            </w:pPr>
            <w:ins w:id="1183" w:author="MCC" w:date="2025-12-14T20:00:00Z" w16du:dateUtc="2025-12-14T19:00:00Z">
              <w:r w:rsidRPr="00774362">
                <w:rPr>
                  <w:sz w:val="16"/>
                  <w:szCs w:val="16"/>
                </w:rPr>
                <w:t>RP-253683</w:t>
              </w:r>
            </w:ins>
          </w:p>
        </w:tc>
        <w:tc>
          <w:tcPr>
            <w:tcW w:w="295" w:type="pct"/>
            <w:tcBorders>
              <w:top w:val="single" w:sz="4" w:space="0" w:color="auto"/>
              <w:bottom w:val="single" w:sz="4" w:space="0" w:color="auto"/>
            </w:tcBorders>
            <w:shd w:val="solid" w:color="FFFFFF" w:fill="auto"/>
            <w:tcPrChange w:id="1184"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02EFD72C" w14:textId="1CA9C2C1" w:rsidR="00774362" w:rsidRPr="00774362" w:rsidRDefault="00774362" w:rsidP="00774362">
            <w:pPr>
              <w:pStyle w:val="TAL"/>
              <w:keepNext w:val="0"/>
              <w:keepLines w:val="0"/>
              <w:rPr>
                <w:ins w:id="1185" w:author="MCC" w:date="2025-12-14T19:57:00Z" w16du:dateUtc="2025-12-14T18:57:00Z"/>
                <w:rFonts w:cs="Arial"/>
                <w:color w:val="000000"/>
                <w:sz w:val="16"/>
                <w:szCs w:val="16"/>
              </w:rPr>
            </w:pPr>
            <w:ins w:id="1186" w:author="MCC" w:date="2025-12-14T20:00:00Z" w16du:dateUtc="2025-12-14T19:00:00Z">
              <w:r w:rsidRPr="00774362">
                <w:rPr>
                  <w:sz w:val="16"/>
                  <w:szCs w:val="16"/>
                </w:rPr>
                <w:t>6038</w:t>
              </w:r>
            </w:ins>
          </w:p>
        </w:tc>
        <w:tc>
          <w:tcPr>
            <w:tcW w:w="223" w:type="pct"/>
            <w:tcBorders>
              <w:top w:val="single" w:sz="4" w:space="0" w:color="auto"/>
              <w:bottom w:val="single" w:sz="4" w:space="0" w:color="auto"/>
            </w:tcBorders>
            <w:shd w:val="solid" w:color="FFFFFF" w:fill="auto"/>
            <w:tcPrChange w:id="1187"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461E5527" w14:textId="77777777" w:rsidR="00774362" w:rsidRPr="00774362" w:rsidRDefault="00774362" w:rsidP="00774362">
            <w:pPr>
              <w:pStyle w:val="TAC"/>
              <w:keepNext w:val="0"/>
              <w:keepLines w:val="0"/>
              <w:rPr>
                <w:ins w:id="1188"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189"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14B5A36A" w14:textId="37A13683" w:rsidR="00774362" w:rsidRPr="00774362" w:rsidRDefault="00774362" w:rsidP="00774362">
            <w:pPr>
              <w:pStyle w:val="TAC"/>
              <w:keepNext w:val="0"/>
              <w:keepLines w:val="0"/>
              <w:rPr>
                <w:ins w:id="1190" w:author="MCC" w:date="2025-12-14T19:57:00Z" w16du:dateUtc="2025-12-14T18:57:00Z"/>
                <w:rFonts w:cs="Arial"/>
                <w:color w:val="000000"/>
                <w:sz w:val="16"/>
                <w:szCs w:val="16"/>
              </w:rPr>
            </w:pPr>
            <w:ins w:id="1191"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192"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174ADB13" w14:textId="3EB5159C" w:rsidR="00774362" w:rsidRPr="00774362" w:rsidRDefault="00774362" w:rsidP="00774362">
            <w:pPr>
              <w:pStyle w:val="TAL"/>
              <w:keepNext w:val="0"/>
              <w:keepLines w:val="0"/>
              <w:rPr>
                <w:ins w:id="1193" w:author="MCC" w:date="2025-12-14T19:57:00Z" w16du:dateUtc="2025-12-14T18:57:00Z"/>
                <w:rFonts w:cs="Arial"/>
                <w:color w:val="000000"/>
                <w:sz w:val="16"/>
                <w:szCs w:val="16"/>
              </w:rPr>
            </w:pPr>
            <w:ins w:id="1194" w:author="MCC" w:date="2025-12-14T20:00:00Z" w16du:dateUtc="2025-12-14T19:00:00Z">
              <w:r w:rsidRPr="00774362">
                <w:rPr>
                  <w:sz w:val="16"/>
                  <w:szCs w:val="16"/>
                </w:rPr>
                <w:t>CR to 38.133 to correct test cases for sidelink relay (Rel-18)</w:t>
              </w:r>
            </w:ins>
          </w:p>
        </w:tc>
        <w:tc>
          <w:tcPr>
            <w:tcW w:w="360" w:type="pct"/>
            <w:tcBorders>
              <w:top w:val="single" w:sz="4" w:space="0" w:color="auto"/>
              <w:bottom w:val="single" w:sz="4" w:space="0" w:color="auto"/>
              <w:right w:val="single" w:sz="6" w:space="0" w:color="auto"/>
            </w:tcBorders>
            <w:shd w:val="solid" w:color="FFFFFF" w:fill="auto"/>
            <w:tcPrChange w:id="1195"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2DC318E8" w14:textId="440AC93A" w:rsidR="00774362" w:rsidRPr="00774362" w:rsidRDefault="00774362" w:rsidP="00774362">
            <w:pPr>
              <w:pStyle w:val="TAC"/>
              <w:keepNext w:val="0"/>
              <w:keepLines w:val="0"/>
              <w:rPr>
                <w:ins w:id="1196" w:author="MCC" w:date="2025-12-14T19:57:00Z" w16du:dateUtc="2025-12-14T18:57:00Z"/>
                <w:rFonts w:cs="Arial"/>
                <w:color w:val="000000"/>
                <w:sz w:val="16"/>
                <w:szCs w:val="16"/>
              </w:rPr>
            </w:pPr>
            <w:ins w:id="1197" w:author="MCC" w:date="2025-12-14T20:00:00Z" w16du:dateUtc="2025-12-14T19:00:00Z">
              <w:r w:rsidRPr="00774362">
                <w:rPr>
                  <w:sz w:val="16"/>
                  <w:szCs w:val="16"/>
                </w:rPr>
                <w:t>18.12.0</w:t>
              </w:r>
            </w:ins>
          </w:p>
        </w:tc>
      </w:tr>
      <w:tr w:rsidR="00774362" w14:paraId="5FA01F7E"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98"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99" w:author="MCC" w:date="2025-12-14T19:57:00Z" w16du:dateUtc="2025-12-14T18:57:00Z"/>
          <w:trPrChange w:id="1200"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201"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6A8702A4" w14:textId="6CD6A1D1" w:rsidR="00774362" w:rsidRPr="00774362" w:rsidRDefault="00774362" w:rsidP="00774362">
            <w:pPr>
              <w:pStyle w:val="TAC"/>
              <w:keepNext w:val="0"/>
              <w:keepLines w:val="0"/>
              <w:rPr>
                <w:ins w:id="1202" w:author="MCC" w:date="2025-12-14T19:57:00Z" w16du:dateUtc="2025-12-14T18:57:00Z"/>
                <w:rFonts w:cs="Arial"/>
                <w:color w:val="000000"/>
                <w:sz w:val="16"/>
                <w:szCs w:val="16"/>
              </w:rPr>
            </w:pPr>
            <w:ins w:id="1203"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204"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587D35CD" w14:textId="010AB069" w:rsidR="00774362" w:rsidRPr="00774362" w:rsidRDefault="00774362" w:rsidP="00774362">
            <w:pPr>
              <w:pStyle w:val="TAC"/>
              <w:keepNext w:val="0"/>
              <w:keepLines w:val="0"/>
              <w:rPr>
                <w:ins w:id="1205" w:author="MCC" w:date="2025-12-14T19:57:00Z" w16du:dateUtc="2025-12-14T18:57:00Z"/>
                <w:rFonts w:cs="Arial"/>
                <w:color w:val="000000"/>
                <w:sz w:val="16"/>
                <w:szCs w:val="16"/>
              </w:rPr>
            </w:pPr>
            <w:ins w:id="1206"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207"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5685ECB6" w14:textId="121E6BC3" w:rsidR="00774362" w:rsidRPr="00774362" w:rsidRDefault="00774362" w:rsidP="00774362">
            <w:pPr>
              <w:pStyle w:val="TAC"/>
              <w:keepNext w:val="0"/>
              <w:keepLines w:val="0"/>
              <w:rPr>
                <w:ins w:id="1208" w:author="MCC" w:date="2025-12-14T19:57:00Z" w16du:dateUtc="2025-12-14T18:57:00Z"/>
                <w:rFonts w:cs="Arial"/>
                <w:color w:val="000000"/>
                <w:sz w:val="16"/>
                <w:szCs w:val="16"/>
              </w:rPr>
            </w:pPr>
            <w:ins w:id="1209" w:author="MCC" w:date="2025-12-14T20:00:00Z" w16du:dateUtc="2025-12-14T19:00:00Z">
              <w:r w:rsidRPr="00774362">
                <w:rPr>
                  <w:sz w:val="16"/>
                  <w:szCs w:val="16"/>
                </w:rPr>
                <w:t>RP-253683</w:t>
              </w:r>
            </w:ins>
          </w:p>
        </w:tc>
        <w:tc>
          <w:tcPr>
            <w:tcW w:w="295" w:type="pct"/>
            <w:tcBorders>
              <w:top w:val="single" w:sz="4" w:space="0" w:color="auto"/>
              <w:bottom w:val="single" w:sz="4" w:space="0" w:color="auto"/>
            </w:tcBorders>
            <w:shd w:val="solid" w:color="FFFFFF" w:fill="auto"/>
            <w:tcPrChange w:id="1210"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6AD6E9E4" w14:textId="3418D37C" w:rsidR="00774362" w:rsidRPr="00774362" w:rsidRDefault="00774362" w:rsidP="00774362">
            <w:pPr>
              <w:pStyle w:val="TAL"/>
              <w:keepNext w:val="0"/>
              <w:keepLines w:val="0"/>
              <w:rPr>
                <w:ins w:id="1211" w:author="MCC" w:date="2025-12-14T19:57:00Z" w16du:dateUtc="2025-12-14T18:57:00Z"/>
                <w:rFonts w:cs="Arial"/>
                <w:color w:val="000000"/>
                <w:sz w:val="16"/>
                <w:szCs w:val="16"/>
              </w:rPr>
            </w:pPr>
            <w:ins w:id="1212" w:author="MCC" w:date="2025-12-14T20:00:00Z" w16du:dateUtc="2025-12-14T19:00:00Z">
              <w:r w:rsidRPr="00774362">
                <w:rPr>
                  <w:sz w:val="16"/>
                  <w:szCs w:val="16"/>
                </w:rPr>
                <w:t>6067</w:t>
              </w:r>
            </w:ins>
          </w:p>
        </w:tc>
        <w:tc>
          <w:tcPr>
            <w:tcW w:w="223" w:type="pct"/>
            <w:tcBorders>
              <w:top w:val="single" w:sz="4" w:space="0" w:color="auto"/>
              <w:bottom w:val="single" w:sz="4" w:space="0" w:color="auto"/>
            </w:tcBorders>
            <w:shd w:val="solid" w:color="FFFFFF" w:fill="auto"/>
            <w:tcPrChange w:id="1213"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1D7BF9F" w14:textId="77777777" w:rsidR="00774362" w:rsidRPr="00774362" w:rsidRDefault="00774362" w:rsidP="00774362">
            <w:pPr>
              <w:pStyle w:val="TAC"/>
              <w:keepNext w:val="0"/>
              <w:keepLines w:val="0"/>
              <w:rPr>
                <w:ins w:id="1214"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215"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5CDF10E6" w14:textId="37761181" w:rsidR="00774362" w:rsidRPr="00774362" w:rsidRDefault="00774362" w:rsidP="00774362">
            <w:pPr>
              <w:pStyle w:val="TAC"/>
              <w:keepNext w:val="0"/>
              <w:keepLines w:val="0"/>
              <w:rPr>
                <w:ins w:id="1216" w:author="MCC" w:date="2025-12-14T19:57:00Z" w16du:dateUtc="2025-12-14T18:57:00Z"/>
                <w:rFonts w:cs="Arial"/>
                <w:color w:val="000000"/>
                <w:sz w:val="16"/>
                <w:szCs w:val="16"/>
              </w:rPr>
            </w:pPr>
            <w:ins w:id="1217"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218"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74983519" w14:textId="478A4EB4" w:rsidR="00774362" w:rsidRPr="00774362" w:rsidRDefault="00774362" w:rsidP="00774362">
            <w:pPr>
              <w:pStyle w:val="TAL"/>
              <w:keepNext w:val="0"/>
              <w:keepLines w:val="0"/>
              <w:rPr>
                <w:ins w:id="1219" w:author="MCC" w:date="2025-12-14T19:57:00Z" w16du:dateUtc="2025-12-14T18:57:00Z"/>
                <w:rFonts w:cs="Arial"/>
                <w:color w:val="000000"/>
                <w:sz w:val="16"/>
                <w:szCs w:val="16"/>
              </w:rPr>
            </w:pPr>
            <w:ins w:id="1220" w:author="MCC" w:date="2025-12-14T20:00:00Z" w16du:dateUtc="2025-12-14T19:00:00Z">
              <w:r w:rsidRPr="00774362">
                <w:rPr>
                  <w:sz w:val="16"/>
                  <w:szCs w:val="16"/>
                </w:rPr>
                <w:t>(NR_RRM_enh-Perf)CR on RRM enhancement TCs for R18</w:t>
              </w:r>
            </w:ins>
          </w:p>
        </w:tc>
        <w:tc>
          <w:tcPr>
            <w:tcW w:w="360" w:type="pct"/>
            <w:tcBorders>
              <w:top w:val="single" w:sz="4" w:space="0" w:color="auto"/>
              <w:bottom w:val="single" w:sz="4" w:space="0" w:color="auto"/>
              <w:right w:val="single" w:sz="6" w:space="0" w:color="auto"/>
            </w:tcBorders>
            <w:shd w:val="solid" w:color="FFFFFF" w:fill="auto"/>
            <w:tcPrChange w:id="1221"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0E39EF5B" w14:textId="1FFA2077" w:rsidR="00774362" w:rsidRPr="00774362" w:rsidRDefault="00774362" w:rsidP="00774362">
            <w:pPr>
              <w:pStyle w:val="TAC"/>
              <w:keepNext w:val="0"/>
              <w:keepLines w:val="0"/>
              <w:rPr>
                <w:ins w:id="1222" w:author="MCC" w:date="2025-12-14T19:57:00Z" w16du:dateUtc="2025-12-14T18:57:00Z"/>
                <w:rFonts w:cs="Arial"/>
                <w:color w:val="000000"/>
                <w:sz w:val="16"/>
                <w:szCs w:val="16"/>
              </w:rPr>
            </w:pPr>
            <w:ins w:id="1223" w:author="MCC" w:date="2025-12-14T20:00:00Z" w16du:dateUtc="2025-12-14T19:00:00Z">
              <w:r w:rsidRPr="00774362">
                <w:rPr>
                  <w:sz w:val="16"/>
                  <w:szCs w:val="16"/>
                </w:rPr>
                <w:t>18.12.0</w:t>
              </w:r>
            </w:ins>
          </w:p>
        </w:tc>
      </w:tr>
      <w:tr w:rsidR="00774362" w14:paraId="2397AC9C"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24"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25" w:author="MCC" w:date="2025-12-14T19:57:00Z" w16du:dateUtc="2025-12-14T18:57:00Z"/>
          <w:trPrChange w:id="1226"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227"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1CE50FC6" w14:textId="59BC3D3C" w:rsidR="00774362" w:rsidRPr="00774362" w:rsidRDefault="00774362" w:rsidP="00774362">
            <w:pPr>
              <w:pStyle w:val="TAC"/>
              <w:keepNext w:val="0"/>
              <w:keepLines w:val="0"/>
              <w:rPr>
                <w:ins w:id="1228" w:author="MCC" w:date="2025-12-14T19:57:00Z" w16du:dateUtc="2025-12-14T18:57:00Z"/>
                <w:rFonts w:cs="Arial"/>
                <w:color w:val="000000"/>
                <w:sz w:val="16"/>
                <w:szCs w:val="16"/>
              </w:rPr>
            </w:pPr>
            <w:ins w:id="1229"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230"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A9AE118" w14:textId="258615FE" w:rsidR="00774362" w:rsidRPr="00774362" w:rsidRDefault="00774362" w:rsidP="00774362">
            <w:pPr>
              <w:pStyle w:val="TAC"/>
              <w:keepNext w:val="0"/>
              <w:keepLines w:val="0"/>
              <w:rPr>
                <w:ins w:id="1231" w:author="MCC" w:date="2025-12-14T19:57:00Z" w16du:dateUtc="2025-12-14T18:57:00Z"/>
                <w:rFonts w:cs="Arial"/>
                <w:color w:val="000000"/>
                <w:sz w:val="16"/>
                <w:szCs w:val="16"/>
              </w:rPr>
            </w:pPr>
            <w:ins w:id="1232"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233"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42BA181B" w14:textId="24067A08" w:rsidR="00774362" w:rsidRPr="00774362" w:rsidRDefault="00774362" w:rsidP="00774362">
            <w:pPr>
              <w:pStyle w:val="TAC"/>
              <w:keepNext w:val="0"/>
              <w:keepLines w:val="0"/>
              <w:rPr>
                <w:ins w:id="1234" w:author="MCC" w:date="2025-12-14T19:57:00Z" w16du:dateUtc="2025-12-14T18:57:00Z"/>
                <w:rFonts w:cs="Arial"/>
                <w:color w:val="000000"/>
                <w:sz w:val="16"/>
                <w:szCs w:val="16"/>
              </w:rPr>
            </w:pPr>
            <w:ins w:id="1235" w:author="MCC" w:date="2025-12-14T20:00:00Z" w16du:dateUtc="2025-12-14T19:00:00Z">
              <w:r w:rsidRPr="00774362">
                <w:rPr>
                  <w:sz w:val="16"/>
                  <w:szCs w:val="16"/>
                </w:rPr>
                <w:t>RP-253683</w:t>
              </w:r>
            </w:ins>
          </w:p>
        </w:tc>
        <w:tc>
          <w:tcPr>
            <w:tcW w:w="295" w:type="pct"/>
            <w:tcBorders>
              <w:top w:val="single" w:sz="4" w:space="0" w:color="auto"/>
              <w:bottom w:val="single" w:sz="4" w:space="0" w:color="auto"/>
            </w:tcBorders>
            <w:shd w:val="solid" w:color="FFFFFF" w:fill="auto"/>
            <w:tcPrChange w:id="1236"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783B9B19" w14:textId="278446B2" w:rsidR="00774362" w:rsidRPr="00774362" w:rsidRDefault="00774362" w:rsidP="00774362">
            <w:pPr>
              <w:pStyle w:val="TAL"/>
              <w:keepNext w:val="0"/>
              <w:keepLines w:val="0"/>
              <w:rPr>
                <w:ins w:id="1237" w:author="MCC" w:date="2025-12-14T19:57:00Z" w16du:dateUtc="2025-12-14T18:57:00Z"/>
                <w:rFonts w:cs="Arial"/>
                <w:color w:val="000000"/>
                <w:sz w:val="16"/>
                <w:szCs w:val="16"/>
              </w:rPr>
            </w:pPr>
            <w:ins w:id="1238" w:author="MCC" w:date="2025-12-14T20:00:00Z" w16du:dateUtc="2025-12-14T19:00:00Z">
              <w:r w:rsidRPr="00774362">
                <w:rPr>
                  <w:sz w:val="16"/>
                  <w:szCs w:val="16"/>
                </w:rPr>
                <w:t>6108</w:t>
              </w:r>
            </w:ins>
          </w:p>
        </w:tc>
        <w:tc>
          <w:tcPr>
            <w:tcW w:w="223" w:type="pct"/>
            <w:tcBorders>
              <w:top w:val="single" w:sz="4" w:space="0" w:color="auto"/>
              <w:bottom w:val="single" w:sz="4" w:space="0" w:color="auto"/>
            </w:tcBorders>
            <w:shd w:val="solid" w:color="FFFFFF" w:fill="auto"/>
            <w:tcPrChange w:id="1239"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21B9FF60" w14:textId="77777777" w:rsidR="00774362" w:rsidRPr="00774362" w:rsidRDefault="00774362" w:rsidP="00774362">
            <w:pPr>
              <w:pStyle w:val="TAC"/>
              <w:keepNext w:val="0"/>
              <w:keepLines w:val="0"/>
              <w:rPr>
                <w:ins w:id="1240"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241"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7786D1ED" w14:textId="1898E093" w:rsidR="00774362" w:rsidRPr="00774362" w:rsidRDefault="00774362" w:rsidP="00774362">
            <w:pPr>
              <w:pStyle w:val="TAC"/>
              <w:keepNext w:val="0"/>
              <w:keepLines w:val="0"/>
              <w:rPr>
                <w:ins w:id="1242" w:author="MCC" w:date="2025-12-14T19:57:00Z" w16du:dateUtc="2025-12-14T18:57:00Z"/>
                <w:rFonts w:cs="Arial"/>
                <w:color w:val="000000"/>
                <w:sz w:val="16"/>
                <w:szCs w:val="16"/>
              </w:rPr>
            </w:pPr>
            <w:ins w:id="1243"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244"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0A3058F4" w14:textId="3BEC2CF0" w:rsidR="00774362" w:rsidRPr="00774362" w:rsidRDefault="00774362" w:rsidP="00774362">
            <w:pPr>
              <w:pStyle w:val="TAL"/>
              <w:keepNext w:val="0"/>
              <w:keepLines w:val="0"/>
              <w:rPr>
                <w:ins w:id="1245" w:author="MCC" w:date="2025-12-14T19:57:00Z" w16du:dateUtc="2025-12-14T18:57:00Z"/>
                <w:rFonts w:cs="Arial"/>
                <w:color w:val="000000"/>
                <w:sz w:val="16"/>
                <w:szCs w:val="16"/>
              </w:rPr>
            </w:pPr>
            <w:ins w:id="1246" w:author="MCC" w:date="2025-12-14T20:00:00Z" w16du:dateUtc="2025-12-14T19:00:00Z">
              <w:r w:rsidRPr="00774362">
                <w:rPr>
                  <w:sz w:val="16"/>
                  <w:szCs w:val="16"/>
                </w:rPr>
                <w:t>(NR_RRM_enh2-Perf) Correction CR for SCell activation test case – R18 Cat.A</w:t>
              </w:r>
            </w:ins>
          </w:p>
        </w:tc>
        <w:tc>
          <w:tcPr>
            <w:tcW w:w="360" w:type="pct"/>
            <w:tcBorders>
              <w:top w:val="single" w:sz="4" w:space="0" w:color="auto"/>
              <w:bottom w:val="single" w:sz="4" w:space="0" w:color="auto"/>
              <w:right w:val="single" w:sz="6" w:space="0" w:color="auto"/>
            </w:tcBorders>
            <w:shd w:val="solid" w:color="FFFFFF" w:fill="auto"/>
            <w:tcPrChange w:id="1247"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7BD132D2" w14:textId="6E84BC3D" w:rsidR="00774362" w:rsidRPr="00774362" w:rsidRDefault="00774362" w:rsidP="00774362">
            <w:pPr>
              <w:pStyle w:val="TAC"/>
              <w:keepNext w:val="0"/>
              <w:keepLines w:val="0"/>
              <w:rPr>
                <w:ins w:id="1248" w:author="MCC" w:date="2025-12-14T19:57:00Z" w16du:dateUtc="2025-12-14T18:57:00Z"/>
                <w:rFonts w:cs="Arial"/>
                <w:color w:val="000000"/>
                <w:sz w:val="16"/>
                <w:szCs w:val="16"/>
              </w:rPr>
            </w:pPr>
            <w:ins w:id="1249" w:author="MCC" w:date="2025-12-14T20:00:00Z" w16du:dateUtc="2025-12-14T19:00:00Z">
              <w:r w:rsidRPr="00774362">
                <w:rPr>
                  <w:sz w:val="16"/>
                  <w:szCs w:val="16"/>
                </w:rPr>
                <w:t>18.12.0</w:t>
              </w:r>
            </w:ins>
          </w:p>
        </w:tc>
      </w:tr>
      <w:tr w:rsidR="00774362" w14:paraId="19301BFA"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50"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51" w:author="MCC" w:date="2025-12-14T19:57:00Z" w16du:dateUtc="2025-12-14T18:57:00Z"/>
          <w:trPrChange w:id="1252"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253"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0CC59C24" w14:textId="7536742E" w:rsidR="00774362" w:rsidRPr="00774362" w:rsidRDefault="00774362" w:rsidP="00774362">
            <w:pPr>
              <w:pStyle w:val="TAC"/>
              <w:keepNext w:val="0"/>
              <w:keepLines w:val="0"/>
              <w:rPr>
                <w:ins w:id="1254" w:author="MCC" w:date="2025-12-14T19:57:00Z" w16du:dateUtc="2025-12-14T18:57:00Z"/>
                <w:rFonts w:cs="Arial"/>
                <w:color w:val="000000"/>
                <w:sz w:val="16"/>
                <w:szCs w:val="16"/>
              </w:rPr>
            </w:pPr>
            <w:ins w:id="1255"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256"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1403BECA" w14:textId="45140B03" w:rsidR="00774362" w:rsidRPr="00774362" w:rsidRDefault="00774362" w:rsidP="00774362">
            <w:pPr>
              <w:pStyle w:val="TAC"/>
              <w:keepNext w:val="0"/>
              <w:keepLines w:val="0"/>
              <w:rPr>
                <w:ins w:id="1257" w:author="MCC" w:date="2025-12-14T19:57:00Z" w16du:dateUtc="2025-12-14T18:57:00Z"/>
                <w:rFonts w:cs="Arial"/>
                <w:color w:val="000000"/>
                <w:sz w:val="16"/>
                <w:szCs w:val="16"/>
              </w:rPr>
            </w:pPr>
            <w:ins w:id="1258"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259"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6EBAF737" w14:textId="2CF74723" w:rsidR="00774362" w:rsidRPr="00774362" w:rsidRDefault="00774362" w:rsidP="00774362">
            <w:pPr>
              <w:pStyle w:val="TAC"/>
              <w:keepNext w:val="0"/>
              <w:keepLines w:val="0"/>
              <w:rPr>
                <w:ins w:id="1260" w:author="MCC" w:date="2025-12-14T19:57:00Z" w16du:dateUtc="2025-12-14T18:57:00Z"/>
                <w:rFonts w:cs="Arial"/>
                <w:color w:val="000000"/>
                <w:sz w:val="16"/>
                <w:szCs w:val="16"/>
              </w:rPr>
            </w:pPr>
            <w:ins w:id="1261" w:author="MCC" w:date="2025-12-14T20:00:00Z" w16du:dateUtc="2025-12-14T19:00:00Z">
              <w:r w:rsidRPr="00774362">
                <w:rPr>
                  <w:sz w:val="16"/>
                  <w:szCs w:val="16"/>
                </w:rPr>
                <w:t>RP-253683</w:t>
              </w:r>
            </w:ins>
          </w:p>
        </w:tc>
        <w:tc>
          <w:tcPr>
            <w:tcW w:w="295" w:type="pct"/>
            <w:tcBorders>
              <w:top w:val="single" w:sz="4" w:space="0" w:color="auto"/>
              <w:bottom w:val="single" w:sz="4" w:space="0" w:color="auto"/>
            </w:tcBorders>
            <w:shd w:val="solid" w:color="FFFFFF" w:fill="auto"/>
            <w:tcPrChange w:id="1262"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15AADCCA" w14:textId="2570C369" w:rsidR="00774362" w:rsidRPr="00774362" w:rsidRDefault="00774362" w:rsidP="00774362">
            <w:pPr>
              <w:pStyle w:val="TAL"/>
              <w:keepNext w:val="0"/>
              <w:keepLines w:val="0"/>
              <w:rPr>
                <w:ins w:id="1263" w:author="MCC" w:date="2025-12-14T19:57:00Z" w16du:dateUtc="2025-12-14T18:57:00Z"/>
                <w:rFonts w:cs="Arial"/>
                <w:color w:val="000000"/>
                <w:sz w:val="16"/>
                <w:szCs w:val="16"/>
              </w:rPr>
            </w:pPr>
            <w:ins w:id="1264" w:author="MCC" w:date="2025-12-14T20:00:00Z" w16du:dateUtc="2025-12-14T19:00:00Z">
              <w:r w:rsidRPr="00774362">
                <w:rPr>
                  <w:sz w:val="16"/>
                  <w:szCs w:val="16"/>
                </w:rPr>
                <w:t>6115</w:t>
              </w:r>
            </w:ins>
          </w:p>
        </w:tc>
        <w:tc>
          <w:tcPr>
            <w:tcW w:w="223" w:type="pct"/>
            <w:tcBorders>
              <w:top w:val="single" w:sz="4" w:space="0" w:color="auto"/>
              <w:bottom w:val="single" w:sz="4" w:space="0" w:color="auto"/>
            </w:tcBorders>
            <w:shd w:val="solid" w:color="FFFFFF" w:fill="auto"/>
            <w:tcPrChange w:id="1265"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56E4E2C2" w14:textId="77777777" w:rsidR="00774362" w:rsidRPr="00774362" w:rsidRDefault="00774362" w:rsidP="00774362">
            <w:pPr>
              <w:pStyle w:val="TAC"/>
              <w:keepNext w:val="0"/>
              <w:keepLines w:val="0"/>
              <w:rPr>
                <w:ins w:id="1266"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267"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25DC2137" w14:textId="720567BC" w:rsidR="00774362" w:rsidRPr="00774362" w:rsidRDefault="00774362" w:rsidP="00774362">
            <w:pPr>
              <w:pStyle w:val="TAC"/>
              <w:keepNext w:val="0"/>
              <w:keepLines w:val="0"/>
              <w:rPr>
                <w:ins w:id="1268" w:author="MCC" w:date="2025-12-14T19:57:00Z" w16du:dateUtc="2025-12-14T18:57:00Z"/>
                <w:rFonts w:cs="Arial"/>
                <w:color w:val="000000"/>
                <w:sz w:val="16"/>
                <w:szCs w:val="16"/>
              </w:rPr>
            </w:pPr>
            <w:ins w:id="1269"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270"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08F314AC" w14:textId="54699A45" w:rsidR="00774362" w:rsidRPr="00774362" w:rsidRDefault="00774362" w:rsidP="00774362">
            <w:pPr>
              <w:pStyle w:val="TAL"/>
              <w:keepNext w:val="0"/>
              <w:keepLines w:val="0"/>
              <w:rPr>
                <w:ins w:id="1271" w:author="MCC" w:date="2025-12-14T19:57:00Z" w16du:dateUtc="2025-12-14T18:57:00Z"/>
                <w:rFonts w:cs="Arial"/>
                <w:color w:val="000000"/>
                <w:sz w:val="16"/>
                <w:szCs w:val="16"/>
              </w:rPr>
            </w:pPr>
            <w:ins w:id="1272" w:author="MCC" w:date="2025-12-14T20:00:00Z" w16du:dateUtc="2025-12-14T19:00:00Z">
              <w:r w:rsidRPr="00774362">
                <w:rPr>
                  <w:sz w:val="16"/>
                  <w:szCs w:val="16"/>
                </w:rPr>
                <w:t>(NR_RRM_enh2-Core) CR on PUCCH SCell activation requirements Rel-18 (cat-A)</w:t>
              </w:r>
            </w:ins>
          </w:p>
        </w:tc>
        <w:tc>
          <w:tcPr>
            <w:tcW w:w="360" w:type="pct"/>
            <w:tcBorders>
              <w:top w:val="single" w:sz="4" w:space="0" w:color="auto"/>
              <w:bottom w:val="single" w:sz="4" w:space="0" w:color="auto"/>
              <w:right w:val="single" w:sz="6" w:space="0" w:color="auto"/>
            </w:tcBorders>
            <w:shd w:val="solid" w:color="FFFFFF" w:fill="auto"/>
            <w:tcPrChange w:id="1273"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706CCE38" w14:textId="72503662" w:rsidR="00774362" w:rsidRPr="00774362" w:rsidRDefault="00774362" w:rsidP="00774362">
            <w:pPr>
              <w:pStyle w:val="TAC"/>
              <w:keepNext w:val="0"/>
              <w:keepLines w:val="0"/>
              <w:rPr>
                <w:ins w:id="1274" w:author="MCC" w:date="2025-12-14T19:57:00Z" w16du:dateUtc="2025-12-14T18:57:00Z"/>
                <w:rFonts w:cs="Arial"/>
                <w:color w:val="000000"/>
                <w:sz w:val="16"/>
                <w:szCs w:val="16"/>
              </w:rPr>
            </w:pPr>
            <w:ins w:id="1275" w:author="MCC" w:date="2025-12-14T20:00:00Z" w16du:dateUtc="2025-12-14T19:00:00Z">
              <w:r w:rsidRPr="00774362">
                <w:rPr>
                  <w:sz w:val="16"/>
                  <w:szCs w:val="16"/>
                </w:rPr>
                <w:t>18.12.0</w:t>
              </w:r>
            </w:ins>
          </w:p>
        </w:tc>
      </w:tr>
      <w:tr w:rsidR="00774362" w14:paraId="2883EEBD" w14:textId="77777777" w:rsidTr="00774362">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76" w:author="MCC" w:date="2025-12-14T20:00:00Z" w16du:dateUtc="2025-12-14T19:00:00Z">
            <w:tblPrEx>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77" w:author="MCC" w:date="2025-12-14T19:57:00Z" w16du:dateUtc="2025-12-14T18:57:00Z"/>
          <w:trPrChange w:id="1278" w:author="MCC" w:date="2025-12-14T20:00:00Z" w16du:dateUtc="2025-12-14T19:00:00Z">
            <w:trPr>
              <w:jc w:val="center"/>
            </w:trPr>
          </w:trPrChange>
        </w:trPr>
        <w:tc>
          <w:tcPr>
            <w:tcW w:w="395" w:type="pct"/>
            <w:gridSpan w:val="3"/>
            <w:tcBorders>
              <w:top w:val="single" w:sz="4" w:space="0" w:color="auto"/>
              <w:left w:val="single" w:sz="4" w:space="0" w:color="auto"/>
              <w:bottom w:val="single" w:sz="4" w:space="0" w:color="auto"/>
            </w:tcBorders>
            <w:shd w:val="solid" w:color="FFFFFF" w:fill="auto"/>
            <w:tcPrChange w:id="1279" w:author="MCC" w:date="2025-12-14T20:00:00Z" w16du:dateUtc="2025-12-14T19:00:00Z">
              <w:tcPr>
                <w:tcW w:w="395" w:type="pct"/>
                <w:gridSpan w:val="3"/>
                <w:tcBorders>
                  <w:top w:val="single" w:sz="4" w:space="0" w:color="auto"/>
                  <w:left w:val="single" w:sz="4" w:space="0" w:color="auto"/>
                  <w:bottom w:val="single" w:sz="4" w:space="0" w:color="auto"/>
                </w:tcBorders>
                <w:shd w:val="solid" w:color="FFFFFF" w:fill="auto"/>
                <w:vAlign w:val="bottom"/>
              </w:tcPr>
            </w:tcPrChange>
          </w:tcPr>
          <w:p w14:paraId="65AE135E" w14:textId="0A434E55" w:rsidR="00774362" w:rsidRPr="00774362" w:rsidRDefault="00774362" w:rsidP="00774362">
            <w:pPr>
              <w:pStyle w:val="TAC"/>
              <w:keepNext w:val="0"/>
              <w:keepLines w:val="0"/>
              <w:rPr>
                <w:ins w:id="1280" w:author="MCC" w:date="2025-12-14T19:57:00Z" w16du:dateUtc="2025-12-14T18:57:00Z"/>
                <w:rFonts w:cs="Arial"/>
                <w:color w:val="000000"/>
                <w:sz w:val="16"/>
                <w:szCs w:val="16"/>
              </w:rPr>
            </w:pPr>
            <w:ins w:id="1281" w:author="MCC" w:date="2025-12-14T20:00:00Z" w16du:dateUtc="2025-12-14T19:00:00Z">
              <w:r w:rsidRPr="00774362">
                <w:rPr>
                  <w:sz w:val="16"/>
                  <w:szCs w:val="16"/>
                </w:rPr>
                <w:t>2025-12</w:t>
              </w:r>
            </w:ins>
          </w:p>
        </w:tc>
        <w:tc>
          <w:tcPr>
            <w:tcW w:w="472" w:type="pct"/>
            <w:tcBorders>
              <w:top w:val="single" w:sz="4" w:space="0" w:color="auto"/>
              <w:bottom w:val="single" w:sz="4" w:space="0" w:color="auto"/>
            </w:tcBorders>
            <w:shd w:val="solid" w:color="FFFFFF" w:fill="auto"/>
            <w:tcPrChange w:id="1282" w:author="MCC" w:date="2025-12-14T20:00:00Z" w16du:dateUtc="2025-12-14T19:00:00Z">
              <w:tcPr>
                <w:tcW w:w="472" w:type="pct"/>
                <w:tcBorders>
                  <w:top w:val="single" w:sz="4" w:space="0" w:color="auto"/>
                  <w:bottom w:val="single" w:sz="4" w:space="0" w:color="auto"/>
                </w:tcBorders>
                <w:shd w:val="solid" w:color="FFFFFF" w:fill="auto"/>
                <w:vAlign w:val="bottom"/>
              </w:tcPr>
            </w:tcPrChange>
          </w:tcPr>
          <w:p w14:paraId="6229FD46" w14:textId="5320C8C0" w:rsidR="00774362" w:rsidRPr="00774362" w:rsidRDefault="00774362" w:rsidP="00774362">
            <w:pPr>
              <w:pStyle w:val="TAC"/>
              <w:keepNext w:val="0"/>
              <w:keepLines w:val="0"/>
              <w:rPr>
                <w:ins w:id="1283" w:author="MCC" w:date="2025-12-14T19:57:00Z" w16du:dateUtc="2025-12-14T18:57:00Z"/>
                <w:rFonts w:cs="Arial"/>
                <w:color w:val="000000"/>
                <w:sz w:val="16"/>
                <w:szCs w:val="16"/>
              </w:rPr>
            </w:pPr>
            <w:ins w:id="1284" w:author="MCC" w:date="2025-12-14T20:00:00Z" w16du:dateUtc="2025-12-14T19:00:00Z">
              <w:r w:rsidRPr="00774362">
                <w:rPr>
                  <w:sz w:val="16"/>
                  <w:szCs w:val="16"/>
                </w:rPr>
                <w:t>RAN#110</w:t>
              </w:r>
            </w:ins>
          </w:p>
        </w:tc>
        <w:tc>
          <w:tcPr>
            <w:tcW w:w="665" w:type="pct"/>
            <w:tcBorders>
              <w:top w:val="single" w:sz="4" w:space="0" w:color="auto"/>
              <w:bottom w:val="single" w:sz="4" w:space="0" w:color="auto"/>
            </w:tcBorders>
            <w:shd w:val="solid" w:color="FFFFFF" w:fill="auto"/>
            <w:tcPrChange w:id="1285" w:author="MCC" w:date="2025-12-14T20:00:00Z" w16du:dateUtc="2025-12-14T19:00:00Z">
              <w:tcPr>
                <w:tcW w:w="665" w:type="pct"/>
                <w:tcBorders>
                  <w:top w:val="single" w:sz="4" w:space="0" w:color="auto"/>
                  <w:bottom w:val="single" w:sz="4" w:space="0" w:color="auto"/>
                </w:tcBorders>
                <w:shd w:val="solid" w:color="FFFFFF" w:fill="auto"/>
                <w:vAlign w:val="bottom"/>
              </w:tcPr>
            </w:tcPrChange>
          </w:tcPr>
          <w:p w14:paraId="7FE6577E" w14:textId="2BC25E98" w:rsidR="00774362" w:rsidRPr="00774362" w:rsidRDefault="00774362" w:rsidP="00774362">
            <w:pPr>
              <w:pStyle w:val="TAC"/>
              <w:keepNext w:val="0"/>
              <w:keepLines w:val="0"/>
              <w:rPr>
                <w:ins w:id="1286" w:author="MCC" w:date="2025-12-14T19:57:00Z" w16du:dateUtc="2025-12-14T18:57:00Z"/>
                <w:rFonts w:cs="Arial"/>
                <w:color w:val="000000"/>
                <w:sz w:val="16"/>
                <w:szCs w:val="16"/>
              </w:rPr>
            </w:pPr>
            <w:ins w:id="1287" w:author="MCC" w:date="2025-12-14T20:00:00Z" w16du:dateUtc="2025-12-14T19:00:00Z">
              <w:r w:rsidRPr="00774362">
                <w:rPr>
                  <w:sz w:val="16"/>
                  <w:szCs w:val="16"/>
                </w:rPr>
                <w:t>RP-253683</w:t>
              </w:r>
            </w:ins>
          </w:p>
        </w:tc>
        <w:tc>
          <w:tcPr>
            <w:tcW w:w="295" w:type="pct"/>
            <w:tcBorders>
              <w:top w:val="single" w:sz="4" w:space="0" w:color="auto"/>
              <w:bottom w:val="single" w:sz="4" w:space="0" w:color="auto"/>
            </w:tcBorders>
            <w:shd w:val="solid" w:color="FFFFFF" w:fill="auto"/>
            <w:tcPrChange w:id="1288" w:author="MCC" w:date="2025-12-14T20:00:00Z" w16du:dateUtc="2025-12-14T19:00:00Z">
              <w:tcPr>
                <w:tcW w:w="295" w:type="pct"/>
                <w:tcBorders>
                  <w:top w:val="single" w:sz="4" w:space="0" w:color="auto"/>
                  <w:bottom w:val="single" w:sz="4" w:space="0" w:color="auto"/>
                </w:tcBorders>
                <w:shd w:val="solid" w:color="FFFFFF" w:fill="auto"/>
                <w:vAlign w:val="bottom"/>
              </w:tcPr>
            </w:tcPrChange>
          </w:tcPr>
          <w:p w14:paraId="42B780A6" w14:textId="5AB3B5D3" w:rsidR="00774362" w:rsidRPr="00774362" w:rsidRDefault="00774362" w:rsidP="00774362">
            <w:pPr>
              <w:pStyle w:val="TAL"/>
              <w:keepNext w:val="0"/>
              <w:keepLines w:val="0"/>
              <w:rPr>
                <w:ins w:id="1289" w:author="MCC" w:date="2025-12-14T19:57:00Z" w16du:dateUtc="2025-12-14T18:57:00Z"/>
                <w:rFonts w:cs="Arial"/>
                <w:color w:val="000000"/>
                <w:sz w:val="16"/>
                <w:szCs w:val="16"/>
              </w:rPr>
            </w:pPr>
            <w:ins w:id="1290" w:author="MCC" w:date="2025-12-14T20:00:00Z" w16du:dateUtc="2025-12-14T19:00:00Z">
              <w:r w:rsidRPr="00774362">
                <w:rPr>
                  <w:sz w:val="16"/>
                  <w:szCs w:val="16"/>
                </w:rPr>
                <w:t>6175</w:t>
              </w:r>
            </w:ins>
          </w:p>
        </w:tc>
        <w:tc>
          <w:tcPr>
            <w:tcW w:w="223" w:type="pct"/>
            <w:tcBorders>
              <w:top w:val="single" w:sz="4" w:space="0" w:color="auto"/>
              <w:bottom w:val="single" w:sz="4" w:space="0" w:color="auto"/>
            </w:tcBorders>
            <w:shd w:val="solid" w:color="FFFFFF" w:fill="auto"/>
            <w:tcPrChange w:id="1291" w:author="MCC" w:date="2025-12-14T20:00:00Z" w16du:dateUtc="2025-12-14T19:00:00Z">
              <w:tcPr>
                <w:tcW w:w="223" w:type="pct"/>
                <w:tcBorders>
                  <w:top w:val="single" w:sz="4" w:space="0" w:color="auto"/>
                  <w:bottom w:val="single" w:sz="4" w:space="0" w:color="auto"/>
                </w:tcBorders>
                <w:shd w:val="solid" w:color="FFFFFF" w:fill="auto"/>
                <w:vAlign w:val="bottom"/>
              </w:tcPr>
            </w:tcPrChange>
          </w:tcPr>
          <w:p w14:paraId="14CF2E28" w14:textId="77777777" w:rsidR="00774362" w:rsidRPr="00774362" w:rsidRDefault="00774362" w:rsidP="00774362">
            <w:pPr>
              <w:pStyle w:val="TAC"/>
              <w:keepNext w:val="0"/>
              <w:keepLines w:val="0"/>
              <w:rPr>
                <w:ins w:id="1292" w:author="MCC" w:date="2025-12-14T19:57:00Z" w16du:dateUtc="2025-12-14T18:57:00Z"/>
                <w:rFonts w:cs="Arial"/>
                <w:color w:val="000000"/>
                <w:sz w:val="16"/>
                <w:szCs w:val="16"/>
              </w:rPr>
            </w:pPr>
          </w:p>
        </w:tc>
        <w:tc>
          <w:tcPr>
            <w:tcW w:w="224" w:type="pct"/>
            <w:tcBorders>
              <w:top w:val="single" w:sz="4" w:space="0" w:color="auto"/>
              <w:bottom w:val="single" w:sz="4" w:space="0" w:color="auto"/>
            </w:tcBorders>
            <w:shd w:val="solid" w:color="FFFFFF" w:fill="auto"/>
            <w:tcPrChange w:id="1293" w:author="MCC" w:date="2025-12-14T20:00:00Z" w16du:dateUtc="2025-12-14T19:00:00Z">
              <w:tcPr>
                <w:tcW w:w="224" w:type="pct"/>
                <w:tcBorders>
                  <w:top w:val="single" w:sz="4" w:space="0" w:color="auto"/>
                  <w:bottom w:val="single" w:sz="4" w:space="0" w:color="auto"/>
                </w:tcBorders>
                <w:shd w:val="solid" w:color="FFFFFF" w:fill="auto"/>
                <w:vAlign w:val="bottom"/>
              </w:tcPr>
            </w:tcPrChange>
          </w:tcPr>
          <w:p w14:paraId="6B2A83CE" w14:textId="3B5339DE" w:rsidR="00774362" w:rsidRPr="00774362" w:rsidRDefault="00774362" w:rsidP="00774362">
            <w:pPr>
              <w:pStyle w:val="TAC"/>
              <w:keepNext w:val="0"/>
              <w:keepLines w:val="0"/>
              <w:rPr>
                <w:ins w:id="1294" w:author="MCC" w:date="2025-12-14T19:57:00Z" w16du:dateUtc="2025-12-14T18:57:00Z"/>
                <w:rFonts w:cs="Arial"/>
                <w:color w:val="000000"/>
                <w:sz w:val="16"/>
                <w:szCs w:val="16"/>
              </w:rPr>
            </w:pPr>
            <w:ins w:id="1295" w:author="MCC" w:date="2025-12-14T20:00:00Z" w16du:dateUtc="2025-12-14T19:00:00Z">
              <w:r w:rsidRPr="00774362">
                <w:rPr>
                  <w:sz w:val="16"/>
                  <w:szCs w:val="16"/>
                </w:rPr>
                <w:t>A</w:t>
              </w:r>
            </w:ins>
          </w:p>
        </w:tc>
        <w:tc>
          <w:tcPr>
            <w:tcW w:w="2366" w:type="pct"/>
            <w:tcBorders>
              <w:top w:val="single" w:sz="4" w:space="0" w:color="auto"/>
              <w:bottom w:val="single" w:sz="4" w:space="0" w:color="auto"/>
            </w:tcBorders>
            <w:shd w:val="solid" w:color="FFFFFF" w:fill="auto"/>
            <w:tcPrChange w:id="1296" w:author="MCC" w:date="2025-12-14T20:00:00Z" w16du:dateUtc="2025-12-14T19:00:00Z">
              <w:tcPr>
                <w:tcW w:w="2366" w:type="pct"/>
                <w:tcBorders>
                  <w:top w:val="single" w:sz="4" w:space="0" w:color="auto"/>
                  <w:bottom w:val="single" w:sz="4" w:space="0" w:color="auto"/>
                </w:tcBorders>
                <w:shd w:val="solid" w:color="FFFFFF" w:fill="auto"/>
                <w:vAlign w:val="bottom"/>
              </w:tcPr>
            </w:tcPrChange>
          </w:tcPr>
          <w:p w14:paraId="590F566B" w14:textId="02DFC7CD" w:rsidR="00774362" w:rsidRPr="00774362" w:rsidRDefault="00774362" w:rsidP="00774362">
            <w:pPr>
              <w:pStyle w:val="TAL"/>
              <w:keepNext w:val="0"/>
              <w:keepLines w:val="0"/>
              <w:rPr>
                <w:ins w:id="1297" w:author="MCC" w:date="2025-12-14T19:57:00Z" w16du:dateUtc="2025-12-14T18:57:00Z"/>
                <w:rFonts w:cs="Arial"/>
                <w:color w:val="000000"/>
                <w:sz w:val="16"/>
                <w:szCs w:val="16"/>
              </w:rPr>
            </w:pPr>
            <w:ins w:id="1298" w:author="MCC" w:date="2025-12-14T20:00:00Z" w16du:dateUtc="2025-12-14T19:00:00Z">
              <w:r w:rsidRPr="00774362">
                <w:rPr>
                  <w:sz w:val="16"/>
                  <w:szCs w:val="16"/>
                </w:rPr>
                <w:t>(NR_UE_pow_sav-Core) CR on relaxed measurement requirements R18</w:t>
              </w:r>
            </w:ins>
          </w:p>
        </w:tc>
        <w:tc>
          <w:tcPr>
            <w:tcW w:w="360" w:type="pct"/>
            <w:tcBorders>
              <w:top w:val="single" w:sz="4" w:space="0" w:color="auto"/>
              <w:bottom w:val="single" w:sz="4" w:space="0" w:color="auto"/>
              <w:right w:val="single" w:sz="6" w:space="0" w:color="auto"/>
            </w:tcBorders>
            <w:shd w:val="solid" w:color="FFFFFF" w:fill="auto"/>
            <w:tcPrChange w:id="1299" w:author="MCC" w:date="2025-12-14T20:00:00Z" w16du:dateUtc="2025-12-14T19:00:00Z">
              <w:tcPr>
                <w:tcW w:w="360" w:type="pct"/>
                <w:tcBorders>
                  <w:top w:val="single" w:sz="4" w:space="0" w:color="auto"/>
                  <w:bottom w:val="single" w:sz="4" w:space="0" w:color="auto"/>
                  <w:right w:val="single" w:sz="6" w:space="0" w:color="auto"/>
                </w:tcBorders>
                <w:shd w:val="solid" w:color="FFFFFF" w:fill="auto"/>
                <w:vAlign w:val="bottom"/>
              </w:tcPr>
            </w:tcPrChange>
          </w:tcPr>
          <w:p w14:paraId="3C7325F5" w14:textId="5E00C841" w:rsidR="00774362" w:rsidRPr="00774362" w:rsidRDefault="00774362" w:rsidP="00774362">
            <w:pPr>
              <w:pStyle w:val="TAC"/>
              <w:keepNext w:val="0"/>
              <w:keepLines w:val="0"/>
              <w:rPr>
                <w:ins w:id="1300" w:author="MCC" w:date="2025-12-14T19:57:00Z" w16du:dateUtc="2025-12-14T18:57:00Z"/>
                <w:rFonts w:cs="Arial"/>
                <w:color w:val="000000"/>
                <w:sz w:val="16"/>
                <w:szCs w:val="16"/>
              </w:rPr>
            </w:pPr>
            <w:ins w:id="1301" w:author="MCC" w:date="2025-12-14T20:00:00Z" w16du:dateUtc="2025-12-14T19:00:00Z">
              <w:r w:rsidRPr="00774362">
                <w:rPr>
                  <w:sz w:val="16"/>
                  <w:szCs w:val="16"/>
                </w:rPr>
                <w:t>18.12.0</w:t>
              </w:r>
            </w:ins>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470D" w14:textId="77777777" w:rsidR="00997984" w:rsidRDefault="00997984">
      <w:pPr>
        <w:spacing w:after="0"/>
      </w:pPr>
      <w:r>
        <w:separator/>
      </w:r>
    </w:p>
  </w:endnote>
  <w:endnote w:type="continuationSeparator" w:id="0">
    <w:p w14:paraId="4B921FF4" w14:textId="77777777" w:rsidR="00997984" w:rsidRDefault="00997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5EA9" w14:textId="77777777" w:rsidR="00997984" w:rsidRDefault="00997984">
      <w:pPr>
        <w:spacing w:after="0"/>
      </w:pPr>
      <w:r>
        <w:separator/>
      </w:r>
    </w:p>
  </w:footnote>
  <w:footnote w:type="continuationSeparator" w:id="0">
    <w:p w14:paraId="54E79818" w14:textId="77777777" w:rsidR="00997984" w:rsidRDefault="009979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00E29C51"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del w:id="9" w:author="MCC" w:date="2025-12-14T19:54:00Z" w16du:dateUtc="2025-12-14T18:54:00Z">
      <w:r w:rsidDel="00774362">
        <w:rPr>
          <w:rFonts w:ascii="Arial" w:hAnsi="Arial" w:cs="Arial"/>
          <w:b/>
          <w:sz w:val="18"/>
          <w:szCs w:val="18"/>
          <w:lang w:val="sv-FI"/>
        </w:rPr>
        <w:delText>11</w:delText>
      </w:r>
    </w:del>
    <w:ins w:id="10" w:author="MCC" w:date="2025-12-14T19:54:00Z" w16du:dateUtc="2025-12-14T18:54:00Z">
      <w:r w:rsidR="00774362">
        <w:rPr>
          <w:rFonts w:ascii="Arial" w:eastAsiaTheme="minorEastAsia" w:hAnsi="Arial" w:cs="Arial" w:hint="eastAsia"/>
          <w:b/>
          <w:sz w:val="18"/>
          <w:szCs w:val="18"/>
          <w:lang w:val="sv-FI" w:eastAsia="zh-CN"/>
        </w:rPr>
        <w:t>12</w:t>
      </w:r>
    </w:ins>
    <w:r>
      <w:rPr>
        <w:rFonts w:ascii="Arial" w:hAnsi="Arial" w:cs="Arial"/>
        <w:b/>
        <w:sz w:val="18"/>
        <w:szCs w:val="18"/>
        <w:lang w:val="sv-FI"/>
      </w:rPr>
      <w:t>.0 (2025-</w:t>
    </w:r>
    <w:del w:id="11" w:author="MCC" w:date="2025-12-14T19:54:00Z" w16du:dateUtc="2025-12-14T18:54:00Z">
      <w:r w:rsidDel="00774362">
        <w:rPr>
          <w:rFonts w:ascii="Arial" w:hAnsi="Arial" w:cs="Arial"/>
          <w:b/>
          <w:sz w:val="18"/>
          <w:szCs w:val="18"/>
          <w:lang w:val="sv-FI"/>
        </w:rPr>
        <w:delText>09</w:delText>
      </w:r>
    </w:del>
    <w:ins w:id="12" w:author="MCC" w:date="2025-12-14T19:54:00Z" w16du:dateUtc="2025-12-14T18:54:00Z">
      <w:r w:rsidR="00774362">
        <w:rPr>
          <w:rFonts w:ascii="Arial" w:eastAsiaTheme="minorEastAsia" w:hAnsi="Arial" w:cs="Arial" w:hint="eastAsia"/>
          <w:b/>
          <w:sz w:val="18"/>
          <w:szCs w:val="18"/>
          <w:lang w:val="sv-FI" w:eastAsia="zh-CN"/>
        </w:rPr>
        <w:t>12</w:t>
      </w:r>
    </w:ins>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3B9D"/>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2082"/>
    <w:rsid w:val="002D4E54"/>
    <w:rsid w:val="002E1FF8"/>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36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97984"/>
    <w:rsid w:val="009A5BD7"/>
    <w:rsid w:val="009B105A"/>
    <w:rsid w:val="009B5872"/>
    <w:rsid w:val="009C2811"/>
    <w:rsid w:val="009C605E"/>
    <w:rsid w:val="009D7315"/>
    <w:rsid w:val="009D73F8"/>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95</Pages>
  <Words>46814</Words>
  <Characters>266845</Characters>
  <Application>Microsoft Office Word</Application>
  <DocSecurity>0</DocSecurity>
  <Lines>2223</Lines>
  <Paragraphs>626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285</cp:revision>
  <dcterms:created xsi:type="dcterms:W3CDTF">2020-06-25T09:22:00Z</dcterms:created>
  <dcterms:modified xsi:type="dcterms:W3CDTF">2025-12-14T19:01:00Z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