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1" o:title=""/>
                </v:shape>
                <o:OLEObject Type="Embed" ProgID="Equation.3" ShapeID="_x0000_i1025" DrawAspect="Content" ObjectID="_1827677145"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75pt;height:21.75pt" o:ole="" fillcolor="window">
                  <v:imagedata r:id="rId13" o:title=""/>
                </v:shape>
                <o:OLEObject Type="Embed" ProgID="Equation.3" ShapeID="_x0000_i1026" DrawAspect="Content" ObjectID="_1827677146"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75pt;height:21.75pt" o:ole="" fillcolor="window">
                  <v:imagedata r:id="rId13" o:title=""/>
                </v:shape>
                <o:OLEObject Type="Embed" ProgID="Equation.3" ShapeID="_x0000_i1027" DrawAspect="Content" ObjectID="_1827677147"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5pt;height:16.5pt" o:ole="" fillcolor="window">
                  <v:imagedata r:id="rId16" o:title=""/>
                </v:shape>
                <o:OLEObject Type="Embed" ProgID="Equation.3" ShapeID="_x0000_i1028" DrawAspect="Content" ObjectID="_1827677148"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75pt;height:21.75pt" o:ole="" fillcolor="window">
                  <v:imagedata r:id="rId13" o:title=""/>
                </v:shape>
                <o:OLEObject Type="Embed" ProgID="Equation.3" ShapeID="_x0000_i1029" DrawAspect="Content" ObjectID="_1827677149"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75pt;height:21.75pt" o:ole="" fillcolor="window">
                  <v:imagedata r:id="rId13" o:title=""/>
                </v:shape>
                <o:OLEObject Type="Embed" ProgID="Equation.3" ShapeID="_x0000_i1030" DrawAspect="Content" ObjectID="_1827677150"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75pt;height:21.75pt" o:ole="" fillcolor="window">
                  <v:imagedata r:id="rId11" o:title=""/>
                </v:shape>
                <o:OLEObject Type="Embed" ProgID="Equation.3" ShapeID="_x0000_i1031" DrawAspect="Content" ObjectID="_182767715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75pt;height:21.75pt" o:ole="" fillcolor="window">
                  <v:imagedata r:id="rId21" o:title=""/>
                </v:shape>
                <o:OLEObject Type="Embed" ProgID="Equation.3" ShapeID="_x0000_i1032" DrawAspect="Content" ObjectID="_182767715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75pt;height:21.75pt" o:ole="" fillcolor="window">
                  <v:imagedata r:id="rId13" o:title=""/>
                </v:shape>
                <o:OLEObject Type="Embed" ProgID="Equation.3" ShapeID="_x0000_i1033" DrawAspect="Content" ObjectID="_1827677153"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827677154"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27677155"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27677156"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827677157"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27677158"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27677159"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827677160"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75pt;height:16.5pt" o:ole="" fillcolor="window">
                  <v:imagedata r:id="rId21" o:title=""/>
                </v:shape>
                <o:OLEObject Type="Embed" ProgID="Equation.3" ShapeID="_x0000_i1041" DrawAspect="Content" ObjectID="_1827677161"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75pt;height:21.75pt" o:ole="" fillcolor="window">
                  <v:imagedata r:id="rId13" o:title=""/>
                </v:shape>
                <o:OLEObject Type="Embed" ProgID="Equation.3" ShapeID="_x0000_i1042" DrawAspect="Content" ObjectID="_1827677162"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75pt;height:21.75pt" o:ole="" fillcolor="window">
                  <v:imagedata r:id="rId13" o:title=""/>
                </v:shape>
                <o:OLEObject Type="Embed" ProgID="Equation.3" ShapeID="_x0000_i1043" DrawAspect="Content" ObjectID="_1827677163"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75pt;height:21.75pt" o:ole="" fillcolor="window">
                  <v:imagedata r:id="rId13" o:title=""/>
                </v:shape>
                <o:OLEObject Type="Embed" ProgID="Equation.3" ShapeID="_x0000_i1044" DrawAspect="Content" ObjectID="_1827677164"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75pt;height:16.5pt" o:ole="" fillcolor="window">
                  <v:imagedata r:id="rId16" o:title=""/>
                </v:shape>
                <o:OLEObject Type="Embed" ProgID="Equation.3" ShapeID="_x0000_i1045" DrawAspect="Content" ObjectID="_182767716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75pt;height:21.75pt" o:ole="" fillcolor="window">
                  <v:imagedata r:id="rId13" o:title=""/>
                </v:shape>
                <o:OLEObject Type="Embed" ProgID="Equation.3" ShapeID="_x0000_i1046" DrawAspect="Content" ObjectID="_1827677166"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75pt;height:21.75pt" o:ole="" fillcolor="window">
                  <v:imagedata r:id="rId13" o:title=""/>
                </v:shape>
                <o:OLEObject Type="Embed" ProgID="Equation.3" ShapeID="_x0000_i1047" DrawAspect="Content" ObjectID="_1827677167"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5pt;height:21.75pt" o:ole="" fillcolor="window">
                  <v:imagedata r:id="rId11" o:title=""/>
                </v:shape>
                <o:OLEObject Type="Embed" ProgID="Equation.3" ShapeID="_x0000_i1048" DrawAspect="Content" ObjectID="_182767716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75pt;height:21.75pt" o:ole="" fillcolor="window">
                  <v:imagedata r:id="rId21" o:title=""/>
                </v:shape>
                <o:OLEObject Type="Embed" ProgID="Equation.3" ShapeID="_x0000_i1049" DrawAspect="Content" ObjectID="_182767716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75pt;height:21.75pt" o:ole="" fillcolor="window">
                  <v:imagedata r:id="rId13" o:title=""/>
                </v:shape>
                <o:OLEObject Type="Embed" ProgID="Equation.3" ShapeID="_x0000_i1050" DrawAspect="Content" ObjectID="_1827677170"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75pt;height:21.75pt" o:ole="" fillcolor="window">
                  <v:imagedata r:id="rId13" o:title=""/>
                </v:shape>
                <o:OLEObject Type="Embed" ProgID="Equation.3" ShapeID="_x0000_i1051" DrawAspect="Content" ObjectID="_1827677171"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75pt;height:21.75pt" o:ole="" fillcolor="window">
                  <v:imagedata r:id="rId13" o:title=""/>
                </v:shape>
                <o:OLEObject Type="Embed" ProgID="Equation.3" ShapeID="_x0000_i1052" DrawAspect="Content" ObjectID="_1827677172"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75pt;height:16.5pt" o:ole="" fillcolor="window">
                  <v:imagedata r:id="rId16" o:title=""/>
                </v:shape>
                <o:OLEObject Type="Embed" ProgID="Equation.3" ShapeID="_x0000_i1053" DrawAspect="Content" ObjectID="_182767717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75pt;height:21.75pt" o:ole="" fillcolor="window">
                  <v:imagedata r:id="rId13" o:title=""/>
                </v:shape>
                <o:OLEObject Type="Embed" ProgID="Equation.3" ShapeID="_x0000_i1054" DrawAspect="Content" ObjectID="_1827677174"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75pt;height:21.75pt" o:ole="" fillcolor="window">
                  <v:imagedata r:id="rId13" o:title=""/>
                </v:shape>
                <o:OLEObject Type="Embed" ProgID="Equation.3" ShapeID="_x0000_i1055" DrawAspect="Content" ObjectID="_1827677175"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25pt;height:21.75pt" o:ole="" fillcolor="window">
                  <v:imagedata r:id="rId11" o:title=""/>
                </v:shape>
                <o:OLEObject Type="Embed" ProgID="Equation.3" ShapeID="_x0000_i1056" DrawAspect="Content" ObjectID="_182767717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75pt;height:21.75pt" o:ole="" fillcolor="window">
                  <v:imagedata r:id="rId21" o:title=""/>
                </v:shape>
                <o:OLEObject Type="Embed" ProgID="Equation.3" ShapeID="_x0000_i1057" DrawAspect="Content" ObjectID="_182767717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75pt;height:21.75pt" o:ole="" fillcolor="window">
                  <v:imagedata r:id="rId13" o:title=""/>
                </v:shape>
                <o:OLEObject Type="Embed" ProgID="Equation.3" ShapeID="_x0000_i1058" DrawAspect="Content" ObjectID="_1827677178"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75pt;height:9.75pt" o:ole="" fillcolor="window">
                  <v:imagedata r:id="rId13" o:title=""/>
                </v:shape>
                <o:OLEObject Type="Embed" ProgID="Equation.3" ShapeID="_x0000_i1059" DrawAspect="Content" ObjectID="_1827677179"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75pt;height:9.75pt" o:ole="" fillcolor="window">
                  <v:imagedata r:id="rId13" o:title=""/>
                </v:shape>
                <o:OLEObject Type="Embed" ProgID="Equation.3" ShapeID="_x0000_i1060" DrawAspect="Content" ObjectID="_1827677180"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75pt;height:16.5pt" o:ole="" fillcolor="window">
                  <v:imagedata r:id="rId11" o:title=""/>
                </v:shape>
                <o:OLEObject Type="Embed" ProgID="Equation.3" ShapeID="_x0000_i1061" DrawAspect="Content" ObjectID="_1827677181"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25pt;height:16.5pt" o:ole="" fillcolor="window">
                  <v:imagedata r:id="rId16" o:title=""/>
                </v:shape>
                <o:OLEObject Type="Embed" ProgID="Equation.3" ShapeID="_x0000_i1062" DrawAspect="Content" ObjectID="_1827677182"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75pt;height:9.75pt" o:ole="" fillcolor="window">
                  <v:imagedata r:id="rId13" o:title=""/>
                </v:shape>
                <o:OLEObject Type="Embed" ProgID="Equation.3" ShapeID="_x0000_i1063" DrawAspect="Content" ObjectID="_1827677183"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25pt;height:10.5pt" o:ole="" fillcolor="window">
                  <v:imagedata r:id="rId13" o:title=""/>
                </v:shape>
                <o:OLEObject Type="Embed" ProgID="Equation.3" ShapeID="_x0000_i1064" DrawAspect="Content" ObjectID="_1827677184"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25pt;height:10.5pt" o:ole="" fillcolor="window">
                  <v:imagedata r:id="rId13" o:title=""/>
                </v:shape>
                <o:OLEObject Type="Embed" ProgID="Equation.3" ShapeID="_x0000_i1065" DrawAspect="Content" ObjectID="_1827677185"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25pt;height:15.75pt" o:ole="" fillcolor="window">
                  <v:imagedata r:id="rId11" o:title=""/>
                </v:shape>
                <o:OLEObject Type="Embed" ProgID="Equation.3" ShapeID="_x0000_i1066" DrawAspect="Content" ObjectID="_1827677186"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75pt" o:ole="" fillcolor="window">
                  <v:imagedata r:id="rId16" o:title=""/>
                </v:shape>
                <o:OLEObject Type="Embed" ProgID="Equation.3" ShapeID="_x0000_i1067" DrawAspect="Content" ObjectID="_1827677187"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25pt;height:10.5pt" o:ole="" fillcolor="window">
                  <v:imagedata r:id="rId13" o:title=""/>
                </v:shape>
                <o:OLEObject Type="Embed" ProgID="Equation.3" ShapeID="_x0000_i1068" DrawAspect="Content" ObjectID="_1827677188"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25pt;height:5.25pt" o:ole="" fillcolor="window">
                  <v:imagedata r:id="rId13" o:title=""/>
                </v:shape>
                <o:OLEObject Type="Embed" ProgID="Equation.3" ShapeID="_x0000_i1069" DrawAspect="Content" ObjectID="_1827677189"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25pt;height:5.25pt" o:ole="" fillcolor="window">
                  <v:imagedata r:id="rId13" o:title=""/>
                </v:shape>
                <o:OLEObject Type="Embed" ProgID="Equation.3" ShapeID="_x0000_i1070" DrawAspect="Content" ObjectID="_1827677190"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25pt;height:15.75pt" o:ole="" fillcolor="window">
                  <v:imagedata r:id="rId11" o:title=""/>
                </v:shape>
                <o:OLEObject Type="Embed" ProgID="Equation.3" ShapeID="_x0000_i1071" DrawAspect="Content" ObjectID="_1827677191"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75pt" o:ole="" fillcolor="window">
                  <v:imagedata r:id="rId16" o:title=""/>
                </v:shape>
                <o:OLEObject Type="Embed" ProgID="Equation.3" ShapeID="_x0000_i1072" DrawAspect="Content" ObjectID="_1827677192"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25pt;height:5.25pt" o:ole="" fillcolor="window">
                  <v:imagedata r:id="rId13" o:title=""/>
                </v:shape>
                <o:OLEObject Type="Embed" ProgID="Equation.3" ShapeID="_x0000_i1073" DrawAspect="Content" ObjectID="_1827677193"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25pt;height:5.25pt" o:ole="" fillcolor="window">
                  <v:imagedata r:id="rId13" o:title=""/>
                </v:shape>
                <o:OLEObject Type="Embed" ProgID="Equation.3" ShapeID="_x0000_i1074" DrawAspect="Content" ObjectID="_1827677194"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25pt;height:5.25pt" o:ole="" fillcolor="window">
                  <v:imagedata r:id="rId13" o:title=""/>
                </v:shape>
                <o:OLEObject Type="Embed" ProgID="Equation.3" ShapeID="_x0000_i1075" DrawAspect="Content" ObjectID="_1827677195"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25pt;height:15.75pt" o:ole="" fillcolor="window">
                  <v:imagedata r:id="rId11" o:title=""/>
                </v:shape>
                <o:OLEObject Type="Embed" ProgID="Equation.3" ShapeID="_x0000_i1076" DrawAspect="Content" ObjectID="_1827677196"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75pt" o:ole="" fillcolor="window">
                  <v:imagedata r:id="rId16" o:title=""/>
                </v:shape>
                <o:OLEObject Type="Embed" ProgID="Equation.3" ShapeID="_x0000_i1077" DrawAspect="Content" ObjectID="_1827677197"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25pt;height:5.25pt" o:ole="" fillcolor="window">
                  <v:imagedata r:id="rId13" o:title=""/>
                </v:shape>
                <o:OLEObject Type="Embed" ProgID="Equation.3" ShapeID="_x0000_i1078" DrawAspect="Content" ObjectID="_1827677198"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25pt;height:15.75pt" o:ole="" fillcolor="window">
                  <v:imagedata r:id="rId11" o:title=""/>
                </v:shape>
                <o:OLEObject Type="Embed" ProgID="Equation.3" ShapeID="_x0000_i1079" DrawAspect="Content" ObjectID="_1827677199"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25pt;height:15.75pt" o:ole="" fillcolor="window">
                  <v:imagedata r:id="rId13" o:title=""/>
                </v:shape>
                <o:OLEObject Type="Embed" ProgID="Equation.3" ShapeID="_x0000_i1080" DrawAspect="Content" ObjectID="_1827677200"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25pt;height:15.75pt" o:ole="" fillcolor="window">
                  <v:imagedata r:id="rId13" o:title=""/>
                </v:shape>
                <o:OLEObject Type="Embed" ProgID="Equation.3" ShapeID="_x0000_i1081" DrawAspect="Content" ObjectID="_1827677201"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25pt;height:15.75pt" o:ole="" fillcolor="window">
                  <v:imagedata r:id="rId11" o:title=""/>
                </v:shape>
                <o:OLEObject Type="Embed" ProgID="Equation.3" ShapeID="_x0000_i1082" DrawAspect="Content" ObjectID="_1827677202"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75pt;height:15.75pt" o:ole="" fillcolor="window">
                  <v:imagedata r:id="rId16" o:title=""/>
                </v:shape>
                <o:OLEObject Type="Embed" ProgID="Equation.3" ShapeID="_x0000_i1083" DrawAspect="Content" ObjectID="_1827677203"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25pt;height:15.75pt" o:ole="" fillcolor="window">
                  <v:imagedata r:id="rId13" o:title=""/>
                </v:shape>
                <o:OLEObject Type="Embed" ProgID="Equation.3" ShapeID="_x0000_i1084" DrawAspect="Content" ObjectID="_1827677204"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25pt;height:5.25pt" o:ole="" fillcolor="window">
                  <v:imagedata r:id="rId13" o:title=""/>
                </v:shape>
                <o:OLEObject Type="Embed" ProgID="Equation.3" ShapeID="_x0000_i1085" DrawAspect="Content" ObjectID="_1827677205"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25pt;height:15.75pt" o:ole="" fillcolor="window">
                  <v:imagedata r:id="rId13" o:title=""/>
                </v:shape>
                <o:OLEObject Type="Embed" ProgID="Equation.3" ShapeID="_x0000_i1086" DrawAspect="Content" ObjectID="_1827677206"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25pt;height:15.75pt" o:ole="" fillcolor="window">
                  <v:imagedata r:id="rId11" o:title=""/>
                </v:shape>
                <o:OLEObject Type="Embed" ProgID="Equation.3" ShapeID="_x0000_i1087" DrawAspect="Content" ObjectID="_1827677207"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75pt;height:15.75pt" o:ole="" fillcolor="window">
                  <v:imagedata r:id="rId16" o:title=""/>
                </v:shape>
                <o:OLEObject Type="Embed" ProgID="Equation.3" ShapeID="_x0000_i1088" DrawAspect="Content" ObjectID="_1827677208"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25pt;height:15.75pt" o:ole="" fillcolor="window">
                  <v:imagedata r:id="rId13" o:title=""/>
                </v:shape>
                <o:OLEObject Type="Embed" ProgID="Equation.3" ShapeID="_x0000_i1089" DrawAspect="Content" ObjectID="_1827677209"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25pt;height:15.75pt" o:ole="" fillcolor="window">
                  <v:imagedata r:id="rId13" o:title=""/>
                </v:shape>
                <o:OLEObject Type="Embed" ProgID="Equation.3" ShapeID="_x0000_i1090" DrawAspect="Content" ObjectID="_1827677210"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25pt;height:15.75pt" o:ole="" fillcolor="window">
                  <v:imagedata r:id="rId13" o:title=""/>
                </v:shape>
                <o:OLEObject Type="Embed" ProgID="Equation.3" ShapeID="_x0000_i1091" DrawAspect="Content" ObjectID="_1827677211"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25pt;height:15.75pt" o:ole="" fillcolor="window">
                  <v:imagedata r:id="rId11" o:title=""/>
                </v:shape>
                <o:OLEObject Type="Embed" ProgID="Equation.3" ShapeID="_x0000_i1092" DrawAspect="Content" ObjectID="_1827677212"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75pt;height:15.75pt" o:ole="" fillcolor="window">
                  <v:imagedata r:id="rId16" o:title=""/>
                </v:shape>
                <o:OLEObject Type="Embed" ProgID="Equation.3" ShapeID="_x0000_i1093" DrawAspect="Content" ObjectID="_1827677213"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25pt;height:15.75pt" o:ole="" fillcolor="window">
                  <v:imagedata r:id="rId13" o:title=""/>
                </v:shape>
                <o:OLEObject Type="Embed" ProgID="Equation.3" ShapeID="_x0000_i1094" DrawAspect="Content" ObjectID="_1827677214"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25pt;height:5.25pt" o:ole="" fillcolor="window">
                  <v:imagedata r:id="rId13" o:title=""/>
                </v:shape>
                <o:OLEObject Type="Embed" ProgID="Equation.3" ShapeID="_x0000_i1095" DrawAspect="Content" ObjectID="_1827677215"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25pt;height:5.25pt" o:ole="" fillcolor="window">
                  <v:imagedata r:id="rId13" o:title=""/>
                </v:shape>
                <o:OLEObject Type="Embed" ProgID="Equation.3" ShapeID="_x0000_i1096" DrawAspect="Content" ObjectID="_1827677216"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25pt;height:10.5pt" o:ole="" fillcolor="window">
                  <v:imagedata r:id="rId11" o:title=""/>
                </v:shape>
                <o:OLEObject Type="Embed" ProgID="Equation.3" ShapeID="_x0000_i1097" DrawAspect="Content" ObjectID="_182767721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75pt;height:10.5pt" o:ole="" fillcolor="window">
                  <v:imagedata r:id="rId16" o:title=""/>
                </v:shape>
                <o:OLEObject Type="Embed" ProgID="Equation.3" ShapeID="_x0000_i1098" DrawAspect="Content" ObjectID="_182767721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25pt;height:5.25pt" o:ole="" fillcolor="window">
                  <v:imagedata r:id="rId13" o:title=""/>
                </v:shape>
                <o:OLEObject Type="Embed" ProgID="Equation.3" ShapeID="_x0000_i1099" DrawAspect="Content" ObjectID="_1827677219"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5.75pt" o:ole="" fillcolor="window">
                  <v:imagedata r:id="rId11" o:title=""/>
                </v:shape>
                <o:OLEObject Type="Embed" ProgID="Equation.3" ShapeID="_x0000_i1100" DrawAspect="Content" ObjectID="_1827677220"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25pt;height:15.75pt" o:ole="" fillcolor="window">
                  <v:imagedata r:id="rId11" o:title=""/>
                </v:shape>
                <o:OLEObject Type="Embed" ProgID="Equation.3" ShapeID="_x0000_i1101" DrawAspect="Content" ObjectID="_1827677221"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75pt;height:15.75pt" o:ole="" fillcolor="window">
                  <v:imagedata r:id="rId16" o:title=""/>
                </v:shape>
                <o:OLEObject Type="Embed" ProgID="Equation.3" ShapeID="_x0000_i1102" DrawAspect="Content" ObjectID="_1827677222"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75pt;height:15.75pt" o:ole="" fillcolor="window">
                  <v:imagedata r:id="rId13" o:title=""/>
                </v:shape>
                <o:OLEObject Type="Embed" ProgID="Equation.3" ShapeID="_x0000_i1103" DrawAspect="Content" ObjectID="_1827677223"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7A6D1BE"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35C94568"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05788964"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C3B764D"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03651ED"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0EF19E95"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665D776B"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2ABB340A"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6AC83A3F"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75pt;height:15.75pt" o:ole="" fillcolor="window">
                  <v:imagedata r:id="rId11" o:title=""/>
                </v:shape>
                <o:OLEObject Type="Embed" ProgID="Equation.3" ShapeID="_x0000_i1104" DrawAspect="Content" ObjectID="_1827677224"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25pt;height:15.75pt" o:ole="" fillcolor="window">
                  <v:imagedata r:id="rId16" o:title=""/>
                </v:shape>
                <o:OLEObject Type="Embed" ProgID="Equation.3" ShapeID="_x0000_i1105" DrawAspect="Content" ObjectID="_1827677225"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6F823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36E25CA8"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25095E1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36C6A8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213ECD41"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0154E9CB"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3199C68C"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362AC5E"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2B7B90B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E6C8B2F"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52472D2"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255DFF2"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75pt;height:15.75pt" o:ole="" fillcolor="window">
                  <v:imagedata r:id="rId13" o:title=""/>
                </v:shape>
                <o:OLEObject Type="Embed" ProgID="Equation.3" ShapeID="_x0000_i1106" DrawAspect="Content" ObjectID="_1827677226"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25pt;height:15.75pt" o:ole="" fillcolor="window">
                  <v:imagedata r:id="rId13" o:title=""/>
                </v:shape>
                <o:OLEObject Type="Embed" ProgID="Equation.3" ShapeID="_x0000_i1107" DrawAspect="Content" ObjectID="_1827677227"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37D11D7"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6084713E" w:rsidR="00325525"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3F92EE4"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25pt;height:15.75pt" o:ole="" fillcolor="window">
                  <v:imagedata r:id="rId13" o:title=""/>
                </v:shape>
                <o:OLEObject Type="Embed" ProgID="Equation.3" ShapeID="_x0000_i1108" DrawAspect="Content" ObjectID="_1827677228"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988B2BA"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C3D5181"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76C83BA"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75pt;height:15.75pt" o:ole="" fillcolor="window">
                  <v:imagedata r:id="rId11" o:title=""/>
                </v:shape>
                <o:OLEObject Type="Embed" ProgID="Equation.3" ShapeID="_x0000_i1109" DrawAspect="Content" ObjectID="_1827677229"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25pt;height:15.75pt" o:ole="" fillcolor="window">
                  <v:imagedata r:id="rId16" o:title=""/>
                </v:shape>
                <o:OLEObject Type="Embed" ProgID="Equation.3" ShapeID="_x0000_i1110" DrawAspect="Content" ObjectID="_1827677230"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9064373"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0565430" w:rsidR="00325525"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AE8A53B"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0A17A293"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47C4A896"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5E844B65"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144D57C8"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62D5152"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395A36F"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EABC1D9"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E388A94"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5A294D6B"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25pt;height:15.75pt" o:ole="" fillcolor="window">
                  <v:imagedata r:id="rId13" o:title=""/>
                </v:shape>
                <o:OLEObject Type="Embed" ProgID="Equation.3" ShapeID="_x0000_i1111" DrawAspect="Content" ObjectID="_1827677231"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25pt;height:15.75pt" o:ole="" fillcolor="window">
                  <v:imagedata r:id="rId13" o:title=""/>
                </v:shape>
                <o:OLEObject Type="Embed" ProgID="Equation.3" ShapeID="_x0000_i1112" DrawAspect="Content" ObjectID="_1827677232"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25pt;height:15.75pt" o:ole="" fillcolor="window">
                  <v:imagedata r:id="rId13" o:title=""/>
                </v:shape>
                <o:OLEObject Type="Embed" ProgID="Equation.3" ShapeID="_x0000_i1113" DrawAspect="Content" ObjectID="_1827677233"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25pt;height:15.75pt" o:ole="" fillcolor="window">
                  <v:imagedata r:id="rId16" o:title=""/>
                </v:shape>
                <o:OLEObject Type="Embed" ProgID="Equation.3" ShapeID="_x0000_i1114" DrawAspect="Content" ObjectID="_1827677234"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75pt;height:20.25pt" o:ole="" fillcolor="window">
                  <v:imagedata r:id="rId11" o:title=""/>
                </v:shape>
                <o:OLEObject Type="Embed" ProgID="Equation.3" ShapeID="_x0000_i1115" DrawAspect="Content" ObjectID="_1827677235"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25pt;height:15.75pt" o:ole="" fillcolor="window">
                  <v:imagedata r:id="rId13" o:title=""/>
                </v:shape>
                <o:OLEObject Type="Embed" ProgID="Equation.3" ShapeID="_x0000_i1116" DrawAspect="Content" ObjectID="_1827677236"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25pt;height:15.75pt" o:ole="" fillcolor="window">
                  <v:imagedata r:id="rId13" o:title=""/>
                </v:shape>
                <o:OLEObject Type="Embed" ProgID="Equation.3" ShapeID="_x0000_i1117" DrawAspect="Content" ObjectID="_1827677237"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D8BF33C"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7014E70" w:rsidR="00FA1F07"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82B15E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25pt;height:15.75pt" o:ole="" fillcolor="window">
                  <v:imagedata r:id="rId13" o:title=""/>
                </v:shape>
                <o:OLEObject Type="Embed" ProgID="Equation.3" ShapeID="_x0000_i1118" DrawAspect="Content" ObjectID="_1827677238"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67F3F204"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14987F0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94D5DB9"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0.75pt;height:15.75pt" o:ole="" fillcolor="window">
                  <v:imagedata r:id="rId11" o:title=""/>
                </v:shape>
                <o:OLEObject Type="Embed" ProgID="Equation.3" ShapeID="_x0000_i1119" DrawAspect="Content" ObjectID="_1827677239"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25pt;height:15.75pt" o:ole="" fillcolor="window">
                  <v:imagedata r:id="rId16" o:title=""/>
                </v:shape>
                <o:OLEObject Type="Embed" ProgID="Equation.3" ShapeID="_x0000_i1120" DrawAspect="Content" ObjectID="_1827677240"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68114E8F"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AFFA14E" w:rsidR="00FA1F07"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BDC39FA"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0AA9036A"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10F4B9F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178E5AD9"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4B3FF9D1"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05FAF99"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21E07745"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3B4C611E"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C36879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52FBFDC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28437A02"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3FAC79D7"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56CB022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25pt;height:15.75pt" o:ole="" fillcolor="window">
                  <v:imagedata r:id="rId13" o:title=""/>
                </v:shape>
                <o:OLEObject Type="Embed" ProgID="Equation.3" ShapeID="_x0000_i1121" DrawAspect="Content" ObjectID="_1827677241"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25pt;height:15.75pt" o:ole="" fillcolor="window">
                  <v:imagedata r:id="rId13" o:title=""/>
                </v:shape>
                <o:OLEObject Type="Embed" ProgID="Equation.3" ShapeID="_x0000_i1122" DrawAspect="Content" ObjectID="_1827677242"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25pt;height:15.75pt" o:ole="" fillcolor="window">
                  <v:imagedata r:id="rId13" o:title=""/>
                </v:shape>
                <o:OLEObject Type="Embed" ProgID="Equation.3" ShapeID="_x0000_i1123" DrawAspect="Content" ObjectID="_1827677243"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25pt;height:15.75pt" o:ole="" fillcolor="window">
                  <v:imagedata r:id="rId16" o:title=""/>
                </v:shape>
                <o:OLEObject Type="Embed" ProgID="Equation.3" ShapeID="_x0000_i1124" DrawAspect="Content" ObjectID="_1827677244"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75pt;height:15.75pt" o:ole="" fillcolor="window">
                  <v:imagedata r:id="rId11" o:title=""/>
                </v:shape>
                <o:OLEObject Type="Embed" ProgID="Equation.3" ShapeID="_x0000_i1125" DrawAspect="Content" ObjectID="_1827677245"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25pt;height:15.75pt" o:ole="" fillcolor="window">
                  <v:imagedata r:id="rId13" o:title=""/>
                </v:shape>
                <o:OLEObject Type="Embed" ProgID="Equation.3" ShapeID="_x0000_i1126" DrawAspect="Content" ObjectID="_1827677246"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25pt;height:15.75pt" o:ole="" fillcolor="window">
                  <v:imagedata r:id="rId13" o:title=""/>
                </v:shape>
                <o:OLEObject Type="Embed" ProgID="Equation.3" ShapeID="_x0000_i1127" DrawAspect="Content" ObjectID="_1827677247"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451E4BDD"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3F36159" w:rsidR="00FA1F07" w:rsidRPr="00F0723A" w:rsidRDefault="00440FB4"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0AEA80A8"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25pt;height:15.75pt" o:ole="" fillcolor="window">
                  <v:imagedata r:id="rId13" o:title=""/>
                </v:shape>
                <o:OLEObject Type="Embed" ProgID="Equation.3" ShapeID="_x0000_i1128" DrawAspect="Content" ObjectID="_1827677248"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61566108"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49D54BF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16D1322E"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0.75pt;height:15.75pt" o:ole="" fillcolor="window">
                  <v:imagedata r:id="rId11" o:title=""/>
                </v:shape>
                <o:OLEObject Type="Embed" ProgID="Equation.3" ShapeID="_x0000_i1129" DrawAspect="Content" ObjectID="_1827677249"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25pt;height:15.75pt" o:ole="" fillcolor="window">
                  <v:imagedata r:id="rId16" o:title=""/>
                </v:shape>
                <o:OLEObject Type="Embed" ProgID="Equation.3" ShapeID="_x0000_i1130" DrawAspect="Content" ObjectID="_1827677250"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27EDF8E"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08534A6B" w:rsidR="00FA1F07" w:rsidRPr="00F0723A" w:rsidRDefault="00440FB4"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E5A99D9"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4CD15C3"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AC8C47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0325CEF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5C829DF2"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9F2252F"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9894580"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223C4001"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C702D9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692FCA2"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FF2C4F7"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1F7B2A2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30CB55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25pt;height:15.75pt" o:ole="" fillcolor="window">
                  <v:imagedata r:id="rId13" o:title=""/>
                </v:shape>
                <o:OLEObject Type="Embed" ProgID="Equation.3" ShapeID="_x0000_i1131" DrawAspect="Content" ObjectID="_1827677251"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25pt;height:15.75pt" o:ole="" fillcolor="window">
                  <v:imagedata r:id="rId13" o:title=""/>
                </v:shape>
                <o:OLEObject Type="Embed" ProgID="Equation.3" ShapeID="_x0000_i1132" DrawAspect="Content" ObjectID="_1827677252"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25pt;height:15.75pt" o:ole="" fillcolor="window">
                  <v:imagedata r:id="rId13" o:title=""/>
                </v:shape>
                <o:OLEObject Type="Embed" ProgID="Equation.3" ShapeID="_x0000_i1133" DrawAspect="Content" ObjectID="_1827677253"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25pt;height:15.75pt" o:ole="" fillcolor="window">
                  <v:imagedata r:id="rId16" o:title=""/>
                </v:shape>
                <o:OLEObject Type="Embed" ProgID="Equation.3" ShapeID="_x0000_i1134" DrawAspect="Content" ObjectID="_1827677254"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75pt;height:15.75pt" o:ole="" fillcolor="window">
                  <v:imagedata r:id="rId11" o:title=""/>
                </v:shape>
                <o:OLEObject Type="Embed" ProgID="Equation.3" ShapeID="_x0000_i1135" DrawAspect="Content" ObjectID="_1827677255"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25pt;height:15.75pt" o:ole="" fillcolor="window">
                  <v:imagedata r:id="rId13" o:title=""/>
                </v:shape>
                <o:OLEObject Type="Embed" ProgID="Equation.3" ShapeID="_x0000_i1136" DrawAspect="Content" ObjectID="_1827677256"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25pt;height:20.25pt" o:ole="" fillcolor="window">
                  <v:imagedata r:id="rId13" o:title=""/>
                </v:shape>
                <o:OLEObject Type="Embed" ProgID="Equation.3" ShapeID="_x0000_i1137" DrawAspect="Content" ObjectID="_1827677257"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25pt" o:ole="" fillcolor="window">
                  <v:imagedata r:id="rId129" o:title=""/>
                </v:shape>
                <o:OLEObject Type="Embed" ProgID="Equation.3" ShapeID="_x0000_i1138" DrawAspect="Content" ObjectID="_1827677258"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75pt;height:21.75pt" o:ole="" fillcolor="window">
                  <v:imagedata r:id="rId13" o:title=""/>
                </v:shape>
                <o:OLEObject Type="Embed" ProgID="Equation.3" ShapeID="_x0000_i1139" DrawAspect="Content" ObjectID="_1827677259"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75pt;height:21.75pt" o:ole="" fillcolor="window">
                  <v:imagedata r:id="rId13" o:title=""/>
                </v:shape>
                <o:OLEObject Type="Embed" ProgID="Equation.3" ShapeID="_x0000_i1140" DrawAspect="Content" ObjectID="_1827677260"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25pt;height:21.75pt" o:ole="" fillcolor="window">
                  <v:imagedata r:id="rId16" o:title=""/>
                </v:shape>
                <o:OLEObject Type="Embed" ProgID="Equation.3" ShapeID="_x0000_i1141" DrawAspect="Content" ObjectID="_1827677261"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75pt;height:21.75pt" o:ole="" fillcolor="window">
                  <v:imagedata r:id="rId13" o:title=""/>
                </v:shape>
                <o:OLEObject Type="Embed" ProgID="Equation.3" ShapeID="_x0000_i1142" DrawAspect="Content" ObjectID="_1827677262"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75pt;height:16.5pt" o:ole="" fillcolor="window">
                  <v:imagedata r:id="rId13" o:title=""/>
                </v:shape>
                <o:OLEObject Type="Embed" ProgID="Equation.3" ShapeID="_x0000_i1143" DrawAspect="Content" ObjectID="_1827677263"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5pt;height:16.5pt" o:ole="" fillcolor="window">
                  <v:imagedata r:id="rId16" o:title=""/>
                </v:shape>
                <o:OLEObject Type="Embed" ProgID="Equation.3" ShapeID="_x0000_i1144" DrawAspect="Content" ObjectID="_1827677264"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5pt;height:16.5pt" o:ole="" fillcolor="window">
                  <v:imagedata r:id="rId11" o:title=""/>
                </v:shape>
                <o:OLEObject Type="Embed" ProgID="Equation.3" ShapeID="_x0000_i1145" DrawAspect="Content" ObjectID="_1827677265"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75pt;height:16.5pt" o:ole="" fillcolor="window">
                  <v:imagedata r:id="rId13" o:title=""/>
                </v:shape>
                <o:OLEObject Type="Embed" ProgID="Equation.3" ShapeID="_x0000_i1146" DrawAspect="Content" ObjectID="_1827677266"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75pt;height:16.5pt;mso-width-percent:0;mso-height-percent:0;mso-width-percent:0;mso-height-percent:0" o:ole="" fillcolor="window">
                  <v:imagedata r:id="rId13" o:title=""/>
                </v:shape>
                <o:OLEObject Type="Embed" ProgID="Equation.3" ShapeID="_x0000_i1147" DrawAspect="Content" ObjectID="_1827677267"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5pt;height:16.5pt;mso-width-percent:0;mso-height-percent:0;mso-width-percent:0;mso-height-percent:0" o:ole="" fillcolor="window">
                  <v:imagedata r:id="rId11" o:title=""/>
                </v:shape>
                <o:OLEObject Type="Embed" ProgID="Equation.3" ShapeID="_x0000_i1148" DrawAspect="Content" ObjectID="_1827677268"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5pt;height:16.5pt;mso-width-percent:0;mso-height-percent:0;mso-width-percent:0;mso-height-percent:0" o:ole="" fillcolor="window">
                  <v:imagedata r:id="rId16" o:title=""/>
                </v:shape>
                <o:OLEObject Type="Embed" ProgID="Equation.3" ShapeID="_x0000_i1149" DrawAspect="Content" ObjectID="_1827677269"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75pt;height:16.5pt;mso-width-percent:0;mso-height-percent:0;mso-width-percent:0;mso-height-percent:0" o:ole="" fillcolor="window">
                  <v:imagedata r:id="rId13" o:title=""/>
                </v:shape>
                <o:OLEObject Type="Embed" ProgID="Equation.3" ShapeID="_x0000_i1150" DrawAspect="Content" ObjectID="_1827677270"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75pt;height:16.5pt" o:ole="" fillcolor="window">
                  <v:imagedata r:id="rId13" o:title=""/>
                </v:shape>
                <o:OLEObject Type="Embed" ProgID="Equation.3" ShapeID="_x0000_i1151" DrawAspect="Content" ObjectID="_1827677271"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25pt;height:16.5pt" o:ole="" fillcolor="window">
                  <v:imagedata r:id="rId11" o:title=""/>
                </v:shape>
                <o:OLEObject Type="Embed" ProgID="Equation.3" ShapeID="_x0000_i1152" DrawAspect="Content" ObjectID="_1827677272"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75pt;height:16.5pt" o:ole="" fillcolor="window">
                  <v:imagedata r:id="rId16" o:title=""/>
                </v:shape>
                <o:OLEObject Type="Embed" ProgID="Equation.3" ShapeID="_x0000_i1153" DrawAspect="Content" ObjectID="_1827677273"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75pt;height:16.5pt" o:ole="" fillcolor="window">
                  <v:imagedata r:id="rId13" o:title=""/>
                </v:shape>
                <o:OLEObject Type="Embed" ProgID="Equation.3" ShapeID="_x0000_i1154" DrawAspect="Content" ObjectID="_1827677274"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75pt;height:16.5pt;mso-width-percent:0;mso-height-percent:0;mso-width-percent:0;mso-height-percent:0" o:ole="" fillcolor="window">
                  <v:imagedata r:id="rId13" o:title=""/>
                </v:shape>
                <o:OLEObject Type="Embed" ProgID="Equation.3" ShapeID="_x0000_i1155" DrawAspect="Content" ObjectID="_1827677275"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5pt;height:16.5pt;mso-width-percent:0;mso-height-percent:0;mso-width-percent:0;mso-height-percent:0" o:ole="" fillcolor="window">
                  <v:imagedata r:id="rId11" o:title=""/>
                </v:shape>
                <o:OLEObject Type="Embed" ProgID="Equation.3" ShapeID="_x0000_i1156" DrawAspect="Content" ObjectID="_1827677276"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5pt;height:16.5pt;mso-width-percent:0;mso-height-percent:0;mso-width-percent:0;mso-height-percent:0" o:ole="" fillcolor="window">
                  <v:imagedata r:id="rId16" o:title=""/>
                </v:shape>
                <o:OLEObject Type="Embed" ProgID="Equation.3" ShapeID="_x0000_i1157" DrawAspect="Content" ObjectID="_1827677277"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75pt;height:16.5pt;mso-width-percent:0;mso-height-percent:0;mso-width-percent:0;mso-height-percent:0" o:ole="" fillcolor="window">
                  <v:imagedata r:id="rId13" o:title=""/>
                </v:shape>
                <o:OLEObject Type="Embed" ProgID="Equation.3" ShapeID="_x0000_i1158" DrawAspect="Content" ObjectID="_1827677278"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75pt;height:21.75pt;mso-width-percent:0;mso-height-percent:0;mso-width-percent:0;mso-height-percent:0" o:ole="" fillcolor="window">
                  <v:imagedata r:id="rId13" o:title=""/>
                </v:shape>
                <o:OLEObject Type="Embed" ProgID="Equation.3" ShapeID="_x0000_i1159" DrawAspect="Content" ObjectID="_1827677279"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25pt;height:21.75pt;mso-width-percent:0;mso-height-percent:0;mso-width-percent:0;mso-height-percent:0" o:ole="" fillcolor="window">
                  <v:imagedata r:id="rId16" o:title=""/>
                </v:shape>
                <o:OLEObject Type="Embed" ProgID="Equation.3" ShapeID="_x0000_i1160" DrawAspect="Content" ObjectID="_1827677280"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5pt;height:16.5pt;mso-width-percent:0;mso-height-percent:0;mso-width-percent:0;mso-height-percent:0" o:ole="" fillcolor="window">
                  <v:imagedata r:id="rId11" o:title=""/>
                </v:shape>
                <o:OLEObject Type="Embed" ProgID="Equation.3" ShapeID="_x0000_i1161" DrawAspect="Content" ObjectID="_1827677281"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75pt;height:21.75pt;mso-width-percent:0;mso-height-percent:0;mso-width-percent:0;mso-height-percent:0" o:ole="" fillcolor="window">
                  <v:imagedata r:id="rId13" o:title=""/>
                </v:shape>
                <o:OLEObject Type="Embed" ProgID="Equation.3" ShapeID="_x0000_i1162" DrawAspect="Content" ObjectID="_1827677282"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75pt;height:21.75pt;mso-width-percent:0;mso-height-percent:0;mso-width-percent:0;mso-height-percent:0" o:ole="" fillcolor="window">
                  <v:imagedata r:id="rId13" o:title=""/>
                </v:shape>
                <o:OLEObject Type="Embed" ProgID="Equation.3" ShapeID="_x0000_i1163" DrawAspect="Content" ObjectID="_1827677283"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25pt;height:21.75pt;mso-width-percent:0;mso-height-percent:0;mso-width-percent:0;mso-height-percent:0" o:ole="" fillcolor="window">
                  <v:imagedata r:id="rId16" o:title=""/>
                </v:shape>
                <o:OLEObject Type="Embed" ProgID="Equation.3" ShapeID="_x0000_i1164" DrawAspect="Content" ObjectID="_1827677284"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5pt;height:16.5pt;mso-width-percent:0;mso-height-percent:0;mso-width-percent:0;mso-height-percent:0" o:ole="" fillcolor="window">
                  <v:imagedata r:id="rId11" o:title=""/>
                </v:shape>
                <o:OLEObject Type="Embed" ProgID="Equation.3" ShapeID="_x0000_i1165" DrawAspect="Content" ObjectID="_1827677285"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75pt;height:21.75pt;mso-width-percent:0;mso-height-percent:0;mso-width-percent:0;mso-height-percent:0" o:ole="" fillcolor="window">
                  <v:imagedata r:id="rId13" o:title=""/>
                </v:shape>
                <o:OLEObject Type="Embed" ProgID="Equation.3" ShapeID="_x0000_i1166" DrawAspect="Content" ObjectID="_1827677286"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75pt;height:21.75pt" o:ole="" fillcolor="window">
                  <v:imagedata r:id="rId13" o:title=""/>
                </v:shape>
                <o:OLEObject Type="Embed" ProgID="Equation.3" ShapeID="_x0000_i1167" DrawAspect="Content" ObjectID="_1827677287"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75pt;height:21.75pt" o:ole="" fillcolor="window">
                  <v:imagedata r:id="rId16" o:title=""/>
                </v:shape>
                <o:OLEObject Type="Embed" ProgID="Equation.3" ShapeID="_x0000_i1168" DrawAspect="Content" ObjectID="_1827677288"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5pt;height:16.5pt" o:ole="" fillcolor="window">
                  <v:imagedata r:id="rId11" o:title=""/>
                </v:shape>
                <o:OLEObject Type="Embed" ProgID="Equation.3" ShapeID="_x0000_i1169" DrawAspect="Content" ObjectID="_1827677289"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75pt;height:21.75pt" o:ole="" fillcolor="window">
                  <v:imagedata r:id="rId13" o:title=""/>
                </v:shape>
                <o:OLEObject Type="Embed" ProgID="Equation.3" ShapeID="_x0000_i1170" DrawAspect="Content" ObjectID="_1827677290"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75pt;height:21.75pt" o:ole="" fillcolor="window">
                  <v:imagedata r:id="rId13" o:title=""/>
                </v:shape>
                <o:OLEObject Type="Embed" ProgID="Equation.3" ShapeID="_x0000_i1171" DrawAspect="Content" ObjectID="_1827677291"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75pt;height:21.75pt" o:ole="" fillcolor="window">
                  <v:imagedata r:id="rId16" o:title=""/>
                </v:shape>
                <o:OLEObject Type="Embed" ProgID="Equation.3" ShapeID="_x0000_i1172" DrawAspect="Content" ObjectID="_1827677292"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5pt;height:16.5pt" o:ole="" fillcolor="window">
                  <v:imagedata r:id="rId11" o:title=""/>
                </v:shape>
                <o:OLEObject Type="Embed" ProgID="Equation.3" ShapeID="_x0000_i1173" DrawAspect="Content" ObjectID="_1827677293"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75pt;height:21.75pt" o:ole="" fillcolor="window">
                  <v:imagedata r:id="rId13" o:title=""/>
                </v:shape>
                <o:OLEObject Type="Embed" ProgID="Equation.3" ShapeID="_x0000_i1174" DrawAspect="Content" ObjectID="_1827677294"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75pt;height:21.75pt;mso-width-percent:0;mso-height-percent:0;mso-width-percent:0;mso-height-percent:0" o:ole="" fillcolor="window">
                  <v:imagedata r:id="rId167" o:title=""/>
                </v:shape>
                <o:OLEObject Type="Embed" ProgID="Equation.3" ShapeID="_x0000_i1175" DrawAspect="Content" ObjectID="_1827677295"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25pt;height:21.75pt;mso-width-percent:0;mso-height-percent:0;mso-width-percent:0;mso-height-percent:0" o:ole="" fillcolor="window">
                  <v:imagedata r:id="rId169" o:title=""/>
                </v:shape>
                <o:OLEObject Type="Embed" ProgID="Equation.3" ShapeID="_x0000_i1176" DrawAspect="Content" ObjectID="_1827677296"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75pt;height:16.5pt;mso-width-percent:0;mso-height-percent:0;mso-width-percent:0;mso-height-percent:0" o:ole="" fillcolor="window">
                  <v:imagedata r:id="rId171" o:title=""/>
                </v:shape>
                <o:OLEObject Type="Embed" ProgID="Equation.3" ShapeID="_x0000_i1177" DrawAspect="Content" ObjectID="_1827677297"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25pt;height:21.75pt;mso-width-percent:0;mso-height-percent:0;mso-width-percent:0;mso-height-percent:0" o:ole="" fillcolor="window">
                  <v:imagedata r:id="rId169" o:title=""/>
                </v:shape>
                <o:OLEObject Type="Embed" ProgID="Equation.3" ShapeID="_x0000_i1178" DrawAspect="Content" ObjectID="_1827677298"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75pt;height:16.5pt;mso-width-percent:0;mso-height-percent:0;mso-width-percent:0;mso-height-percent:0" o:ole="" fillcolor="window">
                  <v:imagedata r:id="rId171" o:title=""/>
                </v:shape>
                <o:OLEObject Type="Embed" ProgID="Equation.3" ShapeID="_x0000_i1179" DrawAspect="Content" ObjectID="_1827677299"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75pt;height:21.75pt;mso-width-percent:0;mso-height-percent:0;mso-width-percent:0;mso-height-percent:0" o:ole="" fillcolor="window">
                  <v:imagedata r:id="rId175" o:title=""/>
                </v:shape>
                <o:OLEObject Type="Embed" ProgID="Equation.3" ShapeID="_x0000_i1180" DrawAspect="Content" ObjectID="_1827677300"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75pt;height:21.75pt;mso-width-percent:0;mso-height-percent:0;mso-width-percent:0;mso-height-percent:0" o:ole="" fillcolor="window">
                  <v:imagedata r:id="rId167" o:title=""/>
                </v:shape>
                <o:OLEObject Type="Embed" ProgID="Equation.3" ShapeID="_x0000_i1181" DrawAspect="Content" ObjectID="_1827677301"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25pt;height:21.75pt;mso-width-percent:0;mso-height-percent:0;mso-width-percent:0;mso-height-percent:0" o:ole="" fillcolor="window">
                  <v:imagedata r:id="rId169" o:title=""/>
                </v:shape>
                <o:OLEObject Type="Embed" ProgID="Equation.3" ShapeID="_x0000_i1182" DrawAspect="Content" ObjectID="_1827677302"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25pt;height:21.75pt;mso-width-percent:0;mso-height-percent:0;mso-width-percent:0;mso-height-percent:0" o:ole="" fillcolor="window">
                  <v:imagedata r:id="rId169" o:title=""/>
                </v:shape>
                <o:OLEObject Type="Embed" ProgID="Equation.3" ShapeID="_x0000_i1183" DrawAspect="Content" ObjectID="_1827677303"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75pt;height:16.5pt;mso-width-percent:0;mso-height-percent:0;mso-width-percent:0;mso-height-percent:0" o:ole="" fillcolor="window">
                  <v:imagedata r:id="rId171" o:title=""/>
                </v:shape>
                <o:OLEObject Type="Embed" ProgID="Equation.3" ShapeID="_x0000_i1184" DrawAspect="Content" ObjectID="_1827677304"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75pt;height:16.5pt;mso-width-percent:0;mso-height-percent:0;mso-width-percent:0;mso-height-percent:0" o:ole="" fillcolor="window">
                  <v:imagedata r:id="rId171" o:title=""/>
                </v:shape>
                <o:OLEObject Type="Embed" ProgID="Equation.3" ShapeID="_x0000_i1185" DrawAspect="Content" ObjectID="_1827677305"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75pt;height:21.75pt;mso-width-percent:0;mso-height-percent:0;mso-width-percent:0;mso-height-percent:0" o:ole="" fillcolor="window">
                  <v:imagedata r:id="rId175" o:title=""/>
                </v:shape>
                <o:OLEObject Type="Embed" ProgID="Equation.3" ShapeID="_x0000_i1186" DrawAspect="Content" ObjectID="_1827677306"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27677307"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5pt;height:21.75pt;mso-width-percent:0;mso-height-percent:0;mso-width-percent:0;mso-height-percent:0" o:ole="" fillcolor="window">
                  <v:imagedata r:id="rId169" o:title=""/>
                </v:shape>
                <o:OLEObject Type="Embed" ProgID="Equation.3" ShapeID="_x0000_i1188" DrawAspect="Content" ObjectID="_1827677308"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1.5pt;height:21.75pt;mso-width-percent:0;mso-height-percent:0;mso-width-percent:0;mso-height-percent:0" o:ole="" fillcolor="window">
                  <v:imagedata r:id="rId169" o:title=""/>
                </v:shape>
                <o:OLEObject Type="Embed" ProgID="Equation.3" ShapeID="_x0000_i1189" DrawAspect="Content" ObjectID="_1827677309"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5pt;height:21.75pt;mso-width-percent:0;mso-height-percent:0;mso-width-percent:0;mso-height-percent:0" o:ole="" fillcolor="window">
                  <v:imagedata r:id="rId169" o:title=""/>
                </v:shape>
                <o:OLEObject Type="Embed" ProgID="Equation.3" ShapeID="_x0000_i1190" DrawAspect="Content" ObjectID="_1827677310"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5pt;height:21.75pt;mso-width-percent:0;mso-height-percent:0;mso-width-percent:0;mso-height-percent:0" o:ole="" fillcolor="window">
                  <v:imagedata r:id="rId169" o:title=""/>
                </v:shape>
                <o:OLEObject Type="Embed" ProgID="Equation.3" ShapeID="_x0000_i1191" DrawAspect="Content" ObjectID="_1827677311"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75pt;height:16.5pt;mso-width-percent:0;mso-height-percent:0;mso-width-percent:0;mso-height-percent:0" o:ole="" fillcolor="window">
                  <v:imagedata r:id="rId171" o:title=""/>
                </v:shape>
                <o:OLEObject Type="Embed" ProgID="Equation.3" ShapeID="_x0000_i1192" DrawAspect="Content" ObjectID="_1827677312"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75pt;height:16.5pt;mso-width-percent:0;mso-height-percent:0;mso-width-percent:0;mso-height-percent:0" o:ole="" fillcolor="window">
                  <v:imagedata r:id="rId171" o:title=""/>
                </v:shape>
                <o:OLEObject Type="Embed" ProgID="Equation.3" ShapeID="_x0000_i1193" DrawAspect="Content" ObjectID="_1827677313"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75pt;height:16.5pt;mso-width-percent:0;mso-height-percent:0;mso-width-percent:0;mso-height-percent:0" o:ole="" fillcolor="window">
                  <v:imagedata r:id="rId171" o:title=""/>
                </v:shape>
                <o:OLEObject Type="Embed" ProgID="Equation.3" ShapeID="_x0000_i1194" DrawAspect="Content" ObjectID="_1827677314"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75pt;height:16.5pt;mso-width-percent:0;mso-height-percent:0;mso-width-percent:0;mso-height-percent:0" o:ole="" fillcolor="window">
                  <v:imagedata r:id="rId171" o:title=""/>
                </v:shape>
                <o:OLEObject Type="Embed" ProgID="Equation.3" ShapeID="_x0000_i1195" DrawAspect="Content" ObjectID="_1827677315"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27677316"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75pt;height:16.5pt;mso-width-percent:0;mso-height-percent:0;mso-width-percent:0;mso-height-percent:0" o:ole="" fillcolor="window">
                  <v:imagedata r:id="rId171" o:title=""/>
                </v:shape>
                <o:OLEObject Type="Embed" ProgID="Equation.3" ShapeID="_x0000_i1197" DrawAspect="Content" ObjectID="_1827677317"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27677318"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25pt;height:21.75pt;mso-width-percent:0;mso-height-percent:0;mso-width-percent:0;mso-height-percent:0" o:ole="" fillcolor="window">
                  <v:imagedata r:id="rId169" o:title=""/>
                </v:shape>
                <o:OLEObject Type="Embed" ProgID="Equation.3" ShapeID="_x0000_i1199" DrawAspect="Content" ObjectID="_1827677319"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75pt;height:16.5pt;mso-width-percent:0;mso-height-percent:0;mso-width-percent:0;mso-height-percent:0" o:ole="" fillcolor="window">
                  <v:imagedata r:id="rId171" o:title=""/>
                </v:shape>
                <o:OLEObject Type="Embed" ProgID="Equation.3" ShapeID="_x0000_i1200" DrawAspect="Content" ObjectID="_1827677320"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27677321"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75pt;height:21.75pt" o:ole="" fillcolor="window">
                  <v:imagedata r:id="rId167" o:title=""/>
                </v:shape>
                <o:OLEObject Type="Embed" ProgID="Equation.3" ShapeID="_x0000_i1202" DrawAspect="Content" ObjectID="_1827677322"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25pt;height:21.75pt" o:ole="" fillcolor="window">
                  <v:imagedata r:id="rId169" o:title=""/>
                </v:shape>
                <o:OLEObject Type="Embed" ProgID="Equation.3" ShapeID="_x0000_i1203" DrawAspect="Content" ObjectID="_1827677323"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75pt;height:16.5pt" o:ole="" fillcolor="window">
                  <v:imagedata r:id="rId171" o:title=""/>
                </v:shape>
                <o:OLEObject Type="Embed" ProgID="Equation.3" ShapeID="_x0000_i1204" DrawAspect="Content" ObjectID="_1827677324"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25pt;height:21.75pt" o:ole="" fillcolor="window">
                  <v:imagedata r:id="rId169" o:title=""/>
                </v:shape>
                <o:OLEObject Type="Embed" ProgID="Equation.3" ShapeID="_x0000_i1205" DrawAspect="Content" ObjectID="_1827677325"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75pt;height:16.5pt" o:ole="" fillcolor="window">
                  <v:imagedata r:id="rId171" o:title=""/>
                </v:shape>
                <o:OLEObject Type="Embed" ProgID="Equation.3" ShapeID="_x0000_i1206" DrawAspect="Content" ObjectID="_1827677326"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75pt;height:21.75pt" o:ole="" fillcolor="window">
                  <v:imagedata r:id="rId175" o:title=""/>
                </v:shape>
                <o:OLEObject Type="Embed" ProgID="Equation.3" ShapeID="_x0000_i1207" DrawAspect="Content" ObjectID="_1827677327"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25pt;height:20.25pt" o:ole="" fillcolor="window">
                  <v:imagedata r:id="rId167" o:title=""/>
                </v:shape>
                <o:OLEObject Type="Embed" ProgID="Equation.3" ShapeID="_x0000_i1208" DrawAspect="Content" ObjectID="_1827677328"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25pt" o:ole="" fillcolor="window">
                  <v:imagedata r:id="rId169" o:title=""/>
                </v:shape>
                <o:OLEObject Type="Embed" ProgID="Equation.3" ShapeID="_x0000_i1209" DrawAspect="Content" ObjectID="_1827677329"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75pt;height:15.75pt" o:ole="" fillcolor="window">
                  <v:imagedata r:id="rId171" o:title=""/>
                </v:shape>
                <o:OLEObject Type="Embed" ProgID="Equation.3" ShapeID="_x0000_i1210" DrawAspect="Content" ObjectID="_1827677330"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25pt" o:ole="" fillcolor="window">
                  <v:imagedata r:id="rId169" o:title=""/>
                </v:shape>
                <o:OLEObject Type="Embed" ProgID="Equation.3" ShapeID="_x0000_i1211" DrawAspect="Content" ObjectID="_1827677331"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75pt;height:15.75pt" o:ole="" fillcolor="window">
                  <v:imagedata r:id="rId171" o:title=""/>
                </v:shape>
                <o:OLEObject Type="Embed" ProgID="Equation.3" ShapeID="_x0000_i1212" DrawAspect="Content" ObjectID="_1827677332"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25pt;height:20.25pt" o:ole="" fillcolor="window">
                  <v:imagedata r:id="rId175" o:title=""/>
                </v:shape>
                <o:OLEObject Type="Embed" ProgID="Equation.3" ShapeID="_x0000_i1213" DrawAspect="Content" ObjectID="_1827677333"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25pt;height:20.25pt" o:ole="" fillcolor="window">
                  <v:imagedata r:id="rId167" o:title=""/>
                </v:shape>
                <o:OLEObject Type="Embed" ProgID="Equation.3" ShapeID="_x0000_i1214" DrawAspect="Content" ObjectID="_1827677334"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25pt" o:ole="" fillcolor="window">
                  <v:imagedata r:id="rId169" o:title=""/>
                </v:shape>
                <o:OLEObject Type="Embed" ProgID="Equation.3" ShapeID="_x0000_i1215" DrawAspect="Content" ObjectID="_1827677335"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75pt;height:15.75pt" o:ole="" fillcolor="window">
                  <v:imagedata r:id="rId171" o:title=""/>
                </v:shape>
                <o:OLEObject Type="Embed" ProgID="Equation.3" ShapeID="_x0000_i1216" DrawAspect="Content" ObjectID="_1827677336"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25pt" o:ole="" fillcolor="window">
                  <v:imagedata r:id="rId169" o:title=""/>
                </v:shape>
                <o:OLEObject Type="Embed" ProgID="Equation.3" ShapeID="_x0000_i1217" DrawAspect="Content" ObjectID="_1827677337"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75pt;height:15.75pt" o:ole="" fillcolor="window">
                  <v:imagedata r:id="rId171" o:title=""/>
                </v:shape>
                <o:OLEObject Type="Embed" ProgID="Equation.3" ShapeID="_x0000_i1218" DrawAspect="Content" ObjectID="_1827677338"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25pt;height:20.25pt" o:ole="" fillcolor="window">
                  <v:imagedata r:id="rId175" o:title=""/>
                </v:shape>
                <o:OLEObject Type="Embed" ProgID="Equation.3" ShapeID="_x0000_i1219" DrawAspect="Content" ObjectID="_1827677339"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25pt;height:20.25pt;mso-width-percent:0;mso-height-percent:0;mso-width-percent:0;mso-height-percent:0" o:ole="" fillcolor="window">
                  <v:imagedata r:id="rId167" o:title=""/>
                </v:shape>
                <o:OLEObject Type="Embed" ProgID="Equation.3" ShapeID="_x0000_i1220" DrawAspect="Content" ObjectID="_1827677340"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25pt;mso-width-percent:0;mso-height-percent:0;mso-width-percent:0;mso-height-percent:0" o:ole="" fillcolor="window">
                  <v:imagedata r:id="rId169" o:title=""/>
                </v:shape>
                <o:OLEObject Type="Embed" ProgID="Equation.3" ShapeID="_x0000_i1221" DrawAspect="Content" ObjectID="_1827677341"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25pt;height:15.75pt;mso-width-percent:0;mso-height-percent:0;mso-width-percent:0;mso-height-percent:0" o:ole="" fillcolor="window">
                  <v:imagedata r:id="rId175" o:title=""/>
                </v:shape>
                <o:OLEObject Type="Embed" ProgID="Equation.3" ShapeID="_x0000_i1222" DrawAspect="Content" ObjectID="_1827677342"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25pt;height:20.25pt" o:ole="" fillcolor="window">
                  <v:imagedata r:id="rId13" o:title=""/>
                </v:shape>
                <o:OLEObject Type="Embed" ProgID="Equation.3" ShapeID="_x0000_i1223" DrawAspect="Content" ObjectID="_1827677343"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25pt;height:20.25pt" o:ole="" fillcolor="window">
                  <v:imagedata r:id="rId13" o:title=""/>
                </v:shape>
                <o:OLEObject Type="Embed" ProgID="Equation.3" ShapeID="_x0000_i1224" DrawAspect="Content" ObjectID="_1827677344"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25pt;height:20.25pt" o:ole="" fillcolor="window">
                  <v:imagedata r:id="rId16" o:title=""/>
                </v:shape>
                <o:OLEObject Type="Embed" ProgID="Equation.3" ShapeID="_x0000_i1225" DrawAspect="Content" ObjectID="_1827677345"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25pt;height:20.25pt" o:ole="" fillcolor="window">
                  <v:imagedata r:id="rId13" o:title=""/>
                </v:shape>
                <o:OLEObject Type="Embed" ProgID="Equation.3" ShapeID="_x0000_i1226" DrawAspect="Content" ObjectID="_1827677346"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25pt;height:20.25pt" o:ole="" fillcolor="window">
                  <v:imagedata r:id="rId13" o:title=""/>
                </v:shape>
                <o:OLEObject Type="Embed" ProgID="Equation.3" ShapeID="_x0000_i1227" DrawAspect="Content" ObjectID="_1827677347"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25pt;height:20.25pt" o:ole="" fillcolor="window">
                  <v:imagedata r:id="rId13" o:title=""/>
                </v:shape>
                <o:OLEObject Type="Embed" ProgID="Equation.3" ShapeID="_x0000_i1228" DrawAspect="Content" ObjectID="_1827677348"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25pt;height:20.25pt" o:ole="" fillcolor="window">
                  <v:imagedata r:id="rId16" o:title=""/>
                </v:shape>
                <o:OLEObject Type="Embed" ProgID="Equation.3" ShapeID="_x0000_i1229" DrawAspect="Content" ObjectID="_1827677349"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25pt;height:20.25pt" o:ole="" fillcolor="window">
                  <v:imagedata r:id="rId13" o:title=""/>
                </v:shape>
                <o:OLEObject Type="Embed" ProgID="Equation.3" ShapeID="_x0000_i1230" DrawAspect="Content" ObjectID="_1827677350"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25pt;height:20.25pt" o:ole="" fillcolor="window">
                  <v:imagedata r:id="rId13" o:title=""/>
                </v:shape>
                <o:OLEObject Type="Embed" ProgID="Equation.3" ShapeID="_x0000_i1231" DrawAspect="Content" ObjectID="_1827677351"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25pt;height:20.25pt" o:ole="" fillcolor="window">
                  <v:imagedata r:id="rId13" o:title=""/>
                </v:shape>
                <o:OLEObject Type="Embed" ProgID="Equation.3" ShapeID="_x0000_i1232" DrawAspect="Content" ObjectID="_1827677352"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25pt;height:20.25pt" o:ole="" fillcolor="window">
                  <v:imagedata r:id="rId16" o:title=""/>
                </v:shape>
                <o:OLEObject Type="Embed" ProgID="Equation.3" ShapeID="_x0000_i1233" DrawAspect="Content" ObjectID="_1827677353"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25pt;height:20.25pt" o:ole="" fillcolor="window">
                  <v:imagedata r:id="rId13" o:title=""/>
                </v:shape>
                <o:OLEObject Type="Embed" ProgID="Equation.3" ShapeID="_x0000_i1234" DrawAspect="Content" ObjectID="_1827677354"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F846B7" w:rsidRPr="00F0723A" w14:paraId="781B0CA2" w14:textId="77777777" w:rsidTr="00F0723A">
        <w:trPr>
          <w:jc w:val="center"/>
        </w:trPr>
        <w:tc>
          <w:tcPr>
            <w:tcW w:w="3681" w:type="dxa"/>
            <w:gridSpan w:val="2"/>
          </w:tcPr>
          <w:p w14:paraId="0B28D721" w14:textId="56DC1515" w:rsidR="00F846B7" w:rsidRPr="00F0723A" w:rsidRDefault="00F846B7" w:rsidP="00F846B7">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38D1C8DB"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6313586A" w14:textId="064246D2" w:rsidR="00F846B7" w:rsidRPr="00F0723A" w:rsidRDefault="00F846B7" w:rsidP="00F846B7">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19" w:author="CR6038" w:date="2025-12-09T13:51:00Z">
              <w:r>
                <w:rPr>
                  <w:rFonts w:cs="Arial" w:hint="eastAsia"/>
                  <w:lang w:eastAsia="zh-CN"/>
                </w:rPr>
                <w:t>21</w:t>
              </w:r>
            </w:ins>
            <w:del w:id="20" w:author="CR6038" w:date="2025-12-09T13:51:00Z">
              <w:r w:rsidRPr="00F0723A" w:rsidDel="00A12E99">
                <w:rPr>
                  <w:rFonts w:cs="Arial"/>
                  <w:lang w:eastAsia="ja-JP"/>
                </w:rPr>
                <w:delText>X1</w:delText>
              </w:r>
            </w:del>
            <w:r w:rsidRPr="00F0723A">
              <w:rPr>
                <w:rFonts w:cs="Arial"/>
                <w:lang w:eastAsia="ja-JP"/>
              </w:rPr>
              <w:t>.2</w:t>
            </w:r>
          </w:p>
        </w:tc>
        <w:tc>
          <w:tcPr>
            <w:tcW w:w="2327" w:type="dxa"/>
          </w:tcPr>
          <w:p w14:paraId="7833D90F" w14:textId="793CE6F5"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2A910D3" w14:textId="77777777" w:rsidTr="00F0723A">
        <w:trPr>
          <w:jc w:val="center"/>
        </w:trPr>
        <w:tc>
          <w:tcPr>
            <w:tcW w:w="3681" w:type="dxa"/>
            <w:gridSpan w:val="2"/>
            <w:vAlign w:val="center"/>
          </w:tcPr>
          <w:p w14:paraId="40C08A2E" w14:textId="796A4EFB" w:rsidR="00F846B7" w:rsidRPr="00F0723A" w:rsidRDefault="00F846B7" w:rsidP="00F846B7">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3581CCC5"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F846B7" w:rsidRPr="00F0723A" w:rsidRDefault="00F846B7" w:rsidP="00F846B7">
            <w:pPr>
              <w:pStyle w:val="TAC"/>
              <w:keepNext w:val="0"/>
              <w:keepLines w:val="0"/>
              <w:rPr>
                <w:rFonts w:cs="Arial"/>
                <w:lang w:eastAsia="ja-JP"/>
              </w:rPr>
            </w:pPr>
            <w:r w:rsidRPr="00F0723A">
              <w:rPr>
                <w:rFonts w:cs="Arial"/>
                <w:lang w:eastAsia="ja-JP"/>
              </w:rPr>
              <w:t>8</w:t>
            </w:r>
          </w:p>
        </w:tc>
        <w:tc>
          <w:tcPr>
            <w:tcW w:w="2327" w:type="dxa"/>
          </w:tcPr>
          <w:p w14:paraId="4D2BC172" w14:textId="75956630" w:rsidR="00F846B7" w:rsidRPr="00F0723A" w:rsidRDefault="00F846B7" w:rsidP="00F846B7">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846B7" w:rsidRPr="00F0723A" w14:paraId="6600D403" w14:textId="77777777" w:rsidTr="00F0723A">
        <w:trPr>
          <w:jc w:val="center"/>
        </w:trPr>
        <w:tc>
          <w:tcPr>
            <w:tcW w:w="988" w:type="dxa"/>
            <w:vMerge w:val="restart"/>
            <w:vAlign w:val="center"/>
          </w:tcPr>
          <w:p w14:paraId="4AF74365" w14:textId="7928D394" w:rsidR="00F846B7" w:rsidRPr="00F0723A" w:rsidRDefault="00F846B7" w:rsidP="00F846B7">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i</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0AE1643E" w14:textId="077F19A7" w:rsidR="00F846B7" w:rsidRPr="00F0723A" w:rsidRDefault="00F846B7" w:rsidP="00F846B7">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03CF5D3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538C846" w14:textId="477EB4A1" w:rsidR="00F846B7" w:rsidRPr="00F0723A" w:rsidRDefault="00F846B7" w:rsidP="00F846B7">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21" w:author="CR6038" w:date="2025-12-09T13:51:00Z">
              <w:r>
                <w:rPr>
                  <w:rFonts w:cs="Arial" w:hint="eastAsia"/>
                  <w:lang w:eastAsia="zh-CN"/>
                </w:rPr>
                <w:t>21</w:t>
              </w:r>
            </w:ins>
            <w:del w:id="22" w:author="CR6038" w:date="2025-12-09T13:51:00Z">
              <w:r w:rsidRPr="00F0723A" w:rsidDel="00A12E99">
                <w:rPr>
                  <w:rFonts w:cs="Arial"/>
                  <w:lang w:eastAsia="ja-JP"/>
                </w:rPr>
                <w:delText>X1</w:delText>
              </w:r>
            </w:del>
            <w:r w:rsidRPr="00F0723A">
              <w:rPr>
                <w:rFonts w:cs="Arial"/>
                <w:lang w:eastAsia="ja-JP"/>
              </w:rPr>
              <w:t>.2</w:t>
            </w:r>
          </w:p>
        </w:tc>
        <w:tc>
          <w:tcPr>
            <w:tcW w:w="2327" w:type="dxa"/>
          </w:tcPr>
          <w:p w14:paraId="2E67FA7A" w14:textId="0ADB70C9"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BD32DFD" w14:textId="77777777" w:rsidTr="00F0723A">
        <w:trPr>
          <w:jc w:val="center"/>
        </w:trPr>
        <w:tc>
          <w:tcPr>
            <w:tcW w:w="988" w:type="dxa"/>
            <w:vMerge/>
            <w:vAlign w:val="center"/>
          </w:tcPr>
          <w:p w14:paraId="48D2720C" w14:textId="77777777" w:rsidR="00F846B7" w:rsidRPr="00F0723A" w:rsidRDefault="00F846B7" w:rsidP="00F846B7">
            <w:pPr>
              <w:pStyle w:val="TAL"/>
              <w:keepNext w:val="0"/>
              <w:keepLines w:val="0"/>
              <w:rPr>
                <w:rFonts w:cs="Arial"/>
                <w:lang w:eastAsia="ja-JP"/>
              </w:rPr>
            </w:pPr>
          </w:p>
        </w:tc>
        <w:tc>
          <w:tcPr>
            <w:tcW w:w="2693" w:type="dxa"/>
            <w:vAlign w:val="center"/>
          </w:tcPr>
          <w:p w14:paraId="4C6E12F8" w14:textId="1599E4D3" w:rsidR="00F846B7" w:rsidRPr="00F0723A" w:rsidRDefault="00F846B7" w:rsidP="00F846B7">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5DAA16A"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F846B7" w:rsidRPr="00F0723A" w:rsidRDefault="00F846B7" w:rsidP="00F846B7">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090BFC1A" w14:textId="2290A0A5" w:rsidR="00F846B7" w:rsidRPr="00F0723A" w:rsidRDefault="00F846B7" w:rsidP="00F846B7">
            <w:pPr>
              <w:pStyle w:val="TAL"/>
              <w:keepNext w:val="0"/>
              <w:keepLines w:val="0"/>
            </w:pPr>
            <w:r w:rsidRPr="00F0723A">
              <w:t>As</w:t>
            </w:r>
            <w:r>
              <w:t xml:space="preserve"> </w:t>
            </w:r>
            <w:r w:rsidRPr="00F0723A">
              <w:t>specified</w:t>
            </w:r>
            <w:r>
              <w:t xml:space="preserve"> in table </w:t>
            </w:r>
            <w:r w:rsidRPr="00F0723A">
              <w:t>A.3.21.3-1</w:t>
            </w:r>
          </w:p>
        </w:tc>
      </w:tr>
      <w:tr w:rsidR="00F846B7" w:rsidRPr="00F0723A" w14:paraId="6CDC35FB" w14:textId="77777777" w:rsidTr="00F0723A">
        <w:trPr>
          <w:jc w:val="center"/>
        </w:trPr>
        <w:tc>
          <w:tcPr>
            <w:tcW w:w="988" w:type="dxa"/>
            <w:vMerge/>
            <w:vAlign w:val="center"/>
          </w:tcPr>
          <w:p w14:paraId="5F9813C2" w14:textId="77777777" w:rsidR="00F846B7" w:rsidRPr="00F0723A" w:rsidRDefault="00F846B7" w:rsidP="00F846B7">
            <w:pPr>
              <w:pStyle w:val="TAL"/>
              <w:keepNext w:val="0"/>
              <w:keepLines w:val="0"/>
              <w:rPr>
                <w:rFonts w:cs="Arial"/>
                <w:lang w:eastAsia="ja-JP"/>
              </w:rPr>
            </w:pPr>
          </w:p>
        </w:tc>
        <w:tc>
          <w:tcPr>
            <w:tcW w:w="2693" w:type="dxa"/>
            <w:vAlign w:val="center"/>
          </w:tcPr>
          <w:p w14:paraId="683AD2F0" w14:textId="7E224BFB" w:rsidR="00F846B7" w:rsidRPr="00F0723A" w:rsidRDefault="00F846B7" w:rsidP="00F846B7">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3BB3CBF"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F846B7" w:rsidRPr="00F0723A" w:rsidRDefault="00F846B7" w:rsidP="00F846B7">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3BB0132B" w14:textId="52629315" w:rsidR="00F846B7" w:rsidRPr="00F0723A" w:rsidRDefault="00F846B7" w:rsidP="00F846B7">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846B7" w:rsidRPr="00F0723A" w14:paraId="1511F467" w14:textId="77777777" w:rsidTr="00F0723A">
        <w:trPr>
          <w:jc w:val="center"/>
        </w:trPr>
        <w:tc>
          <w:tcPr>
            <w:tcW w:w="988" w:type="dxa"/>
            <w:vMerge/>
            <w:vAlign w:val="center"/>
          </w:tcPr>
          <w:p w14:paraId="570FC476" w14:textId="77777777" w:rsidR="00F846B7" w:rsidRPr="00F0723A" w:rsidRDefault="00F846B7" w:rsidP="00F846B7">
            <w:pPr>
              <w:pStyle w:val="TAL"/>
              <w:keepNext w:val="0"/>
              <w:keepLines w:val="0"/>
              <w:rPr>
                <w:rFonts w:cs="Arial"/>
                <w:lang w:eastAsia="ja-JP"/>
              </w:rPr>
            </w:pPr>
          </w:p>
        </w:tc>
        <w:tc>
          <w:tcPr>
            <w:tcW w:w="2693" w:type="dxa"/>
            <w:vAlign w:val="center"/>
          </w:tcPr>
          <w:p w14:paraId="12F0BA76" w14:textId="34693118" w:rsidR="00F846B7" w:rsidRPr="00F0723A" w:rsidRDefault="00F846B7" w:rsidP="00F846B7">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SL-ResourcePool</w:t>
            </w:r>
          </w:p>
        </w:tc>
        <w:tc>
          <w:tcPr>
            <w:tcW w:w="1276" w:type="dxa"/>
            <w:vAlign w:val="center"/>
          </w:tcPr>
          <w:p w14:paraId="382E014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F846B7" w:rsidRPr="00F0723A" w:rsidRDefault="00F846B7" w:rsidP="00F846B7">
            <w:pPr>
              <w:pStyle w:val="TAC"/>
              <w:keepNext w:val="0"/>
              <w:keepLines w:val="0"/>
              <w:rPr>
                <w:rFonts w:cs="Arial"/>
                <w:lang w:eastAsia="ja-JP"/>
              </w:rPr>
            </w:pPr>
            <w:r w:rsidRPr="00F0723A">
              <w:rPr>
                <w:rFonts w:cs="Arial"/>
              </w:rPr>
              <w:t>1</w:t>
            </w:r>
          </w:p>
        </w:tc>
        <w:tc>
          <w:tcPr>
            <w:tcW w:w="2327" w:type="dxa"/>
          </w:tcPr>
          <w:p w14:paraId="6A8BED0D" w14:textId="0CAC38C9" w:rsidR="00F846B7" w:rsidRPr="00F0723A" w:rsidRDefault="00F846B7" w:rsidP="00F846B7">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846B7" w:rsidRPr="00F0723A" w14:paraId="6C86CBFB" w14:textId="77777777" w:rsidTr="00F0723A">
        <w:trPr>
          <w:jc w:val="center"/>
        </w:trPr>
        <w:tc>
          <w:tcPr>
            <w:tcW w:w="988" w:type="dxa"/>
            <w:vMerge/>
            <w:vAlign w:val="center"/>
          </w:tcPr>
          <w:p w14:paraId="6CD9BD60"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78430149" w14:textId="5AEFE77F" w:rsidR="00F846B7" w:rsidRPr="00F0723A" w:rsidRDefault="00F846B7" w:rsidP="00F846B7">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SL-ResourcePool</w:t>
            </w:r>
          </w:p>
        </w:tc>
        <w:tc>
          <w:tcPr>
            <w:tcW w:w="1276" w:type="dxa"/>
            <w:vAlign w:val="center"/>
          </w:tcPr>
          <w:p w14:paraId="3D953FA3"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F846B7" w:rsidRPr="00F0723A" w:rsidRDefault="00F846B7" w:rsidP="00F846B7">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F846B7" w:rsidRPr="00F0723A" w:rsidRDefault="00F846B7" w:rsidP="00F846B7">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r w:rsidRPr="00F0723A">
              <w:rPr>
                <w:bCs/>
              </w:rPr>
              <w:t>subchannel</w:t>
            </w:r>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F846B7" w:rsidRPr="00F0723A" w14:paraId="7BD0DC6D" w14:textId="77777777" w:rsidTr="00F0723A">
        <w:trPr>
          <w:jc w:val="center"/>
        </w:trPr>
        <w:tc>
          <w:tcPr>
            <w:tcW w:w="988" w:type="dxa"/>
            <w:vMerge/>
            <w:vAlign w:val="center"/>
          </w:tcPr>
          <w:p w14:paraId="0A4C5891"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2DEE7A3C" w14:textId="77777777" w:rsidR="00F846B7" w:rsidRPr="00F0723A" w:rsidRDefault="00F846B7" w:rsidP="00F846B7">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F846B7" w:rsidRPr="00F0723A" w:rsidRDefault="00F846B7" w:rsidP="00F846B7">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F846B7" w:rsidRPr="00F0723A" w:rsidRDefault="00F846B7" w:rsidP="00F846B7">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F846B7" w:rsidRPr="00F0723A" w:rsidRDefault="00F846B7" w:rsidP="00F846B7">
            <w:pPr>
              <w:spacing w:after="0"/>
              <w:jc w:val="center"/>
              <w:rPr>
                <w:rFonts w:ascii="Arial" w:hAnsi="Arial" w:cs="Arial"/>
                <w:sz w:val="18"/>
                <w:lang w:eastAsia="ja-JP"/>
              </w:rPr>
            </w:pPr>
          </w:p>
        </w:tc>
      </w:tr>
      <w:tr w:rsidR="00F846B7" w:rsidRPr="00F0723A" w14:paraId="5B19BB65" w14:textId="77777777" w:rsidTr="00F0723A">
        <w:trPr>
          <w:jc w:val="center"/>
        </w:trPr>
        <w:tc>
          <w:tcPr>
            <w:tcW w:w="9629" w:type="dxa"/>
            <w:gridSpan w:val="5"/>
            <w:vAlign w:val="center"/>
          </w:tcPr>
          <w:p w14:paraId="16A5361D" w14:textId="2BF9067C" w:rsidR="00F846B7" w:rsidRPr="00F0723A" w:rsidRDefault="00F846B7" w:rsidP="00F846B7">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25pt;height:20.25pt" o:ole="" fillcolor="window">
                  <v:imagedata r:id="rId13" o:title=""/>
                </v:shape>
                <o:OLEObject Type="Embed" ProgID="Equation.3" ShapeID="_x0000_i1235" DrawAspect="Content" ObjectID="_1827677355"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25pt;height:20.25pt" o:ole="" fillcolor="window">
                  <v:imagedata r:id="rId13" o:title=""/>
                </v:shape>
                <o:OLEObject Type="Embed" ProgID="Equation.3" ShapeID="_x0000_i1236" DrawAspect="Content" ObjectID="_1827677356"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0.25pt" o:ole="" fillcolor="window">
                  <v:imagedata r:id="rId16" o:title=""/>
                </v:shape>
                <o:OLEObject Type="Embed" ProgID="Equation.3" ShapeID="_x0000_i1237" DrawAspect="Content" ObjectID="_1827677357"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25pt;height:20.25pt" o:ole="" fillcolor="window">
                  <v:imagedata r:id="rId13" o:title=""/>
                </v:shape>
                <o:OLEObject Type="Embed" ProgID="Equation.3" ShapeID="_x0000_i1238" DrawAspect="Content" ObjectID="_1827677358"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6C8F4CAB" w14:textId="77777777" w:rsidR="00A32A32" w:rsidRPr="00F0723A" w:rsidRDefault="00A32A32" w:rsidP="00A32A32">
      <w:r w:rsidRPr="00F0723A">
        <w:t xml:space="preserve">The test parameters are given </w:t>
      </w:r>
      <w:r>
        <w:t xml:space="preserve">in </w:t>
      </w:r>
      <w:ins w:id="23" w:author="CR6038" w:date="2025-12-09T13:51:00Z">
        <w:r>
          <w:rPr>
            <w:rFonts w:hint="eastAsia"/>
            <w:lang w:eastAsia="zh-CN"/>
          </w:rPr>
          <w:t>t</w:t>
        </w:r>
        <w:r w:rsidRPr="00AC0541">
          <w:t>able A.9.1.</w:t>
        </w:r>
        <w:r>
          <w:t>7</w:t>
        </w:r>
        <w:r>
          <w:rPr>
            <w:rFonts w:hint="eastAsia"/>
            <w:lang w:eastAsia="zh-CN"/>
          </w:rPr>
          <w:t>.</w:t>
        </w:r>
        <w:r w:rsidRPr="00AC0541">
          <w:t>1.1-</w:t>
        </w:r>
        <w:r>
          <w:rPr>
            <w:rFonts w:hint="eastAsia"/>
            <w:lang w:eastAsia="zh-CN"/>
          </w:rPr>
          <w:t xml:space="preserve">0, </w:t>
        </w:r>
      </w:ins>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0D493D0F" w14:textId="77777777" w:rsidR="00A32A32" w:rsidRDefault="00A32A32" w:rsidP="00A32A32">
      <w:pPr>
        <w:jc w:val="both"/>
        <w:rPr>
          <w:ins w:id="24" w:author="CR6038" w:date="2025-12-09T13:51:00Z"/>
          <w:lang w:eastAsia="zh-CN"/>
        </w:rPr>
      </w:pPr>
      <w:r w:rsidRPr="00F0723A">
        <w:t>During T5, SD-RSRP of Sidelink Relay UEs are modified such that the remote UE is expected to reselect to Sidelink Relay UE2.</w:t>
      </w:r>
    </w:p>
    <w:p w14:paraId="4DB81FD2" w14:textId="77777777" w:rsidR="00A32A32" w:rsidRPr="00E34C2A" w:rsidRDefault="00A32A32" w:rsidP="00A32A32">
      <w:pPr>
        <w:pStyle w:val="TH"/>
        <w:rPr>
          <w:ins w:id="25" w:author="CR6038" w:date="2025-12-09T13:51:00Z"/>
        </w:rPr>
      </w:pPr>
      <w:ins w:id="26" w:author="CR6038" w:date="2025-12-09T13:51:00Z">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32A32" w:rsidRPr="00E34C2A" w14:paraId="7C6E39C5" w14:textId="77777777" w:rsidTr="00025AD2">
        <w:trPr>
          <w:trHeight w:val="274"/>
          <w:jc w:val="center"/>
          <w:ins w:id="27" w:author="CR6038" w:date="2025-12-09T13:51:00Z"/>
        </w:trPr>
        <w:tc>
          <w:tcPr>
            <w:tcW w:w="1631" w:type="dxa"/>
            <w:shd w:val="clear" w:color="auto" w:fill="auto"/>
          </w:tcPr>
          <w:p w14:paraId="2BA99E0C" w14:textId="77777777" w:rsidR="00A32A32" w:rsidRPr="00E34C2A" w:rsidRDefault="00A32A32" w:rsidP="00025AD2">
            <w:pPr>
              <w:pStyle w:val="TAH"/>
              <w:rPr>
                <w:ins w:id="28" w:author="CR6038" w:date="2025-12-09T13:51:00Z"/>
                <w:lang w:val="en-US" w:eastAsia="zh-TW"/>
              </w:rPr>
            </w:pPr>
            <w:ins w:id="29" w:author="CR6038" w:date="2025-12-09T13:51:00Z">
              <w:r w:rsidRPr="00E34C2A">
                <w:rPr>
                  <w:lang w:val="en-US" w:eastAsia="zh-TW"/>
                </w:rPr>
                <w:t>Configuration</w:t>
              </w:r>
            </w:ins>
          </w:p>
        </w:tc>
        <w:tc>
          <w:tcPr>
            <w:tcW w:w="6302" w:type="dxa"/>
            <w:shd w:val="clear" w:color="auto" w:fill="auto"/>
          </w:tcPr>
          <w:p w14:paraId="2520F546" w14:textId="77777777" w:rsidR="00A32A32" w:rsidRPr="00E34C2A" w:rsidRDefault="00A32A32" w:rsidP="00025AD2">
            <w:pPr>
              <w:pStyle w:val="TAH"/>
              <w:rPr>
                <w:ins w:id="30" w:author="CR6038" w:date="2025-12-09T13:51:00Z"/>
                <w:lang w:val="en-US" w:eastAsia="zh-TW"/>
              </w:rPr>
            </w:pPr>
            <w:ins w:id="31" w:author="CR6038" w:date="2025-12-09T13:51:00Z">
              <w:r w:rsidRPr="00E34C2A">
                <w:rPr>
                  <w:lang w:val="en-US" w:eastAsia="zh-TW"/>
                </w:rPr>
                <w:t>Description</w:t>
              </w:r>
            </w:ins>
          </w:p>
        </w:tc>
      </w:tr>
      <w:tr w:rsidR="00A32A32" w:rsidRPr="00E34C2A" w14:paraId="37D93A4B" w14:textId="77777777" w:rsidTr="00025AD2">
        <w:trPr>
          <w:trHeight w:val="277"/>
          <w:jc w:val="center"/>
          <w:ins w:id="32" w:author="CR6038" w:date="2025-12-09T13:51:00Z"/>
        </w:trPr>
        <w:tc>
          <w:tcPr>
            <w:tcW w:w="1631" w:type="dxa"/>
            <w:shd w:val="clear" w:color="auto" w:fill="auto"/>
          </w:tcPr>
          <w:p w14:paraId="2BAB3560" w14:textId="77777777" w:rsidR="00A32A32" w:rsidRPr="00E34C2A" w:rsidRDefault="00A32A32" w:rsidP="00025AD2">
            <w:pPr>
              <w:pStyle w:val="TAL"/>
              <w:rPr>
                <w:ins w:id="33" w:author="CR6038" w:date="2025-12-09T13:51:00Z"/>
                <w:lang w:val="en-US" w:eastAsia="zh-TW"/>
              </w:rPr>
            </w:pPr>
            <w:ins w:id="34" w:author="CR6038" w:date="2025-12-09T13:51:00Z">
              <w:r w:rsidRPr="00E34C2A">
                <w:rPr>
                  <w:lang w:val="en-US" w:eastAsia="zh-TW"/>
                </w:rPr>
                <w:t>1</w:t>
              </w:r>
            </w:ins>
          </w:p>
        </w:tc>
        <w:tc>
          <w:tcPr>
            <w:tcW w:w="6302" w:type="dxa"/>
            <w:shd w:val="clear" w:color="auto" w:fill="auto"/>
          </w:tcPr>
          <w:p w14:paraId="622B729F" w14:textId="77777777" w:rsidR="00A32A32" w:rsidRPr="00E34C2A" w:rsidRDefault="00A32A32" w:rsidP="00025AD2">
            <w:pPr>
              <w:pStyle w:val="TAL"/>
              <w:rPr>
                <w:ins w:id="35" w:author="CR6038" w:date="2025-12-09T13:51:00Z"/>
                <w:lang w:val="en-US" w:eastAsia="zh-TW"/>
              </w:rPr>
            </w:pPr>
            <w:ins w:id="36" w:author="CR6038" w:date="2025-12-09T13:51:00Z">
              <w:r w:rsidRPr="00E34C2A">
                <w:rPr>
                  <w:lang w:val="en-US" w:eastAsia="zh-TW"/>
                </w:rPr>
                <w:t>NR Uu: FDD, SSB SCS 15 kHz, data SCS 15 kHz, BW 10 MHz</w:t>
              </w:r>
            </w:ins>
          </w:p>
        </w:tc>
      </w:tr>
      <w:tr w:rsidR="00A32A32" w:rsidRPr="00E34C2A" w14:paraId="2ACE0F7E" w14:textId="77777777" w:rsidTr="00025AD2">
        <w:trPr>
          <w:trHeight w:val="274"/>
          <w:jc w:val="center"/>
          <w:ins w:id="37" w:author="CR6038" w:date="2025-12-09T13:51:00Z"/>
        </w:trPr>
        <w:tc>
          <w:tcPr>
            <w:tcW w:w="1631" w:type="dxa"/>
            <w:shd w:val="clear" w:color="auto" w:fill="auto"/>
          </w:tcPr>
          <w:p w14:paraId="239E24BE" w14:textId="77777777" w:rsidR="00A32A32" w:rsidRPr="00E34C2A" w:rsidRDefault="00A32A32" w:rsidP="00025AD2">
            <w:pPr>
              <w:pStyle w:val="TAL"/>
              <w:rPr>
                <w:ins w:id="38" w:author="CR6038" w:date="2025-12-09T13:51:00Z"/>
                <w:lang w:val="en-US" w:eastAsia="zh-TW"/>
              </w:rPr>
            </w:pPr>
            <w:ins w:id="39" w:author="CR6038" w:date="2025-12-09T13:51:00Z">
              <w:r w:rsidRPr="00E34C2A">
                <w:rPr>
                  <w:lang w:val="en-US" w:eastAsia="zh-TW"/>
                </w:rPr>
                <w:t>2</w:t>
              </w:r>
            </w:ins>
          </w:p>
        </w:tc>
        <w:tc>
          <w:tcPr>
            <w:tcW w:w="6302" w:type="dxa"/>
            <w:shd w:val="clear" w:color="auto" w:fill="auto"/>
          </w:tcPr>
          <w:p w14:paraId="04F44A2B" w14:textId="77777777" w:rsidR="00A32A32" w:rsidRPr="00E34C2A" w:rsidRDefault="00A32A32" w:rsidP="00025AD2">
            <w:pPr>
              <w:pStyle w:val="TAL"/>
              <w:rPr>
                <w:ins w:id="40" w:author="CR6038" w:date="2025-12-09T13:51:00Z"/>
                <w:lang w:val="en-US" w:eastAsia="zh-TW"/>
              </w:rPr>
            </w:pPr>
            <w:ins w:id="41" w:author="CR6038" w:date="2025-12-09T13:51:00Z">
              <w:r w:rsidRPr="00E34C2A">
                <w:rPr>
                  <w:lang w:val="en-US" w:eastAsia="zh-TW"/>
                </w:rPr>
                <w:t>NR Uu: TDD, SSB SCS 15 kHz, data SCS 15 kHz, BW 10 MHz</w:t>
              </w:r>
            </w:ins>
          </w:p>
        </w:tc>
      </w:tr>
      <w:tr w:rsidR="00A32A32" w:rsidRPr="00E34C2A" w14:paraId="18BCFDCD" w14:textId="77777777" w:rsidTr="00025AD2">
        <w:trPr>
          <w:trHeight w:val="274"/>
          <w:jc w:val="center"/>
          <w:ins w:id="42" w:author="CR6038" w:date="2025-12-09T13:51:00Z"/>
        </w:trPr>
        <w:tc>
          <w:tcPr>
            <w:tcW w:w="1631" w:type="dxa"/>
            <w:shd w:val="clear" w:color="auto" w:fill="auto"/>
          </w:tcPr>
          <w:p w14:paraId="3E350D45" w14:textId="77777777" w:rsidR="00A32A32" w:rsidRPr="00E34C2A" w:rsidRDefault="00A32A32" w:rsidP="00025AD2">
            <w:pPr>
              <w:pStyle w:val="TAL"/>
              <w:rPr>
                <w:ins w:id="43" w:author="CR6038" w:date="2025-12-09T13:51:00Z"/>
                <w:lang w:val="en-US" w:eastAsia="zh-TW"/>
              </w:rPr>
            </w:pPr>
            <w:ins w:id="44" w:author="CR6038" w:date="2025-12-09T13:51:00Z">
              <w:r w:rsidRPr="00E34C2A">
                <w:rPr>
                  <w:lang w:val="en-US" w:eastAsia="zh-TW"/>
                </w:rPr>
                <w:t>3</w:t>
              </w:r>
            </w:ins>
          </w:p>
        </w:tc>
        <w:tc>
          <w:tcPr>
            <w:tcW w:w="6302" w:type="dxa"/>
            <w:shd w:val="clear" w:color="auto" w:fill="auto"/>
          </w:tcPr>
          <w:p w14:paraId="144AE843" w14:textId="77777777" w:rsidR="00A32A32" w:rsidRPr="00E34C2A" w:rsidRDefault="00A32A32" w:rsidP="00025AD2">
            <w:pPr>
              <w:pStyle w:val="TAL"/>
              <w:rPr>
                <w:ins w:id="45" w:author="CR6038" w:date="2025-12-09T13:51:00Z"/>
                <w:lang w:val="en-US" w:eastAsia="zh-TW"/>
              </w:rPr>
            </w:pPr>
            <w:ins w:id="46" w:author="CR6038" w:date="2025-12-09T13:51:00Z">
              <w:r w:rsidRPr="00E34C2A">
                <w:rPr>
                  <w:lang w:val="en-US" w:eastAsia="zh-TW"/>
                </w:rPr>
                <w:t>NR Uu: TDD, SSB SCS 30 kHz, data SCS 30 kHz, BW 40 MHz</w:t>
              </w:r>
            </w:ins>
          </w:p>
        </w:tc>
      </w:tr>
      <w:tr w:rsidR="00A32A32" w:rsidRPr="00E34C2A" w14:paraId="240A28AC" w14:textId="77777777" w:rsidTr="00025AD2">
        <w:trPr>
          <w:trHeight w:val="274"/>
          <w:jc w:val="center"/>
          <w:ins w:id="47" w:author="CR6038" w:date="2025-12-09T13:51:00Z"/>
        </w:trPr>
        <w:tc>
          <w:tcPr>
            <w:tcW w:w="7933" w:type="dxa"/>
            <w:gridSpan w:val="2"/>
            <w:shd w:val="clear" w:color="auto" w:fill="auto"/>
          </w:tcPr>
          <w:p w14:paraId="25616270" w14:textId="77777777" w:rsidR="00A32A32" w:rsidRPr="00E34C2A" w:rsidRDefault="00A32A32" w:rsidP="00025AD2">
            <w:pPr>
              <w:pStyle w:val="TAN"/>
              <w:rPr>
                <w:ins w:id="48" w:author="CR6038" w:date="2025-12-09T13:51:00Z"/>
                <w:lang w:val="en-US" w:eastAsia="zh-TW"/>
              </w:rPr>
            </w:pPr>
            <w:ins w:id="49" w:author="CR6038" w:date="2025-12-09T13:51:00Z">
              <w:r w:rsidRPr="00E34C2A">
                <w:rPr>
                  <w:lang w:val="en-US" w:eastAsia="zh-TW"/>
                </w:rPr>
                <w:t>Note:</w:t>
              </w:r>
              <w:r w:rsidRPr="00E34C2A">
                <w:rPr>
                  <w:lang w:val="en-US" w:eastAsia="zh-TW"/>
                </w:rPr>
                <w:tab/>
                <w:t>The UE is only required to pass in one of the supported test configurations in FR1</w:t>
              </w:r>
            </w:ins>
          </w:p>
        </w:tc>
      </w:tr>
    </w:tbl>
    <w:p w14:paraId="34C71AFD" w14:textId="77777777" w:rsidR="00A32A32" w:rsidRPr="00A12E99" w:rsidRDefault="00A32A32" w:rsidP="00A32A32">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547FF8DD" w:rsidR="00C26CB2" w:rsidRPr="00F0723A" w:rsidRDefault="007924FC"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del w:id="50" w:author="CR6038" w:date="2025-12-09T13:51:00Z">
              <w:r w:rsidRPr="00F0723A" w:rsidDel="00672394">
                <w:rPr>
                  <w:lang w:eastAsia="ja-JP"/>
                </w:rPr>
                <w:delText>[</w:delText>
              </w:r>
            </w:del>
            <w:r w:rsidRPr="00F0723A">
              <w:rPr>
                <w:lang w:eastAsia="ja-JP"/>
              </w:rPr>
              <w:t>1</w:t>
            </w:r>
            <w:del w:id="51" w:author="CR6038" w:date="2025-12-09T13:51:00Z">
              <w:r w:rsidRPr="00F0723A" w:rsidDel="00672394">
                <w:rPr>
                  <w:lang w:eastAsia="ja-JP"/>
                </w:rPr>
                <w:delText>]</w:delText>
              </w:r>
            </w:del>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25pt;height:20.25pt" o:ole="" fillcolor="window">
                  <v:imagedata r:id="rId13" o:title=""/>
                </v:shape>
                <o:OLEObject Type="Embed" ProgID="Equation.3" ShapeID="_x0000_i1239" DrawAspect="Content" ObjectID="_1827677359"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25pt;height:20.25pt" o:ole="" fillcolor="window">
                  <v:imagedata r:id="rId16" o:title=""/>
                </v:shape>
                <o:OLEObject Type="Embed" ProgID="Equation.3" ShapeID="_x0000_i1240" DrawAspect="Content" ObjectID="_1827677360"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25pt;height:20.25pt" o:ole="" fillcolor="window">
                  <v:imagedata r:id="rId13" o:title=""/>
                </v:shape>
                <o:OLEObject Type="Embed" ProgID="Equation.3" ShapeID="_x0000_i1241" DrawAspect="Content" ObjectID="_1827677361"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04417980" w14:textId="77777777" w:rsidR="007924FC" w:rsidRPr="00F0723A" w:rsidRDefault="007924FC" w:rsidP="007924FC">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7924FC" w:rsidRPr="00F0723A" w14:paraId="260395F8" w14:textId="77777777" w:rsidTr="00025AD2">
        <w:trPr>
          <w:cantSplit/>
          <w:tblHeader/>
          <w:jc w:val="center"/>
        </w:trPr>
        <w:tc>
          <w:tcPr>
            <w:tcW w:w="4849" w:type="dxa"/>
            <w:gridSpan w:val="3"/>
            <w:vMerge w:val="restart"/>
          </w:tcPr>
          <w:p w14:paraId="5EDED3D4" w14:textId="77777777" w:rsidR="007924FC" w:rsidRPr="00F0723A" w:rsidRDefault="007924FC" w:rsidP="00025AD2">
            <w:pPr>
              <w:pStyle w:val="TAH"/>
              <w:keepNext w:val="0"/>
              <w:keepLines w:val="0"/>
              <w:rPr>
                <w:lang w:eastAsia="ja-JP"/>
              </w:rPr>
            </w:pPr>
            <w:r w:rsidRPr="00F0723A">
              <w:rPr>
                <w:lang w:eastAsia="ja-JP"/>
              </w:rPr>
              <w:t>Parameter</w:t>
            </w:r>
          </w:p>
        </w:tc>
        <w:tc>
          <w:tcPr>
            <w:tcW w:w="1355" w:type="dxa"/>
            <w:vMerge w:val="restart"/>
          </w:tcPr>
          <w:p w14:paraId="25714BED" w14:textId="77777777" w:rsidR="007924FC" w:rsidRPr="00F0723A" w:rsidRDefault="007924FC" w:rsidP="00025AD2">
            <w:pPr>
              <w:pStyle w:val="TAH"/>
              <w:keepNext w:val="0"/>
              <w:keepLines w:val="0"/>
              <w:rPr>
                <w:lang w:eastAsia="ja-JP"/>
              </w:rPr>
            </w:pPr>
            <w:r w:rsidRPr="00F0723A">
              <w:rPr>
                <w:lang w:eastAsia="ja-JP"/>
              </w:rPr>
              <w:t>Unit</w:t>
            </w:r>
          </w:p>
        </w:tc>
        <w:tc>
          <w:tcPr>
            <w:tcW w:w="3425" w:type="dxa"/>
            <w:gridSpan w:val="5"/>
          </w:tcPr>
          <w:p w14:paraId="067A89C2" w14:textId="77777777" w:rsidR="007924FC" w:rsidRPr="00F0723A" w:rsidRDefault="007924FC" w:rsidP="00025AD2">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7924FC" w:rsidRPr="00F0723A" w14:paraId="2BAEFC29" w14:textId="77777777" w:rsidTr="00025AD2">
        <w:trPr>
          <w:cantSplit/>
          <w:tblHeader/>
          <w:jc w:val="center"/>
        </w:trPr>
        <w:tc>
          <w:tcPr>
            <w:tcW w:w="4849" w:type="dxa"/>
            <w:gridSpan w:val="3"/>
            <w:vMerge/>
          </w:tcPr>
          <w:p w14:paraId="729D114C" w14:textId="77777777" w:rsidR="007924FC" w:rsidRPr="00F0723A" w:rsidRDefault="007924FC" w:rsidP="00025AD2">
            <w:pPr>
              <w:pStyle w:val="TAH"/>
              <w:keepNext w:val="0"/>
              <w:keepLines w:val="0"/>
              <w:rPr>
                <w:lang w:eastAsia="ja-JP"/>
              </w:rPr>
            </w:pPr>
          </w:p>
        </w:tc>
        <w:tc>
          <w:tcPr>
            <w:tcW w:w="1355" w:type="dxa"/>
            <w:vMerge/>
          </w:tcPr>
          <w:p w14:paraId="0EAD9862" w14:textId="77777777" w:rsidR="007924FC" w:rsidRPr="00F0723A" w:rsidRDefault="007924FC" w:rsidP="00025AD2">
            <w:pPr>
              <w:pStyle w:val="TAH"/>
              <w:keepNext w:val="0"/>
              <w:keepLines w:val="0"/>
              <w:rPr>
                <w:lang w:eastAsia="ja-JP"/>
              </w:rPr>
            </w:pPr>
          </w:p>
        </w:tc>
        <w:tc>
          <w:tcPr>
            <w:tcW w:w="685" w:type="dxa"/>
          </w:tcPr>
          <w:p w14:paraId="34BBA02C" w14:textId="77777777" w:rsidR="007924FC" w:rsidRPr="00F0723A" w:rsidRDefault="007924FC" w:rsidP="00025AD2">
            <w:pPr>
              <w:pStyle w:val="TAH"/>
              <w:keepNext w:val="0"/>
              <w:keepLines w:val="0"/>
              <w:rPr>
                <w:lang w:eastAsia="ja-JP"/>
              </w:rPr>
            </w:pPr>
            <w:r w:rsidRPr="00F0723A">
              <w:rPr>
                <w:lang w:eastAsia="ja-JP"/>
              </w:rPr>
              <w:t>T1</w:t>
            </w:r>
          </w:p>
        </w:tc>
        <w:tc>
          <w:tcPr>
            <w:tcW w:w="685" w:type="dxa"/>
          </w:tcPr>
          <w:p w14:paraId="1CFC9725" w14:textId="77777777" w:rsidR="007924FC" w:rsidRPr="00F0723A" w:rsidRDefault="007924FC" w:rsidP="00025AD2">
            <w:pPr>
              <w:pStyle w:val="TAH"/>
              <w:keepNext w:val="0"/>
              <w:keepLines w:val="0"/>
              <w:rPr>
                <w:lang w:eastAsia="ja-JP"/>
              </w:rPr>
            </w:pPr>
            <w:r w:rsidRPr="00F0723A">
              <w:rPr>
                <w:lang w:eastAsia="ja-JP"/>
              </w:rPr>
              <w:t>T2</w:t>
            </w:r>
          </w:p>
        </w:tc>
        <w:tc>
          <w:tcPr>
            <w:tcW w:w="685" w:type="dxa"/>
          </w:tcPr>
          <w:p w14:paraId="213F3425" w14:textId="77777777" w:rsidR="007924FC" w:rsidRPr="00F0723A" w:rsidRDefault="007924FC" w:rsidP="00025AD2">
            <w:pPr>
              <w:pStyle w:val="TAH"/>
              <w:keepNext w:val="0"/>
              <w:keepLines w:val="0"/>
              <w:rPr>
                <w:lang w:eastAsia="ja-JP"/>
              </w:rPr>
            </w:pPr>
            <w:r w:rsidRPr="00F0723A">
              <w:rPr>
                <w:lang w:eastAsia="ja-JP"/>
              </w:rPr>
              <w:t>T3</w:t>
            </w:r>
          </w:p>
        </w:tc>
        <w:tc>
          <w:tcPr>
            <w:tcW w:w="685" w:type="dxa"/>
          </w:tcPr>
          <w:p w14:paraId="10C030C8" w14:textId="77777777" w:rsidR="007924FC" w:rsidRPr="00F0723A" w:rsidRDefault="007924FC" w:rsidP="00025AD2">
            <w:pPr>
              <w:pStyle w:val="TAH"/>
              <w:keepNext w:val="0"/>
              <w:keepLines w:val="0"/>
              <w:rPr>
                <w:lang w:eastAsia="ja-JP"/>
              </w:rPr>
            </w:pPr>
            <w:r w:rsidRPr="00F0723A">
              <w:rPr>
                <w:lang w:eastAsia="ja-JP"/>
              </w:rPr>
              <w:t>T4</w:t>
            </w:r>
          </w:p>
        </w:tc>
        <w:tc>
          <w:tcPr>
            <w:tcW w:w="685" w:type="dxa"/>
          </w:tcPr>
          <w:p w14:paraId="381C2B1E" w14:textId="77777777" w:rsidR="007924FC" w:rsidRPr="00F0723A" w:rsidRDefault="007924FC" w:rsidP="00025AD2">
            <w:pPr>
              <w:pStyle w:val="TAH"/>
              <w:keepNext w:val="0"/>
              <w:keepLines w:val="0"/>
              <w:rPr>
                <w:lang w:eastAsia="ja-JP"/>
              </w:rPr>
            </w:pPr>
            <w:r w:rsidRPr="00F0723A">
              <w:rPr>
                <w:lang w:eastAsia="ja-JP"/>
              </w:rPr>
              <w:t>T5</w:t>
            </w:r>
          </w:p>
        </w:tc>
      </w:tr>
      <w:tr w:rsidR="007924FC" w:rsidRPr="00F0723A" w14:paraId="450B3DC5" w14:textId="77777777" w:rsidTr="00025AD2">
        <w:trPr>
          <w:cantSplit/>
          <w:jc w:val="center"/>
        </w:trPr>
        <w:tc>
          <w:tcPr>
            <w:tcW w:w="4849" w:type="dxa"/>
            <w:gridSpan w:val="3"/>
            <w:tcBorders>
              <w:left w:val="single" w:sz="4" w:space="0" w:color="auto"/>
              <w:bottom w:val="single" w:sz="4" w:space="0" w:color="auto"/>
            </w:tcBorders>
          </w:tcPr>
          <w:p w14:paraId="730C77B3" w14:textId="77777777" w:rsidR="007924FC" w:rsidRPr="00F0723A" w:rsidRDefault="007924FC" w:rsidP="00025AD2">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405900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1813642" w14:textId="77777777" w:rsidR="007924FC" w:rsidRPr="00F0723A" w:rsidRDefault="007924FC" w:rsidP="00025AD2">
            <w:pPr>
              <w:pStyle w:val="TAC"/>
              <w:keepNext w:val="0"/>
              <w:keepLines w:val="0"/>
              <w:rPr>
                <w:lang w:eastAsia="ja-JP"/>
              </w:rPr>
            </w:pPr>
            <w:r w:rsidRPr="00F0723A">
              <w:rPr>
                <w:lang w:eastAsia="ja-JP"/>
              </w:rPr>
              <w:t>2</w:t>
            </w:r>
          </w:p>
        </w:tc>
      </w:tr>
      <w:tr w:rsidR="007924FC" w:rsidRPr="00F0723A" w14:paraId="293A005C" w14:textId="77777777" w:rsidTr="00025AD2">
        <w:trPr>
          <w:cantSplit/>
          <w:jc w:val="center"/>
        </w:trPr>
        <w:tc>
          <w:tcPr>
            <w:tcW w:w="4849" w:type="dxa"/>
            <w:gridSpan w:val="3"/>
            <w:tcBorders>
              <w:left w:val="single" w:sz="4" w:space="0" w:color="auto"/>
              <w:bottom w:val="single" w:sz="4" w:space="0" w:color="auto"/>
            </w:tcBorders>
          </w:tcPr>
          <w:p w14:paraId="5B4D8675" w14:textId="77777777" w:rsidR="007924FC" w:rsidRPr="00F0723A" w:rsidRDefault="007924FC" w:rsidP="00025AD2">
            <w:pPr>
              <w:pStyle w:val="TAL"/>
              <w:keepNext w:val="0"/>
              <w:keepLines w:val="0"/>
              <w:rPr>
                <w:lang w:eastAsia="ja-JP"/>
              </w:rPr>
            </w:pPr>
            <w:r w:rsidRPr="00F0723A">
              <w:rPr>
                <w:lang w:eastAsia="ja-JP"/>
              </w:rPr>
              <w:t>Serving/</w:t>
            </w:r>
            <w:proofErr w:type="gramStart"/>
            <w:r w:rsidRPr="00F0723A">
              <w:rPr>
                <w:lang w:eastAsia="ja-JP"/>
              </w:rPr>
              <w:t>Non-serving</w:t>
            </w:r>
            <w:proofErr w:type="gramEnd"/>
          </w:p>
        </w:tc>
        <w:tc>
          <w:tcPr>
            <w:tcW w:w="1355" w:type="dxa"/>
            <w:tcBorders>
              <w:bottom w:val="single" w:sz="4" w:space="0" w:color="auto"/>
            </w:tcBorders>
          </w:tcPr>
          <w:p w14:paraId="482C12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DAAD5F" w14:textId="77777777" w:rsidR="007924FC" w:rsidRPr="00F0723A" w:rsidRDefault="007924FC" w:rsidP="00025AD2">
            <w:pPr>
              <w:pStyle w:val="TAC"/>
              <w:keepNext w:val="0"/>
              <w:keepLines w:val="0"/>
              <w:rPr>
                <w:lang w:eastAsia="ja-JP"/>
              </w:rPr>
            </w:pPr>
            <w:r w:rsidRPr="00F0723A">
              <w:rPr>
                <w:lang w:eastAsia="ja-JP"/>
              </w:rPr>
              <w:t>Serving</w:t>
            </w:r>
          </w:p>
        </w:tc>
      </w:tr>
      <w:tr w:rsidR="007924FC" w:rsidRPr="00F0723A" w14:paraId="4F9DF716" w14:textId="77777777" w:rsidTr="00025AD2">
        <w:trPr>
          <w:cantSplit/>
          <w:jc w:val="center"/>
        </w:trPr>
        <w:tc>
          <w:tcPr>
            <w:tcW w:w="3560" w:type="dxa"/>
            <w:gridSpan w:val="2"/>
            <w:vMerge w:val="restart"/>
            <w:tcBorders>
              <w:left w:val="single" w:sz="4" w:space="0" w:color="auto"/>
            </w:tcBorders>
            <w:vAlign w:val="center"/>
          </w:tcPr>
          <w:p w14:paraId="312CA403" w14:textId="77777777" w:rsidR="007924FC" w:rsidRPr="00F0723A" w:rsidRDefault="007924FC" w:rsidP="00025AD2">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9CD1B9"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53265663" w14:textId="77777777" w:rsidR="007924FC" w:rsidRPr="00F0723A" w:rsidRDefault="007924FC" w:rsidP="00025AD2">
            <w:pPr>
              <w:pStyle w:val="TAC"/>
              <w:keepNext w:val="0"/>
              <w:keepLines w:val="0"/>
              <w:rPr>
                <w:lang w:eastAsia="ja-JP"/>
              </w:rPr>
            </w:pPr>
          </w:p>
        </w:tc>
        <w:tc>
          <w:tcPr>
            <w:tcW w:w="3425" w:type="dxa"/>
            <w:gridSpan w:val="5"/>
            <w:vAlign w:val="center"/>
          </w:tcPr>
          <w:p w14:paraId="00CCE5F1" w14:textId="77777777" w:rsidR="007924FC" w:rsidRPr="00F0723A" w:rsidRDefault="007924FC" w:rsidP="00025AD2">
            <w:pPr>
              <w:pStyle w:val="TAC"/>
              <w:keepNext w:val="0"/>
              <w:keepLines w:val="0"/>
              <w:rPr>
                <w:lang w:eastAsia="ja-JP"/>
              </w:rPr>
            </w:pPr>
            <w:r w:rsidRPr="00F0723A">
              <w:rPr>
                <w:bCs/>
                <w:lang w:eastAsia="zh-CN"/>
              </w:rPr>
              <w:t>FDD</w:t>
            </w:r>
          </w:p>
        </w:tc>
      </w:tr>
      <w:tr w:rsidR="007924FC" w:rsidRPr="00F0723A" w14:paraId="722CC051" w14:textId="77777777" w:rsidTr="00025AD2">
        <w:trPr>
          <w:cantSplit/>
          <w:jc w:val="center"/>
        </w:trPr>
        <w:tc>
          <w:tcPr>
            <w:tcW w:w="3560" w:type="dxa"/>
            <w:gridSpan w:val="2"/>
            <w:vMerge/>
            <w:tcBorders>
              <w:left w:val="single" w:sz="4" w:space="0" w:color="auto"/>
              <w:bottom w:val="single" w:sz="4" w:space="0" w:color="auto"/>
            </w:tcBorders>
            <w:vAlign w:val="center"/>
          </w:tcPr>
          <w:p w14:paraId="7A1CEB18"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4273F6C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75CFCC58"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3FDF3CD0" w14:textId="77777777" w:rsidR="007924FC" w:rsidRPr="00F0723A" w:rsidRDefault="007924FC" w:rsidP="00025AD2">
            <w:pPr>
              <w:pStyle w:val="TAC"/>
              <w:keepNext w:val="0"/>
              <w:keepLines w:val="0"/>
              <w:rPr>
                <w:lang w:eastAsia="ja-JP"/>
              </w:rPr>
            </w:pPr>
            <w:r w:rsidRPr="00F0723A">
              <w:rPr>
                <w:bCs/>
                <w:lang w:eastAsia="zh-CN"/>
              </w:rPr>
              <w:t>TDD</w:t>
            </w:r>
          </w:p>
        </w:tc>
      </w:tr>
      <w:tr w:rsidR="007924FC" w:rsidRPr="00F0723A" w14:paraId="01287F1A" w14:textId="77777777" w:rsidTr="00025AD2">
        <w:trPr>
          <w:cantSplit/>
          <w:jc w:val="center"/>
        </w:trPr>
        <w:tc>
          <w:tcPr>
            <w:tcW w:w="3560" w:type="dxa"/>
            <w:gridSpan w:val="2"/>
            <w:vMerge w:val="restart"/>
            <w:tcBorders>
              <w:left w:val="single" w:sz="4" w:space="0" w:color="auto"/>
            </w:tcBorders>
            <w:vAlign w:val="center"/>
          </w:tcPr>
          <w:p w14:paraId="39DACB94" w14:textId="77777777" w:rsidR="007924FC" w:rsidRPr="00F0723A" w:rsidRDefault="007924FC" w:rsidP="00025AD2">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19C0B2D4"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0991C20"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5CD8B870" w14:textId="77777777" w:rsidR="007924FC" w:rsidRPr="00F0723A" w:rsidRDefault="007924FC" w:rsidP="00025AD2">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7924FC" w:rsidRPr="00F0723A" w14:paraId="182D474E" w14:textId="77777777" w:rsidTr="00025AD2">
        <w:trPr>
          <w:cantSplit/>
          <w:jc w:val="center"/>
        </w:trPr>
        <w:tc>
          <w:tcPr>
            <w:tcW w:w="3560" w:type="dxa"/>
            <w:gridSpan w:val="2"/>
            <w:vMerge/>
            <w:tcBorders>
              <w:left w:val="single" w:sz="4" w:space="0" w:color="auto"/>
            </w:tcBorders>
            <w:vAlign w:val="center"/>
          </w:tcPr>
          <w:p w14:paraId="09A0B6D4"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592A733"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25401C"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E1935AF" w14:textId="77777777" w:rsidR="007924FC" w:rsidRPr="00F0723A" w:rsidRDefault="007924FC" w:rsidP="00025AD2">
            <w:pPr>
              <w:pStyle w:val="TAC"/>
              <w:keepNext w:val="0"/>
              <w:keepLines w:val="0"/>
              <w:rPr>
                <w:bCs/>
                <w:lang w:eastAsia="zh-CN"/>
              </w:rPr>
            </w:pPr>
            <w:r w:rsidRPr="00F0723A">
              <w:rPr>
                <w:rFonts w:eastAsia="Calibri"/>
              </w:rPr>
              <w:t>TDDConf.1.1</w:t>
            </w:r>
          </w:p>
        </w:tc>
      </w:tr>
      <w:tr w:rsidR="007924FC" w:rsidRPr="00F0723A" w14:paraId="55781662" w14:textId="77777777" w:rsidTr="00025AD2">
        <w:trPr>
          <w:cantSplit/>
          <w:jc w:val="center"/>
        </w:trPr>
        <w:tc>
          <w:tcPr>
            <w:tcW w:w="3560" w:type="dxa"/>
            <w:gridSpan w:val="2"/>
            <w:vMerge/>
            <w:tcBorders>
              <w:left w:val="single" w:sz="4" w:space="0" w:color="auto"/>
              <w:bottom w:val="single" w:sz="4" w:space="0" w:color="auto"/>
            </w:tcBorders>
            <w:vAlign w:val="center"/>
          </w:tcPr>
          <w:p w14:paraId="1C152ED0"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B1B33B"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335DE31"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4499A5BD" w14:textId="77777777" w:rsidR="007924FC" w:rsidRPr="00F0723A" w:rsidRDefault="007924FC" w:rsidP="00025AD2">
            <w:pPr>
              <w:pStyle w:val="TAC"/>
              <w:keepNext w:val="0"/>
              <w:keepLines w:val="0"/>
              <w:rPr>
                <w:bCs/>
                <w:lang w:eastAsia="zh-CN"/>
              </w:rPr>
            </w:pPr>
            <w:r w:rsidRPr="00F0723A">
              <w:rPr>
                <w:rFonts w:eastAsia="Calibri"/>
              </w:rPr>
              <w:t>TDDConf.2.1</w:t>
            </w:r>
          </w:p>
        </w:tc>
      </w:tr>
      <w:tr w:rsidR="007924FC" w:rsidRPr="00F0723A" w14:paraId="436F2091" w14:textId="77777777" w:rsidTr="00025AD2">
        <w:trPr>
          <w:cantSplit/>
          <w:jc w:val="center"/>
        </w:trPr>
        <w:tc>
          <w:tcPr>
            <w:tcW w:w="3560" w:type="dxa"/>
            <w:gridSpan w:val="2"/>
            <w:vMerge w:val="restart"/>
            <w:tcBorders>
              <w:left w:val="single" w:sz="4" w:space="0" w:color="auto"/>
            </w:tcBorders>
            <w:vAlign w:val="center"/>
          </w:tcPr>
          <w:p w14:paraId="7AFF8C75" w14:textId="77777777" w:rsidR="007924FC" w:rsidRPr="00F0723A" w:rsidRDefault="007924FC" w:rsidP="00025AD2">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38BC630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2E310859"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A1A0644" w14:textId="77777777" w:rsidR="007924FC" w:rsidRPr="00F0723A" w:rsidRDefault="007924FC" w:rsidP="00025AD2">
            <w:pPr>
              <w:pStyle w:val="TAC"/>
              <w:keepNext w:val="0"/>
              <w:keepLines w:val="0"/>
              <w:rPr>
                <w:bCs/>
                <w:lang w:eastAsia="zh-CN"/>
              </w:rPr>
            </w:pPr>
            <w:r w:rsidRPr="00F0723A">
              <w:t>10:</w:t>
            </w:r>
            <w:r>
              <w:t xml:space="preserve"> </w:t>
            </w:r>
            <w:proofErr w:type="gramStart"/>
            <w:r w:rsidRPr="00F0723A">
              <w:t>N</w:t>
            </w:r>
            <w:r w:rsidRPr="00C758AD">
              <w:rPr>
                <w:vertAlign w:val="subscript"/>
              </w:rPr>
              <w:t>PRB</w:t>
            </w:r>
            <w:r w:rsidRPr="00F0723A">
              <w:rPr>
                <w:vertAlign w:val="subscript"/>
              </w:rPr>
              <w:t>,c</w:t>
            </w:r>
            <w:proofErr w:type="gramEnd"/>
            <w:r>
              <w:t xml:space="preserve"> </w:t>
            </w:r>
            <w:r w:rsidRPr="00F0723A">
              <w:t>=</w:t>
            </w:r>
            <w:r>
              <w:t xml:space="preserve"> </w:t>
            </w:r>
            <w:r w:rsidRPr="00F0723A">
              <w:t>52</w:t>
            </w:r>
          </w:p>
        </w:tc>
      </w:tr>
      <w:tr w:rsidR="007924FC" w:rsidRPr="00F0723A" w14:paraId="327FBFA1" w14:textId="77777777" w:rsidTr="00025AD2">
        <w:trPr>
          <w:cantSplit/>
          <w:jc w:val="center"/>
        </w:trPr>
        <w:tc>
          <w:tcPr>
            <w:tcW w:w="3560" w:type="dxa"/>
            <w:gridSpan w:val="2"/>
            <w:vMerge/>
            <w:tcBorders>
              <w:left w:val="single" w:sz="4" w:space="0" w:color="auto"/>
              <w:bottom w:val="single" w:sz="4" w:space="0" w:color="auto"/>
            </w:tcBorders>
            <w:vAlign w:val="center"/>
          </w:tcPr>
          <w:p w14:paraId="1941278E"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9733F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AB2AD6F"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03B42F1B" w14:textId="77777777" w:rsidR="007924FC" w:rsidRPr="00F0723A" w:rsidRDefault="007924FC" w:rsidP="00025AD2">
            <w:pPr>
              <w:pStyle w:val="TAC"/>
              <w:keepNext w:val="0"/>
              <w:keepLines w:val="0"/>
              <w:rPr>
                <w:bCs/>
                <w:lang w:eastAsia="zh-CN"/>
              </w:rPr>
            </w:pPr>
            <w:r w:rsidRPr="00F0723A">
              <w:t>40:</w:t>
            </w:r>
            <w:r>
              <w:t xml:space="preserve"> </w:t>
            </w:r>
            <w:proofErr w:type="gramStart"/>
            <w:r w:rsidRPr="00F0723A">
              <w:t>N</w:t>
            </w:r>
            <w:r w:rsidRPr="00C758AD">
              <w:rPr>
                <w:vertAlign w:val="subscript"/>
              </w:rPr>
              <w:t>PRB</w:t>
            </w:r>
            <w:r w:rsidRPr="00F0723A">
              <w:rPr>
                <w:vertAlign w:val="subscript"/>
              </w:rPr>
              <w:t>,c</w:t>
            </w:r>
            <w:proofErr w:type="gramEnd"/>
            <w:r>
              <w:t xml:space="preserve"> </w:t>
            </w:r>
            <w:r w:rsidRPr="00F0723A">
              <w:t>=</w:t>
            </w:r>
            <w:r>
              <w:t xml:space="preserve"> </w:t>
            </w:r>
            <w:r w:rsidRPr="00F0723A">
              <w:t>106</w:t>
            </w:r>
            <w:r>
              <w:t xml:space="preserve"> </w:t>
            </w:r>
          </w:p>
        </w:tc>
      </w:tr>
      <w:tr w:rsidR="007924FC" w:rsidRPr="00F0723A" w14:paraId="07462AE3" w14:textId="77777777" w:rsidTr="00025AD2">
        <w:trPr>
          <w:cantSplit/>
          <w:jc w:val="center"/>
        </w:trPr>
        <w:tc>
          <w:tcPr>
            <w:tcW w:w="4849" w:type="dxa"/>
            <w:gridSpan w:val="3"/>
            <w:tcBorders>
              <w:left w:val="single" w:sz="4" w:space="0" w:color="auto"/>
              <w:bottom w:val="single" w:sz="4" w:space="0" w:color="auto"/>
            </w:tcBorders>
            <w:vAlign w:val="center"/>
          </w:tcPr>
          <w:p w14:paraId="69E74C64" w14:textId="77777777" w:rsidR="007924FC" w:rsidRPr="00F0723A" w:rsidRDefault="007924FC" w:rsidP="00025AD2">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696A8E6A"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7E65C8A" w14:textId="77777777" w:rsidR="007924FC" w:rsidRPr="00F0723A" w:rsidRDefault="007924FC" w:rsidP="00025AD2">
            <w:pPr>
              <w:pStyle w:val="TAC"/>
              <w:keepNext w:val="0"/>
              <w:keepLines w:val="0"/>
            </w:pPr>
            <w:r w:rsidRPr="00F0723A">
              <w:t>DLBWP.0.1</w:t>
            </w:r>
          </w:p>
          <w:p w14:paraId="1B78E06B" w14:textId="77777777" w:rsidR="007924FC" w:rsidRPr="00F0723A" w:rsidRDefault="007924FC" w:rsidP="00025AD2">
            <w:pPr>
              <w:pStyle w:val="TAC"/>
              <w:keepNext w:val="0"/>
              <w:keepLines w:val="0"/>
              <w:rPr>
                <w:lang w:eastAsia="ja-JP"/>
              </w:rPr>
            </w:pPr>
            <w:r w:rsidRPr="00F0723A">
              <w:t>ULBWP.0.1</w:t>
            </w:r>
          </w:p>
        </w:tc>
      </w:tr>
      <w:tr w:rsidR="007924FC" w:rsidRPr="00F0723A" w14:paraId="5112433F" w14:textId="77777777" w:rsidTr="00025AD2">
        <w:trPr>
          <w:cantSplit/>
          <w:jc w:val="center"/>
        </w:trPr>
        <w:tc>
          <w:tcPr>
            <w:tcW w:w="4849" w:type="dxa"/>
            <w:gridSpan w:val="3"/>
            <w:tcBorders>
              <w:left w:val="single" w:sz="4" w:space="0" w:color="auto"/>
              <w:bottom w:val="single" w:sz="4" w:space="0" w:color="auto"/>
            </w:tcBorders>
            <w:vAlign w:val="center"/>
          </w:tcPr>
          <w:p w14:paraId="29E7FAEB" w14:textId="77777777" w:rsidR="007924FC" w:rsidRPr="00F0723A" w:rsidRDefault="007924FC" w:rsidP="00025AD2">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4391C28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9E118AD" w14:textId="77777777" w:rsidR="007924FC" w:rsidRPr="00F0723A" w:rsidRDefault="007924FC" w:rsidP="00025AD2">
            <w:pPr>
              <w:pStyle w:val="TAC"/>
              <w:keepNext w:val="0"/>
              <w:keepLines w:val="0"/>
            </w:pPr>
            <w:r w:rsidRPr="00F0723A">
              <w:t>DLBWP.1.1</w:t>
            </w:r>
          </w:p>
          <w:p w14:paraId="5B7C77F1" w14:textId="77777777" w:rsidR="007924FC" w:rsidRPr="00F0723A" w:rsidRDefault="007924FC" w:rsidP="00025AD2">
            <w:pPr>
              <w:pStyle w:val="TAC"/>
              <w:keepNext w:val="0"/>
              <w:keepLines w:val="0"/>
            </w:pPr>
            <w:r w:rsidRPr="00F0723A">
              <w:t>ULBWP.1.1</w:t>
            </w:r>
          </w:p>
        </w:tc>
      </w:tr>
      <w:tr w:rsidR="007924FC" w:rsidRPr="00F0723A" w14:paraId="5452F85D" w14:textId="77777777" w:rsidTr="00025AD2">
        <w:trPr>
          <w:cantSplit/>
          <w:jc w:val="center"/>
        </w:trPr>
        <w:tc>
          <w:tcPr>
            <w:tcW w:w="4849" w:type="dxa"/>
            <w:gridSpan w:val="3"/>
            <w:tcBorders>
              <w:left w:val="single" w:sz="4" w:space="0" w:color="auto"/>
              <w:bottom w:val="single" w:sz="4" w:space="0" w:color="auto"/>
            </w:tcBorders>
            <w:vAlign w:val="center"/>
          </w:tcPr>
          <w:p w14:paraId="44AABAE7" w14:textId="77777777" w:rsidR="007924FC" w:rsidRPr="00F0723A" w:rsidRDefault="007924FC" w:rsidP="00025AD2">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64D102C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164D52D" w14:textId="77777777" w:rsidR="007924FC" w:rsidRPr="00F0723A" w:rsidRDefault="007924FC" w:rsidP="00025AD2">
            <w:pPr>
              <w:pStyle w:val="TAC"/>
              <w:keepNext w:val="0"/>
              <w:keepLines w:val="0"/>
            </w:pPr>
            <w:r w:rsidRPr="00F0723A">
              <w:rPr>
                <w:lang w:eastAsia="zh-CN"/>
              </w:rPr>
              <w:t>N/A</w:t>
            </w:r>
          </w:p>
        </w:tc>
      </w:tr>
      <w:tr w:rsidR="007924FC" w:rsidRPr="00F0723A" w14:paraId="4F670678" w14:textId="77777777" w:rsidTr="00025AD2">
        <w:trPr>
          <w:cantSplit/>
          <w:jc w:val="center"/>
        </w:trPr>
        <w:tc>
          <w:tcPr>
            <w:tcW w:w="3560" w:type="dxa"/>
            <w:gridSpan w:val="2"/>
            <w:vMerge w:val="restart"/>
            <w:tcBorders>
              <w:left w:val="single" w:sz="4" w:space="0" w:color="auto"/>
            </w:tcBorders>
            <w:vAlign w:val="center"/>
          </w:tcPr>
          <w:p w14:paraId="0E0ED989" w14:textId="77777777" w:rsidR="007924FC" w:rsidRPr="00F0723A" w:rsidRDefault="007924FC" w:rsidP="00025AD2">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6ABC16C3"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4CC2274F"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F6ACDD3"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7924FC" w:rsidRPr="00F0723A" w14:paraId="4A7F3C75" w14:textId="77777777" w:rsidTr="00025AD2">
        <w:trPr>
          <w:cantSplit/>
          <w:jc w:val="center"/>
        </w:trPr>
        <w:tc>
          <w:tcPr>
            <w:tcW w:w="3560" w:type="dxa"/>
            <w:gridSpan w:val="2"/>
            <w:vMerge/>
            <w:tcBorders>
              <w:left w:val="single" w:sz="4" w:space="0" w:color="auto"/>
            </w:tcBorders>
            <w:vAlign w:val="center"/>
          </w:tcPr>
          <w:p w14:paraId="3E701C3C"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DF8003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5E2C1B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34B7E2"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7924FC" w:rsidRPr="00F0723A" w14:paraId="7A104B3C" w14:textId="77777777" w:rsidTr="00025AD2">
        <w:trPr>
          <w:cantSplit/>
          <w:jc w:val="center"/>
        </w:trPr>
        <w:tc>
          <w:tcPr>
            <w:tcW w:w="3560" w:type="dxa"/>
            <w:gridSpan w:val="2"/>
            <w:vMerge/>
            <w:tcBorders>
              <w:left w:val="single" w:sz="4" w:space="0" w:color="auto"/>
            </w:tcBorders>
            <w:vAlign w:val="center"/>
          </w:tcPr>
          <w:p w14:paraId="0E3F28CD"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80D0136"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5F44C10"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816B450" w14:textId="77777777" w:rsidR="007924FC" w:rsidRPr="00F0723A" w:rsidRDefault="007924FC" w:rsidP="00025AD2">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7924FC" w:rsidRPr="00F0723A" w14:paraId="20BB1A77" w14:textId="77777777" w:rsidTr="00025AD2">
        <w:trPr>
          <w:cantSplit/>
          <w:jc w:val="center"/>
        </w:trPr>
        <w:tc>
          <w:tcPr>
            <w:tcW w:w="3560" w:type="dxa"/>
            <w:gridSpan w:val="2"/>
            <w:vMerge w:val="restart"/>
            <w:tcBorders>
              <w:left w:val="single" w:sz="4" w:space="0" w:color="auto"/>
            </w:tcBorders>
            <w:vAlign w:val="center"/>
          </w:tcPr>
          <w:p w14:paraId="5E232565" w14:textId="77777777" w:rsidR="007924FC" w:rsidRPr="00F0723A" w:rsidRDefault="007924FC" w:rsidP="00025AD2">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55E83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5E4265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6C9EBCBA"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7924FC" w:rsidRPr="00F0723A" w14:paraId="511683EC" w14:textId="77777777" w:rsidTr="00025AD2">
        <w:trPr>
          <w:cantSplit/>
          <w:jc w:val="center"/>
        </w:trPr>
        <w:tc>
          <w:tcPr>
            <w:tcW w:w="3560" w:type="dxa"/>
            <w:gridSpan w:val="2"/>
            <w:vMerge/>
            <w:tcBorders>
              <w:left w:val="single" w:sz="4" w:space="0" w:color="auto"/>
            </w:tcBorders>
            <w:vAlign w:val="center"/>
          </w:tcPr>
          <w:p w14:paraId="44F31A7A"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D4B8C9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5D67A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85D5F1C"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7924FC" w:rsidRPr="00F0723A" w14:paraId="1C2FE0A2" w14:textId="77777777" w:rsidTr="00025AD2">
        <w:trPr>
          <w:cantSplit/>
          <w:jc w:val="center"/>
        </w:trPr>
        <w:tc>
          <w:tcPr>
            <w:tcW w:w="3560" w:type="dxa"/>
            <w:gridSpan w:val="2"/>
            <w:vMerge/>
            <w:tcBorders>
              <w:left w:val="single" w:sz="4" w:space="0" w:color="auto"/>
            </w:tcBorders>
            <w:vAlign w:val="center"/>
          </w:tcPr>
          <w:p w14:paraId="67CFCAE6"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9A7D5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6B300A7"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C2CC289" w14:textId="77777777" w:rsidR="007924FC" w:rsidRPr="00F0723A" w:rsidRDefault="007924FC" w:rsidP="00025AD2">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7924FC" w:rsidRPr="00F0723A" w14:paraId="6DBC574E" w14:textId="77777777" w:rsidTr="00025AD2">
        <w:trPr>
          <w:cantSplit/>
          <w:jc w:val="center"/>
        </w:trPr>
        <w:tc>
          <w:tcPr>
            <w:tcW w:w="3560" w:type="dxa"/>
            <w:gridSpan w:val="2"/>
            <w:vMerge w:val="restart"/>
            <w:tcBorders>
              <w:left w:val="single" w:sz="4" w:space="0" w:color="auto"/>
            </w:tcBorders>
            <w:vAlign w:val="center"/>
          </w:tcPr>
          <w:p w14:paraId="73C958AD" w14:textId="77777777" w:rsidR="007924FC" w:rsidRPr="00F0723A" w:rsidRDefault="007924FC" w:rsidP="00025AD2">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E5BDD0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753B633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025ABAC9"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FDD</w:t>
            </w:r>
          </w:p>
        </w:tc>
      </w:tr>
      <w:tr w:rsidR="007924FC" w:rsidRPr="00F0723A" w14:paraId="7BAD2B62" w14:textId="77777777" w:rsidTr="00025AD2">
        <w:trPr>
          <w:cantSplit/>
          <w:jc w:val="center"/>
        </w:trPr>
        <w:tc>
          <w:tcPr>
            <w:tcW w:w="3560" w:type="dxa"/>
            <w:gridSpan w:val="2"/>
            <w:vMerge/>
            <w:tcBorders>
              <w:left w:val="single" w:sz="4" w:space="0" w:color="auto"/>
            </w:tcBorders>
            <w:vAlign w:val="center"/>
          </w:tcPr>
          <w:p w14:paraId="6D6E4492"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A4981E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1099EA3"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5917A8A2"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TDD</w:t>
            </w:r>
          </w:p>
        </w:tc>
      </w:tr>
      <w:tr w:rsidR="007924FC" w:rsidRPr="00F0723A" w14:paraId="54D4A5E8" w14:textId="77777777" w:rsidTr="00025AD2">
        <w:trPr>
          <w:cantSplit/>
          <w:jc w:val="center"/>
        </w:trPr>
        <w:tc>
          <w:tcPr>
            <w:tcW w:w="3560" w:type="dxa"/>
            <w:gridSpan w:val="2"/>
            <w:vMerge/>
            <w:tcBorders>
              <w:left w:val="single" w:sz="4" w:space="0" w:color="auto"/>
            </w:tcBorders>
            <w:vAlign w:val="center"/>
          </w:tcPr>
          <w:p w14:paraId="3D665B51"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1ACA111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4FD561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15DCDB45" w14:textId="77777777" w:rsidR="007924FC" w:rsidRPr="00F0723A" w:rsidRDefault="007924FC" w:rsidP="00025AD2">
            <w:pPr>
              <w:pStyle w:val="TAC"/>
              <w:keepNext w:val="0"/>
              <w:keepLines w:val="0"/>
            </w:pPr>
            <w:r w:rsidRPr="00F0723A">
              <w:rPr>
                <w:lang w:eastAsia="zh-CN"/>
              </w:rPr>
              <w:t>CCR.2.1</w:t>
            </w:r>
            <w:r>
              <w:rPr>
                <w:lang w:eastAsia="zh-CN"/>
              </w:rPr>
              <w:t xml:space="preserve"> </w:t>
            </w:r>
            <w:r w:rsidRPr="00F0723A">
              <w:rPr>
                <w:lang w:eastAsia="zh-CN"/>
              </w:rPr>
              <w:t>TDD</w:t>
            </w:r>
          </w:p>
        </w:tc>
      </w:tr>
      <w:tr w:rsidR="007924FC" w:rsidRPr="00F0723A" w14:paraId="34E02209" w14:textId="77777777" w:rsidTr="00025AD2">
        <w:trPr>
          <w:cantSplit/>
          <w:jc w:val="center"/>
        </w:trPr>
        <w:tc>
          <w:tcPr>
            <w:tcW w:w="3560" w:type="dxa"/>
            <w:gridSpan w:val="2"/>
            <w:vMerge w:val="restart"/>
            <w:tcBorders>
              <w:left w:val="single" w:sz="4" w:space="0" w:color="auto"/>
            </w:tcBorders>
            <w:vAlign w:val="center"/>
          </w:tcPr>
          <w:p w14:paraId="7CED85D3" w14:textId="77777777" w:rsidR="007924FC" w:rsidRPr="00F0723A" w:rsidRDefault="007924FC" w:rsidP="00025AD2">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3F33F9F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480984E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03D25CE" w14:textId="77777777" w:rsidR="007924FC" w:rsidRPr="00F0723A" w:rsidRDefault="007924FC" w:rsidP="00025AD2">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7924FC" w:rsidRPr="00F0723A" w14:paraId="5754EDB5" w14:textId="77777777" w:rsidTr="00025AD2">
        <w:trPr>
          <w:cantSplit/>
          <w:jc w:val="center"/>
        </w:trPr>
        <w:tc>
          <w:tcPr>
            <w:tcW w:w="3560" w:type="dxa"/>
            <w:gridSpan w:val="2"/>
            <w:vMerge/>
            <w:tcBorders>
              <w:left w:val="single" w:sz="4" w:space="0" w:color="auto"/>
            </w:tcBorders>
            <w:vAlign w:val="center"/>
          </w:tcPr>
          <w:p w14:paraId="158670B7"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19ECDDB"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44C3F4D"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C25204D" w14:textId="77777777" w:rsidR="007924FC" w:rsidRPr="00F0723A" w:rsidRDefault="007924FC" w:rsidP="00025AD2">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7924FC" w:rsidRPr="00F0723A" w14:paraId="5FF2AD66" w14:textId="77777777" w:rsidTr="00025AD2">
        <w:trPr>
          <w:cantSplit/>
          <w:jc w:val="center"/>
        </w:trPr>
        <w:tc>
          <w:tcPr>
            <w:tcW w:w="4849" w:type="dxa"/>
            <w:gridSpan w:val="3"/>
            <w:tcBorders>
              <w:left w:val="single" w:sz="4" w:space="0" w:color="auto"/>
            </w:tcBorders>
            <w:vAlign w:val="center"/>
          </w:tcPr>
          <w:p w14:paraId="70301A62" w14:textId="77777777" w:rsidR="007924FC" w:rsidRPr="00F0723A" w:rsidRDefault="007924FC" w:rsidP="00025AD2">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0071157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D506300" w14:textId="77777777" w:rsidR="007924FC" w:rsidRPr="00F0723A" w:rsidRDefault="007924FC" w:rsidP="00025AD2">
            <w:pPr>
              <w:pStyle w:val="TAC"/>
              <w:keepNext w:val="0"/>
              <w:keepLines w:val="0"/>
            </w:pPr>
            <w:r w:rsidRPr="00F0723A">
              <w:rPr>
                <w:rFonts w:eastAsia="Calibri"/>
                <w:snapToGrid w:val="0"/>
              </w:rPr>
              <w:t>SMTC.2</w:t>
            </w:r>
          </w:p>
        </w:tc>
      </w:tr>
      <w:tr w:rsidR="007924FC" w:rsidRPr="00F0723A" w14:paraId="082EADC4" w14:textId="77777777" w:rsidTr="00025AD2">
        <w:trPr>
          <w:cantSplit/>
          <w:jc w:val="center"/>
        </w:trPr>
        <w:tc>
          <w:tcPr>
            <w:tcW w:w="4849" w:type="dxa"/>
            <w:gridSpan w:val="3"/>
            <w:tcBorders>
              <w:left w:val="single" w:sz="4" w:space="0" w:color="auto"/>
              <w:bottom w:val="single" w:sz="4" w:space="0" w:color="auto"/>
            </w:tcBorders>
            <w:vAlign w:val="center"/>
          </w:tcPr>
          <w:p w14:paraId="7BF30272" w14:textId="77777777" w:rsidR="007924FC" w:rsidRPr="00F0723A" w:rsidRDefault="007924FC" w:rsidP="00025AD2">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34B1D69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2582060B" w14:textId="77777777" w:rsidR="007924FC" w:rsidRPr="00F0723A" w:rsidRDefault="007924FC" w:rsidP="00025AD2">
            <w:pPr>
              <w:pStyle w:val="TAC"/>
              <w:keepNext w:val="0"/>
              <w:keepLines w:val="0"/>
            </w:pPr>
            <w:r w:rsidRPr="00F0723A">
              <w:rPr>
                <w:lang w:eastAsia="ja-JP"/>
              </w:rPr>
              <w:t>OP.1</w:t>
            </w:r>
          </w:p>
        </w:tc>
      </w:tr>
      <w:tr w:rsidR="007924FC" w:rsidRPr="00F0723A" w14:paraId="4580940B" w14:textId="77777777" w:rsidTr="00025AD2">
        <w:trPr>
          <w:cantSplit/>
          <w:jc w:val="center"/>
        </w:trPr>
        <w:tc>
          <w:tcPr>
            <w:tcW w:w="4849" w:type="dxa"/>
            <w:gridSpan w:val="3"/>
            <w:tcBorders>
              <w:left w:val="single" w:sz="4" w:space="0" w:color="auto"/>
              <w:bottom w:val="single" w:sz="4" w:space="0" w:color="auto"/>
            </w:tcBorders>
          </w:tcPr>
          <w:p w14:paraId="01CCDC8C"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2B359E02" w14:textId="77777777" w:rsidR="007924FC" w:rsidRPr="00F0723A" w:rsidRDefault="007924FC" w:rsidP="00025AD2">
            <w:pPr>
              <w:pStyle w:val="TAC"/>
              <w:keepNext w:val="0"/>
              <w:keepLines w:val="0"/>
              <w:rPr>
                <w:lang w:eastAsia="ja-JP"/>
              </w:rPr>
            </w:pPr>
            <w:r w:rsidRPr="00F0723A">
              <w:rPr>
                <w:bCs/>
                <w:lang w:eastAsia="ja-JP"/>
              </w:rPr>
              <w:t>dB</w:t>
            </w:r>
          </w:p>
        </w:tc>
        <w:tc>
          <w:tcPr>
            <w:tcW w:w="3425" w:type="dxa"/>
            <w:gridSpan w:val="5"/>
            <w:vMerge w:val="restart"/>
            <w:vAlign w:val="center"/>
          </w:tcPr>
          <w:p w14:paraId="42FB8094" w14:textId="77777777" w:rsidR="007924FC" w:rsidRPr="00F0723A" w:rsidRDefault="007924FC" w:rsidP="00025AD2">
            <w:pPr>
              <w:pStyle w:val="TAC"/>
              <w:keepNext w:val="0"/>
              <w:keepLines w:val="0"/>
              <w:rPr>
                <w:lang w:eastAsia="ja-JP"/>
              </w:rPr>
            </w:pPr>
            <w:r w:rsidRPr="00F0723A">
              <w:rPr>
                <w:bCs/>
                <w:lang w:eastAsia="ja-JP"/>
              </w:rPr>
              <w:t>0</w:t>
            </w:r>
          </w:p>
        </w:tc>
      </w:tr>
      <w:tr w:rsidR="007924FC" w:rsidRPr="00F0723A" w14:paraId="2A00E85E" w14:textId="77777777" w:rsidTr="00025AD2">
        <w:trPr>
          <w:cantSplit/>
          <w:jc w:val="center"/>
        </w:trPr>
        <w:tc>
          <w:tcPr>
            <w:tcW w:w="4849" w:type="dxa"/>
            <w:gridSpan w:val="3"/>
            <w:tcBorders>
              <w:left w:val="single" w:sz="4" w:space="0" w:color="auto"/>
              <w:bottom w:val="single" w:sz="4" w:space="0" w:color="auto"/>
            </w:tcBorders>
          </w:tcPr>
          <w:p w14:paraId="70BC418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12A1E6D" w14:textId="77777777" w:rsidR="007924FC" w:rsidRPr="00F0723A" w:rsidRDefault="007924FC" w:rsidP="00025AD2">
            <w:pPr>
              <w:pStyle w:val="TAC"/>
              <w:keepNext w:val="0"/>
              <w:keepLines w:val="0"/>
              <w:rPr>
                <w:lang w:eastAsia="ja-JP"/>
              </w:rPr>
            </w:pPr>
          </w:p>
        </w:tc>
        <w:tc>
          <w:tcPr>
            <w:tcW w:w="3425" w:type="dxa"/>
            <w:gridSpan w:val="5"/>
            <w:vMerge/>
            <w:vAlign w:val="center"/>
          </w:tcPr>
          <w:p w14:paraId="47DDFB5D" w14:textId="77777777" w:rsidR="007924FC" w:rsidRPr="00F0723A" w:rsidRDefault="007924FC" w:rsidP="00025AD2">
            <w:pPr>
              <w:pStyle w:val="TAC"/>
              <w:keepNext w:val="0"/>
              <w:keepLines w:val="0"/>
              <w:rPr>
                <w:lang w:eastAsia="ja-JP"/>
              </w:rPr>
            </w:pPr>
          </w:p>
        </w:tc>
      </w:tr>
      <w:tr w:rsidR="007924FC" w:rsidRPr="00F0723A" w14:paraId="0D6FE926" w14:textId="77777777" w:rsidTr="00025AD2">
        <w:trPr>
          <w:cantSplit/>
          <w:jc w:val="center"/>
        </w:trPr>
        <w:tc>
          <w:tcPr>
            <w:tcW w:w="4849" w:type="dxa"/>
            <w:gridSpan w:val="3"/>
            <w:tcBorders>
              <w:left w:val="single" w:sz="4" w:space="0" w:color="auto"/>
              <w:bottom w:val="single" w:sz="4" w:space="0" w:color="auto"/>
            </w:tcBorders>
          </w:tcPr>
          <w:p w14:paraId="7FDF2B5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2F8DEC70" w14:textId="77777777" w:rsidR="007924FC" w:rsidRPr="00F0723A" w:rsidRDefault="007924FC" w:rsidP="00025AD2">
            <w:pPr>
              <w:pStyle w:val="TAC"/>
              <w:keepNext w:val="0"/>
              <w:keepLines w:val="0"/>
              <w:rPr>
                <w:lang w:eastAsia="ja-JP"/>
              </w:rPr>
            </w:pPr>
          </w:p>
        </w:tc>
        <w:tc>
          <w:tcPr>
            <w:tcW w:w="3425" w:type="dxa"/>
            <w:gridSpan w:val="5"/>
            <w:vMerge/>
            <w:vAlign w:val="center"/>
          </w:tcPr>
          <w:p w14:paraId="72B46412" w14:textId="77777777" w:rsidR="007924FC" w:rsidRPr="00F0723A" w:rsidRDefault="007924FC" w:rsidP="00025AD2">
            <w:pPr>
              <w:pStyle w:val="TAC"/>
              <w:keepNext w:val="0"/>
              <w:keepLines w:val="0"/>
              <w:rPr>
                <w:lang w:eastAsia="ja-JP"/>
              </w:rPr>
            </w:pPr>
          </w:p>
        </w:tc>
      </w:tr>
      <w:tr w:rsidR="007924FC" w:rsidRPr="00F0723A" w14:paraId="7813F30F" w14:textId="77777777" w:rsidTr="00025AD2">
        <w:trPr>
          <w:cantSplit/>
          <w:jc w:val="center"/>
        </w:trPr>
        <w:tc>
          <w:tcPr>
            <w:tcW w:w="4849" w:type="dxa"/>
            <w:gridSpan w:val="3"/>
            <w:tcBorders>
              <w:left w:val="single" w:sz="4" w:space="0" w:color="auto"/>
              <w:bottom w:val="single" w:sz="4" w:space="0" w:color="auto"/>
            </w:tcBorders>
          </w:tcPr>
          <w:p w14:paraId="19500BC8"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2EE0BB3E" w14:textId="77777777" w:rsidR="007924FC" w:rsidRPr="00F0723A" w:rsidRDefault="007924FC" w:rsidP="00025AD2">
            <w:pPr>
              <w:pStyle w:val="TAC"/>
              <w:keepNext w:val="0"/>
              <w:keepLines w:val="0"/>
              <w:rPr>
                <w:lang w:eastAsia="ja-JP"/>
              </w:rPr>
            </w:pPr>
          </w:p>
        </w:tc>
        <w:tc>
          <w:tcPr>
            <w:tcW w:w="3425" w:type="dxa"/>
            <w:gridSpan w:val="5"/>
            <w:vMerge/>
            <w:vAlign w:val="center"/>
          </w:tcPr>
          <w:p w14:paraId="7E7C0D37" w14:textId="77777777" w:rsidR="007924FC" w:rsidRPr="00F0723A" w:rsidRDefault="007924FC" w:rsidP="00025AD2">
            <w:pPr>
              <w:pStyle w:val="TAC"/>
              <w:keepNext w:val="0"/>
              <w:keepLines w:val="0"/>
              <w:rPr>
                <w:lang w:eastAsia="ja-JP"/>
              </w:rPr>
            </w:pPr>
          </w:p>
        </w:tc>
      </w:tr>
      <w:tr w:rsidR="007924FC" w:rsidRPr="00F0723A" w14:paraId="182D29AB" w14:textId="77777777" w:rsidTr="00025AD2">
        <w:trPr>
          <w:cantSplit/>
          <w:jc w:val="center"/>
        </w:trPr>
        <w:tc>
          <w:tcPr>
            <w:tcW w:w="4849" w:type="dxa"/>
            <w:gridSpan w:val="3"/>
            <w:tcBorders>
              <w:left w:val="single" w:sz="4" w:space="0" w:color="auto"/>
              <w:bottom w:val="single" w:sz="4" w:space="0" w:color="auto"/>
            </w:tcBorders>
          </w:tcPr>
          <w:p w14:paraId="30607EDC"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0EF93DE" w14:textId="77777777" w:rsidR="007924FC" w:rsidRPr="00F0723A" w:rsidRDefault="007924FC" w:rsidP="00025AD2">
            <w:pPr>
              <w:pStyle w:val="TAC"/>
              <w:keepNext w:val="0"/>
              <w:keepLines w:val="0"/>
              <w:rPr>
                <w:lang w:eastAsia="ja-JP"/>
              </w:rPr>
            </w:pPr>
          </w:p>
        </w:tc>
        <w:tc>
          <w:tcPr>
            <w:tcW w:w="3425" w:type="dxa"/>
            <w:gridSpan w:val="5"/>
            <w:vMerge/>
            <w:vAlign w:val="center"/>
          </w:tcPr>
          <w:p w14:paraId="02086C3E" w14:textId="77777777" w:rsidR="007924FC" w:rsidRPr="00F0723A" w:rsidRDefault="007924FC" w:rsidP="00025AD2">
            <w:pPr>
              <w:pStyle w:val="TAC"/>
              <w:keepNext w:val="0"/>
              <w:keepLines w:val="0"/>
              <w:rPr>
                <w:lang w:eastAsia="ja-JP"/>
              </w:rPr>
            </w:pPr>
          </w:p>
        </w:tc>
      </w:tr>
      <w:tr w:rsidR="007924FC" w:rsidRPr="00F0723A" w14:paraId="26705CF3" w14:textId="77777777" w:rsidTr="00025AD2">
        <w:trPr>
          <w:cantSplit/>
          <w:jc w:val="center"/>
        </w:trPr>
        <w:tc>
          <w:tcPr>
            <w:tcW w:w="4849" w:type="dxa"/>
            <w:gridSpan w:val="3"/>
            <w:tcBorders>
              <w:left w:val="single" w:sz="4" w:space="0" w:color="auto"/>
              <w:bottom w:val="single" w:sz="4" w:space="0" w:color="auto"/>
            </w:tcBorders>
          </w:tcPr>
          <w:p w14:paraId="17A44B5E"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14EC0FDC" w14:textId="77777777" w:rsidR="007924FC" w:rsidRPr="00F0723A" w:rsidRDefault="007924FC" w:rsidP="00025AD2">
            <w:pPr>
              <w:pStyle w:val="TAC"/>
              <w:keepNext w:val="0"/>
              <w:keepLines w:val="0"/>
              <w:rPr>
                <w:lang w:eastAsia="ja-JP"/>
              </w:rPr>
            </w:pPr>
          </w:p>
        </w:tc>
        <w:tc>
          <w:tcPr>
            <w:tcW w:w="3425" w:type="dxa"/>
            <w:gridSpan w:val="5"/>
            <w:vMerge/>
            <w:vAlign w:val="center"/>
          </w:tcPr>
          <w:p w14:paraId="3F291751" w14:textId="77777777" w:rsidR="007924FC" w:rsidRPr="00F0723A" w:rsidRDefault="007924FC" w:rsidP="00025AD2">
            <w:pPr>
              <w:pStyle w:val="TAC"/>
              <w:keepNext w:val="0"/>
              <w:keepLines w:val="0"/>
              <w:rPr>
                <w:lang w:eastAsia="ja-JP"/>
              </w:rPr>
            </w:pPr>
          </w:p>
        </w:tc>
      </w:tr>
      <w:tr w:rsidR="007924FC" w:rsidRPr="00F0723A" w14:paraId="1CAE26AD" w14:textId="77777777" w:rsidTr="00025AD2">
        <w:trPr>
          <w:cantSplit/>
          <w:jc w:val="center"/>
        </w:trPr>
        <w:tc>
          <w:tcPr>
            <w:tcW w:w="4849" w:type="dxa"/>
            <w:gridSpan w:val="3"/>
            <w:tcBorders>
              <w:left w:val="single" w:sz="4" w:space="0" w:color="auto"/>
              <w:bottom w:val="single" w:sz="4" w:space="0" w:color="auto"/>
            </w:tcBorders>
          </w:tcPr>
          <w:p w14:paraId="3FAAA241"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101F7880" w14:textId="77777777" w:rsidR="007924FC" w:rsidRPr="00F0723A" w:rsidRDefault="007924FC" w:rsidP="00025AD2">
            <w:pPr>
              <w:pStyle w:val="TAC"/>
              <w:keepNext w:val="0"/>
              <w:keepLines w:val="0"/>
              <w:rPr>
                <w:lang w:eastAsia="ja-JP"/>
              </w:rPr>
            </w:pPr>
          </w:p>
        </w:tc>
        <w:tc>
          <w:tcPr>
            <w:tcW w:w="3425" w:type="dxa"/>
            <w:gridSpan w:val="5"/>
            <w:vMerge/>
            <w:vAlign w:val="center"/>
          </w:tcPr>
          <w:p w14:paraId="225E74A8" w14:textId="77777777" w:rsidR="007924FC" w:rsidRPr="00F0723A" w:rsidRDefault="007924FC" w:rsidP="00025AD2">
            <w:pPr>
              <w:pStyle w:val="TAC"/>
              <w:keepNext w:val="0"/>
              <w:keepLines w:val="0"/>
              <w:rPr>
                <w:lang w:eastAsia="ja-JP"/>
              </w:rPr>
            </w:pPr>
          </w:p>
        </w:tc>
      </w:tr>
      <w:tr w:rsidR="007924FC" w:rsidRPr="00F0723A" w14:paraId="5DF5EB17" w14:textId="77777777" w:rsidTr="00025AD2">
        <w:trPr>
          <w:cantSplit/>
          <w:jc w:val="center"/>
        </w:trPr>
        <w:tc>
          <w:tcPr>
            <w:tcW w:w="4849" w:type="dxa"/>
            <w:gridSpan w:val="3"/>
            <w:tcBorders>
              <w:left w:val="single" w:sz="4" w:space="0" w:color="auto"/>
              <w:bottom w:val="single" w:sz="4" w:space="0" w:color="auto"/>
            </w:tcBorders>
          </w:tcPr>
          <w:p w14:paraId="600E85ED"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proofErr w:type="gramStart"/>
            <w:r w:rsidRPr="00F0723A">
              <w:rPr>
                <w:lang w:eastAsia="ja-JP"/>
              </w:rPr>
              <w:t>SSS(</w:t>
            </w:r>
            <w:proofErr w:type="gramEnd"/>
            <w:r w:rsidRPr="00F0723A">
              <w:rPr>
                <w:lang w:eastAsia="ja-JP"/>
              </w:rPr>
              <w:t>Note</w:t>
            </w:r>
            <w:r>
              <w:rPr>
                <w:lang w:eastAsia="ja-JP"/>
              </w:rPr>
              <w:t xml:space="preserve"> </w:t>
            </w:r>
            <w:r w:rsidRPr="00F0723A">
              <w:rPr>
                <w:lang w:eastAsia="ja-JP"/>
              </w:rPr>
              <w:t>1)</w:t>
            </w:r>
          </w:p>
        </w:tc>
        <w:tc>
          <w:tcPr>
            <w:tcW w:w="1355" w:type="dxa"/>
            <w:vMerge/>
            <w:vAlign w:val="center"/>
          </w:tcPr>
          <w:p w14:paraId="2834AF17" w14:textId="77777777" w:rsidR="007924FC" w:rsidRPr="00F0723A" w:rsidRDefault="007924FC" w:rsidP="00025AD2">
            <w:pPr>
              <w:pStyle w:val="TAC"/>
              <w:keepNext w:val="0"/>
              <w:keepLines w:val="0"/>
              <w:rPr>
                <w:lang w:eastAsia="ja-JP"/>
              </w:rPr>
            </w:pPr>
          </w:p>
        </w:tc>
        <w:tc>
          <w:tcPr>
            <w:tcW w:w="3425" w:type="dxa"/>
            <w:gridSpan w:val="5"/>
            <w:vMerge/>
            <w:vAlign w:val="center"/>
          </w:tcPr>
          <w:p w14:paraId="082DBE9B" w14:textId="77777777" w:rsidR="007924FC" w:rsidRPr="00F0723A" w:rsidRDefault="007924FC" w:rsidP="00025AD2">
            <w:pPr>
              <w:pStyle w:val="TAC"/>
              <w:keepNext w:val="0"/>
              <w:keepLines w:val="0"/>
              <w:rPr>
                <w:lang w:eastAsia="ja-JP"/>
              </w:rPr>
            </w:pPr>
          </w:p>
        </w:tc>
      </w:tr>
      <w:tr w:rsidR="007924FC" w:rsidRPr="00F0723A" w14:paraId="7FF49DFD" w14:textId="77777777" w:rsidTr="00025AD2">
        <w:trPr>
          <w:cantSplit/>
          <w:jc w:val="center"/>
        </w:trPr>
        <w:tc>
          <w:tcPr>
            <w:tcW w:w="4849" w:type="dxa"/>
            <w:gridSpan w:val="3"/>
            <w:tcBorders>
              <w:left w:val="single" w:sz="4" w:space="0" w:color="auto"/>
              <w:bottom w:val="single" w:sz="4" w:space="0" w:color="auto"/>
            </w:tcBorders>
          </w:tcPr>
          <w:p w14:paraId="3E48C6B2" w14:textId="77777777" w:rsidR="007924FC" w:rsidRPr="00F0723A" w:rsidRDefault="007924FC" w:rsidP="00025AD2">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08FB5F61" w14:textId="77777777" w:rsidR="007924FC" w:rsidRPr="00F0723A" w:rsidRDefault="007924FC" w:rsidP="00025AD2">
            <w:pPr>
              <w:pStyle w:val="TAC"/>
              <w:keepNext w:val="0"/>
              <w:keepLines w:val="0"/>
              <w:rPr>
                <w:lang w:eastAsia="ja-JP"/>
              </w:rPr>
            </w:pPr>
          </w:p>
        </w:tc>
        <w:tc>
          <w:tcPr>
            <w:tcW w:w="3425" w:type="dxa"/>
            <w:gridSpan w:val="5"/>
            <w:vMerge/>
            <w:tcBorders>
              <w:bottom w:val="single" w:sz="4" w:space="0" w:color="auto"/>
            </w:tcBorders>
            <w:vAlign w:val="center"/>
          </w:tcPr>
          <w:p w14:paraId="2E86AF02" w14:textId="77777777" w:rsidR="007924FC" w:rsidRPr="00F0723A" w:rsidRDefault="007924FC" w:rsidP="00025AD2">
            <w:pPr>
              <w:pStyle w:val="TAC"/>
              <w:keepNext w:val="0"/>
              <w:keepLines w:val="0"/>
              <w:rPr>
                <w:lang w:eastAsia="ja-JP"/>
              </w:rPr>
            </w:pPr>
          </w:p>
        </w:tc>
      </w:tr>
      <w:tr w:rsidR="007924FC" w:rsidRPr="00F0723A" w14:paraId="75C06111" w14:textId="77777777" w:rsidTr="00025AD2">
        <w:trPr>
          <w:cantSplit/>
          <w:jc w:val="center"/>
        </w:trPr>
        <w:tc>
          <w:tcPr>
            <w:tcW w:w="4849" w:type="dxa"/>
            <w:gridSpan w:val="3"/>
            <w:tcBorders>
              <w:left w:val="single" w:sz="4" w:space="0" w:color="auto"/>
              <w:bottom w:val="single" w:sz="4" w:space="0" w:color="auto"/>
            </w:tcBorders>
          </w:tcPr>
          <w:p w14:paraId="665DF0F0" w14:textId="77777777" w:rsidR="007924FC" w:rsidRPr="00F0723A" w:rsidRDefault="007924FC" w:rsidP="00025AD2">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3CF1151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7C3988F"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6690DB31" w14:textId="77777777" w:rsidTr="00025AD2">
        <w:trPr>
          <w:cantSplit/>
          <w:jc w:val="center"/>
        </w:trPr>
        <w:tc>
          <w:tcPr>
            <w:tcW w:w="4849" w:type="dxa"/>
            <w:gridSpan w:val="3"/>
            <w:tcBorders>
              <w:left w:val="single" w:sz="4" w:space="0" w:color="auto"/>
              <w:bottom w:val="single" w:sz="4" w:space="0" w:color="auto"/>
            </w:tcBorders>
          </w:tcPr>
          <w:p w14:paraId="7058AF13" w14:textId="77777777" w:rsidR="007924FC" w:rsidRPr="00F0723A" w:rsidRDefault="007924FC" w:rsidP="00025AD2">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5416D4E"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A0B177D" w14:textId="77777777" w:rsidR="007924FC" w:rsidRPr="00F0723A" w:rsidRDefault="007924FC" w:rsidP="00025AD2">
            <w:pPr>
              <w:pStyle w:val="TAC"/>
              <w:keepNext w:val="0"/>
              <w:keepLines w:val="0"/>
              <w:rPr>
                <w:lang w:eastAsia="ja-JP"/>
              </w:rPr>
            </w:pPr>
            <w:r w:rsidRPr="00F0723A">
              <w:rPr>
                <w:lang w:eastAsia="ja-JP"/>
              </w:rPr>
              <w:t>N/A</w:t>
            </w:r>
          </w:p>
        </w:tc>
      </w:tr>
      <w:tr w:rsidR="007924FC" w:rsidRPr="00F0723A" w14:paraId="0EC5CC43" w14:textId="77777777" w:rsidTr="00025AD2">
        <w:trPr>
          <w:cantSplit/>
          <w:jc w:val="center"/>
        </w:trPr>
        <w:tc>
          <w:tcPr>
            <w:tcW w:w="4849" w:type="dxa"/>
            <w:gridSpan w:val="3"/>
            <w:tcBorders>
              <w:left w:val="single" w:sz="4" w:space="0" w:color="auto"/>
              <w:bottom w:val="single" w:sz="4" w:space="0" w:color="auto"/>
            </w:tcBorders>
          </w:tcPr>
          <w:p w14:paraId="5E35DD43" w14:textId="77777777" w:rsidR="007924FC" w:rsidRPr="00F0723A" w:rsidRDefault="007924FC" w:rsidP="00025AD2">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37633D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78AFE3DF" w14:textId="77777777" w:rsidR="007924FC" w:rsidRPr="00F0723A" w:rsidRDefault="007924FC" w:rsidP="00025AD2">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7924FC" w:rsidRPr="00F0723A" w14:paraId="48C83FE4" w14:textId="77777777" w:rsidTr="00025AD2">
        <w:trPr>
          <w:cantSplit/>
          <w:jc w:val="center"/>
        </w:trPr>
        <w:tc>
          <w:tcPr>
            <w:tcW w:w="4849" w:type="dxa"/>
            <w:gridSpan w:val="3"/>
            <w:tcBorders>
              <w:left w:val="single" w:sz="4" w:space="0" w:color="auto"/>
              <w:bottom w:val="single" w:sz="4" w:space="0" w:color="auto"/>
            </w:tcBorders>
          </w:tcPr>
          <w:p w14:paraId="5539EFB2" w14:textId="77777777" w:rsidR="007924FC" w:rsidRPr="00F0723A" w:rsidRDefault="007924FC" w:rsidP="00025AD2">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2AAD52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64FA70B" w14:textId="77777777" w:rsidR="007924FC" w:rsidRPr="00F0723A" w:rsidRDefault="007924FC" w:rsidP="00025AD2">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7924FC" w:rsidRPr="00F0723A" w14:paraId="29D715B4" w14:textId="77777777" w:rsidTr="00025AD2">
        <w:trPr>
          <w:cantSplit/>
          <w:jc w:val="center"/>
        </w:trPr>
        <w:tc>
          <w:tcPr>
            <w:tcW w:w="3560" w:type="dxa"/>
            <w:gridSpan w:val="2"/>
            <w:tcBorders>
              <w:left w:val="single" w:sz="4" w:space="0" w:color="auto"/>
            </w:tcBorders>
          </w:tcPr>
          <w:p w14:paraId="4547E113"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62550F4C">
                <v:shape id="_x0000_i1307" type="#_x0000_t75" style="width:20.25pt;height:20.25pt" o:ole="" fillcolor="window">
                  <v:imagedata r:id="rId13" o:title=""/>
                </v:shape>
                <o:OLEObject Type="Embed" ProgID="Equation.3" ShapeID="_x0000_i1307" DrawAspect="Content" ObjectID="_1827677362"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192682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18B34AC3" w14:textId="77777777" w:rsidR="007924FC" w:rsidRPr="00F0723A" w:rsidRDefault="007924FC" w:rsidP="00025AD2">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3147C82C" w14:textId="77777777" w:rsidR="007924FC" w:rsidRPr="00F0723A" w:rsidRDefault="007924FC" w:rsidP="00025AD2">
            <w:pPr>
              <w:pStyle w:val="TAC"/>
              <w:keepNext w:val="0"/>
              <w:keepLines w:val="0"/>
              <w:rPr>
                <w:lang w:eastAsia="ja-JP"/>
              </w:rPr>
            </w:pPr>
            <w:r w:rsidRPr="00F0723A">
              <w:rPr>
                <w:lang w:eastAsia="ja-JP"/>
              </w:rPr>
              <w:t>-97</w:t>
            </w:r>
          </w:p>
        </w:tc>
      </w:tr>
      <w:tr w:rsidR="007924FC" w:rsidRPr="00F0723A" w14:paraId="22E7717E" w14:textId="77777777" w:rsidTr="00025AD2">
        <w:trPr>
          <w:cantSplit/>
          <w:jc w:val="center"/>
        </w:trPr>
        <w:tc>
          <w:tcPr>
            <w:tcW w:w="3560" w:type="dxa"/>
            <w:gridSpan w:val="2"/>
            <w:vMerge w:val="restart"/>
            <w:tcBorders>
              <w:left w:val="single" w:sz="4" w:space="0" w:color="auto"/>
            </w:tcBorders>
            <w:vAlign w:val="center"/>
          </w:tcPr>
          <w:p w14:paraId="3B686C70"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7438C3A1">
                <v:shape id="_x0000_i1308" type="#_x0000_t75" style="width:20.25pt;height:20.25pt" o:ole="" fillcolor="window">
                  <v:imagedata r:id="rId13" o:title=""/>
                </v:shape>
                <o:OLEObject Type="Embed" ProgID="Equation.3" ShapeID="_x0000_i1308" DrawAspect="Content" ObjectID="_1827677363"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014DA8E"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2B115992" w14:textId="77777777" w:rsidR="007924FC" w:rsidRPr="00F0723A" w:rsidRDefault="007924FC" w:rsidP="00025AD2">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53A603AA" w14:textId="77777777" w:rsidR="007924FC" w:rsidRPr="00F0723A" w:rsidRDefault="007924FC" w:rsidP="00025AD2">
            <w:pPr>
              <w:pStyle w:val="TAC"/>
              <w:keepNext w:val="0"/>
              <w:keepLines w:val="0"/>
              <w:rPr>
                <w:rFonts w:eastAsia="DengXian"/>
                <w:lang w:eastAsia="zh-CN"/>
              </w:rPr>
            </w:pPr>
            <w:r w:rsidRPr="00F0723A">
              <w:rPr>
                <w:rFonts w:eastAsia="DengXian"/>
                <w:lang w:eastAsia="zh-CN"/>
              </w:rPr>
              <w:t>-97</w:t>
            </w:r>
          </w:p>
        </w:tc>
      </w:tr>
      <w:tr w:rsidR="007924FC" w:rsidRPr="00F0723A" w14:paraId="71A00C0A" w14:textId="77777777" w:rsidTr="00025AD2">
        <w:trPr>
          <w:cantSplit/>
          <w:jc w:val="center"/>
        </w:trPr>
        <w:tc>
          <w:tcPr>
            <w:tcW w:w="3560" w:type="dxa"/>
            <w:gridSpan w:val="2"/>
            <w:vMerge/>
            <w:tcBorders>
              <w:left w:val="single" w:sz="4" w:space="0" w:color="auto"/>
            </w:tcBorders>
          </w:tcPr>
          <w:p w14:paraId="23F9B55C" w14:textId="77777777" w:rsidR="007924FC" w:rsidRPr="00F0723A" w:rsidRDefault="007924FC" w:rsidP="00025AD2">
            <w:pPr>
              <w:pStyle w:val="TAL"/>
              <w:keepNext w:val="0"/>
              <w:keepLines w:val="0"/>
              <w:rPr>
                <w:lang w:eastAsia="ja-JP"/>
              </w:rPr>
            </w:pPr>
          </w:p>
        </w:tc>
        <w:tc>
          <w:tcPr>
            <w:tcW w:w="1289" w:type="dxa"/>
            <w:vAlign w:val="center"/>
          </w:tcPr>
          <w:p w14:paraId="3DAF41F2"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781AB3F" w14:textId="77777777" w:rsidR="007924FC" w:rsidRPr="00F0723A" w:rsidRDefault="007924FC" w:rsidP="00025AD2">
            <w:pPr>
              <w:pStyle w:val="TAC"/>
              <w:keepNext w:val="0"/>
              <w:keepLines w:val="0"/>
              <w:rPr>
                <w:lang w:eastAsia="ja-JP"/>
              </w:rPr>
            </w:pPr>
          </w:p>
        </w:tc>
        <w:tc>
          <w:tcPr>
            <w:tcW w:w="3425" w:type="dxa"/>
            <w:gridSpan w:val="5"/>
            <w:vAlign w:val="center"/>
          </w:tcPr>
          <w:p w14:paraId="14934A8F" w14:textId="77777777" w:rsidR="007924FC" w:rsidRPr="00F0723A" w:rsidRDefault="007924FC" w:rsidP="00025AD2">
            <w:pPr>
              <w:pStyle w:val="TAC"/>
              <w:keepNext w:val="0"/>
              <w:keepLines w:val="0"/>
              <w:rPr>
                <w:lang w:eastAsia="ja-JP"/>
              </w:rPr>
            </w:pPr>
            <w:r w:rsidRPr="00F0723A">
              <w:rPr>
                <w:lang w:eastAsia="ja-JP"/>
              </w:rPr>
              <w:t>-94</w:t>
            </w:r>
          </w:p>
        </w:tc>
      </w:tr>
      <w:tr w:rsidR="007924FC" w:rsidRPr="00F0723A" w14:paraId="3A922F15" w14:textId="77777777" w:rsidTr="00025AD2">
        <w:trPr>
          <w:cantSplit/>
          <w:jc w:val="center"/>
        </w:trPr>
        <w:tc>
          <w:tcPr>
            <w:tcW w:w="4849" w:type="dxa"/>
            <w:gridSpan w:val="3"/>
          </w:tcPr>
          <w:p w14:paraId="23FACF66" w14:textId="77777777" w:rsidR="007924FC" w:rsidRPr="00F0723A" w:rsidRDefault="007924FC" w:rsidP="00025AD2">
            <w:pPr>
              <w:pStyle w:val="TAL"/>
              <w:keepNext w:val="0"/>
              <w:keepLines w:val="0"/>
              <w:rPr>
                <w:lang w:eastAsia="ja-JP"/>
              </w:rPr>
            </w:pPr>
            <w:r w:rsidRPr="00F0723A">
              <w:rPr>
                <w:position w:val="-12"/>
                <w:lang w:eastAsia="ja-JP"/>
              </w:rPr>
              <w:object w:dxaOrig="720" w:dyaOrig="435" w14:anchorId="40B5DC58">
                <v:shape id="_x0000_i1309" type="#_x0000_t75" style="width:36pt;height:20.25pt" o:ole="" fillcolor="window">
                  <v:imagedata r:id="rId129" o:title=""/>
                </v:shape>
                <o:OLEObject Type="Embed" ProgID="Equation.3" ShapeID="_x0000_i1309" DrawAspect="Content" ObjectID="_1827677364" r:id="rId241"/>
              </w:object>
            </w:r>
          </w:p>
        </w:tc>
        <w:tc>
          <w:tcPr>
            <w:tcW w:w="1355" w:type="dxa"/>
            <w:vAlign w:val="center"/>
          </w:tcPr>
          <w:p w14:paraId="67F347F4" w14:textId="77777777" w:rsidR="007924FC" w:rsidRPr="00F0723A" w:rsidRDefault="007924FC" w:rsidP="00025AD2">
            <w:pPr>
              <w:pStyle w:val="TAC"/>
              <w:keepNext w:val="0"/>
              <w:keepLines w:val="0"/>
              <w:rPr>
                <w:lang w:eastAsia="ja-JP"/>
              </w:rPr>
            </w:pPr>
            <w:r w:rsidRPr="00F0723A">
              <w:rPr>
                <w:lang w:eastAsia="ja-JP"/>
              </w:rPr>
              <w:t>dB</w:t>
            </w:r>
          </w:p>
        </w:tc>
        <w:tc>
          <w:tcPr>
            <w:tcW w:w="685" w:type="dxa"/>
            <w:vAlign w:val="center"/>
          </w:tcPr>
          <w:p w14:paraId="7B1C5BEA" w14:textId="77777777" w:rsidR="007924FC" w:rsidRPr="00F0723A" w:rsidRDefault="007924FC" w:rsidP="00025AD2">
            <w:pPr>
              <w:pStyle w:val="TAC"/>
              <w:keepNext w:val="0"/>
              <w:keepLines w:val="0"/>
              <w:rPr>
                <w:lang w:eastAsia="ja-JP"/>
              </w:rPr>
            </w:pPr>
            <w:r w:rsidRPr="00F0723A">
              <w:rPr>
                <w:lang w:eastAsia="ja-JP"/>
              </w:rPr>
              <w:t>10.5</w:t>
            </w:r>
          </w:p>
        </w:tc>
        <w:tc>
          <w:tcPr>
            <w:tcW w:w="685" w:type="dxa"/>
            <w:vAlign w:val="center"/>
          </w:tcPr>
          <w:p w14:paraId="09FF1F04"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1B558B70"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3BD2F6E5"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2756734E" w14:textId="77777777" w:rsidR="007924FC" w:rsidRPr="00F0723A" w:rsidRDefault="007924FC" w:rsidP="00025AD2">
            <w:pPr>
              <w:pStyle w:val="TAC"/>
              <w:keepNext w:val="0"/>
              <w:keepLines w:val="0"/>
              <w:rPr>
                <w:lang w:eastAsia="ja-JP"/>
              </w:rPr>
            </w:pPr>
            <w:r w:rsidRPr="00F0723A">
              <w:rPr>
                <w:lang w:eastAsia="ja-JP"/>
              </w:rPr>
              <w:t>1.5</w:t>
            </w:r>
          </w:p>
        </w:tc>
      </w:tr>
      <w:tr w:rsidR="007924FC" w:rsidRPr="00F0723A" w14:paraId="415BFD6E" w14:textId="77777777" w:rsidTr="00025AD2">
        <w:trPr>
          <w:cantSplit/>
          <w:jc w:val="center"/>
        </w:trPr>
        <w:tc>
          <w:tcPr>
            <w:tcW w:w="3539" w:type="dxa"/>
            <w:vMerge w:val="restart"/>
            <w:vAlign w:val="center"/>
          </w:tcPr>
          <w:p w14:paraId="152517DE" w14:textId="77777777" w:rsidR="007924FC" w:rsidRPr="00F0723A" w:rsidRDefault="007924FC" w:rsidP="00025AD2">
            <w:pPr>
              <w:pStyle w:val="TAL"/>
              <w:keepNext w:val="0"/>
              <w:keepLines w:val="0"/>
              <w:rPr>
                <w:lang w:eastAsia="ja-JP"/>
              </w:rPr>
            </w:pPr>
            <w:ins w:id="52" w:author="CR6038" w:date="2025-12-09T13:51:00Z">
              <w:r>
                <w:rPr>
                  <w:rFonts w:hint="eastAsia"/>
                  <w:lang w:eastAsia="zh-CN"/>
                </w:rPr>
                <w:t>SS-</w:t>
              </w:r>
            </w:ins>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4B114DF4" w14:textId="77777777" w:rsidR="007924FC" w:rsidRPr="00F0723A" w:rsidRDefault="007924FC" w:rsidP="00025AD2">
            <w:pPr>
              <w:pStyle w:val="TAL"/>
              <w:keepNext w:val="0"/>
              <w:keepLines w:val="0"/>
              <w:rPr>
                <w:lang w:eastAsia="ja-JP"/>
              </w:rPr>
            </w:pPr>
            <w:ins w:id="53" w:author="CR6038" w:date="2025-12-09T13:51:00Z">
              <w:r w:rsidRPr="00F0723A">
                <w:rPr>
                  <w:lang w:eastAsia="zh-CN"/>
                </w:rPr>
                <w:t>Config</w:t>
              </w:r>
              <w:r>
                <w:rPr>
                  <w:lang w:eastAsia="zh-CN"/>
                </w:rPr>
                <w:t xml:space="preserve"> </w:t>
              </w:r>
              <w:r w:rsidRPr="00F0723A">
                <w:rPr>
                  <w:lang w:eastAsia="zh-CN"/>
                </w:rPr>
                <w:t>1,2,</w:t>
              </w:r>
            </w:ins>
          </w:p>
        </w:tc>
        <w:tc>
          <w:tcPr>
            <w:tcW w:w="1355" w:type="dxa"/>
            <w:vMerge w:val="restart"/>
            <w:vAlign w:val="center"/>
          </w:tcPr>
          <w:p w14:paraId="71E86D38" w14:textId="77777777" w:rsidR="007924FC" w:rsidRPr="00F0723A" w:rsidRDefault="007924FC" w:rsidP="00025AD2">
            <w:pPr>
              <w:pStyle w:val="TAC"/>
              <w:keepNext w:val="0"/>
              <w:keepLines w:val="0"/>
              <w:rPr>
                <w:lang w:eastAsia="ja-JP"/>
              </w:rPr>
            </w:pPr>
            <w:r w:rsidRPr="00F0723A">
              <w:rPr>
                <w:lang w:eastAsia="ja-JP"/>
              </w:rPr>
              <w:t>dBm/</w:t>
            </w:r>
            <w:ins w:id="54" w:author="CR6038" w:date="2025-12-09T13:51:00Z">
              <w:r>
                <w:rPr>
                  <w:rFonts w:hint="eastAsia"/>
                  <w:lang w:eastAsia="zh-CN"/>
                </w:rPr>
                <w:t>SCS</w:t>
              </w:r>
            </w:ins>
            <w:del w:id="55" w:author="CR6038" w:date="2025-12-09T13:51:00Z">
              <w:r w:rsidRPr="00F0723A" w:rsidDel="00672394">
                <w:rPr>
                  <w:lang w:eastAsia="ja-JP"/>
                </w:rPr>
                <w:delText>15</w:delText>
              </w:r>
              <w:r w:rsidDel="00672394">
                <w:rPr>
                  <w:lang w:eastAsia="ja-JP"/>
                </w:rPr>
                <w:delText xml:space="preserve"> </w:delText>
              </w:r>
              <w:r w:rsidRPr="00F0723A" w:rsidDel="00672394">
                <w:rPr>
                  <w:lang w:eastAsia="ja-JP"/>
                </w:rPr>
                <w:delText>kHz</w:delText>
              </w:r>
            </w:del>
          </w:p>
        </w:tc>
        <w:tc>
          <w:tcPr>
            <w:tcW w:w="685" w:type="dxa"/>
            <w:vAlign w:val="center"/>
          </w:tcPr>
          <w:p w14:paraId="7CB2E68A" w14:textId="77777777" w:rsidR="007924FC" w:rsidRPr="00F0723A" w:rsidRDefault="007924FC" w:rsidP="00025AD2">
            <w:pPr>
              <w:pStyle w:val="TAC"/>
              <w:keepNext w:val="0"/>
              <w:keepLines w:val="0"/>
              <w:rPr>
                <w:lang w:eastAsia="ja-JP"/>
              </w:rPr>
            </w:pPr>
            <w:r w:rsidRPr="00F0723A">
              <w:rPr>
                <w:lang w:eastAsia="ja-JP"/>
              </w:rPr>
              <w:t>-86.5</w:t>
            </w:r>
          </w:p>
        </w:tc>
        <w:tc>
          <w:tcPr>
            <w:tcW w:w="685" w:type="dxa"/>
            <w:vAlign w:val="center"/>
          </w:tcPr>
          <w:p w14:paraId="76433D3B"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C90FF71"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31A44108"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55FA57A" w14:textId="77777777" w:rsidR="007924FC" w:rsidRPr="00F0723A" w:rsidRDefault="007924FC" w:rsidP="00025AD2">
            <w:pPr>
              <w:pStyle w:val="TAC"/>
              <w:keepNext w:val="0"/>
              <w:keepLines w:val="0"/>
              <w:rPr>
                <w:lang w:eastAsia="ja-JP"/>
              </w:rPr>
            </w:pPr>
            <w:r w:rsidRPr="00F0723A">
              <w:rPr>
                <w:lang w:eastAsia="ja-JP"/>
              </w:rPr>
              <w:t>-95.5</w:t>
            </w:r>
          </w:p>
        </w:tc>
      </w:tr>
      <w:tr w:rsidR="007924FC" w:rsidRPr="00F0723A" w14:paraId="3C1A4262" w14:textId="77777777" w:rsidTr="00025AD2">
        <w:trPr>
          <w:cantSplit/>
          <w:jc w:val="center"/>
          <w:ins w:id="56" w:author="CR6038" w:date="2025-12-09T13:51:00Z"/>
        </w:trPr>
        <w:tc>
          <w:tcPr>
            <w:tcW w:w="3539" w:type="dxa"/>
            <w:vMerge/>
            <w:vAlign w:val="center"/>
          </w:tcPr>
          <w:p w14:paraId="01164313" w14:textId="77777777" w:rsidR="007924FC" w:rsidRPr="00F0723A" w:rsidRDefault="007924FC" w:rsidP="00025AD2">
            <w:pPr>
              <w:pStyle w:val="TAL"/>
              <w:keepNext w:val="0"/>
              <w:keepLines w:val="0"/>
              <w:rPr>
                <w:ins w:id="57" w:author="CR6038" w:date="2025-12-09T13:51:00Z"/>
                <w:lang w:eastAsia="ja-JP"/>
              </w:rPr>
            </w:pPr>
          </w:p>
        </w:tc>
        <w:tc>
          <w:tcPr>
            <w:tcW w:w="1310" w:type="dxa"/>
            <w:gridSpan w:val="2"/>
            <w:vAlign w:val="center"/>
          </w:tcPr>
          <w:p w14:paraId="4E17E8C6" w14:textId="77777777" w:rsidR="007924FC" w:rsidRPr="00F0723A" w:rsidRDefault="007924FC" w:rsidP="00025AD2">
            <w:pPr>
              <w:pStyle w:val="TAL"/>
              <w:keepNext w:val="0"/>
              <w:keepLines w:val="0"/>
              <w:rPr>
                <w:ins w:id="58" w:author="CR6038" w:date="2025-12-09T13:51:00Z"/>
                <w:lang w:eastAsia="ja-JP"/>
              </w:rPr>
            </w:pPr>
            <w:ins w:id="59" w:author="CR6038" w:date="2025-12-09T13:51:00Z">
              <w:r w:rsidRPr="00F0723A">
                <w:rPr>
                  <w:lang w:eastAsia="zh-CN"/>
                </w:rPr>
                <w:t>Config</w:t>
              </w:r>
              <w:r>
                <w:rPr>
                  <w:lang w:eastAsia="zh-CN"/>
                </w:rPr>
                <w:t xml:space="preserve"> </w:t>
              </w:r>
              <w:r w:rsidRPr="00F0723A">
                <w:rPr>
                  <w:lang w:eastAsia="zh-CN"/>
                </w:rPr>
                <w:t>3</w:t>
              </w:r>
            </w:ins>
          </w:p>
        </w:tc>
        <w:tc>
          <w:tcPr>
            <w:tcW w:w="1355" w:type="dxa"/>
            <w:vMerge/>
            <w:vAlign w:val="center"/>
          </w:tcPr>
          <w:p w14:paraId="0649C89B" w14:textId="77777777" w:rsidR="007924FC" w:rsidRPr="00F0723A" w:rsidRDefault="007924FC" w:rsidP="00025AD2">
            <w:pPr>
              <w:pStyle w:val="TAC"/>
              <w:keepNext w:val="0"/>
              <w:keepLines w:val="0"/>
              <w:rPr>
                <w:ins w:id="60" w:author="CR6038" w:date="2025-12-09T13:51:00Z"/>
                <w:lang w:eastAsia="ja-JP"/>
              </w:rPr>
            </w:pPr>
          </w:p>
        </w:tc>
        <w:tc>
          <w:tcPr>
            <w:tcW w:w="685" w:type="dxa"/>
            <w:vAlign w:val="center"/>
          </w:tcPr>
          <w:p w14:paraId="57A184A0" w14:textId="77777777" w:rsidR="007924FC" w:rsidRPr="00F0723A" w:rsidRDefault="007924FC" w:rsidP="00025AD2">
            <w:pPr>
              <w:pStyle w:val="TAC"/>
              <w:keepNext w:val="0"/>
              <w:keepLines w:val="0"/>
              <w:rPr>
                <w:ins w:id="61" w:author="CR6038" w:date="2025-12-09T13:51:00Z"/>
                <w:lang w:eastAsia="ja-JP"/>
              </w:rPr>
            </w:pPr>
            <w:ins w:id="62" w:author="CR6038" w:date="2025-12-09T13:51:00Z">
              <w:r>
                <w:rPr>
                  <w:lang w:eastAsia="ja-JP"/>
                </w:rPr>
                <w:t>-8</w:t>
              </w:r>
              <w:r>
                <w:rPr>
                  <w:rFonts w:hint="eastAsia"/>
                  <w:lang w:eastAsia="zh-CN"/>
                </w:rPr>
                <w:t>3</w:t>
              </w:r>
              <w:r w:rsidRPr="00F0723A">
                <w:rPr>
                  <w:lang w:eastAsia="ja-JP"/>
                </w:rPr>
                <w:t>.5</w:t>
              </w:r>
            </w:ins>
          </w:p>
        </w:tc>
        <w:tc>
          <w:tcPr>
            <w:tcW w:w="685" w:type="dxa"/>
            <w:vAlign w:val="center"/>
          </w:tcPr>
          <w:p w14:paraId="6A69CF4E" w14:textId="77777777" w:rsidR="007924FC" w:rsidRPr="00F0723A" w:rsidRDefault="007924FC" w:rsidP="00025AD2">
            <w:pPr>
              <w:pStyle w:val="TAC"/>
              <w:keepNext w:val="0"/>
              <w:keepLines w:val="0"/>
              <w:rPr>
                <w:ins w:id="63" w:author="CR6038" w:date="2025-12-09T13:51:00Z"/>
                <w:lang w:eastAsia="ja-JP"/>
              </w:rPr>
            </w:pPr>
            <w:ins w:id="64" w:author="CR6038" w:date="2025-12-09T13:51:00Z">
              <w:r w:rsidRPr="00F0723A">
                <w:rPr>
                  <w:lang w:eastAsia="ja-JP"/>
                </w:rPr>
                <w:t>-9</w:t>
              </w:r>
              <w:r>
                <w:rPr>
                  <w:rFonts w:hint="eastAsia"/>
                  <w:lang w:eastAsia="zh-CN"/>
                </w:rPr>
                <w:t>2</w:t>
              </w:r>
              <w:r w:rsidRPr="00F0723A">
                <w:rPr>
                  <w:lang w:eastAsia="ja-JP"/>
                </w:rPr>
                <w:t>.5</w:t>
              </w:r>
            </w:ins>
          </w:p>
        </w:tc>
        <w:tc>
          <w:tcPr>
            <w:tcW w:w="685" w:type="dxa"/>
            <w:vAlign w:val="center"/>
          </w:tcPr>
          <w:p w14:paraId="7842D3BA" w14:textId="77777777" w:rsidR="007924FC" w:rsidRPr="00F0723A" w:rsidRDefault="007924FC" w:rsidP="00025AD2">
            <w:pPr>
              <w:pStyle w:val="TAC"/>
              <w:keepNext w:val="0"/>
              <w:keepLines w:val="0"/>
              <w:rPr>
                <w:ins w:id="65" w:author="CR6038" w:date="2025-12-09T13:51:00Z"/>
                <w:lang w:eastAsia="ja-JP"/>
              </w:rPr>
            </w:pPr>
            <w:ins w:id="66" w:author="CR6038" w:date="2025-12-09T13:51:00Z">
              <w:r w:rsidRPr="00F0723A">
                <w:rPr>
                  <w:lang w:eastAsia="ja-JP"/>
                </w:rPr>
                <w:t>-9</w:t>
              </w:r>
              <w:r>
                <w:rPr>
                  <w:rFonts w:hint="eastAsia"/>
                  <w:lang w:eastAsia="zh-CN"/>
                </w:rPr>
                <w:t>2</w:t>
              </w:r>
              <w:r w:rsidRPr="00F0723A">
                <w:rPr>
                  <w:lang w:eastAsia="ja-JP"/>
                </w:rPr>
                <w:t>.5</w:t>
              </w:r>
            </w:ins>
          </w:p>
        </w:tc>
        <w:tc>
          <w:tcPr>
            <w:tcW w:w="685" w:type="dxa"/>
            <w:vAlign w:val="center"/>
          </w:tcPr>
          <w:p w14:paraId="36C17218" w14:textId="77777777" w:rsidR="007924FC" w:rsidRPr="00F0723A" w:rsidRDefault="007924FC" w:rsidP="00025AD2">
            <w:pPr>
              <w:pStyle w:val="TAC"/>
              <w:keepNext w:val="0"/>
              <w:keepLines w:val="0"/>
              <w:rPr>
                <w:ins w:id="67" w:author="CR6038" w:date="2025-12-09T13:51:00Z"/>
                <w:lang w:eastAsia="ja-JP"/>
              </w:rPr>
            </w:pPr>
            <w:ins w:id="68" w:author="CR6038" w:date="2025-12-09T13:51:00Z">
              <w:r w:rsidRPr="00F0723A">
                <w:rPr>
                  <w:lang w:eastAsia="ja-JP"/>
                </w:rPr>
                <w:t>-9</w:t>
              </w:r>
              <w:r>
                <w:rPr>
                  <w:rFonts w:hint="eastAsia"/>
                  <w:lang w:eastAsia="zh-CN"/>
                </w:rPr>
                <w:t>2</w:t>
              </w:r>
              <w:r w:rsidRPr="00F0723A">
                <w:rPr>
                  <w:lang w:eastAsia="ja-JP"/>
                </w:rPr>
                <w:t>.5</w:t>
              </w:r>
            </w:ins>
          </w:p>
        </w:tc>
        <w:tc>
          <w:tcPr>
            <w:tcW w:w="685" w:type="dxa"/>
            <w:vAlign w:val="center"/>
          </w:tcPr>
          <w:p w14:paraId="3642CF5F" w14:textId="77777777" w:rsidR="007924FC" w:rsidRPr="00F0723A" w:rsidRDefault="007924FC" w:rsidP="00025AD2">
            <w:pPr>
              <w:pStyle w:val="TAC"/>
              <w:keepNext w:val="0"/>
              <w:keepLines w:val="0"/>
              <w:rPr>
                <w:ins w:id="69" w:author="CR6038" w:date="2025-12-09T13:51:00Z"/>
                <w:lang w:eastAsia="zh-CN"/>
              </w:rPr>
            </w:pPr>
            <w:ins w:id="70" w:author="CR6038" w:date="2025-12-09T13:51:00Z">
              <w:r w:rsidRPr="00F0723A">
                <w:rPr>
                  <w:lang w:eastAsia="ja-JP"/>
                </w:rPr>
                <w:t>-9</w:t>
              </w:r>
              <w:r>
                <w:rPr>
                  <w:rFonts w:hint="eastAsia"/>
                  <w:lang w:eastAsia="zh-CN"/>
                </w:rPr>
                <w:t>2</w:t>
              </w:r>
              <w:r w:rsidRPr="00F0723A">
                <w:rPr>
                  <w:lang w:eastAsia="ja-JP"/>
                </w:rPr>
                <w:t>.5</w:t>
              </w:r>
            </w:ins>
          </w:p>
        </w:tc>
      </w:tr>
      <w:tr w:rsidR="007924FC" w:rsidRPr="00F0723A" w14:paraId="251F29DC" w14:textId="77777777" w:rsidTr="00025AD2">
        <w:trPr>
          <w:cantSplit/>
          <w:jc w:val="center"/>
        </w:trPr>
        <w:tc>
          <w:tcPr>
            <w:tcW w:w="4849" w:type="dxa"/>
            <w:gridSpan w:val="3"/>
          </w:tcPr>
          <w:p w14:paraId="56717F65" w14:textId="77777777" w:rsidR="007924FC" w:rsidRPr="00F0723A" w:rsidRDefault="007924FC" w:rsidP="00025AD2">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5B311EB4"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0673D781" w14:textId="77777777" w:rsidR="007924FC" w:rsidRPr="00F0723A" w:rsidRDefault="007924FC" w:rsidP="00025AD2">
            <w:pPr>
              <w:pStyle w:val="TAC"/>
              <w:keepNext w:val="0"/>
              <w:keepLines w:val="0"/>
              <w:rPr>
                <w:lang w:eastAsia="ja-JP"/>
              </w:rPr>
            </w:pPr>
            <w:r w:rsidRPr="00F0723A">
              <w:rPr>
                <w:lang w:eastAsia="ja-JP"/>
              </w:rPr>
              <w:t>AWGN</w:t>
            </w:r>
          </w:p>
        </w:tc>
      </w:tr>
      <w:tr w:rsidR="007924FC" w:rsidRPr="00F0723A" w14:paraId="75015AD4" w14:textId="77777777" w:rsidTr="00025AD2">
        <w:trPr>
          <w:cantSplit/>
          <w:jc w:val="center"/>
        </w:trPr>
        <w:tc>
          <w:tcPr>
            <w:tcW w:w="4849" w:type="dxa"/>
            <w:gridSpan w:val="3"/>
          </w:tcPr>
          <w:p w14:paraId="3795A707" w14:textId="77777777" w:rsidR="007924FC" w:rsidRPr="00F0723A" w:rsidRDefault="007924FC" w:rsidP="00025AD2">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033583AD"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370925F1"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1AC6ACCD" w14:textId="77777777" w:rsidTr="00025AD2">
        <w:trPr>
          <w:cantSplit/>
          <w:jc w:val="center"/>
        </w:trPr>
        <w:tc>
          <w:tcPr>
            <w:tcW w:w="9629" w:type="dxa"/>
            <w:gridSpan w:val="9"/>
          </w:tcPr>
          <w:p w14:paraId="5006646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046F17B"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1BD2E254">
                <v:shape id="_x0000_i1310" type="#_x0000_t75" style="width:20.25pt;height:20.25pt" o:ole="" fillcolor="window">
                  <v:imagedata r:id="rId13" o:title=""/>
                </v:shape>
                <o:OLEObject Type="Embed" ProgID="Equation.3" ShapeID="_x0000_i1310" DrawAspect="Content" ObjectID="_1827677365"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5CAAAD4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52E001CC" w14:textId="77777777" w:rsidR="007924FC" w:rsidRPr="00F0723A" w:rsidRDefault="007924FC" w:rsidP="007924FC"/>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25pt;height:20.25pt" o:ole="" fillcolor="window">
                  <v:imagedata r:id="rId13" o:title=""/>
                </v:shape>
                <o:OLEObject Type="Embed" ProgID="Equation.3" ShapeID="_x0000_i1246" DrawAspect="Content" ObjectID="_1827677366"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25pt;height:20.25pt" o:ole="" fillcolor="window">
                  <v:imagedata r:id="rId16" o:title=""/>
                </v:shape>
                <o:OLEObject Type="Embed" ProgID="Equation.3" ShapeID="_x0000_i1247" DrawAspect="Content" ObjectID="_1827677367"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25pt;height:20.25pt" o:ole="" fillcolor="window">
                  <v:imagedata r:id="rId13" o:title=""/>
                </v:shape>
                <o:OLEObject Type="Embed" ProgID="Equation.3" ShapeID="_x0000_i1248" DrawAspect="Content" ObjectID="_1827677368"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38DBC1FF" w14:textId="77777777" w:rsidR="006B3FBC" w:rsidRPr="00F0723A" w:rsidRDefault="006B3FBC" w:rsidP="006B3FBC">
      <w:pPr>
        <w:pStyle w:val="NO"/>
      </w:pPr>
      <w:r w:rsidRPr="00F0723A">
        <w:t>NOTE:</w:t>
      </w:r>
      <w:r w:rsidRPr="00F0723A">
        <w:tab/>
        <w:t>The sidelink relay UE selection delay can be expressed as (T</w:t>
      </w:r>
      <w:r w:rsidRPr="00F0723A">
        <w:rPr>
          <w:vertAlign w:val="subscript"/>
        </w:rPr>
        <w:t xml:space="preserve">evaluate, </w:t>
      </w:r>
      <w:ins w:id="71" w:author="CR6038" w:date="2025-12-09T13:51:00Z">
        <w:r>
          <w:rPr>
            <w:rFonts w:hint="eastAsia"/>
            <w:vertAlign w:val="subscript"/>
            <w:lang w:eastAsia="zh-CN"/>
          </w:rPr>
          <w:t>SL</w:t>
        </w:r>
      </w:ins>
      <w:del w:id="72" w:author="CR6038" w:date="2025-12-09T13:51:00Z">
        <w:r w:rsidRPr="00F0723A" w:rsidDel="00B64D05">
          <w:rPr>
            <w:vertAlign w:val="subscript"/>
          </w:rPr>
          <w:delText>ProSe</w:delText>
        </w:r>
      </w:del>
      <w:r w:rsidRPr="00F0723A">
        <w:rPr>
          <w:vertAlign w:val="subscript"/>
        </w:rPr>
        <w:t>_Relay_</w:t>
      </w:r>
      <w:del w:id="73" w:author="CR6038" w:date="2025-12-09T13:51:00Z">
        <w:r w:rsidRPr="00F0723A" w:rsidDel="00B64D05">
          <w:rPr>
            <w:vertAlign w:val="subscript"/>
          </w:rPr>
          <w:delText>i</w:delText>
        </w:r>
      </w:del>
      <w:ins w:id="74" w:author="CR6038" w:date="2025-12-09T13:51:00Z">
        <w:r>
          <w:rPr>
            <w:rFonts w:hint="eastAsia"/>
            <w:vertAlign w:val="subscript"/>
            <w:lang w:eastAsia="zh-CN"/>
          </w:rPr>
          <w:t>I</w:t>
        </w:r>
      </w:ins>
      <w:r w:rsidRPr="00F0723A">
        <w:rPr>
          <w:vertAlign w:val="subscript"/>
        </w:rPr>
        <w:t>ntra</w:t>
      </w:r>
      <w:r w:rsidRPr="00F0723A">
        <w:t xml:space="preserve"> + 40</w:t>
      </w:r>
      <w:r>
        <w:t xml:space="preserve"> ms</w:t>
      </w:r>
      <w:r w:rsidRPr="00F0723A">
        <w:t>).</w:t>
      </w:r>
    </w:p>
    <w:p w14:paraId="5F085674" w14:textId="77777777" w:rsidR="006E6A0F" w:rsidRPr="00F0723A" w:rsidRDefault="006E6A0F" w:rsidP="00D8510B">
      <w:pPr>
        <w:jc w:val="both"/>
      </w:pPr>
      <w:r w:rsidRPr="00F0723A">
        <w:t xml:space="preserve">Sidelink relay UE reselection time is defined as the time from the beginning of </w:t>
      </w:r>
      <w:proofErr w:type="gramStart"/>
      <w:r w:rsidRPr="00F0723A">
        <w:t>time period</w:t>
      </w:r>
      <w:proofErr w:type="gramEnd"/>
      <w:r w:rsidRPr="00F0723A">
        <w:t xml:space="preserve">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7DB0C6A" w14:textId="77777777" w:rsidR="006B3FBC" w:rsidRDefault="006B3FBC" w:rsidP="006B3FBC">
      <w:pPr>
        <w:pStyle w:val="NO"/>
        <w:rPr>
          <w:lang w:eastAsia="zh-CN"/>
        </w:rPr>
      </w:pPr>
      <w:r w:rsidRPr="00F0723A">
        <w:t>NOTE:</w:t>
      </w:r>
      <w:r w:rsidRPr="00F0723A">
        <w:tab/>
        <w:t>The sidelink relay UE reselection delay can be expressed as (</w:t>
      </w:r>
      <w:r w:rsidRPr="00F0723A">
        <w:rPr>
          <w:rFonts w:cs="Arial"/>
        </w:rPr>
        <w:t>T</w:t>
      </w:r>
      <w:r w:rsidRPr="00F0723A">
        <w:rPr>
          <w:rFonts w:cs="Arial"/>
          <w:vertAlign w:val="subscript"/>
        </w:rPr>
        <w:t>measure,</w:t>
      </w:r>
      <w:ins w:id="75" w:author="CR6038" w:date="2025-12-09T13:51:00Z">
        <w:r>
          <w:rPr>
            <w:rFonts w:cs="Arial" w:hint="eastAsia"/>
            <w:vertAlign w:val="subscript"/>
            <w:lang w:eastAsia="zh-CN"/>
          </w:rPr>
          <w:t xml:space="preserve"> SL</w:t>
        </w:r>
      </w:ins>
      <w:del w:id="76" w:author="CR6038" w:date="2025-12-09T13:51:00Z">
        <w:r w:rsidRPr="00F0723A" w:rsidDel="00B64D05">
          <w:rPr>
            <w:rFonts w:cs="Arial"/>
            <w:vertAlign w:val="subscript"/>
          </w:rPr>
          <w:delText>ProSe</w:delText>
        </w:r>
      </w:del>
      <w:r w:rsidRPr="00F0723A">
        <w:rPr>
          <w:rFonts w:cs="Arial"/>
          <w:vertAlign w:val="subscript"/>
        </w:rPr>
        <w:t>_Relay_Intra</w:t>
      </w:r>
      <w:r w:rsidRPr="00F0723A">
        <w:rPr>
          <w:rFonts w:cs="Arial"/>
        </w:rPr>
        <w:t xml:space="preserve"> + T</w:t>
      </w:r>
      <w:r w:rsidRPr="00F0723A">
        <w:rPr>
          <w:rFonts w:cs="Arial"/>
          <w:vertAlign w:val="subscript"/>
        </w:rPr>
        <w:t xml:space="preserve">evaluate, </w:t>
      </w:r>
      <w:ins w:id="77" w:author="CR6038" w:date="2025-12-09T13:51:00Z">
        <w:r>
          <w:rPr>
            <w:rFonts w:cs="Arial" w:hint="eastAsia"/>
            <w:vertAlign w:val="subscript"/>
            <w:lang w:eastAsia="zh-CN"/>
          </w:rPr>
          <w:t>SL</w:t>
        </w:r>
      </w:ins>
      <w:del w:id="78" w:author="CR6038" w:date="2025-12-09T13:51:00Z">
        <w:r w:rsidRPr="00F0723A" w:rsidDel="00B64D05">
          <w:rPr>
            <w:rFonts w:cs="Arial"/>
            <w:vertAlign w:val="subscript"/>
          </w:rPr>
          <w:delText>ProSe</w:delText>
        </w:r>
      </w:del>
      <w:r w:rsidRPr="00F0723A">
        <w:rPr>
          <w:rFonts w:cs="Arial"/>
          <w:vertAlign w:val="subscript"/>
        </w:rPr>
        <w:t>_Relay_</w:t>
      </w:r>
      <w:del w:id="79" w:author="CR6038" w:date="2025-12-09T13:51:00Z">
        <w:r w:rsidRPr="00F0723A" w:rsidDel="00B64D05">
          <w:rPr>
            <w:rFonts w:cs="Arial"/>
            <w:vertAlign w:val="subscript"/>
          </w:rPr>
          <w:delText>i</w:delText>
        </w:r>
      </w:del>
      <w:ins w:id="80" w:author="CR6038" w:date="2025-12-09T13:51:00Z">
        <w:r>
          <w:rPr>
            <w:rFonts w:cs="Arial" w:hint="eastAsia"/>
            <w:vertAlign w:val="subscript"/>
            <w:lang w:eastAsia="zh-CN"/>
          </w:rPr>
          <w:t>I</w:t>
        </w:r>
      </w:ins>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25pt;height:15.75pt" o:ole="">
                  <v:imagedata r:id="rId13" o:title=""/>
                </v:shape>
                <o:OLEObject Type="Embed" ProgID="Equation.3" ShapeID="_x0000_i1249" DrawAspect="Content" ObjectID="_1827677369"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25pt;height:15.75pt" o:ole="">
                  <v:imagedata r:id="rId16" o:title=""/>
                </v:shape>
                <o:OLEObject Type="Embed" ProgID="Equation.3" ShapeID="_x0000_i1250" DrawAspect="Content" ObjectID="_1827677370"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75pt;height:15.75pt" o:ole="">
                  <v:imagedata r:id="rId11" o:title=""/>
                </v:shape>
                <o:OLEObject Type="Embed" ProgID="Equation.3" ShapeID="_x0000_i1251" DrawAspect="Content" ObjectID="_1827677371"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25pt;height:15.75pt" o:ole="">
                  <v:imagedata r:id="rId13" o:title=""/>
                </v:shape>
                <o:OLEObject Type="Embed" ProgID="Equation.3" ShapeID="_x0000_i1252" DrawAspect="Content" ObjectID="_1827677372"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25pt;height:20.25pt" o:ole="">
                  <v:imagedata r:id="rId13" o:title=""/>
                </v:shape>
                <o:OLEObject Type="Embed" ProgID="Equation.3" ShapeID="_x0000_i1253" DrawAspect="Content" ObjectID="_1827677373"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25pt;height:20.25pt" o:ole="">
                  <v:imagedata r:id="rId13" o:title=""/>
                </v:shape>
                <o:OLEObject Type="Embed" ProgID="Equation.3" ShapeID="_x0000_i1254" DrawAspect="Content" ObjectID="_1827677374"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25pt" o:ole="">
                  <v:imagedata r:id="rId252" o:title=""/>
                </v:shape>
                <o:OLEObject Type="Embed" ProgID="Equation.3" ShapeID="_x0000_i1255" DrawAspect="Content" ObjectID="_1827677375"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25pt" o:ole="">
                  <v:imagedata r:id="rId252" o:title=""/>
                </v:shape>
                <o:OLEObject Type="Embed" ProgID="Equation.3" ShapeID="_x0000_i1256" DrawAspect="Content" ObjectID="_1827677376"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25pt;height:20.25pt" o:ole="">
                  <v:imagedata r:id="rId13" o:title=""/>
                </v:shape>
                <o:OLEObject Type="Embed" ProgID="Equation.3" ShapeID="_x0000_i1257" DrawAspect="Content" ObjectID="_1827677377"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81"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81"/>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25pt;height:15.75pt" o:ole="">
                  <v:imagedata r:id="rId13" o:title=""/>
                </v:shape>
                <o:OLEObject Type="Embed" ProgID="Equation.3" ShapeID="_x0000_i1258" DrawAspect="Content" ObjectID="_1827677378"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25pt;height:15.75pt" o:ole="">
                  <v:imagedata r:id="rId16" o:title=""/>
                </v:shape>
                <o:OLEObject Type="Embed" ProgID="Equation.3" ShapeID="_x0000_i1259" DrawAspect="Content" ObjectID="_1827677379"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75pt;height:15.75pt" o:ole="">
                  <v:imagedata r:id="rId11" o:title=""/>
                </v:shape>
                <o:OLEObject Type="Embed" ProgID="Equation.3" ShapeID="_x0000_i1260" DrawAspect="Content" ObjectID="_1827677380"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25pt;height:15.75pt" o:ole="">
                  <v:imagedata r:id="rId13" o:title=""/>
                </v:shape>
                <o:OLEObject Type="Embed" ProgID="Equation.3" ShapeID="_x0000_i1261" DrawAspect="Content" ObjectID="_1827677381"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25pt;height:20.25pt" o:ole="">
                  <v:imagedata r:id="rId13" o:title=""/>
                </v:shape>
                <o:OLEObject Type="Embed" ProgID="Equation.3" ShapeID="_x0000_i1262" DrawAspect="Content" ObjectID="_1827677382"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25pt;height:20.25pt" o:ole="">
                  <v:imagedata r:id="rId13" o:title=""/>
                </v:shape>
                <o:OLEObject Type="Embed" ProgID="Equation.3" ShapeID="_x0000_i1263" DrawAspect="Content" ObjectID="_1827677383"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25pt" o:ole="">
                  <v:imagedata r:id="rId252" o:title=""/>
                </v:shape>
                <o:OLEObject Type="Embed" ProgID="Equation.3" ShapeID="_x0000_i1264" DrawAspect="Content" ObjectID="_1827677384"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25pt" o:ole="">
                  <v:imagedata r:id="rId252" o:title=""/>
                </v:shape>
                <o:OLEObject Type="Embed" ProgID="Equation.3" ShapeID="_x0000_i1265" DrawAspect="Content" ObjectID="_1827677385"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25pt;height:15.75pt" o:ole="">
                  <v:imagedata r:id="rId13" o:title=""/>
                </v:shape>
                <o:OLEObject Type="Embed" ProgID="Equation.3" ShapeID="_x0000_i1266" DrawAspect="Content" ObjectID="_1827677386"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25pt;height:15.75pt" o:ole="">
                  <v:imagedata r:id="rId13" o:title=""/>
                </v:shape>
                <o:OLEObject Type="Embed" ProgID="Equation.3" ShapeID="_x0000_i1267" DrawAspect="Content" ObjectID="_1827677387"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25pt;height:15.75pt" o:ole="">
                  <v:imagedata r:id="rId16" o:title=""/>
                </v:shape>
                <o:OLEObject Type="Embed" ProgID="Equation.3" ShapeID="_x0000_i1268" DrawAspect="Content" ObjectID="_1827677388"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75pt;height:15.75pt" o:ole="">
                  <v:imagedata r:id="rId11" o:title=""/>
                </v:shape>
                <o:OLEObject Type="Embed" ProgID="Equation.3" ShapeID="_x0000_i1269" DrawAspect="Content" ObjectID="_1827677389"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25pt;height:15.75pt" o:ole="">
                  <v:imagedata r:id="rId13" o:title=""/>
                </v:shape>
                <o:OLEObject Type="Embed" ProgID="Equation.3" ShapeID="_x0000_i1270" DrawAspect="Content" ObjectID="_1827677390"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25pt;height:20.25pt" o:ole="">
                  <v:imagedata r:id="rId13" o:title=""/>
                </v:shape>
                <o:OLEObject Type="Embed" ProgID="Equation.3" ShapeID="_x0000_i1271" DrawAspect="Content" ObjectID="_1827677391"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25pt;height:20.25pt" o:ole="">
                  <v:imagedata r:id="rId13" o:title=""/>
                </v:shape>
                <o:OLEObject Type="Embed" ProgID="Equation.3" ShapeID="_x0000_i1272" DrawAspect="Content" ObjectID="_1827677392"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25pt" o:ole="">
                  <v:imagedata r:id="rId252" o:title=""/>
                </v:shape>
                <o:OLEObject Type="Embed" ProgID="Equation.3" ShapeID="_x0000_i1273" DrawAspect="Content" ObjectID="_1827677393"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25pt" o:ole="">
                  <v:imagedata r:id="rId252" o:title=""/>
                </v:shape>
                <o:OLEObject Type="Embed" ProgID="Equation.3" ShapeID="_x0000_i1274" DrawAspect="Content" ObjectID="_1827677394"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25pt;height:15.75pt" o:ole="">
                  <v:imagedata r:id="rId13" o:title=""/>
                </v:shape>
                <o:OLEObject Type="Embed" ProgID="Equation.3" ShapeID="_x0000_i1275" DrawAspect="Content" ObjectID="_1827677395"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25pt;height:15.75pt" o:ole="">
                  <v:imagedata r:id="rId13" o:title=""/>
                </v:shape>
                <o:OLEObject Type="Embed" ProgID="Equation.3" ShapeID="_x0000_i1276" DrawAspect="Content" ObjectID="_1827677396"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25pt;height:15.75pt" o:ole="">
                  <v:imagedata r:id="rId16" o:title=""/>
                </v:shape>
                <o:OLEObject Type="Embed" ProgID="Equation.3" ShapeID="_x0000_i1277" DrawAspect="Content" ObjectID="_1827677397"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75pt;height:15.75pt" o:ole="">
                  <v:imagedata r:id="rId11" o:title=""/>
                </v:shape>
                <o:OLEObject Type="Embed" ProgID="Equation.3" ShapeID="_x0000_i1278" DrawAspect="Content" ObjectID="_1827677398"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25pt;height:15.75pt" o:ole="">
                  <v:imagedata r:id="rId13" o:title=""/>
                </v:shape>
                <o:OLEObject Type="Embed" ProgID="Equation.3" ShapeID="_x0000_i1279" DrawAspect="Content" ObjectID="_1827677399"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25pt;height:20.25pt" o:ole="">
                  <v:imagedata r:id="rId13" o:title=""/>
                </v:shape>
                <o:OLEObject Type="Embed" ProgID="Equation.3" ShapeID="_x0000_i1280" DrawAspect="Content" ObjectID="_1827677400"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25pt;height:20.25pt" o:ole="">
                  <v:imagedata r:id="rId13" o:title=""/>
                </v:shape>
                <o:OLEObject Type="Embed" ProgID="Equation.3" ShapeID="_x0000_i1281" DrawAspect="Content" ObjectID="_1827677401"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25pt" o:ole="">
                  <v:imagedata r:id="rId252" o:title=""/>
                </v:shape>
                <o:OLEObject Type="Embed" ProgID="Equation.3" ShapeID="_x0000_i1282" DrawAspect="Content" ObjectID="_1827677402"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25pt" o:ole="">
                  <v:imagedata r:id="rId252" o:title=""/>
                </v:shape>
                <o:OLEObject Type="Embed" ProgID="Equation.3" ShapeID="_x0000_i1283" DrawAspect="Content" ObjectID="_1827677403"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25pt;height:20.25pt" o:ole="">
                  <v:imagedata r:id="rId13" o:title=""/>
                </v:shape>
                <o:OLEObject Type="Embed" ProgID="Equation.3" ShapeID="_x0000_i1284" DrawAspect="Content" ObjectID="_1827677404"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25pt;height:15.75pt" o:ole="">
                  <v:imagedata r:id="rId13" o:title=""/>
                </v:shape>
                <o:OLEObject Type="Embed" ProgID="Equation.3" ShapeID="_x0000_i1285" DrawAspect="Content" ObjectID="_1827677405"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pt;height:15.75pt" o:ole="">
                  <v:imagedata r:id="rId16" o:title=""/>
                </v:shape>
                <o:OLEObject Type="Embed" ProgID="Equation.3" ShapeID="_x0000_i1286" DrawAspect="Content" ObjectID="_1827677406"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75pt;height:15.75pt" o:ole="">
                  <v:imagedata r:id="rId11" o:title=""/>
                </v:shape>
                <o:OLEObject Type="Embed" ProgID="Equation.3" ShapeID="_x0000_i1287" DrawAspect="Content" ObjectID="_1827677407"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25pt;height:15.75pt" o:ole="">
                  <v:imagedata r:id="rId13" o:title=""/>
                </v:shape>
                <o:OLEObject Type="Embed" ProgID="Equation.3" ShapeID="_x0000_i1288" DrawAspect="Content" ObjectID="_1827677408"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25pt;height:20.25pt" o:ole="">
                  <v:imagedata r:id="rId13" o:title=""/>
                </v:shape>
                <o:OLEObject Type="Embed" ProgID="Equation.3" ShapeID="_x0000_i1289" DrawAspect="Content" ObjectID="_1827677409"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25pt;height:20.25pt" o:ole="">
                  <v:imagedata r:id="rId13" o:title=""/>
                </v:shape>
                <o:OLEObject Type="Embed" ProgID="Equation.3" ShapeID="_x0000_i1290" DrawAspect="Content" ObjectID="_1827677410"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25pt" o:ole="">
                  <v:imagedata r:id="rId252" o:title=""/>
                </v:shape>
                <o:OLEObject Type="Embed" ProgID="Equation.3" ShapeID="_x0000_i1291" DrawAspect="Content" ObjectID="_1827677411"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25pt" o:ole="">
                  <v:imagedata r:id="rId252" o:title=""/>
                </v:shape>
                <o:OLEObject Type="Embed" ProgID="Equation.3" ShapeID="_x0000_i1292" DrawAspect="Content" ObjectID="_1827677412"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25pt;height:15.75pt" o:ole="">
                  <v:imagedata r:id="rId13" o:title=""/>
                </v:shape>
                <o:OLEObject Type="Embed" ProgID="Equation.3" ShapeID="_x0000_i1293" DrawAspect="Content" ObjectID="_1827677413"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25pt;height:15.75pt" o:ole="">
                  <v:imagedata r:id="rId13" o:title=""/>
                </v:shape>
                <o:OLEObject Type="Embed" ProgID="Equation.3" ShapeID="_x0000_i1294" DrawAspect="Content" ObjectID="_1827677414"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25pt;height:15.75pt" o:ole="">
                  <v:imagedata r:id="rId16" o:title=""/>
                </v:shape>
                <o:OLEObject Type="Embed" ProgID="Equation.3" ShapeID="_x0000_i1295" DrawAspect="Content" ObjectID="_1827677415"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75pt;height:15.75pt" o:ole="">
                  <v:imagedata r:id="rId11" o:title=""/>
                </v:shape>
                <o:OLEObject Type="Embed" ProgID="Equation.3" ShapeID="_x0000_i1296" DrawAspect="Content" ObjectID="_1827677416"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25pt;height:15.75pt" o:ole="">
                  <v:imagedata r:id="rId13" o:title=""/>
                </v:shape>
                <o:OLEObject Type="Embed" ProgID="Equation.3" ShapeID="_x0000_i1297" DrawAspect="Content" ObjectID="_1827677417"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82"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25pt;height:20.25pt" o:ole="">
                  <v:imagedata r:id="rId13" o:title=""/>
                </v:shape>
                <o:OLEObject Type="Embed" ProgID="Equation.3" ShapeID="_x0000_i1298" DrawAspect="Content" ObjectID="_1827677418"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25pt;height:20.25pt" o:ole="">
                  <v:imagedata r:id="rId13" o:title=""/>
                </v:shape>
                <o:OLEObject Type="Embed" ProgID="Equation.3" ShapeID="_x0000_i1299" DrawAspect="Content" ObjectID="_1827677419"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25pt" o:ole="">
                  <v:imagedata r:id="rId252" o:title=""/>
                </v:shape>
                <o:OLEObject Type="Embed" ProgID="Equation.3" ShapeID="_x0000_i1300" DrawAspect="Content" ObjectID="_1827677420"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25pt" o:ole="">
                  <v:imagedata r:id="rId252" o:title=""/>
                </v:shape>
                <o:OLEObject Type="Embed" ProgID="Equation.3" ShapeID="_x0000_i1301" DrawAspect="Content" ObjectID="_1827677421"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25pt;height:15.75pt" o:ole="">
                  <v:imagedata r:id="rId13" o:title=""/>
                </v:shape>
                <o:OLEObject Type="Embed" ProgID="Equation.3" ShapeID="_x0000_i1302" DrawAspect="Content" ObjectID="_1827677422"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82"/>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9F321F">
      <w:headerReference w:type="default" r:id="rId301"/>
      <w:footerReference w:type="default" r:id="rId302"/>
      <w:pgSz w:w="11907" w:h="16840" w:code="9"/>
      <w:pgMar w:top="1418" w:right="1134" w:bottom="1134" w:left="1134" w:header="851" w:footer="340" w:gutter="0"/>
      <w:pgNumType w:start="42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2AD77" w14:textId="77777777" w:rsidR="00A47919" w:rsidRDefault="00A47919" w:rsidP="0064056D">
      <w:pPr>
        <w:spacing w:after="0"/>
      </w:pPr>
      <w:r>
        <w:separator/>
      </w:r>
    </w:p>
  </w:endnote>
  <w:endnote w:type="continuationSeparator" w:id="0">
    <w:p w14:paraId="7B7ABB95" w14:textId="77777777" w:rsidR="00A47919" w:rsidRDefault="00A4791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EB51E7A" w:rsidR="004B148F" w:rsidRDefault="009F3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17BA" w14:textId="77777777" w:rsidR="00A47919" w:rsidRDefault="00A47919" w:rsidP="0064056D">
      <w:pPr>
        <w:spacing w:after="0"/>
      </w:pPr>
      <w:r>
        <w:separator/>
      </w:r>
    </w:p>
  </w:footnote>
  <w:footnote w:type="continuationSeparator" w:id="0">
    <w:p w14:paraId="5DED079E" w14:textId="77777777" w:rsidR="00A47919" w:rsidRDefault="00A4791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46F31A39" w:rsidR="004B148F" w:rsidRDefault="009F321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del w:id="83" w:author="MCC" w:date="2025-12-19T18:18:00Z" w16du:dateUtc="2025-12-19T17:18:00Z">
      <w:r w:rsidDel="00AB0CBB">
        <w:rPr>
          <w:rFonts w:ascii="Arial" w:hAnsi="Arial" w:cs="Arial"/>
          <w:b/>
          <w:sz w:val="18"/>
          <w:szCs w:val="18"/>
        </w:rPr>
        <w:delText>11</w:delText>
      </w:r>
    </w:del>
    <w:ins w:id="84" w:author="MCC" w:date="2025-12-19T18:18:00Z" w16du:dateUtc="2025-12-19T17:18:00Z">
      <w:r w:rsidR="00AB0CBB">
        <w:rPr>
          <w:rFonts w:ascii="Arial" w:eastAsiaTheme="minorEastAsia" w:hAnsi="Arial" w:cs="Arial" w:hint="eastAsia"/>
          <w:b/>
          <w:sz w:val="18"/>
          <w:szCs w:val="18"/>
          <w:lang w:eastAsia="zh-CN"/>
        </w:rPr>
        <w:t>12</w:t>
      </w:r>
    </w:ins>
    <w:r>
      <w:rPr>
        <w:rFonts w:ascii="Arial" w:hAnsi="Arial" w:cs="Arial"/>
        <w:b/>
        <w:sz w:val="18"/>
        <w:szCs w:val="18"/>
      </w:rPr>
      <w:t>.0 (2025-</w:t>
    </w:r>
    <w:del w:id="85" w:author="MCC" w:date="2025-12-19T18:19:00Z" w16du:dateUtc="2025-12-19T17:19:00Z">
      <w:r w:rsidDel="00AB0CBB">
        <w:rPr>
          <w:rFonts w:ascii="Arial" w:hAnsi="Arial" w:cs="Arial"/>
          <w:b/>
          <w:sz w:val="18"/>
          <w:szCs w:val="18"/>
        </w:rPr>
        <w:delText>09</w:delText>
      </w:r>
    </w:del>
    <w:ins w:id="86" w:author="MCC" w:date="2025-12-19T18:19:00Z" w16du:dateUtc="2025-12-19T17:19:00Z">
      <w:r w:rsidR="00AB0CBB">
        <w:rPr>
          <w:rFonts w:ascii="Arial" w:eastAsiaTheme="minorEastAsia" w:hAnsi="Arial" w:cs="Arial" w:hint="eastAsia"/>
          <w:b/>
          <w:sz w:val="18"/>
          <w:szCs w:val="18"/>
          <w:lang w:eastAsia="zh-CN"/>
        </w:rPr>
        <w:t>12</w:t>
      </w:r>
    </w:ins>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proofState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52F3"/>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210"/>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518"/>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FBC"/>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24FC"/>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21F"/>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4D2"/>
    <w:rsid w:val="00A17A1A"/>
    <w:rsid w:val="00A2079F"/>
    <w:rsid w:val="00A21D34"/>
    <w:rsid w:val="00A23C07"/>
    <w:rsid w:val="00A240E4"/>
    <w:rsid w:val="00A25F97"/>
    <w:rsid w:val="00A26464"/>
    <w:rsid w:val="00A26558"/>
    <w:rsid w:val="00A266A3"/>
    <w:rsid w:val="00A27151"/>
    <w:rsid w:val="00A30408"/>
    <w:rsid w:val="00A31A04"/>
    <w:rsid w:val="00A32A32"/>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1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0F19"/>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CB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1AEB"/>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46B7"/>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microsoft.com/office/2011/relationships/people" Target="people.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theme" Target="theme/theme1.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9</Pages>
  <Words>54954</Words>
  <Characters>313244</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130</cp:revision>
  <dcterms:created xsi:type="dcterms:W3CDTF">2022-09-22T10:42:00Z</dcterms:created>
  <dcterms:modified xsi:type="dcterms:W3CDTF">2025-12-19T17:21:00Z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