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20.4pt" o:ole="" fillcolor="window">
                  <v:imagedata r:id="rId11" o:title=""/>
                </v:shape>
                <o:OLEObject Type="Embed" ProgID="Equation.3" ShapeID="_x0000_i1025" DrawAspect="Content" ObjectID="_1827760914"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4pt;height:20.4pt" o:ole="" fillcolor="window">
                  <v:imagedata r:id="rId11" o:title=""/>
                </v:shape>
                <o:OLEObject Type="Embed" ProgID="Equation.3" ShapeID="_x0000_i1026" DrawAspect="Content" ObjectID="_1827760915"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2pt;height:10.8pt" o:ole="" fillcolor="window">
                  <v:imagedata r:id="rId14" o:title=""/>
                </v:shape>
                <o:OLEObject Type="Embed" ProgID="Equation.3" ShapeID="_x0000_i1027" DrawAspect="Content" ObjectID="_1827760916"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4pt;height:20.4pt" o:ole="" fillcolor="window">
                  <v:imagedata r:id="rId11" o:title=""/>
                </v:shape>
                <o:OLEObject Type="Embed" ProgID="Equation.3" ShapeID="_x0000_i1028" DrawAspect="Content" ObjectID="_1827760917"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lastRenderedPageBreak/>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42DAB2D6" w:rsidR="00564A91" w:rsidRPr="0055195A" w:rsidRDefault="00BD4833" w:rsidP="0055195A">
            <w:pPr>
              <w:pStyle w:val="TAC"/>
              <w:keepNext w:val="0"/>
              <w:keepLines w:val="0"/>
            </w:pPr>
            <w:r>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lastRenderedPageBreak/>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000000"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4pt;height:20.4pt" o:ole="" fillcolor="window">
                  <v:imagedata r:id="rId11" o:title=""/>
                </v:shape>
                <o:OLEObject Type="Embed" ProgID="Equation.3" ShapeID="_x0000_i1029" DrawAspect="Content" ObjectID="_1827760918"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4pt;height:20.4pt" o:ole="" fillcolor="window">
                  <v:imagedata r:id="rId11" o:title=""/>
                </v:shape>
                <o:OLEObject Type="Embed" ProgID="Equation.3" ShapeID="_x0000_i1030" DrawAspect="Content" ObjectID="_1827760919"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2pt;height:10.8pt" o:ole="" fillcolor="window">
                  <v:imagedata r:id="rId14" o:title=""/>
                </v:shape>
                <o:OLEObject Type="Embed" ProgID="Equation.3" ShapeID="_x0000_i1031" DrawAspect="Content" ObjectID="_1827760920"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4pt;height:20.4pt" o:ole="" fillcolor="window">
                  <v:imagedata r:id="rId11" o:title=""/>
                </v:shape>
                <o:OLEObject Type="Embed" ProgID="Equation.3" ShapeID="_x0000_i1032" DrawAspect="Content" ObjectID="_1827760921"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lastRenderedPageBreak/>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lastRenderedPageBreak/>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000000"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4pt;height:20.4pt" o:ole="" fillcolor="window">
                  <v:imagedata r:id="rId11" o:title=""/>
                </v:shape>
                <o:OLEObject Type="Embed" ProgID="Equation.3" ShapeID="_x0000_i1033" DrawAspect="Content" ObjectID="_1827760922"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4pt;height:20.4pt" o:ole="" fillcolor="window">
                  <v:imagedata r:id="rId11" o:title=""/>
                </v:shape>
                <o:OLEObject Type="Embed" ProgID="Equation.3" ShapeID="_x0000_i1034" DrawAspect="Content" ObjectID="_1827760923"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0.8pt;height:15.6pt" o:ole="" fillcolor="window">
                  <v:imagedata r:id="rId14" o:title=""/>
                </v:shape>
                <o:OLEObject Type="Embed" ProgID="Equation.3" ShapeID="_x0000_i1035" DrawAspect="Content" ObjectID="_1827760924"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4pt;height:20.4pt" o:ole="" fillcolor="window">
                  <v:imagedata r:id="rId11" o:title=""/>
                </v:shape>
                <o:OLEObject Type="Embed" ProgID="Equation.3" ShapeID="_x0000_i1036" DrawAspect="Content" ObjectID="_1827760925"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lastRenderedPageBreak/>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lastRenderedPageBreak/>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4pt;height:20.4pt" o:ole="" fillcolor="window">
                  <v:imagedata r:id="rId11" o:title=""/>
                </v:shape>
                <o:OLEObject Type="Embed" ProgID="Equation.3" ShapeID="_x0000_i1037" DrawAspect="Content" ObjectID="_1827760926"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4pt;height:20.4pt" o:ole="" fillcolor="window">
                  <v:imagedata r:id="rId11" o:title=""/>
                </v:shape>
                <o:OLEObject Type="Embed" ProgID="Equation.3" ShapeID="_x0000_i1038" DrawAspect="Content" ObjectID="_1827760927"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0.8pt;height:15.6pt" o:ole="" fillcolor="window">
                  <v:imagedata r:id="rId14" o:title=""/>
                </v:shape>
                <o:OLEObject Type="Embed" ProgID="Equation.3" ShapeID="_x0000_i1039" DrawAspect="Content" ObjectID="_1827760928"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4pt;height:20.4pt" o:ole="" fillcolor="window">
                  <v:imagedata r:id="rId11" o:title=""/>
                </v:shape>
                <o:OLEObject Type="Embed" ProgID="Equation.3" ShapeID="_x0000_i1040" DrawAspect="Content" ObjectID="_1827760929"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lastRenderedPageBreak/>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lastRenderedPageBreak/>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000000"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4pt;height:20.4pt" o:ole="" fillcolor="window">
                  <v:imagedata r:id="rId11" o:title=""/>
                </v:shape>
                <o:OLEObject Type="Embed" ProgID="Equation.3" ShapeID="_x0000_i1041" DrawAspect="Content" ObjectID="_1827760930"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4pt;height:20.4pt" o:ole="" fillcolor="window">
                  <v:imagedata r:id="rId11" o:title=""/>
                </v:shape>
                <o:OLEObject Type="Embed" ProgID="Equation.3" ShapeID="_x0000_i1042" DrawAspect="Content" ObjectID="_1827760931"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0.8pt;height:15.6pt" o:ole="" fillcolor="window">
                  <v:imagedata r:id="rId14" o:title=""/>
                </v:shape>
                <o:OLEObject Type="Embed" ProgID="Equation.3" ShapeID="_x0000_i1043" DrawAspect="Content" ObjectID="_1827760932"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lastRenderedPageBreak/>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4pt;height:20.4pt" o:ole="" fillcolor="window">
                  <v:imagedata r:id="rId11" o:title=""/>
                </v:shape>
                <o:OLEObject Type="Embed" ProgID="Equation.3" ShapeID="_x0000_i1044" DrawAspect="Content" ObjectID="_1827760933"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lastRenderedPageBreak/>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lastRenderedPageBreak/>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000000"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4pt;height:20.4pt" o:ole="" fillcolor="window">
                  <v:imagedata r:id="rId11" o:title=""/>
                </v:shape>
                <o:OLEObject Type="Embed" ProgID="Equation.3" ShapeID="_x0000_i1045" DrawAspect="Content" ObjectID="_1827760934"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4pt;height:20.4pt" o:ole="" fillcolor="window">
                  <v:imagedata r:id="rId11" o:title=""/>
                </v:shape>
                <o:OLEObject Type="Embed" ProgID="Equation.3" ShapeID="_x0000_i1046" DrawAspect="Content" ObjectID="_1827760935"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0.8pt;height:15.6pt" o:ole="" fillcolor="window">
                  <v:imagedata r:id="rId14" o:title=""/>
                </v:shape>
                <o:OLEObject Type="Embed" ProgID="Equation.3" ShapeID="_x0000_i1047" DrawAspect="Content" ObjectID="_1827760936"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4pt;height:20.4pt" o:ole="" fillcolor="window">
                  <v:imagedata r:id="rId11" o:title=""/>
                </v:shape>
                <o:OLEObject Type="Embed" ProgID="Equation.3" ShapeID="_x0000_i1048" DrawAspect="Content" ObjectID="_1827760937"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lastRenderedPageBreak/>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lastRenderedPageBreak/>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1548"/>
        <w:gridCol w:w="1286"/>
        <w:gridCol w:w="709"/>
        <w:gridCol w:w="667"/>
        <w:gridCol w:w="714"/>
        <w:gridCol w:w="647"/>
        <w:gridCol w:w="641"/>
        <w:gridCol w:w="589"/>
      </w:tblGrid>
      <w:tr w:rsidR="006B015E" w:rsidRPr="0055195A" w14:paraId="66120C2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69"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687"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328"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172"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6B015E" w:rsidRPr="0055195A" w14:paraId="58EC88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69"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687"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80"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5"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388"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371"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6B015E" w:rsidRPr="0055195A" w14:paraId="12689480" w14:textId="77777777" w:rsidTr="0055195A">
        <w:trPr>
          <w:cantSplit/>
          <w:jc w:val="center"/>
        </w:trPr>
        <w:tc>
          <w:tcPr>
            <w:tcW w:w="945" w:type="pct"/>
            <w:tcBorders>
              <w:left w:val="single" w:sz="4" w:space="0" w:color="auto"/>
              <w:bottom w:val="single" w:sz="4" w:space="0" w:color="auto"/>
            </w:tcBorders>
          </w:tcPr>
          <w:p w14:paraId="0547F4E4" w14:textId="356C120F" w:rsidR="006B015E" w:rsidRPr="0055195A" w:rsidRDefault="006B015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Borders>
              <w:bottom w:val="single" w:sz="4" w:space="0" w:color="auto"/>
            </w:tcBorders>
          </w:tcPr>
          <w:p w14:paraId="348A83F4" w14:textId="77777777" w:rsidR="006B015E" w:rsidRPr="0055195A" w:rsidRDefault="006B015E" w:rsidP="0055195A">
            <w:pPr>
              <w:pStyle w:val="TAC"/>
              <w:keepNext w:val="0"/>
              <w:keepLines w:val="0"/>
            </w:pPr>
          </w:p>
        </w:tc>
        <w:tc>
          <w:tcPr>
            <w:tcW w:w="687" w:type="pct"/>
            <w:tcBorders>
              <w:bottom w:val="single" w:sz="4" w:space="0" w:color="auto"/>
            </w:tcBorders>
          </w:tcPr>
          <w:p w14:paraId="40F4F92A" w14:textId="555A2BF8"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Borders>
              <w:bottom w:val="single" w:sz="4" w:space="0" w:color="auto"/>
            </w:tcBorders>
          </w:tcPr>
          <w:p w14:paraId="11078BB7" w14:textId="77777777" w:rsidR="006B015E" w:rsidRPr="0055195A" w:rsidRDefault="006B015E"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69879B95" w14:textId="77777777" w:rsidR="006B015E" w:rsidRPr="0055195A" w:rsidRDefault="006B015E" w:rsidP="0055195A">
            <w:pPr>
              <w:pStyle w:val="TAC"/>
              <w:keepNext w:val="0"/>
              <w:keepLines w:val="0"/>
              <w:rPr>
                <w:rFonts w:cs="v4.2.0"/>
                <w:lang w:eastAsia="zh-CN"/>
              </w:rPr>
            </w:pPr>
            <w:r w:rsidRPr="0055195A">
              <w:rPr>
                <w:lang w:eastAsia="ja-JP"/>
              </w:rPr>
              <w:t>TDDConf.3.1</w:t>
            </w:r>
          </w:p>
        </w:tc>
      </w:tr>
      <w:tr w:rsidR="006B015E" w:rsidRPr="0055195A" w14:paraId="61DF4CD5" w14:textId="77777777" w:rsidTr="0055195A">
        <w:trPr>
          <w:cantSplit/>
          <w:jc w:val="center"/>
        </w:trPr>
        <w:tc>
          <w:tcPr>
            <w:tcW w:w="945" w:type="pct"/>
            <w:tcBorders>
              <w:left w:val="single" w:sz="4" w:space="0" w:color="auto"/>
              <w:bottom w:val="nil"/>
            </w:tcBorders>
            <w:shd w:val="clear" w:color="auto" w:fill="auto"/>
          </w:tcPr>
          <w:p w14:paraId="51159F28" w14:textId="3509617F" w:rsidR="006B015E" w:rsidRPr="0055195A" w:rsidRDefault="006B015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nil"/>
            </w:tcBorders>
            <w:shd w:val="clear" w:color="auto" w:fill="auto"/>
          </w:tcPr>
          <w:p w14:paraId="4587A543" w14:textId="77777777" w:rsidR="006B015E" w:rsidRPr="0055195A" w:rsidRDefault="006B015E" w:rsidP="0055195A">
            <w:pPr>
              <w:pStyle w:val="TAC"/>
              <w:keepNext w:val="0"/>
              <w:keepLines w:val="0"/>
            </w:pPr>
          </w:p>
        </w:tc>
        <w:tc>
          <w:tcPr>
            <w:tcW w:w="687" w:type="pct"/>
            <w:tcBorders>
              <w:bottom w:val="single" w:sz="4" w:space="0" w:color="auto"/>
            </w:tcBorders>
          </w:tcPr>
          <w:p w14:paraId="7FDBCC1C"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E324708" w14:textId="1E418FD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59DBD74B" w14:textId="1F2C522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44AEC39C" w14:textId="77777777" w:rsidTr="0055195A">
        <w:trPr>
          <w:cantSplit/>
          <w:jc w:val="center"/>
        </w:trPr>
        <w:tc>
          <w:tcPr>
            <w:tcW w:w="945" w:type="pct"/>
            <w:tcBorders>
              <w:top w:val="nil"/>
              <w:left w:val="single" w:sz="4" w:space="0" w:color="auto"/>
              <w:bottom w:val="single" w:sz="4" w:space="0" w:color="auto"/>
            </w:tcBorders>
            <w:shd w:val="clear" w:color="auto" w:fill="auto"/>
          </w:tcPr>
          <w:p w14:paraId="4E93797E"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0AA8C91E" w14:textId="77777777" w:rsidR="006B015E" w:rsidRPr="0055195A" w:rsidRDefault="006B015E" w:rsidP="0055195A">
            <w:pPr>
              <w:pStyle w:val="TAC"/>
              <w:keepNext w:val="0"/>
              <w:keepLines w:val="0"/>
            </w:pPr>
          </w:p>
        </w:tc>
        <w:tc>
          <w:tcPr>
            <w:tcW w:w="687" w:type="pct"/>
            <w:tcBorders>
              <w:bottom w:val="single" w:sz="4" w:space="0" w:color="auto"/>
            </w:tcBorders>
          </w:tcPr>
          <w:p w14:paraId="08383E6C"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70BF6363" w14:textId="306ACC97"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7954C8F8" w14:textId="493BAEC1"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505B16B5" w14:textId="77777777" w:rsidTr="0055195A">
        <w:trPr>
          <w:cantSplit/>
          <w:jc w:val="center"/>
        </w:trPr>
        <w:tc>
          <w:tcPr>
            <w:tcW w:w="945" w:type="pct"/>
            <w:tcBorders>
              <w:left w:val="single" w:sz="4" w:space="0" w:color="auto"/>
              <w:bottom w:val="nil"/>
            </w:tcBorders>
            <w:shd w:val="clear" w:color="auto" w:fill="auto"/>
          </w:tcPr>
          <w:p w14:paraId="7F9318B3" w14:textId="4D44D8BC" w:rsidR="006B015E" w:rsidRPr="0055195A" w:rsidRDefault="006B015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492793D9" w14:textId="77777777" w:rsidR="006B015E" w:rsidRPr="0055195A" w:rsidRDefault="006B015E" w:rsidP="0055195A">
            <w:pPr>
              <w:pStyle w:val="TAC"/>
              <w:keepNext w:val="0"/>
              <w:keepLines w:val="0"/>
            </w:pPr>
          </w:p>
        </w:tc>
        <w:tc>
          <w:tcPr>
            <w:tcW w:w="687" w:type="pct"/>
            <w:tcBorders>
              <w:bottom w:val="single" w:sz="4" w:space="0" w:color="auto"/>
            </w:tcBorders>
          </w:tcPr>
          <w:p w14:paraId="0E5FB963"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957BE5F" w14:textId="392316B4"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062EE6DB" w14:textId="0DC3CBF7"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22D4FBB2" w14:textId="77777777" w:rsidTr="0055195A">
        <w:trPr>
          <w:cantSplit/>
          <w:jc w:val="center"/>
        </w:trPr>
        <w:tc>
          <w:tcPr>
            <w:tcW w:w="945" w:type="pct"/>
            <w:tcBorders>
              <w:top w:val="nil"/>
              <w:left w:val="single" w:sz="4" w:space="0" w:color="auto"/>
              <w:bottom w:val="single" w:sz="4" w:space="0" w:color="auto"/>
            </w:tcBorders>
            <w:shd w:val="clear" w:color="auto" w:fill="auto"/>
          </w:tcPr>
          <w:p w14:paraId="5182EB9B"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26956896" w14:textId="77777777" w:rsidR="006B015E" w:rsidRPr="0055195A" w:rsidRDefault="006B015E" w:rsidP="0055195A">
            <w:pPr>
              <w:pStyle w:val="TAC"/>
              <w:keepNext w:val="0"/>
              <w:keepLines w:val="0"/>
            </w:pPr>
          </w:p>
        </w:tc>
        <w:tc>
          <w:tcPr>
            <w:tcW w:w="687" w:type="pct"/>
            <w:tcBorders>
              <w:bottom w:val="single" w:sz="4" w:space="0" w:color="auto"/>
            </w:tcBorders>
          </w:tcPr>
          <w:p w14:paraId="4CD9FCB6"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61C0B120" w14:textId="2EB9777D"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857FEC1" w14:textId="063ED171"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7D8A514C" w14:textId="77777777" w:rsidTr="0055195A">
        <w:trPr>
          <w:cantSplit/>
          <w:jc w:val="center"/>
        </w:trPr>
        <w:tc>
          <w:tcPr>
            <w:tcW w:w="945" w:type="pct"/>
            <w:tcBorders>
              <w:left w:val="single" w:sz="4" w:space="0" w:color="auto"/>
              <w:bottom w:val="nil"/>
            </w:tcBorders>
            <w:shd w:val="clear" w:color="auto" w:fill="auto"/>
          </w:tcPr>
          <w:p w14:paraId="5FC89D60" w14:textId="6EBDD80A" w:rsidR="006B015E" w:rsidRPr="0055195A" w:rsidRDefault="006B015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2E4A512E" w14:textId="77777777" w:rsidR="006B015E" w:rsidRPr="0055195A" w:rsidRDefault="006B015E" w:rsidP="0055195A">
            <w:pPr>
              <w:pStyle w:val="TAC"/>
              <w:keepNext w:val="0"/>
              <w:keepLines w:val="0"/>
            </w:pPr>
          </w:p>
        </w:tc>
        <w:tc>
          <w:tcPr>
            <w:tcW w:w="687" w:type="pct"/>
            <w:tcBorders>
              <w:bottom w:val="single" w:sz="4" w:space="0" w:color="auto"/>
            </w:tcBorders>
          </w:tcPr>
          <w:p w14:paraId="74191B5D"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23BADD5" w14:textId="588FACF9"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887F59" w14:textId="5E7F95F6"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65605FF5" w14:textId="77777777" w:rsidTr="0055195A">
        <w:trPr>
          <w:cantSplit/>
          <w:jc w:val="center"/>
        </w:trPr>
        <w:tc>
          <w:tcPr>
            <w:tcW w:w="945" w:type="pct"/>
            <w:tcBorders>
              <w:top w:val="nil"/>
              <w:left w:val="single" w:sz="4" w:space="0" w:color="auto"/>
              <w:bottom w:val="single" w:sz="4" w:space="0" w:color="auto"/>
            </w:tcBorders>
            <w:shd w:val="clear" w:color="auto" w:fill="auto"/>
          </w:tcPr>
          <w:p w14:paraId="3E5DCAE5" w14:textId="77777777" w:rsidR="006B015E" w:rsidRPr="0055195A" w:rsidRDefault="006B015E" w:rsidP="0055195A">
            <w:pPr>
              <w:pStyle w:val="TAL"/>
              <w:keepNext w:val="0"/>
              <w:keepLines w:val="0"/>
              <w:rPr>
                <w:lang w:eastAsia="zh-CN"/>
              </w:rPr>
            </w:pPr>
          </w:p>
        </w:tc>
        <w:tc>
          <w:tcPr>
            <w:tcW w:w="869" w:type="pct"/>
            <w:tcBorders>
              <w:top w:val="nil"/>
            </w:tcBorders>
            <w:shd w:val="clear" w:color="auto" w:fill="auto"/>
          </w:tcPr>
          <w:p w14:paraId="2F3D7774" w14:textId="77777777" w:rsidR="006B015E" w:rsidRPr="0055195A" w:rsidRDefault="006B015E" w:rsidP="0055195A">
            <w:pPr>
              <w:pStyle w:val="TAC"/>
              <w:keepNext w:val="0"/>
              <w:keepLines w:val="0"/>
            </w:pPr>
          </w:p>
        </w:tc>
        <w:tc>
          <w:tcPr>
            <w:tcW w:w="687" w:type="pct"/>
            <w:tcBorders>
              <w:bottom w:val="single" w:sz="4" w:space="0" w:color="auto"/>
            </w:tcBorders>
          </w:tcPr>
          <w:p w14:paraId="641C62D2"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0080FA5" w14:textId="6B0B1FF8"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04D025C" w14:textId="4C71A4E0"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04BC995A" w14:textId="77777777" w:rsidTr="0055195A">
        <w:trPr>
          <w:cantSplit/>
          <w:jc w:val="center"/>
        </w:trPr>
        <w:tc>
          <w:tcPr>
            <w:tcW w:w="945" w:type="pct"/>
            <w:tcBorders>
              <w:left w:val="single" w:sz="4" w:space="0" w:color="auto"/>
              <w:bottom w:val="nil"/>
            </w:tcBorders>
            <w:shd w:val="clear" w:color="auto" w:fill="auto"/>
          </w:tcPr>
          <w:p w14:paraId="3D4E205B" w14:textId="2971AC81" w:rsidR="006B015E" w:rsidRPr="0055195A" w:rsidRDefault="006B015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869" w:type="pct"/>
          </w:tcPr>
          <w:p w14:paraId="793C218A" w14:textId="77777777" w:rsidR="006B015E" w:rsidRPr="0055195A" w:rsidRDefault="006B015E" w:rsidP="0055195A">
            <w:pPr>
              <w:pStyle w:val="TAC"/>
              <w:keepNext w:val="0"/>
              <w:keepLines w:val="0"/>
            </w:pPr>
          </w:p>
        </w:tc>
        <w:tc>
          <w:tcPr>
            <w:tcW w:w="687" w:type="pct"/>
            <w:tcBorders>
              <w:bottom w:val="single" w:sz="4" w:space="0" w:color="auto"/>
            </w:tcBorders>
          </w:tcPr>
          <w:p w14:paraId="12DFAD36"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A04B0AF" w14:textId="02E09B7F" w:rsidR="006B015E" w:rsidRPr="0055195A" w:rsidRDefault="006B015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10FAE8AB" w14:textId="62A3B853" w:rsidR="006B015E" w:rsidRPr="0055195A" w:rsidRDefault="006B015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6B015E" w:rsidRPr="0055195A" w14:paraId="1345D956" w14:textId="77777777" w:rsidTr="0055195A">
        <w:trPr>
          <w:cantSplit/>
          <w:jc w:val="center"/>
        </w:trPr>
        <w:tc>
          <w:tcPr>
            <w:tcW w:w="945" w:type="pct"/>
            <w:tcBorders>
              <w:top w:val="nil"/>
              <w:left w:val="single" w:sz="4" w:space="0" w:color="auto"/>
            </w:tcBorders>
            <w:shd w:val="clear" w:color="auto" w:fill="auto"/>
          </w:tcPr>
          <w:p w14:paraId="5253D222" w14:textId="77777777" w:rsidR="006B015E" w:rsidRPr="0055195A" w:rsidRDefault="006B015E" w:rsidP="0055195A">
            <w:pPr>
              <w:pStyle w:val="TAL"/>
              <w:keepNext w:val="0"/>
              <w:keepLines w:val="0"/>
              <w:rPr>
                <w:lang w:eastAsia="zh-CN"/>
              </w:rPr>
            </w:pPr>
          </w:p>
        </w:tc>
        <w:tc>
          <w:tcPr>
            <w:tcW w:w="869" w:type="pct"/>
          </w:tcPr>
          <w:p w14:paraId="74B14448" w14:textId="77777777" w:rsidR="006B015E" w:rsidRPr="0055195A" w:rsidRDefault="006B015E" w:rsidP="0055195A">
            <w:pPr>
              <w:pStyle w:val="TAC"/>
              <w:keepNext w:val="0"/>
              <w:keepLines w:val="0"/>
            </w:pPr>
          </w:p>
        </w:tc>
        <w:tc>
          <w:tcPr>
            <w:tcW w:w="687" w:type="pct"/>
            <w:tcBorders>
              <w:bottom w:val="single" w:sz="4" w:space="0" w:color="auto"/>
            </w:tcBorders>
          </w:tcPr>
          <w:p w14:paraId="4F956781"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1B0A8B0" w14:textId="4EAFD288" w:rsidR="006B015E" w:rsidRPr="0055195A" w:rsidRDefault="006B015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61444632" w14:textId="27236907" w:rsidR="006B015E" w:rsidRPr="0055195A" w:rsidRDefault="006B015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6B015E" w:rsidRPr="0055195A" w14:paraId="773F2678" w14:textId="77777777" w:rsidTr="0055195A">
        <w:trPr>
          <w:cantSplit/>
          <w:jc w:val="center"/>
        </w:trPr>
        <w:tc>
          <w:tcPr>
            <w:tcW w:w="945" w:type="pct"/>
            <w:tcBorders>
              <w:left w:val="single" w:sz="4" w:space="0" w:color="auto"/>
              <w:bottom w:val="single" w:sz="4" w:space="0" w:color="auto"/>
            </w:tcBorders>
          </w:tcPr>
          <w:p w14:paraId="79AF84AA" w14:textId="34960C2C" w:rsidR="006B015E" w:rsidRPr="0055195A" w:rsidRDefault="006B015E"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5D817873" w14:textId="77777777" w:rsidR="006B015E" w:rsidRPr="0055195A" w:rsidRDefault="006B015E" w:rsidP="0055195A">
            <w:pPr>
              <w:pStyle w:val="TAC"/>
              <w:keepNext w:val="0"/>
              <w:keepLines w:val="0"/>
            </w:pPr>
          </w:p>
        </w:tc>
        <w:tc>
          <w:tcPr>
            <w:tcW w:w="687" w:type="pct"/>
            <w:tcBorders>
              <w:bottom w:val="single" w:sz="4" w:space="0" w:color="auto"/>
            </w:tcBorders>
          </w:tcPr>
          <w:p w14:paraId="4AF6B602" w14:textId="57F031DC"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75B14995" w14:textId="77777777" w:rsidR="006B015E" w:rsidRPr="0055195A" w:rsidRDefault="006B015E" w:rsidP="0055195A">
            <w:pPr>
              <w:pStyle w:val="TAC"/>
              <w:keepNext w:val="0"/>
              <w:keepLines w:val="0"/>
              <w:rPr>
                <w:rFonts w:cs="v4.2.0"/>
              </w:rPr>
            </w:pPr>
            <w:r w:rsidRPr="0055195A">
              <w:rPr>
                <w:rFonts w:cs="Arial"/>
              </w:rPr>
              <w:t>OP.4</w:t>
            </w:r>
          </w:p>
        </w:tc>
        <w:tc>
          <w:tcPr>
            <w:tcW w:w="1172" w:type="pct"/>
            <w:gridSpan w:val="3"/>
            <w:tcBorders>
              <w:bottom w:val="single" w:sz="4" w:space="0" w:color="auto"/>
            </w:tcBorders>
          </w:tcPr>
          <w:p w14:paraId="2D60D7AF" w14:textId="77777777" w:rsidR="006B015E" w:rsidRPr="0055195A" w:rsidRDefault="006B015E" w:rsidP="0055195A">
            <w:pPr>
              <w:pStyle w:val="TAC"/>
              <w:keepNext w:val="0"/>
              <w:keepLines w:val="0"/>
              <w:rPr>
                <w:rFonts w:cs="v4.2.0"/>
              </w:rPr>
            </w:pPr>
            <w:r w:rsidRPr="0055195A">
              <w:rPr>
                <w:rFonts w:cs="Arial"/>
              </w:rPr>
              <w:t>OP.4</w:t>
            </w:r>
          </w:p>
        </w:tc>
      </w:tr>
      <w:tr w:rsidR="006B015E" w:rsidRPr="0055195A" w14:paraId="452F203A" w14:textId="77777777" w:rsidTr="0055195A">
        <w:trPr>
          <w:cantSplit/>
          <w:jc w:val="center"/>
        </w:trPr>
        <w:tc>
          <w:tcPr>
            <w:tcW w:w="945" w:type="pct"/>
            <w:tcBorders>
              <w:left w:val="single" w:sz="4" w:space="0" w:color="auto"/>
              <w:bottom w:val="single" w:sz="4" w:space="0" w:color="auto"/>
            </w:tcBorders>
          </w:tcPr>
          <w:p w14:paraId="4CB3B7E3" w14:textId="77777777" w:rsidR="006B015E" w:rsidRPr="0055195A" w:rsidRDefault="006B015E" w:rsidP="0055195A">
            <w:pPr>
              <w:pStyle w:val="TAL"/>
              <w:keepNext w:val="0"/>
              <w:keepLines w:val="0"/>
            </w:pPr>
            <w:r w:rsidRPr="0055195A">
              <w:rPr>
                <w:rFonts w:hint="eastAsia"/>
              </w:rPr>
              <w:t>B</w:t>
            </w:r>
            <w:r w:rsidRPr="0055195A">
              <w:t>W</w:t>
            </w:r>
            <w:r w:rsidRPr="0055195A">
              <w:rPr>
                <w:vertAlign w:val="subscript"/>
              </w:rPr>
              <w:t>channel</w:t>
            </w:r>
          </w:p>
        </w:tc>
        <w:tc>
          <w:tcPr>
            <w:tcW w:w="869" w:type="pct"/>
            <w:tcBorders>
              <w:bottom w:val="single" w:sz="4" w:space="0" w:color="auto"/>
            </w:tcBorders>
          </w:tcPr>
          <w:p w14:paraId="25A267B1" w14:textId="77777777" w:rsidR="006B015E" w:rsidRPr="0055195A" w:rsidRDefault="006B015E" w:rsidP="0055195A">
            <w:pPr>
              <w:pStyle w:val="TAC"/>
              <w:keepNext w:val="0"/>
              <w:keepLines w:val="0"/>
            </w:pPr>
            <w:r w:rsidRPr="0055195A">
              <w:t>MHz</w:t>
            </w:r>
          </w:p>
        </w:tc>
        <w:tc>
          <w:tcPr>
            <w:tcW w:w="687" w:type="pct"/>
            <w:tcBorders>
              <w:bottom w:val="single" w:sz="4" w:space="0" w:color="auto"/>
            </w:tcBorders>
          </w:tcPr>
          <w:p w14:paraId="6270BE2D" w14:textId="370B6B57"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1A3CAC20" w14:textId="4ECB27D3"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172" w:type="pct"/>
            <w:gridSpan w:val="3"/>
            <w:tcBorders>
              <w:bottom w:val="single" w:sz="4" w:space="0" w:color="auto"/>
            </w:tcBorders>
          </w:tcPr>
          <w:p w14:paraId="24A4110F" w14:textId="0946A936"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B015E" w:rsidRPr="0055195A" w14:paraId="15D496E2" w14:textId="77777777" w:rsidTr="0055195A">
        <w:trPr>
          <w:cantSplit/>
          <w:jc w:val="center"/>
        </w:trPr>
        <w:tc>
          <w:tcPr>
            <w:tcW w:w="945" w:type="pct"/>
            <w:tcBorders>
              <w:left w:val="single" w:sz="4" w:space="0" w:color="auto"/>
              <w:bottom w:val="single" w:sz="4" w:space="0" w:color="auto"/>
            </w:tcBorders>
          </w:tcPr>
          <w:p w14:paraId="3BF41841" w14:textId="7EE250D0" w:rsidR="006B015E" w:rsidRPr="0055195A" w:rsidRDefault="006B015E" w:rsidP="0055195A">
            <w:pPr>
              <w:pStyle w:val="TAL"/>
              <w:keepNext w:val="0"/>
              <w:keepLines w:val="0"/>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69" w:type="pct"/>
            <w:tcBorders>
              <w:bottom w:val="single" w:sz="4" w:space="0" w:color="auto"/>
            </w:tcBorders>
          </w:tcPr>
          <w:p w14:paraId="1E533E85" w14:textId="77777777" w:rsidR="006B015E" w:rsidRPr="0055195A" w:rsidRDefault="006B015E" w:rsidP="0055195A">
            <w:pPr>
              <w:pStyle w:val="TAC"/>
              <w:keepNext w:val="0"/>
              <w:keepLines w:val="0"/>
            </w:pPr>
          </w:p>
        </w:tc>
        <w:tc>
          <w:tcPr>
            <w:tcW w:w="687" w:type="pct"/>
            <w:tcBorders>
              <w:bottom w:val="single" w:sz="4" w:space="0" w:color="auto"/>
            </w:tcBorders>
          </w:tcPr>
          <w:p w14:paraId="7A924409" w14:textId="49928990"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584917A9"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c>
          <w:tcPr>
            <w:tcW w:w="1172" w:type="pct"/>
            <w:gridSpan w:val="3"/>
            <w:tcBorders>
              <w:bottom w:val="single" w:sz="4" w:space="0" w:color="auto"/>
            </w:tcBorders>
          </w:tcPr>
          <w:p w14:paraId="071D9B1F"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r>
      <w:tr w:rsidR="006B015E" w:rsidRPr="0055195A" w14:paraId="29D516F4" w14:textId="77777777" w:rsidTr="0055195A">
        <w:trPr>
          <w:cantSplit/>
          <w:jc w:val="center"/>
        </w:trPr>
        <w:tc>
          <w:tcPr>
            <w:tcW w:w="945" w:type="pct"/>
            <w:tcBorders>
              <w:left w:val="single" w:sz="4" w:space="0" w:color="auto"/>
              <w:bottom w:val="single" w:sz="4" w:space="0" w:color="auto"/>
            </w:tcBorders>
          </w:tcPr>
          <w:p w14:paraId="17AD0C6F" w14:textId="6FDDC59B"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C2B7DE" w14:textId="77777777" w:rsidR="006B015E" w:rsidRPr="0055195A" w:rsidRDefault="006B015E" w:rsidP="0055195A">
            <w:pPr>
              <w:pStyle w:val="TAC"/>
              <w:keepNext w:val="0"/>
              <w:keepLines w:val="0"/>
            </w:pPr>
          </w:p>
        </w:tc>
        <w:tc>
          <w:tcPr>
            <w:tcW w:w="687" w:type="pct"/>
            <w:tcBorders>
              <w:bottom w:val="single" w:sz="4" w:space="0" w:color="auto"/>
            </w:tcBorders>
          </w:tcPr>
          <w:p w14:paraId="1D14ACAC" w14:textId="5F0699E9"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3D3100FA" w14:textId="77777777" w:rsidR="006B015E" w:rsidRPr="0055195A" w:rsidRDefault="006B015E" w:rsidP="0055195A">
            <w:pPr>
              <w:pStyle w:val="TAC"/>
              <w:keepNext w:val="0"/>
              <w:keepLines w:val="0"/>
              <w:rPr>
                <w:rFonts w:cs="Arial"/>
                <w:lang w:eastAsia="zh-CN"/>
              </w:rPr>
            </w:pPr>
            <w:r w:rsidRPr="0055195A">
              <w:rPr>
                <w:rFonts w:cs="Arial"/>
                <w:lang w:eastAsia="zh-CN"/>
              </w:rPr>
              <w:t>DLBWP.0.1</w:t>
            </w:r>
          </w:p>
        </w:tc>
        <w:tc>
          <w:tcPr>
            <w:tcW w:w="1172" w:type="pct"/>
            <w:gridSpan w:val="3"/>
            <w:tcBorders>
              <w:bottom w:val="single" w:sz="4" w:space="0" w:color="auto"/>
            </w:tcBorders>
          </w:tcPr>
          <w:p w14:paraId="1BFF3D08" w14:textId="77777777" w:rsidR="006B015E" w:rsidRPr="0055195A" w:rsidRDefault="006B015E" w:rsidP="0055195A">
            <w:pPr>
              <w:pStyle w:val="TAC"/>
              <w:keepNext w:val="0"/>
              <w:keepLines w:val="0"/>
              <w:rPr>
                <w:rFonts w:cs="Arial"/>
              </w:rPr>
            </w:pPr>
            <w:r w:rsidRPr="0055195A">
              <w:rPr>
                <w:rFonts w:cs="Arial"/>
                <w:lang w:eastAsia="zh-CN"/>
              </w:rPr>
              <w:t>DLBWP.0.1</w:t>
            </w:r>
          </w:p>
        </w:tc>
      </w:tr>
      <w:tr w:rsidR="006B015E" w:rsidRPr="0055195A" w14:paraId="09D398E6" w14:textId="77777777" w:rsidTr="0055195A">
        <w:trPr>
          <w:cantSplit/>
          <w:jc w:val="center"/>
        </w:trPr>
        <w:tc>
          <w:tcPr>
            <w:tcW w:w="945" w:type="pct"/>
            <w:tcBorders>
              <w:left w:val="single" w:sz="4" w:space="0" w:color="auto"/>
              <w:bottom w:val="single" w:sz="4" w:space="0" w:color="auto"/>
            </w:tcBorders>
          </w:tcPr>
          <w:p w14:paraId="6EDE4735" w14:textId="368059D6"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05EC1C6" w14:textId="77777777" w:rsidR="006B015E" w:rsidRPr="0055195A" w:rsidRDefault="006B015E" w:rsidP="0055195A">
            <w:pPr>
              <w:pStyle w:val="TAC"/>
              <w:keepNext w:val="0"/>
              <w:keepLines w:val="0"/>
            </w:pPr>
          </w:p>
        </w:tc>
        <w:tc>
          <w:tcPr>
            <w:tcW w:w="687" w:type="pct"/>
            <w:tcBorders>
              <w:bottom w:val="single" w:sz="4" w:space="0" w:color="auto"/>
            </w:tcBorders>
          </w:tcPr>
          <w:p w14:paraId="2E3CBD25" w14:textId="1A04F7F7"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6B3103B7"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c>
          <w:tcPr>
            <w:tcW w:w="1172" w:type="pct"/>
            <w:gridSpan w:val="3"/>
            <w:tcBorders>
              <w:bottom w:val="single" w:sz="4" w:space="0" w:color="auto"/>
            </w:tcBorders>
          </w:tcPr>
          <w:p w14:paraId="52686410"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r>
      <w:tr w:rsidR="006B015E" w:rsidRPr="0055195A" w14:paraId="7AE3AE5D" w14:textId="77777777" w:rsidTr="0055195A">
        <w:trPr>
          <w:cantSplit/>
          <w:jc w:val="center"/>
        </w:trPr>
        <w:tc>
          <w:tcPr>
            <w:tcW w:w="945" w:type="pct"/>
            <w:tcBorders>
              <w:left w:val="single" w:sz="4" w:space="0" w:color="auto"/>
              <w:bottom w:val="single" w:sz="4" w:space="0" w:color="auto"/>
            </w:tcBorders>
          </w:tcPr>
          <w:p w14:paraId="159D764A" w14:textId="77777777" w:rsidR="006B015E" w:rsidRPr="0055195A" w:rsidRDefault="006B015E"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4CFBA57" w14:textId="77777777" w:rsidR="006B015E" w:rsidRPr="0055195A" w:rsidRDefault="006B015E" w:rsidP="0055195A">
            <w:pPr>
              <w:pStyle w:val="TAC"/>
              <w:keepNext w:val="0"/>
              <w:keepLines w:val="0"/>
            </w:pPr>
          </w:p>
        </w:tc>
        <w:tc>
          <w:tcPr>
            <w:tcW w:w="687" w:type="pct"/>
            <w:tcBorders>
              <w:bottom w:val="single" w:sz="4" w:space="0" w:color="auto"/>
            </w:tcBorders>
          </w:tcPr>
          <w:p w14:paraId="402C840E" w14:textId="41694C14"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06D2EED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c>
          <w:tcPr>
            <w:tcW w:w="1172" w:type="pct"/>
            <w:gridSpan w:val="3"/>
            <w:tcBorders>
              <w:bottom w:val="single" w:sz="4" w:space="0" w:color="auto"/>
            </w:tcBorders>
          </w:tcPr>
          <w:p w14:paraId="6522960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r>
      <w:tr w:rsidR="006B015E" w:rsidRPr="0055195A" w14:paraId="4AA3CCC8" w14:textId="77777777" w:rsidTr="0055195A">
        <w:trPr>
          <w:cantSplit/>
          <w:jc w:val="center"/>
        </w:trPr>
        <w:tc>
          <w:tcPr>
            <w:tcW w:w="945" w:type="pct"/>
            <w:tcBorders>
              <w:bottom w:val="nil"/>
            </w:tcBorders>
          </w:tcPr>
          <w:p w14:paraId="0BA51BBA" w14:textId="77777777" w:rsidR="006B015E" w:rsidRPr="0055195A" w:rsidRDefault="006B015E" w:rsidP="0055195A">
            <w:pPr>
              <w:pStyle w:val="TAL"/>
              <w:keepNext w:val="0"/>
              <w:keepLines w:val="0"/>
            </w:pPr>
            <w:r w:rsidRPr="0055195A">
              <w:t>Qrxlevmin</w:t>
            </w:r>
          </w:p>
        </w:tc>
        <w:tc>
          <w:tcPr>
            <w:tcW w:w="869" w:type="pct"/>
            <w:tcBorders>
              <w:bottom w:val="nil"/>
            </w:tcBorders>
          </w:tcPr>
          <w:p w14:paraId="58255E73" w14:textId="77777777" w:rsidR="006B015E" w:rsidRPr="0055195A" w:rsidRDefault="006B015E" w:rsidP="0055195A">
            <w:pPr>
              <w:pStyle w:val="TAC"/>
              <w:keepNext w:val="0"/>
              <w:keepLines w:val="0"/>
            </w:pPr>
            <w:r w:rsidRPr="0055195A">
              <w:rPr>
                <w:rFonts w:cs="v4.2.0"/>
              </w:rPr>
              <w:t>dBm/SCS</w:t>
            </w:r>
          </w:p>
        </w:tc>
        <w:tc>
          <w:tcPr>
            <w:tcW w:w="687" w:type="pct"/>
          </w:tcPr>
          <w:p w14:paraId="2CA53E3E" w14:textId="77777777" w:rsidR="006B015E" w:rsidRPr="0055195A" w:rsidRDefault="006B015E" w:rsidP="0055195A">
            <w:pPr>
              <w:pStyle w:val="TAC"/>
              <w:keepNext w:val="0"/>
              <w:keepLines w:val="0"/>
            </w:pPr>
            <w:r w:rsidRPr="0055195A">
              <w:rPr>
                <w:rFonts w:cs="Arial"/>
                <w:lang w:eastAsia="zh-CN"/>
              </w:rPr>
              <w:t>1</w:t>
            </w:r>
          </w:p>
        </w:tc>
        <w:tc>
          <w:tcPr>
            <w:tcW w:w="1328" w:type="pct"/>
            <w:gridSpan w:val="3"/>
            <w:vAlign w:val="center"/>
          </w:tcPr>
          <w:p w14:paraId="5A51898B" w14:textId="77777777" w:rsidR="006B015E" w:rsidRPr="0055195A" w:rsidRDefault="006B015E" w:rsidP="0055195A">
            <w:pPr>
              <w:pStyle w:val="TAC"/>
              <w:keepNext w:val="0"/>
              <w:keepLines w:val="0"/>
              <w:rPr>
                <w:rFonts w:cs="Arial"/>
              </w:rPr>
            </w:pPr>
            <w:r w:rsidRPr="0055195A">
              <w:rPr>
                <w:rFonts w:cs="v4.2.0"/>
                <w:lang w:eastAsia="zh-CN"/>
              </w:rPr>
              <w:t>-138</w:t>
            </w:r>
          </w:p>
        </w:tc>
        <w:tc>
          <w:tcPr>
            <w:tcW w:w="1172" w:type="pct"/>
            <w:gridSpan w:val="3"/>
            <w:vAlign w:val="center"/>
          </w:tcPr>
          <w:p w14:paraId="05167C1B" w14:textId="77777777" w:rsidR="006B015E" w:rsidRPr="0055195A" w:rsidRDefault="006B015E" w:rsidP="0055195A">
            <w:pPr>
              <w:pStyle w:val="TAC"/>
              <w:keepNext w:val="0"/>
              <w:keepLines w:val="0"/>
              <w:rPr>
                <w:rFonts w:cs="Arial"/>
              </w:rPr>
            </w:pPr>
            <w:r w:rsidRPr="0055195A">
              <w:rPr>
                <w:rFonts w:cs="v4.2.0"/>
                <w:lang w:eastAsia="zh-CN"/>
              </w:rPr>
              <w:t>-138</w:t>
            </w:r>
          </w:p>
        </w:tc>
      </w:tr>
      <w:tr w:rsidR="006B015E" w:rsidRPr="0055195A" w14:paraId="718C1555" w14:textId="77777777" w:rsidTr="0055195A">
        <w:trPr>
          <w:cantSplit/>
          <w:jc w:val="center"/>
        </w:trPr>
        <w:tc>
          <w:tcPr>
            <w:tcW w:w="945" w:type="pct"/>
            <w:tcBorders>
              <w:top w:val="nil"/>
            </w:tcBorders>
          </w:tcPr>
          <w:p w14:paraId="08F3FE9C" w14:textId="77777777" w:rsidR="006B015E" w:rsidRPr="0055195A" w:rsidRDefault="006B015E" w:rsidP="0055195A">
            <w:pPr>
              <w:pStyle w:val="TAL"/>
              <w:keepNext w:val="0"/>
              <w:keepLines w:val="0"/>
            </w:pPr>
          </w:p>
        </w:tc>
        <w:tc>
          <w:tcPr>
            <w:tcW w:w="869" w:type="pct"/>
            <w:tcBorders>
              <w:top w:val="nil"/>
            </w:tcBorders>
          </w:tcPr>
          <w:p w14:paraId="137B5402" w14:textId="77777777" w:rsidR="006B015E" w:rsidRPr="0055195A" w:rsidRDefault="006B015E" w:rsidP="0055195A">
            <w:pPr>
              <w:pStyle w:val="TAC"/>
              <w:keepNext w:val="0"/>
              <w:keepLines w:val="0"/>
              <w:rPr>
                <w:rFonts w:cs="v4.2.0"/>
              </w:rPr>
            </w:pPr>
          </w:p>
        </w:tc>
        <w:tc>
          <w:tcPr>
            <w:tcW w:w="687" w:type="pct"/>
          </w:tcPr>
          <w:p w14:paraId="7D528014" w14:textId="77777777" w:rsidR="006B015E" w:rsidRPr="0055195A" w:rsidRDefault="006B015E" w:rsidP="0055195A">
            <w:pPr>
              <w:pStyle w:val="TAC"/>
              <w:keepNext w:val="0"/>
              <w:keepLines w:val="0"/>
              <w:rPr>
                <w:rFonts w:cs="Arial"/>
                <w:lang w:eastAsia="zh-CN"/>
              </w:rPr>
            </w:pPr>
            <w:r w:rsidRPr="0055195A">
              <w:rPr>
                <w:rFonts w:cs="Arial"/>
                <w:lang w:eastAsia="zh-CN"/>
              </w:rPr>
              <w:t>2</w:t>
            </w:r>
          </w:p>
        </w:tc>
        <w:tc>
          <w:tcPr>
            <w:tcW w:w="1328" w:type="pct"/>
            <w:gridSpan w:val="3"/>
            <w:vAlign w:val="center"/>
          </w:tcPr>
          <w:p w14:paraId="610877AC" w14:textId="77777777" w:rsidR="006B015E" w:rsidRPr="0055195A" w:rsidRDefault="006B015E" w:rsidP="0055195A">
            <w:pPr>
              <w:pStyle w:val="TAC"/>
              <w:keepNext w:val="0"/>
              <w:keepLines w:val="0"/>
              <w:rPr>
                <w:rFonts w:cs="v4.2.0"/>
                <w:lang w:eastAsia="zh-CN"/>
              </w:rPr>
            </w:pPr>
            <w:r w:rsidRPr="0055195A">
              <w:rPr>
                <w:rFonts w:cs="v4.2.0"/>
                <w:lang w:eastAsia="zh-CN"/>
              </w:rPr>
              <w:t>-135</w:t>
            </w:r>
          </w:p>
        </w:tc>
        <w:tc>
          <w:tcPr>
            <w:tcW w:w="1172" w:type="pct"/>
            <w:gridSpan w:val="3"/>
            <w:vAlign w:val="center"/>
          </w:tcPr>
          <w:p w14:paraId="1CE3FDCB" w14:textId="77777777" w:rsidR="006B015E" w:rsidRPr="0055195A" w:rsidRDefault="006B015E" w:rsidP="0055195A">
            <w:pPr>
              <w:pStyle w:val="TAC"/>
              <w:keepNext w:val="0"/>
              <w:keepLines w:val="0"/>
              <w:rPr>
                <w:rFonts w:cs="v4.2.0"/>
                <w:lang w:eastAsia="zh-CN"/>
              </w:rPr>
            </w:pPr>
            <w:r w:rsidRPr="0055195A">
              <w:rPr>
                <w:rFonts w:cs="v4.2.0"/>
                <w:lang w:eastAsia="zh-CN"/>
              </w:rPr>
              <w:t>-135</w:t>
            </w:r>
          </w:p>
        </w:tc>
      </w:tr>
      <w:tr w:rsidR="006B015E" w:rsidRPr="0055195A" w14:paraId="6654945C" w14:textId="77777777" w:rsidTr="0055195A">
        <w:trPr>
          <w:cantSplit/>
          <w:jc w:val="center"/>
        </w:trPr>
        <w:tc>
          <w:tcPr>
            <w:tcW w:w="945" w:type="pct"/>
          </w:tcPr>
          <w:p w14:paraId="261B4DC0" w14:textId="77777777" w:rsidR="006B015E" w:rsidRPr="0055195A" w:rsidRDefault="006B015E" w:rsidP="0055195A">
            <w:pPr>
              <w:pStyle w:val="TAL"/>
              <w:keepNext w:val="0"/>
              <w:keepLines w:val="0"/>
            </w:pPr>
            <w:r w:rsidRPr="0055195A">
              <w:t>Pcompensation</w:t>
            </w:r>
          </w:p>
        </w:tc>
        <w:tc>
          <w:tcPr>
            <w:tcW w:w="869" w:type="pct"/>
          </w:tcPr>
          <w:p w14:paraId="00827993" w14:textId="77777777" w:rsidR="006B015E" w:rsidRPr="0055195A" w:rsidRDefault="006B015E" w:rsidP="0055195A">
            <w:pPr>
              <w:pStyle w:val="TAC"/>
              <w:keepNext w:val="0"/>
              <w:keepLines w:val="0"/>
            </w:pPr>
            <w:r w:rsidRPr="0055195A">
              <w:rPr>
                <w:rFonts w:cs="v4.2.0"/>
              </w:rPr>
              <w:t>dB</w:t>
            </w:r>
          </w:p>
        </w:tc>
        <w:tc>
          <w:tcPr>
            <w:tcW w:w="687" w:type="pct"/>
          </w:tcPr>
          <w:p w14:paraId="287EA012" w14:textId="151C7224"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1CCF97B4"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2FB861B"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4C57640" w14:textId="77777777" w:rsidTr="0055195A">
        <w:trPr>
          <w:cantSplit/>
          <w:jc w:val="center"/>
        </w:trPr>
        <w:tc>
          <w:tcPr>
            <w:tcW w:w="945" w:type="pct"/>
          </w:tcPr>
          <w:p w14:paraId="55CC67C9" w14:textId="77777777" w:rsidR="006B015E" w:rsidRPr="0055195A" w:rsidRDefault="006B015E" w:rsidP="0055195A">
            <w:pPr>
              <w:pStyle w:val="TAL"/>
              <w:keepNext w:val="0"/>
              <w:keepLines w:val="0"/>
            </w:pPr>
            <w:r w:rsidRPr="0055195A">
              <w:t>Qhyst</w:t>
            </w:r>
            <w:r w:rsidRPr="0055195A">
              <w:rPr>
                <w:vertAlign w:val="subscript"/>
              </w:rPr>
              <w:t>s</w:t>
            </w:r>
          </w:p>
        </w:tc>
        <w:tc>
          <w:tcPr>
            <w:tcW w:w="869" w:type="pct"/>
          </w:tcPr>
          <w:p w14:paraId="1DB6661C" w14:textId="77777777" w:rsidR="006B015E" w:rsidRPr="0055195A" w:rsidRDefault="006B015E" w:rsidP="0055195A">
            <w:pPr>
              <w:pStyle w:val="TAC"/>
              <w:keepNext w:val="0"/>
              <w:keepLines w:val="0"/>
            </w:pPr>
            <w:r w:rsidRPr="0055195A">
              <w:rPr>
                <w:rFonts w:cs="v4.2.0"/>
              </w:rPr>
              <w:t>dB</w:t>
            </w:r>
          </w:p>
        </w:tc>
        <w:tc>
          <w:tcPr>
            <w:tcW w:w="687" w:type="pct"/>
          </w:tcPr>
          <w:p w14:paraId="7977FCB6" w14:textId="439BBE0C"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B26C955"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A06750D"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EF02F2F" w14:textId="77777777" w:rsidTr="0055195A">
        <w:trPr>
          <w:cantSplit/>
          <w:jc w:val="center"/>
        </w:trPr>
        <w:tc>
          <w:tcPr>
            <w:tcW w:w="945" w:type="pct"/>
          </w:tcPr>
          <w:p w14:paraId="765638C2" w14:textId="70C0D95E" w:rsidR="006B015E" w:rsidRPr="0055195A" w:rsidRDefault="006B015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869" w:type="pct"/>
          </w:tcPr>
          <w:p w14:paraId="64CC5D91" w14:textId="77777777" w:rsidR="006B015E" w:rsidRPr="0055195A" w:rsidRDefault="006B015E" w:rsidP="0055195A">
            <w:pPr>
              <w:pStyle w:val="TAC"/>
              <w:keepNext w:val="0"/>
              <w:keepLines w:val="0"/>
            </w:pPr>
            <w:r w:rsidRPr="0055195A">
              <w:rPr>
                <w:rFonts w:cs="v4.2.0"/>
              </w:rPr>
              <w:t>dB</w:t>
            </w:r>
          </w:p>
        </w:tc>
        <w:tc>
          <w:tcPr>
            <w:tcW w:w="687" w:type="pct"/>
          </w:tcPr>
          <w:p w14:paraId="0F2E5D85" w14:textId="442B979A"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0C662A1"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55C26D83"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38B6D45" w14:textId="77777777" w:rsidTr="0055195A">
        <w:trPr>
          <w:cantSplit/>
          <w:jc w:val="center"/>
        </w:trPr>
        <w:tc>
          <w:tcPr>
            <w:tcW w:w="945" w:type="pct"/>
          </w:tcPr>
          <w:p w14:paraId="7F4ECEED" w14:textId="77777777" w:rsidR="006B015E" w:rsidRPr="0055195A" w:rsidRDefault="006B015E" w:rsidP="0055195A">
            <w:pPr>
              <w:pStyle w:val="TAL"/>
              <w:keepNext w:val="0"/>
              <w:keepLines w:val="0"/>
            </w:pPr>
            <w:r w:rsidRPr="0055195A">
              <w:t>Cell_selection_and_</w:t>
            </w:r>
          </w:p>
          <w:p w14:paraId="0D65446D" w14:textId="77777777" w:rsidR="006B015E" w:rsidRPr="0055195A" w:rsidRDefault="006B015E" w:rsidP="0055195A">
            <w:pPr>
              <w:pStyle w:val="TAL"/>
              <w:keepNext w:val="0"/>
              <w:keepLines w:val="0"/>
            </w:pPr>
            <w:r w:rsidRPr="0055195A">
              <w:t>reselection_quality_measurement</w:t>
            </w:r>
          </w:p>
        </w:tc>
        <w:tc>
          <w:tcPr>
            <w:tcW w:w="869" w:type="pct"/>
          </w:tcPr>
          <w:p w14:paraId="00FEB37D" w14:textId="77777777" w:rsidR="006B015E" w:rsidRPr="0055195A" w:rsidRDefault="006B015E" w:rsidP="0055195A">
            <w:pPr>
              <w:pStyle w:val="TAC"/>
              <w:keepNext w:val="0"/>
              <w:keepLines w:val="0"/>
            </w:pPr>
          </w:p>
        </w:tc>
        <w:tc>
          <w:tcPr>
            <w:tcW w:w="687" w:type="pct"/>
          </w:tcPr>
          <w:p w14:paraId="46386421" w14:textId="2B316C26"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7C6615C9" w14:textId="77777777" w:rsidR="006B015E" w:rsidRPr="0055195A" w:rsidRDefault="006B015E" w:rsidP="0055195A">
            <w:pPr>
              <w:pStyle w:val="TAC"/>
              <w:keepNext w:val="0"/>
              <w:keepLines w:val="0"/>
              <w:rPr>
                <w:rFonts w:cs="Arial"/>
              </w:rPr>
            </w:pPr>
            <w:r w:rsidRPr="0055195A">
              <w:t>SS-RSRP</w:t>
            </w:r>
          </w:p>
        </w:tc>
        <w:tc>
          <w:tcPr>
            <w:tcW w:w="1172" w:type="pct"/>
            <w:gridSpan w:val="3"/>
            <w:vAlign w:val="center"/>
          </w:tcPr>
          <w:p w14:paraId="735EB67A" w14:textId="77777777" w:rsidR="006B015E" w:rsidRPr="0055195A" w:rsidRDefault="006B015E" w:rsidP="0055195A">
            <w:pPr>
              <w:pStyle w:val="TAC"/>
              <w:keepNext w:val="0"/>
              <w:keepLines w:val="0"/>
              <w:rPr>
                <w:rFonts w:cs="Arial"/>
              </w:rPr>
            </w:pPr>
            <w:r w:rsidRPr="0055195A">
              <w:t>SS-RSRP</w:t>
            </w:r>
          </w:p>
        </w:tc>
      </w:tr>
      <w:tr w:rsidR="006B015E" w:rsidRPr="0055195A" w14:paraId="5F5605E6" w14:textId="77777777" w:rsidTr="0055195A">
        <w:trPr>
          <w:cantSplit/>
          <w:jc w:val="center"/>
        </w:trPr>
        <w:tc>
          <w:tcPr>
            <w:tcW w:w="945" w:type="pct"/>
          </w:tcPr>
          <w:p w14:paraId="66EBA8C9" w14:textId="29929332" w:rsidR="006B015E" w:rsidRPr="0055195A" w:rsidRDefault="006B015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Pr>
          <w:p w14:paraId="79B7141D" w14:textId="77777777" w:rsidR="006B015E" w:rsidRPr="0055195A" w:rsidRDefault="006B015E" w:rsidP="0055195A">
            <w:pPr>
              <w:pStyle w:val="TAC"/>
              <w:keepNext w:val="0"/>
              <w:keepLines w:val="0"/>
            </w:pPr>
          </w:p>
        </w:tc>
        <w:tc>
          <w:tcPr>
            <w:tcW w:w="687" w:type="pct"/>
          </w:tcPr>
          <w:p w14:paraId="7F8B885A" w14:textId="7C8DCD02"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26FAF396" w14:textId="418C974F"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172" w:type="pct"/>
            <w:gridSpan w:val="3"/>
            <w:vAlign w:val="center"/>
          </w:tcPr>
          <w:p w14:paraId="045F83F5" w14:textId="74103030"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6B015E" w:rsidRPr="0055195A" w:rsidDel="004B51DC" w14:paraId="0B119A12" w14:textId="77777777" w:rsidTr="0055195A">
        <w:trPr>
          <w:cantSplit/>
          <w:jc w:val="center"/>
        </w:trPr>
        <w:tc>
          <w:tcPr>
            <w:tcW w:w="945" w:type="pct"/>
            <w:tcBorders>
              <w:bottom w:val="nil"/>
            </w:tcBorders>
          </w:tcPr>
          <w:p w14:paraId="022D35BB" w14:textId="77777777" w:rsidR="006B015E" w:rsidRPr="0055195A" w:rsidRDefault="006B015E" w:rsidP="0055195A">
            <w:pPr>
              <w:pStyle w:val="TAL"/>
              <w:keepNext w:val="0"/>
              <w:keepLines w:val="0"/>
            </w:pPr>
            <w:r w:rsidRPr="0055195A">
              <w:rPr>
                <w:position w:val="-12"/>
              </w:rPr>
              <w:object w:dxaOrig="620" w:dyaOrig="380" w14:anchorId="5142B6BE">
                <v:shape id="_x0000_i1049" type="#_x0000_t75" style="width:25.2pt;height:15.6pt" o:ole="" fillcolor="window">
                  <v:imagedata r:id="rId37" o:title=""/>
                </v:shape>
                <o:OLEObject Type="Embed" ProgID="Equation.3" ShapeID="_x0000_i1049" DrawAspect="Content" ObjectID="_1827760938" r:id="rId38"/>
              </w:object>
            </w:r>
          </w:p>
        </w:tc>
        <w:tc>
          <w:tcPr>
            <w:tcW w:w="869" w:type="pct"/>
            <w:tcBorders>
              <w:bottom w:val="nil"/>
            </w:tcBorders>
          </w:tcPr>
          <w:p w14:paraId="1B72ED00" w14:textId="77777777" w:rsidR="006B015E" w:rsidRPr="0055195A" w:rsidRDefault="006B015E" w:rsidP="0055195A">
            <w:pPr>
              <w:pStyle w:val="TAC"/>
              <w:keepNext w:val="0"/>
              <w:keepLines w:val="0"/>
            </w:pPr>
            <w:r w:rsidRPr="0055195A">
              <w:rPr>
                <w:rFonts w:cs="v4.2.0"/>
              </w:rPr>
              <w:t>dB</w:t>
            </w:r>
          </w:p>
        </w:tc>
        <w:tc>
          <w:tcPr>
            <w:tcW w:w="687" w:type="pct"/>
          </w:tcPr>
          <w:p w14:paraId="22FAD6F8"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0C15BAE5"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8</w:t>
            </w:r>
          </w:p>
        </w:tc>
        <w:tc>
          <w:tcPr>
            <w:tcW w:w="412" w:type="pct"/>
            <w:tcBorders>
              <w:bottom w:val="nil"/>
            </w:tcBorders>
          </w:tcPr>
          <w:p w14:paraId="38AF8BA7" w14:textId="77777777" w:rsidR="006B015E" w:rsidRPr="0055195A" w:rsidDel="004B51DC" w:rsidRDefault="006B015E" w:rsidP="0055195A">
            <w:pPr>
              <w:pStyle w:val="TAC"/>
              <w:keepNext w:val="0"/>
              <w:keepLines w:val="0"/>
              <w:rPr>
                <w:rFonts w:cs="Arial"/>
              </w:rPr>
            </w:pPr>
            <w:r w:rsidRPr="0055195A">
              <w:rPr>
                <w:rFonts w:cs="Arial"/>
                <w:lang w:eastAsia="zh-CN"/>
              </w:rPr>
              <w:t>-3</w:t>
            </w:r>
          </w:p>
        </w:tc>
        <w:tc>
          <w:tcPr>
            <w:tcW w:w="435" w:type="pct"/>
            <w:tcBorders>
              <w:bottom w:val="nil"/>
            </w:tcBorders>
          </w:tcPr>
          <w:p w14:paraId="418D62CE"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88" w:type="pct"/>
            <w:tcBorders>
              <w:bottom w:val="nil"/>
            </w:tcBorders>
          </w:tcPr>
          <w:p w14:paraId="68144A35" w14:textId="77777777" w:rsidR="006B015E" w:rsidRPr="0055195A" w:rsidDel="00B36E6D" w:rsidRDefault="006B015E" w:rsidP="0055195A">
            <w:pPr>
              <w:pStyle w:val="TAC"/>
              <w:keepNext w:val="0"/>
              <w:keepLines w:val="0"/>
              <w:rPr>
                <w:rFonts w:cs="Arial"/>
              </w:rPr>
            </w:pPr>
            <w:r w:rsidRPr="0055195A">
              <w:t>-infinity</w:t>
            </w:r>
          </w:p>
        </w:tc>
        <w:tc>
          <w:tcPr>
            <w:tcW w:w="412" w:type="pct"/>
            <w:tcBorders>
              <w:bottom w:val="nil"/>
            </w:tcBorders>
          </w:tcPr>
          <w:p w14:paraId="6D6FB722"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71" w:type="pct"/>
            <w:tcBorders>
              <w:bottom w:val="nil"/>
            </w:tcBorders>
          </w:tcPr>
          <w:p w14:paraId="71D1720F" w14:textId="77777777" w:rsidR="006B015E" w:rsidRPr="0055195A" w:rsidDel="004B51DC" w:rsidRDefault="006B015E" w:rsidP="0055195A">
            <w:pPr>
              <w:pStyle w:val="TAC"/>
              <w:keepNext w:val="0"/>
              <w:keepLines w:val="0"/>
              <w:rPr>
                <w:rFonts w:cs="Arial"/>
              </w:rPr>
            </w:pPr>
            <w:r w:rsidRPr="0055195A">
              <w:rPr>
                <w:rFonts w:cs="Arial"/>
                <w:lang w:eastAsia="zh-CN"/>
              </w:rPr>
              <w:t>-3</w:t>
            </w:r>
          </w:p>
        </w:tc>
      </w:tr>
      <w:tr w:rsidR="006B015E" w:rsidRPr="0055195A" w14:paraId="17CF8104" w14:textId="77777777" w:rsidTr="0055195A">
        <w:trPr>
          <w:cantSplit/>
          <w:jc w:val="center"/>
        </w:trPr>
        <w:tc>
          <w:tcPr>
            <w:tcW w:w="945" w:type="pct"/>
            <w:tcBorders>
              <w:top w:val="nil"/>
            </w:tcBorders>
          </w:tcPr>
          <w:p w14:paraId="3D505851" w14:textId="77777777" w:rsidR="006B015E" w:rsidRPr="0055195A" w:rsidRDefault="006B015E" w:rsidP="0055195A">
            <w:pPr>
              <w:pStyle w:val="TAL"/>
              <w:keepNext w:val="0"/>
              <w:keepLines w:val="0"/>
            </w:pPr>
          </w:p>
        </w:tc>
        <w:tc>
          <w:tcPr>
            <w:tcW w:w="869" w:type="pct"/>
            <w:tcBorders>
              <w:top w:val="nil"/>
            </w:tcBorders>
          </w:tcPr>
          <w:p w14:paraId="4E58E29B" w14:textId="77777777" w:rsidR="006B015E" w:rsidRPr="0055195A" w:rsidRDefault="006B015E" w:rsidP="0055195A">
            <w:pPr>
              <w:pStyle w:val="TAC"/>
              <w:keepNext w:val="0"/>
              <w:keepLines w:val="0"/>
              <w:rPr>
                <w:rFonts w:cs="v4.2.0"/>
              </w:rPr>
            </w:pPr>
          </w:p>
        </w:tc>
        <w:tc>
          <w:tcPr>
            <w:tcW w:w="687" w:type="pct"/>
          </w:tcPr>
          <w:p w14:paraId="42FA4394"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15FF547E" w14:textId="77777777" w:rsidR="006B015E" w:rsidRPr="0055195A" w:rsidRDefault="006B015E" w:rsidP="0055195A">
            <w:pPr>
              <w:pStyle w:val="TAC"/>
              <w:keepNext w:val="0"/>
              <w:keepLines w:val="0"/>
            </w:pPr>
          </w:p>
        </w:tc>
        <w:tc>
          <w:tcPr>
            <w:tcW w:w="412" w:type="pct"/>
            <w:tcBorders>
              <w:top w:val="nil"/>
            </w:tcBorders>
          </w:tcPr>
          <w:p w14:paraId="7F592370" w14:textId="77777777" w:rsidR="006B015E" w:rsidRPr="0055195A" w:rsidRDefault="006B015E" w:rsidP="0055195A">
            <w:pPr>
              <w:pStyle w:val="TAC"/>
              <w:keepNext w:val="0"/>
              <w:keepLines w:val="0"/>
            </w:pPr>
          </w:p>
        </w:tc>
        <w:tc>
          <w:tcPr>
            <w:tcW w:w="435" w:type="pct"/>
            <w:tcBorders>
              <w:top w:val="nil"/>
            </w:tcBorders>
          </w:tcPr>
          <w:p w14:paraId="19B16C56" w14:textId="77777777" w:rsidR="006B015E" w:rsidRPr="0055195A" w:rsidRDefault="006B015E" w:rsidP="0055195A">
            <w:pPr>
              <w:pStyle w:val="TAC"/>
              <w:keepNext w:val="0"/>
              <w:keepLines w:val="0"/>
            </w:pPr>
          </w:p>
        </w:tc>
        <w:tc>
          <w:tcPr>
            <w:tcW w:w="388" w:type="pct"/>
            <w:tcBorders>
              <w:top w:val="nil"/>
            </w:tcBorders>
          </w:tcPr>
          <w:p w14:paraId="4695E167" w14:textId="77777777" w:rsidR="006B015E" w:rsidRPr="0055195A" w:rsidRDefault="006B015E" w:rsidP="0055195A">
            <w:pPr>
              <w:pStyle w:val="TAC"/>
              <w:keepNext w:val="0"/>
              <w:keepLines w:val="0"/>
            </w:pPr>
          </w:p>
        </w:tc>
        <w:tc>
          <w:tcPr>
            <w:tcW w:w="412" w:type="pct"/>
            <w:tcBorders>
              <w:top w:val="nil"/>
            </w:tcBorders>
          </w:tcPr>
          <w:p w14:paraId="7EF5152A" w14:textId="77777777" w:rsidR="006B015E" w:rsidRPr="0055195A" w:rsidRDefault="006B015E" w:rsidP="0055195A">
            <w:pPr>
              <w:pStyle w:val="TAC"/>
              <w:keepNext w:val="0"/>
              <w:keepLines w:val="0"/>
            </w:pPr>
          </w:p>
        </w:tc>
        <w:tc>
          <w:tcPr>
            <w:tcW w:w="371" w:type="pct"/>
            <w:tcBorders>
              <w:top w:val="nil"/>
            </w:tcBorders>
          </w:tcPr>
          <w:p w14:paraId="1B39E9EA" w14:textId="77777777" w:rsidR="006B015E" w:rsidRPr="0055195A" w:rsidRDefault="006B015E" w:rsidP="0055195A">
            <w:pPr>
              <w:pStyle w:val="TAC"/>
              <w:keepNext w:val="0"/>
              <w:keepLines w:val="0"/>
            </w:pPr>
          </w:p>
        </w:tc>
      </w:tr>
      <w:tr w:rsidR="006B015E" w:rsidRPr="0055195A" w14:paraId="358DBD6D" w14:textId="77777777" w:rsidTr="0055195A">
        <w:trPr>
          <w:cantSplit/>
          <w:jc w:val="center"/>
        </w:trPr>
        <w:tc>
          <w:tcPr>
            <w:tcW w:w="945" w:type="pct"/>
          </w:tcPr>
          <w:p w14:paraId="0E95231D" w14:textId="054D724C" w:rsidR="006B015E" w:rsidRPr="0055195A" w:rsidRDefault="006B015E" w:rsidP="0055195A">
            <w:pPr>
              <w:pStyle w:val="TAL"/>
              <w:keepNext w:val="0"/>
              <w:keepLines w:val="0"/>
              <w:jc w:val="center"/>
            </w:pPr>
            <w:r w:rsidRPr="0055195A">
              <w:rPr>
                <w:rFonts w:cs="Arial"/>
                <w:lang w:eastAsia="zh-CN"/>
              </w:rPr>
              <w:t>Beam</w:t>
            </w:r>
            <w:r w:rsidR="0055195A">
              <w:rPr>
                <w:rFonts w:cs="Arial"/>
                <w:lang w:eastAsia="zh-CN"/>
              </w:rPr>
              <w:t xml:space="preserve"> </w:t>
            </w:r>
            <w:r w:rsidRPr="0055195A">
              <w:rPr>
                <w:rFonts w:cs="Arial"/>
                <w:lang w:eastAsia="zh-CN"/>
              </w:rPr>
              <w:t>assumption</w:t>
            </w:r>
            <w:r w:rsidRPr="0055195A">
              <w:rPr>
                <w:rFonts w:cs="Arial"/>
                <w:vertAlign w:val="superscript"/>
                <w:lang w:eastAsia="zh-CN"/>
              </w:rPr>
              <w:t>Note</w:t>
            </w:r>
            <w:r w:rsidR="0055195A">
              <w:rPr>
                <w:rFonts w:cs="Arial"/>
                <w:vertAlign w:val="superscript"/>
                <w:lang w:eastAsia="zh-CN"/>
              </w:rPr>
              <w:t xml:space="preserve"> </w:t>
            </w:r>
            <w:r w:rsidRPr="0055195A">
              <w:rPr>
                <w:rFonts w:cs="Arial"/>
                <w:vertAlign w:val="superscript"/>
                <w:lang w:eastAsia="zh-CN"/>
              </w:rPr>
              <w:t>4</w:t>
            </w:r>
          </w:p>
        </w:tc>
        <w:tc>
          <w:tcPr>
            <w:tcW w:w="869" w:type="pct"/>
          </w:tcPr>
          <w:p w14:paraId="0A70CCE8" w14:textId="77777777" w:rsidR="006B015E" w:rsidRPr="0055195A" w:rsidRDefault="006B015E" w:rsidP="0055195A">
            <w:pPr>
              <w:pStyle w:val="TAC"/>
              <w:keepNext w:val="0"/>
              <w:keepLines w:val="0"/>
              <w:rPr>
                <w:rFonts w:cs="v4.2.0"/>
              </w:rPr>
            </w:pPr>
          </w:p>
        </w:tc>
        <w:tc>
          <w:tcPr>
            <w:tcW w:w="687" w:type="pct"/>
          </w:tcPr>
          <w:p w14:paraId="24718AB1" w14:textId="77777777" w:rsidR="006B015E" w:rsidRPr="0055195A" w:rsidRDefault="006B015E" w:rsidP="0055195A">
            <w:pPr>
              <w:pStyle w:val="TAC"/>
              <w:keepNext w:val="0"/>
              <w:keepLines w:val="0"/>
              <w:rPr>
                <w:lang w:eastAsia="zh-CN"/>
              </w:rPr>
            </w:pPr>
            <w:r w:rsidRPr="0055195A">
              <w:rPr>
                <w:rFonts w:cs="Arial"/>
                <w:lang w:eastAsia="zh-CN"/>
              </w:rPr>
              <w:t>1,2</w:t>
            </w:r>
          </w:p>
        </w:tc>
        <w:tc>
          <w:tcPr>
            <w:tcW w:w="2500" w:type="pct"/>
            <w:gridSpan w:val="6"/>
          </w:tcPr>
          <w:p w14:paraId="32E27ACC" w14:textId="77777777" w:rsidR="006B015E" w:rsidRPr="0055195A" w:rsidRDefault="006B015E" w:rsidP="0055195A">
            <w:pPr>
              <w:pStyle w:val="TAC"/>
              <w:keepNext w:val="0"/>
              <w:keepLines w:val="0"/>
              <w:rPr>
                <w:lang w:eastAsia="zh-CN"/>
              </w:rPr>
            </w:pPr>
            <w:r w:rsidRPr="0055195A">
              <w:rPr>
                <w:rFonts w:cs="v4.2.0"/>
                <w:lang w:eastAsia="zh-CN"/>
              </w:rPr>
              <w:t>Rough</w:t>
            </w:r>
          </w:p>
        </w:tc>
      </w:tr>
      <w:tr w:rsidR="006B015E" w:rsidRPr="0055195A" w14:paraId="5C744E92" w14:textId="77777777" w:rsidTr="0055195A">
        <w:trPr>
          <w:cantSplit/>
          <w:jc w:val="center"/>
        </w:trPr>
        <w:tc>
          <w:tcPr>
            <w:tcW w:w="945" w:type="pct"/>
            <w:tcBorders>
              <w:bottom w:val="nil"/>
            </w:tcBorders>
          </w:tcPr>
          <w:p w14:paraId="19A8C5DB" w14:textId="6CE22743" w:rsidR="006B015E" w:rsidRPr="0055195A" w:rsidRDefault="006B015E" w:rsidP="0055195A">
            <w:pPr>
              <w:pStyle w:val="TAL"/>
              <w:keepNext w:val="0"/>
              <w:keepLines w:val="0"/>
            </w:pPr>
            <w:r w:rsidRPr="0055195A">
              <w:rPr>
                <w:position w:val="-12"/>
              </w:rPr>
              <w:object w:dxaOrig="400" w:dyaOrig="360" w14:anchorId="07697044">
                <v:shape id="_x0000_i1050" type="#_x0000_t75" style="width:20.4pt;height:20.4pt" o:ole="" fillcolor="window">
                  <v:imagedata r:id="rId11" o:title=""/>
                </v:shape>
                <o:OLEObject Type="Embed" ProgID="Equation.3" ShapeID="_x0000_i1050" DrawAspect="Content" ObjectID="_1827760939" r:id="rId39"/>
              </w:object>
            </w:r>
            <w:r w:rsidR="0055195A">
              <w:t xml:space="preserve"> </w:t>
            </w:r>
            <w:r w:rsidRPr="0055195A">
              <w:rPr>
                <w:vertAlign w:val="superscript"/>
              </w:rPr>
              <w:t>Note2</w:t>
            </w:r>
          </w:p>
        </w:tc>
        <w:tc>
          <w:tcPr>
            <w:tcW w:w="869" w:type="pct"/>
            <w:tcBorders>
              <w:bottom w:val="nil"/>
            </w:tcBorders>
          </w:tcPr>
          <w:p w14:paraId="7ABB326E" w14:textId="77777777" w:rsidR="006B015E" w:rsidRPr="0055195A" w:rsidRDefault="006B015E" w:rsidP="0055195A">
            <w:pPr>
              <w:pStyle w:val="TAC"/>
              <w:keepNext w:val="0"/>
              <w:keepLines w:val="0"/>
              <w:rPr>
                <w:rFonts w:cs="v4.2.0"/>
              </w:rPr>
            </w:pPr>
            <w:r w:rsidRPr="0055195A">
              <w:rPr>
                <w:rFonts w:cs="v4.2.0"/>
              </w:rPr>
              <w:t>dBm/SCS</w:t>
            </w:r>
          </w:p>
        </w:tc>
        <w:tc>
          <w:tcPr>
            <w:tcW w:w="687" w:type="pct"/>
          </w:tcPr>
          <w:p w14:paraId="7A8A97EC"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Pr>
          <w:p w14:paraId="31F34394" w14:textId="77777777" w:rsidR="006B015E" w:rsidRPr="0055195A" w:rsidRDefault="006B015E" w:rsidP="0055195A">
            <w:pPr>
              <w:pStyle w:val="TAC"/>
              <w:keepNext w:val="0"/>
              <w:keepLines w:val="0"/>
              <w:rPr>
                <w:lang w:eastAsia="zh-CN"/>
              </w:rPr>
            </w:pPr>
            <w:r w:rsidRPr="0055195A">
              <w:rPr>
                <w:lang w:eastAsia="zh-CN"/>
              </w:rPr>
              <w:t>-93</w:t>
            </w:r>
          </w:p>
        </w:tc>
      </w:tr>
      <w:tr w:rsidR="006B015E" w:rsidRPr="0055195A" w14:paraId="7BB5DA69" w14:textId="77777777" w:rsidTr="0055195A">
        <w:trPr>
          <w:cantSplit/>
          <w:jc w:val="center"/>
        </w:trPr>
        <w:tc>
          <w:tcPr>
            <w:tcW w:w="945" w:type="pct"/>
            <w:tcBorders>
              <w:top w:val="nil"/>
            </w:tcBorders>
          </w:tcPr>
          <w:p w14:paraId="74F70DA7" w14:textId="77777777" w:rsidR="006B015E" w:rsidRPr="0055195A" w:rsidRDefault="006B015E" w:rsidP="0055195A">
            <w:pPr>
              <w:pStyle w:val="TAL"/>
              <w:keepNext w:val="0"/>
              <w:keepLines w:val="0"/>
            </w:pPr>
          </w:p>
        </w:tc>
        <w:tc>
          <w:tcPr>
            <w:tcW w:w="869" w:type="pct"/>
            <w:tcBorders>
              <w:top w:val="nil"/>
            </w:tcBorders>
          </w:tcPr>
          <w:p w14:paraId="44D3BEF9" w14:textId="77777777" w:rsidR="006B015E" w:rsidRPr="0055195A" w:rsidRDefault="006B015E" w:rsidP="0055195A">
            <w:pPr>
              <w:pStyle w:val="TAC"/>
              <w:keepNext w:val="0"/>
              <w:keepLines w:val="0"/>
              <w:rPr>
                <w:rFonts w:cs="v4.2.0"/>
              </w:rPr>
            </w:pPr>
          </w:p>
        </w:tc>
        <w:tc>
          <w:tcPr>
            <w:tcW w:w="687" w:type="pct"/>
          </w:tcPr>
          <w:p w14:paraId="0A522150"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Pr>
          <w:p w14:paraId="0BD4BF26" w14:textId="77777777" w:rsidR="006B015E" w:rsidRPr="0055195A" w:rsidRDefault="006B015E" w:rsidP="0055195A">
            <w:pPr>
              <w:pStyle w:val="TAC"/>
              <w:keepNext w:val="0"/>
              <w:keepLines w:val="0"/>
              <w:rPr>
                <w:lang w:eastAsia="zh-CN"/>
              </w:rPr>
            </w:pPr>
            <w:r w:rsidRPr="0055195A">
              <w:rPr>
                <w:lang w:eastAsia="zh-CN"/>
              </w:rPr>
              <w:t>-90</w:t>
            </w:r>
          </w:p>
        </w:tc>
      </w:tr>
      <w:tr w:rsidR="006B015E" w:rsidRPr="0055195A" w14:paraId="3D567F05" w14:textId="77777777" w:rsidTr="0055195A">
        <w:trPr>
          <w:cantSplit/>
          <w:jc w:val="center"/>
        </w:trPr>
        <w:tc>
          <w:tcPr>
            <w:tcW w:w="945" w:type="pct"/>
            <w:tcBorders>
              <w:bottom w:val="nil"/>
            </w:tcBorders>
          </w:tcPr>
          <w:p w14:paraId="0A88E489" w14:textId="6A9FEF84" w:rsidR="006B015E" w:rsidRPr="0055195A" w:rsidRDefault="006B015E" w:rsidP="0055195A">
            <w:pPr>
              <w:pStyle w:val="TAL"/>
              <w:keepNext w:val="0"/>
              <w:keepLines w:val="0"/>
            </w:pPr>
            <w:r w:rsidRPr="0055195A">
              <w:rPr>
                <w:position w:val="-12"/>
              </w:rPr>
              <w:object w:dxaOrig="400" w:dyaOrig="360" w14:anchorId="7304A0FD">
                <v:shape id="_x0000_i1051" type="#_x0000_t75" style="width:20.4pt;height:20.4pt" o:ole="" fillcolor="window">
                  <v:imagedata r:id="rId11" o:title=""/>
                </v:shape>
                <o:OLEObject Type="Embed" ProgID="Equation.3" ShapeID="_x0000_i1051" DrawAspect="Content" ObjectID="_1827760940" r:id="rId40"/>
              </w:object>
            </w:r>
            <w:r w:rsidR="0055195A">
              <w:t xml:space="preserve"> </w:t>
            </w:r>
            <w:r w:rsidRPr="0055195A">
              <w:rPr>
                <w:vertAlign w:val="superscript"/>
              </w:rPr>
              <w:t>Note2</w:t>
            </w:r>
          </w:p>
        </w:tc>
        <w:tc>
          <w:tcPr>
            <w:tcW w:w="869" w:type="pct"/>
            <w:tcBorders>
              <w:bottom w:val="nil"/>
            </w:tcBorders>
          </w:tcPr>
          <w:p w14:paraId="40B40EF2" w14:textId="6FF33C3A" w:rsidR="006B015E" w:rsidRPr="0055195A" w:rsidRDefault="006B015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56AE3613"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Borders>
              <w:bottom w:val="nil"/>
            </w:tcBorders>
          </w:tcPr>
          <w:p w14:paraId="745D60C6" w14:textId="77777777" w:rsidR="006B015E" w:rsidRPr="0055195A" w:rsidRDefault="006B015E" w:rsidP="0055195A">
            <w:pPr>
              <w:pStyle w:val="TAC"/>
              <w:keepNext w:val="0"/>
              <w:keepLines w:val="0"/>
            </w:pPr>
            <w:r w:rsidRPr="0055195A">
              <w:rPr>
                <w:lang w:eastAsia="zh-CN"/>
              </w:rPr>
              <w:t>-102</w:t>
            </w:r>
          </w:p>
        </w:tc>
      </w:tr>
      <w:tr w:rsidR="006B015E" w:rsidRPr="0055195A" w14:paraId="1898EBDB" w14:textId="77777777" w:rsidTr="0055195A">
        <w:trPr>
          <w:cantSplit/>
          <w:jc w:val="center"/>
        </w:trPr>
        <w:tc>
          <w:tcPr>
            <w:tcW w:w="945" w:type="pct"/>
            <w:tcBorders>
              <w:top w:val="nil"/>
            </w:tcBorders>
          </w:tcPr>
          <w:p w14:paraId="3A53BCA8" w14:textId="77777777" w:rsidR="006B015E" w:rsidRPr="0055195A" w:rsidRDefault="006B015E" w:rsidP="0055195A">
            <w:pPr>
              <w:pStyle w:val="TAL"/>
              <w:keepNext w:val="0"/>
              <w:keepLines w:val="0"/>
            </w:pPr>
          </w:p>
        </w:tc>
        <w:tc>
          <w:tcPr>
            <w:tcW w:w="869" w:type="pct"/>
            <w:tcBorders>
              <w:top w:val="nil"/>
            </w:tcBorders>
          </w:tcPr>
          <w:p w14:paraId="39794AB4" w14:textId="77777777" w:rsidR="006B015E" w:rsidRPr="0055195A" w:rsidRDefault="006B015E" w:rsidP="0055195A">
            <w:pPr>
              <w:pStyle w:val="TAC"/>
              <w:keepNext w:val="0"/>
              <w:keepLines w:val="0"/>
              <w:rPr>
                <w:rFonts w:cs="v4.2.0"/>
              </w:rPr>
            </w:pPr>
          </w:p>
        </w:tc>
        <w:tc>
          <w:tcPr>
            <w:tcW w:w="687" w:type="pct"/>
          </w:tcPr>
          <w:p w14:paraId="7D33B4C7"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Borders>
              <w:top w:val="nil"/>
            </w:tcBorders>
          </w:tcPr>
          <w:p w14:paraId="43AB2AE2" w14:textId="77777777" w:rsidR="006B015E" w:rsidRPr="0055195A" w:rsidRDefault="006B015E" w:rsidP="0055195A">
            <w:pPr>
              <w:pStyle w:val="TAC"/>
              <w:keepNext w:val="0"/>
              <w:keepLines w:val="0"/>
            </w:pPr>
          </w:p>
        </w:tc>
      </w:tr>
      <w:tr w:rsidR="006B015E" w:rsidRPr="0055195A" w14:paraId="0D043488" w14:textId="77777777" w:rsidTr="0055195A">
        <w:trPr>
          <w:cantSplit/>
          <w:jc w:val="center"/>
        </w:trPr>
        <w:tc>
          <w:tcPr>
            <w:tcW w:w="945" w:type="pct"/>
            <w:tcBorders>
              <w:bottom w:val="nil"/>
            </w:tcBorders>
          </w:tcPr>
          <w:p w14:paraId="3D9CFC89" w14:textId="77777777" w:rsidR="006B015E" w:rsidRPr="0055195A" w:rsidRDefault="006B015E" w:rsidP="0055195A">
            <w:pPr>
              <w:pStyle w:val="TAL"/>
              <w:keepNext w:val="0"/>
              <w:keepLines w:val="0"/>
            </w:pPr>
            <w:r w:rsidRPr="0055195A">
              <w:rPr>
                <w:position w:val="-12"/>
              </w:rPr>
              <w:object w:dxaOrig="800" w:dyaOrig="380" w14:anchorId="13A10445">
                <v:shape id="_x0000_i1052" type="#_x0000_t75" style="width:46.8pt;height:15.6pt" o:ole="" fillcolor="window">
                  <v:imagedata r:id="rId14" o:title=""/>
                </v:shape>
                <o:OLEObject Type="Embed" ProgID="Equation.3" ShapeID="_x0000_i1052" DrawAspect="Content" ObjectID="_1827760941" r:id="rId41"/>
              </w:object>
            </w:r>
          </w:p>
        </w:tc>
        <w:tc>
          <w:tcPr>
            <w:tcW w:w="869" w:type="pct"/>
            <w:tcBorders>
              <w:bottom w:val="nil"/>
            </w:tcBorders>
          </w:tcPr>
          <w:p w14:paraId="4A90F4A7" w14:textId="77777777" w:rsidR="006B015E" w:rsidRPr="0055195A" w:rsidRDefault="006B015E" w:rsidP="0055195A">
            <w:pPr>
              <w:pStyle w:val="TAC"/>
              <w:keepNext w:val="0"/>
              <w:keepLines w:val="0"/>
              <w:rPr>
                <w:rFonts w:cs="v4.2.0"/>
              </w:rPr>
            </w:pPr>
            <w:r w:rsidRPr="0055195A">
              <w:rPr>
                <w:rFonts w:cs="v4.2.0"/>
              </w:rPr>
              <w:t>dB</w:t>
            </w:r>
          </w:p>
        </w:tc>
        <w:tc>
          <w:tcPr>
            <w:tcW w:w="687" w:type="pct"/>
          </w:tcPr>
          <w:p w14:paraId="36067F30"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324A2A15" w14:textId="77777777" w:rsidR="006B015E" w:rsidRPr="0055195A" w:rsidRDefault="006B015E" w:rsidP="0055195A">
            <w:pPr>
              <w:pStyle w:val="TAC"/>
              <w:keepNext w:val="0"/>
              <w:keepLines w:val="0"/>
            </w:pPr>
            <w:r w:rsidRPr="0055195A">
              <w:t>8</w:t>
            </w:r>
          </w:p>
        </w:tc>
        <w:tc>
          <w:tcPr>
            <w:tcW w:w="412" w:type="pct"/>
            <w:tcBorders>
              <w:bottom w:val="nil"/>
            </w:tcBorders>
          </w:tcPr>
          <w:p w14:paraId="623D32B5" w14:textId="77777777" w:rsidR="006B015E" w:rsidRPr="0055195A" w:rsidRDefault="006B015E" w:rsidP="0055195A">
            <w:pPr>
              <w:pStyle w:val="TAC"/>
              <w:keepNext w:val="0"/>
              <w:keepLines w:val="0"/>
            </w:pPr>
            <w:r w:rsidRPr="0055195A">
              <w:rPr>
                <w:rFonts w:cs="Arial"/>
                <w:lang w:eastAsia="zh-CN"/>
              </w:rPr>
              <w:t>-3</w:t>
            </w:r>
          </w:p>
        </w:tc>
        <w:tc>
          <w:tcPr>
            <w:tcW w:w="435" w:type="pct"/>
            <w:tcBorders>
              <w:bottom w:val="nil"/>
            </w:tcBorders>
          </w:tcPr>
          <w:p w14:paraId="60CF23BE" w14:textId="77777777" w:rsidR="006B015E" w:rsidRPr="0055195A" w:rsidRDefault="006B015E" w:rsidP="0055195A">
            <w:pPr>
              <w:pStyle w:val="TAC"/>
              <w:keepNext w:val="0"/>
              <w:keepLines w:val="0"/>
            </w:pPr>
            <w:r w:rsidRPr="0055195A">
              <w:rPr>
                <w:rFonts w:cs="Arial"/>
                <w:lang w:eastAsia="zh-CN"/>
              </w:rPr>
              <w:t>1.5</w:t>
            </w:r>
          </w:p>
        </w:tc>
        <w:tc>
          <w:tcPr>
            <w:tcW w:w="388" w:type="pct"/>
            <w:tcBorders>
              <w:bottom w:val="nil"/>
            </w:tcBorders>
          </w:tcPr>
          <w:p w14:paraId="059B0FA3" w14:textId="77777777" w:rsidR="006B015E" w:rsidRPr="0055195A" w:rsidRDefault="006B015E" w:rsidP="0055195A">
            <w:pPr>
              <w:pStyle w:val="TAC"/>
              <w:keepNext w:val="0"/>
              <w:keepLines w:val="0"/>
            </w:pPr>
            <w:r w:rsidRPr="0055195A">
              <w:t>-infinity</w:t>
            </w:r>
          </w:p>
        </w:tc>
        <w:tc>
          <w:tcPr>
            <w:tcW w:w="412" w:type="pct"/>
            <w:tcBorders>
              <w:bottom w:val="nil"/>
            </w:tcBorders>
          </w:tcPr>
          <w:p w14:paraId="28B38B00" w14:textId="77777777" w:rsidR="006B015E" w:rsidRPr="0055195A" w:rsidRDefault="006B015E" w:rsidP="0055195A">
            <w:pPr>
              <w:pStyle w:val="TAC"/>
              <w:keepNext w:val="0"/>
              <w:keepLines w:val="0"/>
            </w:pPr>
            <w:r w:rsidRPr="0055195A">
              <w:rPr>
                <w:rFonts w:cs="Arial"/>
                <w:lang w:eastAsia="zh-CN"/>
              </w:rPr>
              <w:t>1.5</w:t>
            </w:r>
          </w:p>
        </w:tc>
        <w:tc>
          <w:tcPr>
            <w:tcW w:w="371" w:type="pct"/>
            <w:tcBorders>
              <w:bottom w:val="nil"/>
            </w:tcBorders>
          </w:tcPr>
          <w:p w14:paraId="0AE84DFA" w14:textId="77777777" w:rsidR="006B015E" w:rsidRPr="0055195A" w:rsidRDefault="006B015E" w:rsidP="0055195A">
            <w:pPr>
              <w:pStyle w:val="TAC"/>
              <w:keepNext w:val="0"/>
              <w:keepLines w:val="0"/>
            </w:pPr>
            <w:r w:rsidRPr="0055195A">
              <w:rPr>
                <w:rFonts w:cs="Arial"/>
                <w:lang w:eastAsia="zh-CN"/>
              </w:rPr>
              <w:t>-3</w:t>
            </w:r>
          </w:p>
        </w:tc>
      </w:tr>
      <w:tr w:rsidR="006B015E" w:rsidRPr="0055195A" w14:paraId="7AACCCEF" w14:textId="77777777" w:rsidTr="0055195A">
        <w:trPr>
          <w:cantSplit/>
          <w:jc w:val="center"/>
        </w:trPr>
        <w:tc>
          <w:tcPr>
            <w:tcW w:w="945" w:type="pct"/>
            <w:tcBorders>
              <w:top w:val="nil"/>
            </w:tcBorders>
          </w:tcPr>
          <w:p w14:paraId="75600E89" w14:textId="77777777" w:rsidR="006B015E" w:rsidRPr="0055195A" w:rsidRDefault="006B015E" w:rsidP="0055195A">
            <w:pPr>
              <w:pStyle w:val="TAL"/>
              <w:keepNext w:val="0"/>
              <w:keepLines w:val="0"/>
            </w:pPr>
          </w:p>
        </w:tc>
        <w:tc>
          <w:tcPr>
            <w:tcW w:w="869" w:type="pct"/>
            <w:tcBorders>
              <w:top w:val="nil"/>
            </w:tcBorders>
          </w:tcPr>
          <w:p w14:paraId="011A8267" w14:textId="77777777" w:rsidR="006B015E" w:rsidRPr="0055195A" w:rsidRDefault="006B015E" w:rsidP="0055195A">
            <w:pPr>
              <w:pStyle w:val="TAC"/>
              <w:keepNext w:val="0"/>
              <w:keepLines w:val="0"/>
              <w:rPr>
                <w:rFonts w:cs="v4.2.0"/>
              </w:rPr>
            </w:pPr>
          </w:p>
        </w:tc>
        <w:tc>
          <w:tcPr>
            <w:tcW w:w="687" w:type="pct"/>
          </w:tcPr>
          <w:p w14:paraId="71095ACB"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0EED127D" w14:textId="77777777" w:rsidR="006B015E" w:rsidRPr="0055195A" w:rsidRDefault="006B015E" w:rsidP="0055195A">
            <w:pPr>
              <w:pStyle w:val="TAC"/>
              <w:keepNext w:val="0"/>
              <w:keepLines w:val="0"/>
            </w:pPr>
          </w:p>
        </w:tc>
        <w:tc>
          <w:tcPr>
            <w:tcW w:w="412" w:type="pct"/>
            <w:tcBorders>
              <w:top w:val="nil"/>
            </w:tcBorders>
          </w:tcPr>
          <w:p w14:paraId="37EB0447" w14:textId="77777777" w:rsidR="006B015E" w:rsidRPr="0055195A" w:rsidRDefault="006B015E" w:rsidP="0055195A">
            <w:pPr>
              <w:pStyle w:val="TAC"/>
              <w:keepNext w:val="0"/>
              <w:keepLines w:val="0"/>
            </w:pPr>
          </w:p>
        </w:tc>
        <w:tc>
          <w:tcPr>
            <w:tcW w:w="435" w:type="pct"/>
            <w:tcBorders>
              <w:top w:val="nil"/>
            </w:tcBorders>
          </w:tcPr>
          <w:p w14:paraId="4E0FDA7B" w14:textId="77777777" w:rsidR="006B015E" w:rsidRPr="0055195A" w:rsidRDefault="006B015E" w:rsidP="0055195A">
            <w:pPr>
              <w:pStyle w:val="TAC"/>
              <w:keepNext w:val="0"/>
              <w:keepLines w:val="0"/>
            </w:pPr>
          </w:p>
        </w:tc>
        <w:tc>
          <w:tcPr>
            <w:tcW w:w="388" w:type="pct"/>
            <w:tcBorders>
              <w:top w:val="nil"/>
            </w:tcBorders>
          </w:tcPr>
          <w:p w14:paraId="513D6D7C" w14:textId="77777777" w:rsidR="006B015E" w:rsidRPr="0055195A" w:rsidRDefault="006B015E" w:rsidP="0055195A">
            <w:pPr>
              <w:pStyle w:val="TAC"/>
              <w:keepNext w:val="0"/>
              <w:keepLines w:val="0"/>
            </w:pPr>
          </w:p>
        </w:tc>
        <w:tc>
          <w:tcPr>
            <w:tcW w:w="412" w:type="pct"/>
            <w:tcBorders>
              <w:top w:val="nil"/>
            </w:tcBorders>
          </w:tcPr>
          <w:p w14:paraId="3C9E0EDB" w14:textId="77777777" w:rsidR="006B015E" w:rsidRPr="0055195A" w:rsidRDefault="006B015E" w:rsidP="0055195A">
            <w:pPr>
              <w:pStyle w:val="TAC"/>
              <w:keepNext w:val="0"/>
              <w:keepLines w:val="0"/>
            </w:pPr>
          </w:p>
        </w:tc>
        <w:tc>
          <w:tcPr>
            <w:tcW w:w="371" w:type="pct"/>
            <w:tcBorders>
              <w:top w:val="nil"/>
            </w:tcBorders>
          </w:tcPr>
          <w:p w14:paraId="16ACB51D" w14:textId="77777777" w:rsidR="006B015E" w:rsidRPr="0055195A" w:rsidRDefault="006B015E" w:rsidP="0055195A">
            <w:pPr>
              <w:pStyle w:val="TAC"/>
              <w:keepNext w:val="0"/>
              <w:keepLines w:val="0"/>
            </w:pPr>
          </w:p>
        </w:tc>
      </w:tr>
      <w:tr w:rsidR="006B015E" w:rsidRPr="0055195A" w14:paraId="040EC6DD" w14:textId="77777777" w:rsidTr="0055195A">
        <w:trPr>
          <w:cantSplit/>
          <w:jc w:val="center"/>
        </w:trPr>
        <w:tc>
          <w:tcPr>
            <w:tcW w:w="945" w:type="pct"/>
            <w:tcBorders>
              <w:bottom w:val="nil"/>
            </w:tcBorders>
          </w:tcPr>
          <w:p w14:paraId="523EDDE4" w14:textId="64BEB80B" w:rsidR="006B015E" w:rsidRPr="0055195A" w:rsidRDefault="006B015E"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50D3516A" w14:textId="77777777" w:rsidR="006B015E" w:rsidRPr="0055195A" w:rsidRDefault="006B015E" w:rsidP="0055195A">
            <w:pPr>
              <w:pStyle w:val="TAC"/>
              <w:keepNext w:val="0"/>
              <w:keepLines w:val="0"/>
            </w:pPr>
            <w:r w:rsidRPr="0055195A">
              <w:rPr>
                <w:rFonts w:cs="v4.2.0"/>
              </w:rPr>
              <w:t>dBm/SCS</w:t>
            </w:r>
          </w:p>
        </w:tc>
        <w:tc>
          <w:tcPr>
            <w:tcW w:w="687" w:type="pct"/>
          </w:tcPr>
          <w:p w14:paraId="55E72453"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1F6975AC" w14:textId="77777777" w:rsidR="006B015E" w:rsidRPr="0055195A" w:rsidRDefault="006B015E" w:rsidP="0055195A">
            <w:pPr>
              <w:pStyle w:val="TAC"/>
              <w:keepNext w:val="0"/>
              <w:keepLines w:val="0"/>
              <w:rPr>
                <w:rFonts w:cs="Arial"/>
              </w:rPr>
            </w:pPr>
            <w:r w:rsidRPr="0055195A">
              <w:rPr>
                <w:rFonts w:cs="Arial"/>
                <w:lang w:eastAsia="zh-CN"/>
              </w:rPr>
              <w:t>-85</w:t>
            </w:r>
          </w:p>
        </w:tc>
        <w:tc>
          <w:tcPr>
            <w:tcW w:w="412" w:type="pct"/>
          </w:tcPr>
          <w:p w14:paraId="2BD40214" w14:textId="77777777" w:rsidR="006B015E" w:rsidRPr="0055195A" w:rsidRDefault="006B015E" w:rsidP="0055195A">
            <w:pPr>
              <w:pStyle w:val="TAC"/>
              <w:keepNext w:val="0"/>
              <w:keepLines w:val="0"/>
              <w:rPr>
                <w:rFonts w:cs="Arial"/>
              </w:rPr>
            </w:pPr>
            <w:r w:rsidRPr="0055195A">
              <w:rPr>
                <w:rFonts w:cs="Arial"/>
                <w:lang w:eastAsia="zh-CN"/>
              </w:rPr>
              <w:t>-96</w:t>
            </w:r>
          </w:p>
        </w:tc>
        <w:tc>
          <w:tcPr>
            <w:tcW w:w="435" w:type="pct"/>
          </w:tcPr>
          <w:p w14:paraId="7F6094C0" w14:textId="77777777" w:rsidR="006B015E" w:rsidRPr="0055195A" w:rsidRDefault="006B015E" w:rsidP="0055195A">
            <w:pPr>
              <w:pStyle w:val="TAC"/>
              <w:keepNext w:val="0"/>
              <w:keepLines w:val="0"/>
              <w:rPr>
                <w:rFonts w:cs="Arial"/>
              </w:rPr>
            </w:pPr>
            <w:r w:rsidRPr="0055195A">
              <w:rPr>
                <w:rFonts w:cs="Arial"/>
                <w:lang w:eastAsia="zh-CN"/>
              </w:rPr>
              <w:t>-91.5</w:t>
            </w:r>
          </w:p>
        </w:tc>
        <w:tc>
          <w:tcPr>
            <w:tcW w:w="388" w:type="pct"/>
          </w:tcPr>
          <w:p w14:paraId="373781A3" w14:textId="48E0FBE2" w:rsidR="006B015E" w:rsidRPr="0055195A" w:rsidRDefault="006B015E" w:rsidP="0055195A">
            <w:pPr>
              <w:pStyle w:val="TAC"/>
              <w:keepNext w:val="0"/>
              <w:keepLines w:val="0"/>
              <w:rPr>
                <w:rFonts w:cs="Arial"/>
              </w:rPr>
            </w:pPr>
            <w:r w:rsidRPr="0055195A">
              <w:t>-infinity</w:t>
            </w:r>
            <w:r w:rsidR="0055195A">
              <w:t xml:space="preserve"> </w:t>
            </w:r>
          </w:p>
        </w:tc>
        <w:tc>
          <w:tcPr>
            <w:tcW w:w="412" w:type="pct"/>
          </w:tcPr>
          <w:p w14:paraId="677515AA" w14:textId="77777777" w:rsidR="006B015E" w:rsidRPr="0055195A" w:rsidRDefault="006B015E" w:rsidP="0055195A">
            <w:pPr>
              <w:pStyle w:val="TAC"/>
              <w:keepNext w:val="0"/>
              <w:keepLines w:val="0"/>
              <w:rPr>
                <w:rFonts w:cs="Arial"/>
              </w:rPr>
            </w:pPr>
            <w:r w:rsidRPr="0055195A">
              <w:rPr>
                <w:rFonts w:cs="Arial"/>
                <w:lang w:eastAsia="zh-CN"/>
              </w:rPr>
              <w:t>-91.5</w:t>
            </w:r>
          </w:p>
        </w:tc>
        <w:tc>
          <w:tcPr>
            <w:tcW w:w="371" w:type="pct"/>
          </w:tcPr>
          <w:p w14:paraId="11CD1797" w14:textId="77777777" w:rsidR="006B015E" w:rsidRPr="0055195A" w:rsidRDefault="006B015E" w:rsidP="0055195A">
            <w:pPr>
              <w:pStyle w:val="TAC"/>
              <w:keepNext w:val="0"/>
              <w:keepLines w:val="0"/>
              <w:rPr>
                <w:rFonts w:cs="Arial"/>
              </w:rPr>
            </w:pPr>
            <w:r w:rsidRPr="0055195A">
              <w:rPr>
                <w:rFonts w:cs="Arial"/>
                <w:lang w:eastAsia="zh-CN"/>
              </w:rPr>
              <w:t>-96</w:t>
            </w:r>
          </w:p>
        </w:tc>
      </w:tr>
      <w:tr w:rsidR="006B015E" w:rsidRPr="0055195A" w14:paraId="31F61247" w14:textId="77777777" w:rsidTr="0055195A">
        <w:trPr>
          <w:cantSplit/>
          <w:jc w:val="center"/>
        </w:trPr>
        <w:tc>
          <w:tcPr>
            <w:tcW w:w="945" w:type="pct"/>
            <w:tcBorders>
              <w:top w:val="nil"/>
            </w:tcBorders>
          </w:tcPr>
          <w:p w14:paraId="45EFB8F1" w14:textId="77777777" w:rsidR="006B015E" w:rsidRPr="0055195A" w:rsidRDefault="006B015E" w:rsidP="0055195A">
            <w:pPr>
              <w:pStyle w:val="TAL"/>
              <w:keepNext w:val="0"/>
              <w:keepLines w:val="0"/>
            </w:pPr>
          </w:p>
        </w:tc>
        <w:tc>
          <w:tcPr>
            <w:tcW w:w="869" w:type="pct"/>
            <w:tcBorders>
              <w:top w:val="nil"/>
            </w:tcBorders>
          </w:tcPr>
          <w:p w14:paraId="1896D948" w14:textId="77777777" w:rsidR="006B015E" w:rsidRPr="0055195A" w:rsidRDefault="006B015E" w:rsidP="0055195A">
            <w:pPr>
              <w:pStyle w:val="TAC"/>
              <w:keepNext w:val="0"/>
              <w:keepLines w:val="0"/>
              <w:rPr>
                <w:rFonts w:cs="v4.2.0"/>
              </w:rPr>
            </w:pPr>
          </w:p>
        </w:tc>
        <w:tc>
          <w:tcPr>
            <w:tcW w:w="687" w:type="pct"/>
          </w:tcPr>
          <w:p w14:paraId="6E1A6FED"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0744CFF6" w14:textId="77777777" w:rsidR="006B015E" w:rsidRPr="0055195A" w:rsidRDefault="006B015E" w:rsidP="0055195A">
            <w:pPr>
              <w:pStyle w:val="TAC"/>
              <w:keepNext w:val="0"/>
              <w:keepLines w:val="0"/>
            </w:pPr>
            <w:r w:rsidRPr="0055195A">
              <w:rPr>
                <w:rFonts w:cs="Arial"/>
                <w:lang w:eastAsia="zh-CN"/>
              </w:rPr>
              <w:t>-82</w:t>
            </w:r>
          </w:p>
        </w:tc>
        <w:tc>
          <w:tcPr>
            <w:tcW w:w="412" w:type="pct"/>
          </w:tcPr>
          <w:p w14:paraId="75EAC364" w14:textId="77777777" w:rsidR="006B015E" w:rsidRPr="0055195A" w:rsidRDefault="006B015E" w:rsidP="0055195A">
            <w:pPr>
              <w:pStyle w:val="TAC"/>
              <w:keepNext w:val="0"/>
              <w:keepLines w:val="0"/>
            </w:pPr>
            <w:r w:rsidRPr="0055195A">
              <w:rPr>
                <w:lang w:eastAsia="zh-CN"/>
              </w:rPr>
              <w:t>-93</w:t>
            </w:r>
          </w:p>
        </w:tc>
        <w:tc>
          <w:tcPr>
            <w:tcW w:w="435" w:type="pct"/>
          </w:tcPr>
          <w:p w14:paraId="4A56C7EB" w14:textId="77777777" w:rsidR="006B015E" w:rsidRPr="0055195A" w:rsidRDefault="006B015E" w:rsidP="0055195A">
            <w:pPr>
              <w:pStyle w:val="TAC"/>
              <w:keepNext w:val="0"/>
              <w:keepLines w:val="0"/>
            </w:pPr>
            <w:r w:rsidRPr="0055195A">
              <w:rPr>
                <w:lang w:eastAsia="zh-CN"/>
              </w:rPr>
              <w:t>-88.5</w:t>
            </w:r>
          </w:p>
        </w:tc>
        <w:tc>
          <w:tcPr>
            <w:tcW w:w="388" w:type="pct"/>
          </w:tcPr>
          <w:p w14:paraId="7E404E1F" w14:textId="030AC8EC" w:rsidR="006B015E" w:rsidRPr="0055195A" w:rsidRDefault="006B015E" w:rsidP="0055195A">
            <w:pPr>
              <w:pStyle w:val="TAC"/>
              <w:keepNext w:val="0"/>
              <w:keepLines w:val="0"/>
            </w:pPr>
            <w:r w:rsidRPr="0055195A">
              <w:t>-infinity</w:t>
            </w:r>
            <w:r w:rsidR="0055195A">
              <w:t xml:space="preserve"> </w:t>
            </w:r>
          </w:p>
        </w:tc>
        <w:tc>
          <w:tcPr>
            <w:tcW w:w="412" w:type="pct"/>
          </w:tcPr>
          <w:p w14:paraId="0401ED9B" w14:textId="77777777" w:rsidR="006B015E" w:rsidRPr="0055195A" w:rsidRDefault="006B015E" w:rsidP="0055195A">
            <w:pPr>
              <w:pStyle w:val="TAC"/>
              <w:keepNext w:val="0"/>
              <w:keepLines w:val="0"/>
            </w:pPr>
            <w:r w:rsidRPr="0055195A">
              <w:rPr>
                <w:lang w:eastAsia="zh-CN"/>
              </w:rPr>
              <w:t>-88.5</w:t>
            </w:r>
          </w:p>
        </w:tc>
        <w:tc>
          <w:tcPr>
            <w:tcW w:w="371" w:type="pct"/>
          </w:tcPr>
          <w:p w14:paraId="59050DFA" w14:textId="77777777" w:rsidR="006B015E" w:rsidRPr="0055195A" w:rsidRDefault="006B015E" w:rsidP="0055195A">
            <w:pPr>
              <w:pStyle w:val="TAC"/>
              <w:keepNext w:val="0"/>
              <w:keepLines w:val="0"/>
            </w:pPr>
            <w:r w:rsidRPr="0055195A">
              <w:rPr>
                <w:lang w:eastAsia="zh-CN"/>
              </w:rPr>
              <w:t>-93</w:t>
            </w:r>
          </w:p>
        </w:tc>
      </w:tr>
      <w:tr w:rsidR="006B015E" w:rsidRPr="0055195A" w14:paraId="7B6AF19E" w14:textId="77777777" w:rsidTr="0055195A">
        <w:trPr>
          <w:cantSplit/>
          <w:jc w:val="center"/>
        </w:trPr>
        <w:tc>
          <w:tcPr>
            <w:tcW w:w="945" w:type="pct"/>
            <w:tcBorders>
              <w:bottom w:val="nil"/>
            </w:tcBorders>
          </w:tcPr>
          <w:p w14:paraId="4827FB32" w14:textId="4F92D065" w:rsidR="006B015E" w:rsidRPr="0055195A" w:rsidRDefault="006B015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p>
        </w:tc>
        <w:tc>
          <w:tcPr>
            <w:tcW w:w="869" w:type="pct"/>
            <w:tcBorders>
              <w:bottom w:val="nil"/>
            </w:tcBorders>
          </w:tcPr>
          <w:p w14:paraId="40DC78FE" w14:textId="290A94C5" w:rsidR="006B015E" w:rsidRPr="0055195A" w:rsidRDefault="006B015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51A7B38"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43F5F01B" w14:textId="77777777" w:rsidR="006B015E" w:rsidRPr="0055195A" w:rsidRDefault="006B015E" w:rsidP="0055195A">
            <w:pPr>
              <w:pStyle w:val="TAC"/>
              <w:keepNext w:val="0"/>
              <w:keepLines w:val="0"/>
              <w:rPr>
                <w:rFonts w:cs="Arial"/>
                <w:lang w:eastAsia="zh-CN"/>
              </w:rPr>
            </w:pPr>
            <w:r w:rsidRPr="0055195A">
              <w:rPr>
                <w:rFonts w:cs="Arial"/>
                <w:lang w:eastAsia="zh-CN"/>
              </w:rPr>
              <w:t>-59.37</w:t>
            </w:r>
          </w:p>
        </w:tc>
        <w:tc>
          <w:tcPr>
            <w:tcW w:w="412" w:type="pct"/>
          </w:tcPr>
          <w:p w14:paraId="4D0910B4"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c>
          <w:tcPr>
            <w:tcW w:w="435" w:type="pct"/>
          </w:tcPr>
          <w:p w14:paraId="6FD29B82"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88" w:type="pct"/>
          </w:tcPr>
          <w:p w14:paraId="7DA4CD6C" w14:textId="77777777" w:rsidR="006B015E" w:rsidRPr="0055195A" w:rsidRDefault="006B015E" w:rsidP="0055195A">
            <w:pPr>
              <w:pStyle w:val="TAC"/>
              <w:keepNext w:val="0"/>
              <w:keepLines w:val="0"/>
              <w:rPr>
                <w:rFonts w:cs="Arial"/>
              </w:rPr>
            </w:pPr>
            <w:r w:rsidRPr="0055195A">
              <w:rPr>
                <w:rFonts w:cs="Arial"/>
                <w:lang w:eastAsia="zh-CN"/>
              </w:rPr>
              <w:t>-64.01</w:t>
            </w:r>
          </w:p>
        </w:tc>
        <w:tc>
          <w:tcPr>
            <w:tcW w:w="412" w:type="pct"/>
          </w:tcPr>
          <w:p w14:paraId="3669AA89"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71" w:type="pct"/>
          </w:tcPr>
          <w:p w14:paraId="0EC01ED1"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r>
      <w:tr w:rsidR="006B015E" w:rsidRPr="0055195A" w14:paraId="2D1B5E8B" w14:textId="77777777" w:rsidTr="0055195A">
        <w:trPr>
          <w:cantSplit/>
          <w:jc w:val="center"/>
        </w:trPr>
        <w:tc>
          <w:tcPr>
            <w:tcW w:w="945" w:type="pct"/>
            <w:tcBorders>
              <w:top w:val="nil"/>
            </w:tcBorders>
          </w:tcPr>
          <w:p w14:paraId="50C4355B" w14:textId="5CEB6F07" w:rsidR="006B015E" w:rsidRPr="0055195A" w:rsidRDefault="006B015E" w:rsidP="0055195A">
            <w:pPr>
              <w:pStyle w:val="TAL"/>
              <w:keepNext w:val="0"/>
              <w:keepLines w:val="0"/>
            </w:pPr>
            <w:r w:rsidRPr="0055195A">
              <w:t>of</w:t>
            </w:r>
            <w:r w:rsidR="0055195A">
              <w:t xml:space="preserve"> </w:t>
            </w:r>
            <w:r w:rsidRPr="0055195A">
              <w:t>each</w:t>
            </w:r>
            <w:r w:rsidR="0055195A">
              <w:t xml:space="preserve"> </w:t>
            </w:r>
            <w:r w:rsidRPr="0055195A">
              <w:t>cell</w:t>
            </w:r>
          </w:p>
        </w:tc>
        <w:tc>
          <w:tcPr>
            <w:tcW w:w="869" w:type="pct"/>
            <w:tcBorders>
              <w:top w:val="nil"/>
            </w:tcBorders>
          </w:tcPr>
          <w:p w14:paraId="123FC0BF" w14:textId="77777777" w:rsidR="006B015E" w:rsidRPr="0055195A" w:rsidRDefault="006B015E" w:rsidP="0055195A">
            <w:pPr>
              <w:pStyle w:val="TAC"/>
              <w:keepNext w:val="0"/>
              <w:keepLines w:val="0"/>
              <w:rPr>
                <w:rFonts w:cs="v4.2.0"/>
              </w:rPr>
            </w:pPr>
          </w:p>
        </w:tc>
        <w:tc>
          <w:tcPr>
            <w:tcW w:w="687" w:type="pct"/>
          </w:tcPr>
          <w:p w14:paraId="32D22D50"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44212C4E" w14:textId="77777777" w:rsidR="006B015E" w:rsidRPr="0055195A" w:rsidRDefault="006B015E" w:rsidP="0055195A">
            <w:pPr>
              <w:pStyle w:val="TAC"/>
              <w:keepNext w:val="0"/>
              <w:keepLines w:val="0"/>
            </w:pPr>
            <w:r w:rsidRPr="0055195A">
              <w:rPr>
                <w:rFonts w:cs="Arial"/>
                <w:lang w:eastAsia="zh-CN"/>
              </w:rPr>
              <w:t>-57.18</w:t>
            </w:r>
          </w:p>
        </w:tc>
        <w:tc>
          <w:tcPr>
            <w:tcW w:w="412" w:type="pct"/>
          </w:tcPr>
          <w:p w14:paraId="47AD88CC" w14:textId="77777777" w:rsidR="006B015E" w:rsidRPr="0055195A" w:rsidRDefault="006B015E" w:rsidP="0055195A">
            <w:pPr>
              <w:pStyle w:val="TAC"/>
              <w:keepNext w:val="0"/>
              <w:keepLines w:val="0"/>
            </w:pPr>
            <w:r w:rsidRPr="0055195A">
              <w:rPr>
                <w:lang w:eastAsia="zh-CN"/>
              </w:rPr>
              <w:t>-62.86</w:t>
            </w:r>
          </w:p>
        </w:tc>
        <w:tc>
          <w:tcPr>
            <w:tcW w:w="435" w:type="pct"/>
          </w:tcPr>
          <w:p w14:paraId="6765D97E" w14:textId="77777777" w:rsidR="006B015E" w:rsidRPr="0055195A" w:rsidRDefault="006B015E" w:rsidP="0055195A">
            <w:pPr>
              <w:pStyle w:val="TAC"/>
              <w:keepNext w:val="0"/>
              <w:keepLines w:val="0"/>
            </w:pPr>
            <w:r w:rsidRPr="0055195A">
              <w:rPr>
                <w:lang w:eastAsia="zh-CN"/>
              </w:rPr>
              <w:t>-61.67</w:t>
            </w:r>
          </w:p>
        </w:tc>
        <w:tc>
          <w:tcPr>
            <w:tcW w:w="388" w:type="pct"/>
          </w:tcPr>
          <w:p w14:paraId="49559961" w14:textId="77777777" w:rsidR="006B015E" w:rsidRPr="0055195A" w:rsidRDefault="006B015E" w:rsidP="0055195A">
            <w:pPr>
              <w:pStyle w:val="TAC"/>
              <w:keepNext w:val="0"/>
              <w:keepLines w:val="0"/>
            </w:pPr>
            <w:r w:rsidRPr="0055195A">
              <w:rPr>
                <w:rFonts w:cs="Arial"/>
                <w:lang w:eastAsia="zh-CN"/>
              </w:rPr>
              <w:t>-64.01</w:t>
            </w:r>
          </w:p>
        </w:tc>
        <w:tc>
          <w:tcPr>
            <w:tcW w:w="412" w:type="pct"/>
          </w:tcPr>
          <w:p w14:paraId="73E9F993" w14:textId="77777777" w:rsidR="006B015E" w:rsidRPr="0055195A" w:rsidRDefault="006B015E" w:rsidP="0055195A">
            <w:pPr>
              <w:pStyle w:val="TAC"/>
              <w:keepNext w:val="0"/>
              <w:keepLines w:val="0"/>
            </w:pPr>
            <w:r w:rsidRPr="0055195A">
              <w:rPr>
                <w:lang w:eastAsia="zh-CN"/>
              </w:rPr>
              <w:t>-61.67</w:t>
            </w:r>
          </w:p>
        </w:tc>
        <w:tc>
          <w:tcPr>
            <w:tcW w:w="371" w:type="pct"/>
          </w:tcPr>
          <w:p w14:paraId="72186659" w14:textId="77777777" w:rsidR="006B015E" w:rsidRPr="0055195A" w:rsidRDefault="006B015E" w:rsidP="0055195A">
            <w:pPr>
              <w:pStyle w:val="TAC"/>
              <w:keepNext w:val="0"/>
              <w:keepLines w:val="0"/>
            </w:pPr>
            <w:r w:rsidRPr="0055195A">
              <w:rPr>
                <w:lang w:eastAsia="zh-CN"/>
              </w:rPr>
              <w:t>-62.86</w:t>
            </w:r>
          </w:p>
        </w:tc>
      </w:tr>
      <w:tr w:rsidR="006B015E" w:rsidRPr="0055195A" w14:paraId="61758E03" w14:textId="77777777" w:rsidTr="0055195A">
        <w:trPr>
          <w:cantSplit/>
          <w:jc w:val="center"/>
        </w:trPr>
        <w:tc>
          <w:tcPr>
            <w:tcW w:w="945" w:type="pct"/>
          </w:tcPr>
          <w:p w14:paraId="0E06B7DE" w14:textId="77777777" w:rsidR="006B015E" w:rsidRPr="0055195A" w:rsidRDefault="006B015E" w:rsidP="0055195A">
            <w:pPr>
              <w:pStyle w:val="TAL"/>
              <w:keepNext w:val="0"/>
              <w:keepLines w:val="0"/>
            </w:pPr>
            <w:r w:rsidRPr="0055195A">
              <w:t>Treselection</w:t>
            </w:r>
          </w:p>
        </w:tc>
        <w:tc>
          <w:tcPr>
            <w:tcW w:w="869" w:type="pct"/>
          </w:tcPr>
          <w:p w14:paraId="32C86A0F" w14:textId="77777777" w:rsidR="006B015E" w:rsidRPr="0055195A" w:rsidRDefault="006B015E" w:rsidP="0055195A">
            <w:pPr>
              <w:pStyle w:val="TAC"/>
              <w:keepNext w:val="0"/>
              <w:keepLines w:val="0"/>
            </w:pPr>
            <w:r w:rsidRPr="0055195A">
              <w:rPr>
                <w:rFonts w:cs="v4.2.0"/>
              </w:rPr>
              <w:t>s</w:t>
            </w:r>
          </w:p>
        </w:tc>
        <w:tc>
          <w:tcPr>
            <w:tcW w:w="687" w:type="pct"/>
          </w:tcPr>
          <w:p w14:paraId="4D9993F2" w14:textId="164CF3F3"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480" w:type="pct"/>
          </w:tcPr>
          <w:p w14:paraId="17CD843B" w14:textId="77777777" w:rsidR="006B015E" w:rsidRPr="0055195A" w:rsidRDefault="006B015E" w:rsidP="0055195A">
            <w:pPr>
              <w:pStyle w:val="TAC"/>
              <w:keepNext w:val="0"/>
              <w:keepLines w:val="0"/>
              <w:rPr>
                <w:rFonts w:cs="Arial"/>
              </w:rPr>
            </w:pPr>
            <w:r w:rsidRPr="0055195A">
              <w:t>0</w:t>
            </w:r>
          </w:p>
        </w:tc>
        <w:tc>
          <w:tcPr>
            <w:tcW w:w="412" w:type="pct"/>
          </w:tcPr>
          <w:p w14:paraId="425692B1" w14:textId="77777777" w:rsidR="006B015E" w:rsidRPr="0055195A" w:rsidRDefault="006B015E" w:rsidP="0055195A">
            <w:pPr>
              <w:pStyle w:val="TAC"/>
              <w:keepNext w:val="0"/>
              <w:keepLines w:val="0"/>
              <w:rPr>
                <w:rFonts w:cs="Arial"/>
              </w:rPr>
            </w:pPr>
            <w:r w:rsidRPr="0055195A">
              <w:t>0</w:t>
            </w:r>
          </w:p>
        </w:tc>
        <w:tc>
          <w:tcPr>
            <w:tcW w:w="435" w:type="pct"/>
          </w:tcPr>
          <w:p w14:paraId="0E46602D" w14:textId="77777777" w:rsidR="006B015E" w:rsidRPr="0055195A" w:rsidRDefault="006B015E" w:rsidP="0055195A">
            <w:pPr>
              <w:pStyle w:val="TAC"/>
              <w:keepNext w:val="0"/>
              <w:keepLines w:val="0"/>
              <w:rPr>
                <w:rFonts w:cs="Arial"/>
              </w:rPr>
            </w:pPr>
            <w:r w:rsidRPr="0055195A">
              <w:t>0</w:t>
            </w:r>
          </w:p>
        </w:tc>
        <w:tc>
          <w:tcPr>
            <w:tcW w:w="388" w:type="pct"/>
          </w:tcPr>
          <w:p w14:paraId="3CE469F3" w14:textId="77777777" w:rsidR="006B015E" w:rsidRPr="0055195A" w:rsidRDefault="006B015E" w:rsidP="0055195A">
            <w:pPr>
              <w:pStyle w:val="TAC"/>
              <w:keepNext w:val="0"/>
              <w:keepLines w:val="0"/>
              <w:rPr>
                <w:rFonts w:cs="Arial"/>
              </w:rPr>
            </w:pPr>
            <w:r w:rsidRPr="0055195A">
              <w:t>0</w:t>
            </w:r>
          </w:p>
        </w:tc>
        <w:tc>
          <w:tcPr>
            <w:tcW w:w="412" w:type="pct"/>
          </w:tcPr>
          <w:p w14:paraId="21C173AF" w14:textId="77777777" w:rsidR="006B015E" w:rsidRPr="0055195A" w:rsidRDefault="006B015E" w:rsidP="0055195A">
            <w:pPr>
              <w:pStyle w:val="TAC"/>
              <w:keepNext w:val="0"/>
              <w:keepLines w:val="0"/>
              <w:rPr>
                <w:rFonts w:cs="Arial"/>
              </w:rPr>
            </w:pPr>
            <w:r w:rsidRPr="0055195A">
              <w:t>0</w:t>
            </w:r>
          </w:p>
        </w:tc>
        <w:tc>
          <w:tcPr>
            <w:tcW w:w="371" w:type="pct"/>
          </w:tcPr>
          <w:p w14:paraId="157FC357" w14:textId="77777777" w:rsidR="006B015E" w:rsidRPr="0055195A" w:rsidRDefault="006B015E" w:rsidP="0055195A">
            <w:pPr>
              <w:pStyle w:val="TAC"/>
              <w:keepNext w:val="0"/>
              <w:keepLines w:val="0"/>
              <w:rPr>
                <w:rFonts w:cs="Arial"/>
              </w:rPr>
            </w:pPr>
            <w:r w:rsidRPr="0055195A">
              <w:t>0</w:t>
            </w:r>
          </w:p>
        </w:tc>
      </w:tr>
      <w:tr w:rsidR="006B015E" w:rsidRPr="0055195A" w14:paraId="71F7C1DC" w14:textId="77777777" w:rsidTr="0055195A">
        <w:trPr>
          <w:cantSplit/>
          <w:jc w:val="center"/>
        </w:trPr>
        <w:tc>
          <w:tcPr>
            <w:tcW w:w="945" w:type="pct"/>
          </w:tcPr>
          <w:p w14:paraId="75D5E5C6" w14:textId="77777777" w:rsidR="006B015E" w:rsidRPr="0055195A" w:rsidRDefault="006B015E" w:rsidP="0055195A">
            <w:pPr>
              <w:pStyle w:val="TAL"/>
              <w:keepNext w:val="0"/>
              <w:keepLines w:val="0"/>
            </w:pPr>
            <w:r w:rsidRPr="0055195A">
              <w:t>SintrasearchP</w:t>
            </w:r>
          </w:p>
        </w:tc>
        <w:tc>
          <w:tcPr>
            <w:tcW w:w="869" w:type="pct"/>
          </w:tcPr>
          <w:p w14:paraId="29DCD138" w14:textId="77777777" w:rsidR="006B015E" w:rsidRPr="0055195A" w:rsidRDefault="006B015E" w:rsidP="0055195A">
            <w:pPr>
              <w:pStyle w:val="TAC"/>
              <w:keepNext w:val="0"/>
              <w:keepLines w:val="0"/>
            </w:pPr>
            <w:r w:rsidRPr="0055195A">
              <w:t>dB</w:t>
            </w:r>
          </w:p>
        </w:tc>
        <w:tc>
          <w:tcPr>
            <w:tcW w:w="687" w:type="pct"/>
          </w:tcPr>
          <w:p w14:paraId="17532797" w14:textId="65718E2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Pr>
          <w:p w14:paraId="6C2281F4" w14:textId="77777777" w:rsidR="006B015E" w:rsidRPr="0055195A" w:rsidRDefault="006B015E" w:rsidP="0055195A">
            <w:pPr>
              <w:pStyle w:val="TAC"/>
              <w:keepNext w:val="0"/>
              <w:keepLines w:val="0"/>
              <w:rPr>
                <w:rFonts w:cs="Arial"/>
              </w:rPr>
            </w:pPr>
            <w:r w:rsidRPr="0055195A">
              <w:t>50</w:t>
            </w:r>
          </w:p>
        </w:tc>
        <w:tc>
          <w:tcPr>
            <w:tcW w:w="1172" w:type="pct"/>
            <w:gridSpan w:val="3"/>
          </w:tcPr>
          <w:p w14:paraId="02E04D07" w14:textId="77777777" w:rsidR="006B015E" w:rsidRPr="0055195A" w:rsidRDefault="006B015E" w:rsidP="0055195A">
            <w:pPr>
              <w:pStyle w:val="TAC"/>
              <w:keepNext w:val="0"/>
              <w:keepLines w:val="0"/>
              <w:rPr>
                <w:rFonts w:cs="Arial"/>
              </w:rPr>
            </w:pPr>
            <w:r w:rsidRPr="0055195A">
              <w:t>50</w:t>
            </w:r>
          </w:p>
        </w:tc>
      </w:tr>
      <w:tr w:rsidR="006B015E" w:rsidRPr="0055195A" w14:paraId="6404D99C" w14:textId="77777777" w:rsidTr="0055195A">
        <w:trPr>
          <w:cantSplit/>
          <w:jc w:val="center"/>
        </w:trPr>
        <w:tc>
          <w:tcPr>
            <w:tcW w:w="945" w:type="pct"/>
          </w:tcPr>
          <w:p w14:paraId="48D4F73B" w14:textId="3664C10C" w:rsidR="006B015E" w:rsidRPr="0055195A" w:rsidRDefault="006B015E" w:rsidP="0055195A">
            <w:pPr>
              <w:pStyle w:val="TAL"/>
              <w:keepNext w:val="0"/>
              <w:keepLines w:val="0"/>
            </w:pPr>
            <w:r w:rsidRPr="0055195A">
              <w:t>Propagation</w:t>
            </w:r>
            <w:r w:rsidR="0055195A">
              <w:t xml:space="preserve"> </w:t>
            </w:r>
            <w:r w:rsidRPr="0055195A">
              <w:t>Condition</w:t>
            </w:r>
          </w:p>
        </w:tc>
        <w:tc>
          <w:tcPr>
            <w:tcW w:w="869" w:type="pct"/>
          </w:tcPr>
          <w:p w14:paraId="2D1D68FA" w14:textId="77777777" w:rsidR="006B015E" w:rsidRPr="0055195A" w:rsidRDefault="006B015E" w:rsidP="0055195A">
            <w:pPr>
              <w:pStyle w:val="TAC"/>
              <w:keepNext w:val="0"/>
              <w:keepLines w:val="0"/>
            </w:pPr>
          </w:p>
        </w:tc>
        <w:tc>
          <w:tcPr>
            <w:tcW w:w="687" w:type="pct"/>
          </w:tcPr>
          <w:p w14:paraId="5C5110CA" w14:textId="77777777" w:rsidR="006B015E" w:rsidRPr="0055195A" w:rsidRDefault="006B015E" w:rsidP="0055195A">
            <w:pPr>
              <w:pStyle w:val="TAC"/>
              <w:keepNext w:val="0"/>
              <w:keepLines w:val="0"/>
              <w:rPr>
                <w:lang w:eastAsia="zh-CN"/>
              </w:rPr>
            </w:pPr>
            <w:r w:rsidRPr="0055195A">
              <w:rPr>
                <w:rFonts w:hint="eastAsia"/>
                <w:lang w:eastAsia="zh-CN"/>
              </w:rPr>
              <w:t>1</w:t>
            </w:r>
            <w:r w:rsidRPr="0055195A">
              <w:rPr>
                <w:lang w:eastAsia="zh-CN"/>
              </w:rPr>
              <w:t>,2</w:t>
            </w:r>
          </w:p>
        </w:tc>
        <w:tc>
          <w:tcPr>
            <w:tcW w:w="1328" w:type="pct"/>
            <w:gridSpan w:val="3"/>
          </w:tcPr>
          <w:p w14:paraId="2CFE0AA6" w14:textId="77777777" w:rsidR="006B015E" w:rsidRPr="0055195A" w:rsidRDefault="006B015E" w:rsidP="0055195A">
            <w:pPr>
              <w:pStyle w:val="TAC"/>
              <w:keepNext w:val="0"/>
              <w:keepLines w:val="0"/>
            </w:pPr>
            <w:r w:rsidRPr="0055195A">
              <w:rPr>
                <w:rFonts w:ascii="Times New Roman" w:eastAsia="DengXian" w:hAnsi="Times New Roman"/>
                <w:iCs/>
                <w:sz w:val="20"/>
              </w:rPr>
              <w:t>AWGN</w:t>
            </w:r>
          </w:p>
        </w:tc>
        <w:tc>
          <w:tcPr>
            <w:tcW w:w="1172" w:type="pct"/>
            <w:gridSpan w:val="3"/>
          </w:tcPr>
          <w:p w14:paraId="28EB400C" w14:textId="21447F4D" w:rsidR="006B015E" w:rsidRPr="0055195A" w:rsidRDefault="006B015E" w:rsidP="0055195A">
            <w:pPr>
              <w:pStyle w:val="TAC"/>
              <w:keepNext w:val="0"/>
              <w:keepLines w:val="0"/>
              <w:rPr>
                <w:rFonts w:ascii="Times New Roman" w:eastAsia="DengXian" w:hAnsi="Times New Roman"/>
                <w:iCs/>
                <w:sz w:val="20"/>
              </w:rPr>
            </w:pPr>
            <w:r w:rsidRPr="0055195A">
              <w:rPr>
                <w:rFonts w:ascii="Times New Roman" w:eastAsia="DengXian" w:hAnsi="Times New Roman"/>
                <w:iCs/>
                <w:sz w:val="20"/>
              </w:rPr>
              <w:t>AWGN</w:t>
            </w:r>
            <w:r w:rsidR="0055195A">
              <w:rPr>
                <w:rFonts w:ascii="Times New Roman" w:eastAsia="DengXian" w:hAnsi="Times New Roman"/>
                <w:iCs/>
                <w:sz w:val="20"/>
              </w:rPr>
              <w:t xml:space="preserve"> </w:t>
            </w:r>
            <w:r w:rsidRPr="0055195A">
              <w:rPr>
                <w:rFonts w:ascii="Times New Roman" w:eastAsia="DengXian" w:hAnsi="Times New Roman"/>
                <w:iCs/>
                <w:sz w:val="20"/>
              </w:rPr>
              <w:t>1944</w:t>
            </w:r>
            <w:r w:rsidR="0055195A" w:rsidRPr="0055195A">
              <w:rPr>
                <w:rFonts w:ascii="Times New Roman" w:eastAsia="DengXian" w:hAnsi="Times New Roman"/>
                <w:iCs/>
                <w:sz w:val="20"/>
              </w:rPr>
              <w:t>4</w:t>
            </w:r>
            <w:r w:rsidR="0055195A">
              <w:rPr>
                <w:rFonts w:ascii="Times New Roman" w:eastAsia="DengXian" w:hAnsi="Times New Roman"/>
                <w:iCs/>
                <w:sz w:val="20"/>
              </w:rPr>
              <w:t xml:space="preserve"> Hz</w:t>
            </w:r>
            <w:r w:rsidRPr="0055195A">
              <w:rPr>
                <w:rFonts w:ascii="Times New Roman" w:eastAsia="DengXian" w:hAnsi="Times New Roman"/>
                <w:iCs/>
                <w:sz w:val="20"/>
              </w:rPr>
              <w:t>;</w:t>
            </w:r>
          </w:p>
        </w:tc>
      </w:tr>
      <w:tr w:rsidR="006B015E" w:rsidRPr="0055195A" w14:paraId="6237D947" w14:textId="77777777" w:rsidTr="0055195A">
        <w:trPr>
          <w:cantSplit/>
          <w:jc w:val="center"/>
        </w:trPr>
        <w:tc>
          <w:tcPr>
            <w:tcW w:w="5000" w:type="pct"/>
            <w:gridSpan w:val="9"/>
          </w:tcPr>
          <w:p w14:paraId="291D19ED" w14:textId="0007F571" w:rsidR="006B015E" w:rsidRPr="0055195A" w:rsidRDefault="0055195A" w:rsidP="0055195A">
            <w:pPr>
              <w:pStyle w:val="TAN"/>
              <w:keepNext w:val="0"/>
              <w:keepLines w:val="0"/>
            </w:pPr>
            <w:r>
              <w:t xml:space="preserve">NOTE </w:t>
            </w:r>
            <w:r w:rsidRPr="0055195A">
              <w:t>1</w:t>
            </w:r>
            <w:r>
              <w:t>:</w:t>
            </w:r>
            <w:r w:rsidR="006B015E" w:rsidRPr="0055195A">
              <w:tab/>
              <w:t>OCNG</w:t>
            </w:r>
            <w:r>
              <w:t xml:space="preserve"> </w:t>
            </w:r>
            <w:r w:rsidR="006B015E" w:rsidRPr="0055195A">
              <w:t>shall</w:t>
            </w:r>
            <w:r>
              <w:t xml:space="preserve"> </w:t>
            </w:r>
            <w:r w:rsidR="006B015E" w:rsidRPr="0055195A">
              <w:t>be</w:t>
            </w:r>
            <w:r>
              <w:t xml:space="preserve"> </w:t>
            </w:r>
            <w:r w:rsidR="006B015E" w:rsidRPr="0055195A">
              <w:t>used</w:t>
            </w:r>
            <w:r>
              <w:t xml:space="preserve"> </w:t>
            </w:r>
            <w:r w:rsidR="006B015E" w:rsidRPr="0055195A">
              <w:t>such</w:t>
            </w:r>
            <w:r>
              <w:t xml:space="preserve"> </w:t>
            </w:r>
            <w:r w:rsidR="006B015E" w:rsidRPr="0055195A">
              <w:t>that</w:t>
            </w:r>
            <w:r>
              <w:t xml:space="preserve"> </w:t>
            </w:r>
            <w:r w:rsidR="006B015E" w:rsidRPr="0055195A">
              <w:t>both</w:t>
            </w:r>
            <w:r>
              <w:t xml:space="preserve"> </w:t>
            </w:r>
            <w:r w:rsidR="006B015E" w:rsidRPr="0055195A">
              <w:t>cells</w:t>
            </w:r>
            <w:r>
              <w:t xml:space="preserve"> </w:t>
            </w:r>
            <w:r w:rsidR="006B015E" w:rsidRPr="0055195A">
              <w:t>are</w:t>
            </w:r>
            <w:r>
              <w:t xml:space="preserve"> </w:t>
            </w:r>
            <w:r w:rsidR="006B015E" w:rsidRPr="0055195A">
              <w:t>fully</w:t>
            </w:r>
            <w:r>
              <w:t xml:space="preserve"> </w:t>
            </w:r>
            <w:r w:rsidR="006B015E" w:rsidRPr="0055195A">
              <w:t>allocated</w:t>
            </w:r>
            <w:r>
              <w:t xml:space="preserve"> </w:t>
            </w:r>
            <w:r w:rsidR="006B015E" w:rsidRPr="0055195A">
              <w:t>and</w:t>
            </w:r>
            <w:r>
              <w:t xml:space="preserve"> </w:t>
            </w:r>
            <w:r w:rsidR="006B015E" w:rsidRPr="0055195A">
              <w:t>a</w:t>
            </w:r>
            <w:r>
              <w:t xml:space="preserve"> </w:t>
            </w:r>
            <w:r w:rsidR="006B015E" w:rsidRPr="0055195A">
              <w:t>constant</w:t>
            </w:r>
            <w:r>
              <w:t xml:space="preserve"> </w:t>
            </w:r>
            <w:r w:rsidR="006B015E" w:rsidRPr="0055195A">
              <w:t>total</w:t>
            </w:r>
            <w:r>
              <w:t xml:space="preserve"> </w:t>
            </w:r>
            <w:r w:rsidR="006B015E" w:rsidRPr="0055195A">
              <w:t>transmitted</w:t>
            </w:r>
            <w:r>
              <w:t xml:space="preserve"> </w:t>
            </w:r>
            <w:r w:rsidR="006B015E" w:rsidRPr="0055195A">
              <w:t>power</w:t>
            </w:r>
            <w:r>
              <w:t xml:space="preserve"> </w:t>
            </w:r>
            <w:r w:rsidR="006B015E" w:rsidRPr="0055195A">
              <w:t>spectral</w:t>
            </w:r>
            <w:r>
              <w:t xml:space="preserve"> </w:t>
            </w:r>
            <w:r w:rsidR="006B015E" w:rsidRPr="0055195A">
              <w:rPr>
                <w:rFonts w:cs="v4.2.0"/>
              </w:rPr>
              <w:t>density</w:t>
            </w:r>
            <w:r>
              <w:t xml:space="preserve"> </w:t>
            </w:r>
            <w:r w:rsidR="006B015E" w:rsidRPr="0055195A">
              <w:t>is</w:t>
            </w:r>
            <w:r>
              <w:t xml:space="preserve"> </w:t>
            </w:r>
            <w:r w:rsidR="006B015E" w:rsidRPr="0055195A">
              <w:t>achieved</w:t>
            </w:r>
            <w:r>
              <w:t xml:space="preserve"> </w:t>
            </w:r>
            <w:r w:rsidR="006B015E" w:rsidRPr="0055195A">
              <w:t>for</w:t>
            </w:r>
            <w:r>
              <w:t xml:space="preserve"> </w:t>
            </w:r>
            <w:r w:rsidR="006B015E" w:rsidRPr="0055195A">
              <w:t>all</w:t>
            </w:r>
            <w:r>
              <w:t xml:space="preserve"> </w:t>
            </w:r>
            <w:r w:rsidR="006B015E" w:rsidRPr="0055195A">
              <w:t>OFDM</w:t>
            </w:r>
            <w:r>
              <w:t xml:space="preserve"> </w:t>
            </w:r>
            <w:r w:rsidR="006B015E" w:rsidRPr="0055195A">
              <w:t>symbols.</w:t>
            </w:r>
          </w:p>
          <w:p w14:paraId="5C787449" w14:textId="1D200B8A" w:rsidR="006B015E" w:rsidRPr="0055195A" w:rsidRDefault="0055195A" w:rsidP="0055195A">
            <w:pPr>
              <w:pStyle w:val="TAN"/>
              <w:keepNext w:val="0"/>
              <w:keepLines w:val="0"/>
            </w:pPr>
            <w:r>
              <w:t xml:space="preserve">NOTE </w:t>
            </w:r>
            <w:r w:rsidRPr="0055195A">
              <w:t>2</w:t>
            </w:r>
            <w:r>
              <w:t>:</w:t>
            </w:r>
            <w:r w:rsidR="006B015E" w:rsidRPr="0055195A">
              <w:tab/>
              <w:t>Interference</w:t>
            </w:r>
            <w:r>
              <w:t xml:space="preserve"> </w:t>
            </w:r>
            <w:r w:rsidR="006B015E" w:rsidRPr="0055195A">
              <w:t>from</w:t>
            </w:r>
            <w:r>
              <w:t xml:space="preserve"> </w:t>
            </w:r>
            <w:r w:rsidR="006B015E" w:rsidRPr="0055195A">
              <w:t>other</w:t>
            </w:r>
            <w:r>
              <w:t xml:space="preserve"> </w:t>
            </w:r>
            <w:r w:rsidR="006B015E" w:rsidRPr="0055195A">
              <w:t>cells</w:t>
            </w:r>
            <w:r>
              <w:t xml:space="preserve"> </w:t>
            </w:r>
            <w:r w:rsidR="006B015E" w:rsidRPr="0055195A">
              <w:t>and</w:t>
            </w:r>
            <w:r>
              <w:t xml:space="preserve"> </w:t>
            </w:r>
            <w:r w:rsidR="006B015E" w:rsidRPr="0055195A">
              <w:t>noise</w:t>
            </w:r>
            <w:r>
              <w:t xml:space="preserve"> </w:t>
            </w:r>
            <w:r w:rsidR="006B015E" w:rsidRPr="0055195A">
              <w:t>sources</w:t>
            </w:r>
            <w:r>
              <w:t xml:space="preserve"> </w:t>
            </w:r>
            <w:r w:rsidR="006B015E" w:rsidRPr="0055195A">
              <w:t>not</w:t>
            </w:r>
            <w:r>
              <w:t xml:space="preserve"> </w:t>
            </w:r>
            <w:r w:rsidR="006B015E" w:rsidRPr="0055195A">
              <w:t>specified</w:t>
            </w:r>
            <w:r>
              <w:t xml:space="preserve"> </w:t>
            </w:r>
            <w:r w:rsidR="006B015E" w:rsidRPr="0055195A">
              <w:t>in</w:t>
            </w:r>
            <w:r>
              <w:t xml:space="preserve"> </w:t>
            </w:r>
            <w:r w:rsidR="006B015E" w:rsidRPr="0055195A">
              <w:t>the</w:t>
            </w:r>
            <w:r>
              <w:t xml:space="preserve"> </w:t>
            </w:r>
            <w:r w:rsidR="006B015E" w:rsidRPr="0055195A">
              <w:t>test</w:t>
            </w:r>
            <w:r>
              <w:t xml:space="preserve"> </w:t>
            </w:r>
            <w:r w:rsidR="006B015E" w:rsidRPr="0055195A">
              <w:t>is</w:t>
            </w:r>
            <w:r>
              <w:t xml:space="preserve"> </w:t>
            </w:r>
            <w:r w:rsidR="006B015E" w:rsidRPr="0055195A">
              <w:t>assumed</w:t>
            </w:r>
            <w:r>
              <w:t xml:space="preserve"> </w:t>
            </w:r>
            <w:r w:rsidR="006B015E" w:rsidRPr="0055195A">
              <w:t>to</w:t>
            </w:r>
            <w:r>
              <w:t xml:space="preserve"> </w:t>
            </w:r>
            <w:r w:rsidR="006B015E" w:rsidRPr="0055195A">
              <w:t>be</w:t>
            </w:r>
            <w:r>
              <w:t xml:space="preserve"> </w:t>
            </w:r>
            <w:r w:rsidR="006B015E" w:rsidRPr="0055195A">
              <w:t>constant</w:t>
            </w:r>
            <w:r>
              <w:t xml:space="preserve"> </w:t>
            </w:r>
            <w:r w:rsidR="006B015E" w:rsidRPr="0055195A">
              <w:t>over</w:t>
            </w:r>
            <w:r>
              <w:t xml:space="preserve"> </w:t>
            </w:r>
            <w:r w:rsidR="006B015E" w:rsidRPr="0055195A">
              <w:t>subcarriers</w:t>
            </w:r>
            <w:r>
              <w:t xml:space="preserve"> </w:t>
            </w:r>
            <w:r w:rsidR="006B015E" w:rsidRPr="0055195A">
              <w:t>and</w:t>
            </w:r>
            <w:r>
              <w:t xml:space="preserve"> </w:t>
            </w:r>
            <w:r w:rsidR="006B015E" w:rsidRPr="0055195A">
              <w:t>time</w:t>
            </w:r>
            <w:r>
              <w:t xml:space="preserve"> </w:t>
            </w:r>
            <w:r w:rsidR="006B015E" w:rsidRPr="0055195A">
              <w:t>and</w:t>
            </w:r>
            <w:r>
              <w:t xml:space="preserve"> </w:t>
            </w:r>
            <w:r w:rsidR="006B015E" w:rsidRPr="0055195A">
              <w:t>shall</w:t>
            </w:r>
            <w:r>
              <w:t xml:space="preserve"> </w:t>
            </w:r>
            <w:r w:rsidR="006B015E" w:rsidRPr="0055195A">
              <w:t>be</w:t>
            </w:r>
            <w:r>
              <w:t xml:space="preserve"> </w:t>
            </w:r>
            <w:r w:rsidR="006B015E" w:rsidRPr="0055195A">
              <w:t>modelled</w:t>
            </w:r>
            <w:r>
              <w:t xml:space="preserve"> </w:t>
            </w:r>
            <w:r w:rsidR="006B015E" w:rsidRPr="0055195A">
              <w:t>as</w:t>
            </w:r>
            <w:r>
              <w:t xml:space="preserve"> </w:t>
            </w:r>
            <w:r w:rsidR="006B015E" w:rsidRPr="0055195A">
              <w:t>AWGN</w:t>
            </w:r>
            <w:r>
              <w:t xml:space="preserve"> </w:t>
            </w:r>
            <w:r w:rsidR="006B015E" w:rsidRPr="0055195A">
              <w:t>of</w:t>
            </w:r>
            <w:r>
              <w:t xml:space="preserve"> </w:t>
            </w:r>
            <w:r w:rsidR="006B015E" w:rsidRPr="0055195A">
              <w:t>appropriate</w:t>
            </w:r>
            <w:r>
              <w:t xml:space="preserve"> </w:t>
            </w:r>
            <w:r w:rsidR="006B015E" w:rsidRPr="0055195A">
              <w:t>power</w:t>
            </w:r>
            <w:r>
              <w:t xml:space="preserve"> </w:t>
            </w:r>
            <w:r w:rsidR="006B015E" w:rsidRPr="0055195A">
              <w:t>for</w:t>
            </w:r>
            <w:r>
              <w:t xml:space="preserve"> </w:t>
            </w:r>
            <w:r w:rsidR="006B015E" w:rsidRPr="0055195A">
              <w:object w:dxaOrig="400" w:dyaOrig="360" w14:anchorId="232D965F">
                <v:shape id="_x0000_i1053" type="#_x0000_t75" style="width:20.4pt;height:20.4pt" o:ole="" fillcolor="window">
                  <v:imagedata r:id="rId11" o:title=""/>
                </v:shape>
                <o:OLEObject Type="Embed" ProgID="Equation.3" ShapeID="_x0000_i1053" DrawAspect="Content" ObjectID="_1827760942" r:id="rId42"/>
              </w:object>
            </w:r>
            <w:r>
              <w:t xml:space="preserve"> </w:t>
            </w:r>
            <w:r w:rsidR="006B015E" w:rsidRPr="0055195A">
              <w:t>to</w:t>
            </w:r>
            <w:r>
              <w:t xml:space="preserve"> </w:t>
            </w:r>
            <w:r w:rsidR="006B015E" w:rsidRPr="0055195A">
              <w:t>be</w:t>
            </w:r>
            <w:r>
              <w:t xml:space="preserve"> </w:t>
            </w:r>
            <w:r w:rsidR="006B015E" w:rsidRPr="0055195A">
              <w:t>fulfilled.</w:t>
            </w:r>
          </w:p>
          <w:p w14:paraId="1411F089" w14:textId="38F27D97" w:rsidR="006B015E" w:rsidRPr="0055195A" w:rsidRDefault="0055195A" w:rsidP="0055195A">
            <w:pPr>
              <w:pStyle w:val="TAN"/>
              <w:keepNext w:val="0"/>
              <w:keepLines w:val="0"/>
              <w:spacing w:line="256" w:lineRule="auto"/>
            </w:pPr>
            <w:r>
              <w:t xml:space="preserve">NOTE </w:t>
            </w:r>
            <w:r w:rsidRPr="0055195A">
              <w:t>3</w:t>
            </w:r>
            <w:r>
              <w:t>:</w:t>
            </w:r>
            <w:r w:rsidR="006B015E" w:rsidRPr="0055195A">
              <w:tab/>
              <w:t>SS-RSRP</w:t>
            </w:r>
            <w:r>
              <w:t xml:space="preserve"> </w:t>
            </w:r>
            <w:r w:rsidR="006B015E" w:rsidRPr="0055195A">
              <w:t>levels</w:t>
            </w:r>
            <w:r>
              <w:t xml:space="preserve"> </w:t>
            </w:r>
            <w:r w:rsidR="006B015E" w:rsidRPr="0055195A">
              <w:t>have</w:t>
            </w:r>
            <w:r>
              <w:t xml:space="preserve"> </w:t>
            </w:r>
            <w:r w:rsidR="006B015E" w:rsidRPr="0055195A">
              <w:t>been</w:t>
            </w:r>
            <w:r>
              <w:t xml:space="preserve"> </w:t>
            </w:r>
            <w:r w:rsidR="006B015E" w:rsidRPr="0055195A">
              <w:t>derived</w:t>
            </w:r>
            <w:r>
              <w:t xml:space="preserve"> </w:t>
            </w:r>
            <w:r w:rsidR="006B015E" w:rsidRPr="0055195A">
              <w:t>from</w:t>
            </w:r>
            <w:r>
              <w:t xml:space="preserve"> </w:t>
            </w:r>
            <w:r w:rsidR="006B015E" w:rsidRPr="0055195A">
              <w:t>other</w:t>
            </w:r>
            <w:r>
              <w:t xml:space="preserve"> </w:t>
            </w:r>
            <w:r w:rsidR="006B015E" w:rsidRPr="0055195A">
              <w:t>parameters</w:t>
            </w:r>
            <w:r>
              <w:t xml:space="preserve"> </w:t>
            </w:r>
            <w:r w:rsidR="006B015E" w:rsidRPr="0055195A">
              <w:t>for</w:t>
            </w:r>
            <w:r>
              <w:t xml:space="preserve"> </w:t>
            </w:r>
            <w:r w:rsidR="006B015E" w:rsidRPr="0055195A">
              <w:t>information</w:t>
            </w:r>
            <w:r>
              <w:t xml:space="preserve"> </w:t>
            </w:r>
            <w:r w:rsidR="006B015E" w:rsidRPr="0055195A">
              <w:t>purposes.</w:t>
            </w:r>
            <w:r>
              <w:t xml:space="preserve"> </w:t>
            </w:r>
            <w:r w:rsidR="006B015E" w:rsidRPr="0055195A">
              <w:t>They</w:t>
            </w:r>
            <w:r>
              <w:t xml:space="preserve"> </w:t>
            </w:r>
            <w:r w:rsidR="006B015E" w:rsidRPr="0055195A">
              <w:t>are</w:t>
            </w:r>
            <w:r>
              <w:t xml:space="preserve"> </w:t>
            </w:r>
            <w:r w:rsidR="006B015E" w:rsidRPr="0055195A">
              <w:t>not</w:t>
            </w:r>
            <w:r>
              <w:t xml:space="preserve"> </w:t>
            </w:r>
            <w:r w:rsidR="006B015E" w:rsidRPr="0055195A">
              <w:t>settable</w:t>
            </w:r>
            <w:r>
              <w:t xml:space="preserve"> </w:t>
            </w:r>
            <w:r w:rsidR="006B015E" w:rsidRPr="0055195A">
              <w:t>parameters</w:t>
            </w:r>
            <w:r>
              <w:t xml:space="preserve"> </w:t>
            </w:r>
            <w:r w:rsidR="006B015E" w:rsidRPr="0055195A">
              <w:t>themselves.</w:t>
            </w:r>
          </w:p>
          <w:p w14:paraId="0F456D59" w14:textId="2342D33F" w:rsidR="006B015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6B015E" w:rsidRPr="0055195A">
              <w:rPr>
                <w:rFonts w:cs="Arial"/>
              </w:rPr>
              <w:tab/>
              <w:t>Information</w:t>
            </w:r>
            <w:r>
              <w:rPr>
                <w:rFonts w:cs="Arial"/>
              </w:rPr>
              <w:t xml:space="preserve"> </w:t>
            </w:r>
            <w:r w:rsidR="006B015E" w:rsidRPr="0055195A">
              <w:rPr>
                <w:rFonts w:cs="Arial"/>
              </w:rPr>
              <w:t>about</w:t>
            </w:r>
            <w:r>
              <w:rPr>
                <w:rFonts w:cs="Arial"/>
              </w:rPr>
              <w:t xml:space="preserve"> </w:t>
            </w:r>
            <w:r w:rsidR="006B015E" w:rsidRPr="0055195A">
              <w:rPr>
                <w:rFonts w:cs="Arial"/>
              </w:rPr>
              <w:t>types</w:t>
            </w:r>
            <w:r>
              <w:rPr>
                <w:rFonts w:cs="Arial"/>
              </w:rPr>
              <w:t xml:space="preserve"> </w:t>
            </w:r>
            <w:r w:rsidR="006B015E" w:rsidRPr="0055195A">
              <w:rPr>
                <w:rFonts w:cs="Arial"/>
              </w:rPr>
              <w:t>of</w:t>
            </w:r>
            <w:r>
              <w:rPr>
                <w:rFonts w:cs="Arial"/>
              </w:rPr>
              <w:t xml:space="preserve"> </w:t>
            </w:r>
            <w:r w:rsidR="006B015E" w:rsidRPr="0055195A">
              <w:rPr>
                <w:rFonts w:cs="Arial"/>
              </w:rPr>
              <w:t>UE</w:t>
            </w:r>
            <w:r>
              <w:rPr>
                <w:rFonts w:cs="Arial"/>
              </w:rPr>
              <w:t xml:space="preserve"> </w:t>
            </w:r>
            <w:r w:rsidR="006B015E" w:rsidRPr="0055195A">
              <w:rPr>
                <w:rFonts w:cs="Arial"/>
              </w:rPr>
              <w:t>beam</w:t>
            </w:r>
            <w:r>
              <w:rPr>
                <w:rFonts w:cs="Arial"/>
              </w:rPr>
              <w:t xml:space="preserve"> </w:t>
            </w:r>
            <w:r w:rsidR="006B015E" w:rsidRPr="0055195A">
              <w:rPr>
                <w:rFonts w:cs="Arial"/>
              </w:rPr>
              <w:t>is</w:t>
            </w:r>
            <w:r>
              <w:rPr>
                <w:rFonts w:cs="Arial"/>
              </w:rPr>
              <w:t xml:space="preserve"> </w:t>
            </w:r>
            <w:r w:rsidR="0076772D">
              <w:rPr>
                <w:rFonts w:cs="Arial"/>
              </w:rPr>
              <w:t>given in clause B.2.1.3</w:t>
            </w:r>
            <w:r w:rsidR="006B015E" w:rsidRPr="0055195A">
              <w:rPr>
                <w:rFonts w:cs="Arial"/>
              </w:rPr>
              <w:t>,</w:t>
            </w:r>
            <w:r>
              <w:rPr>
                <w:rFonts w:cs="Arial"/>
              </w:rPr>
              <w:t xml:space="preserve"> </w:t>
            </w:r>
            <w:r w:rsidR="006B015E" w:rsidRPr="0055195A">
              <w:rPr>
                <w:rFonts w:cs="Arial"/>
              </w:rPr>
              <w:t>and</w:t>
            </w:r>
            <w:r>
              <w:rPr>
                <w:rFonts w:cs="Arial"/>
              </w:rPr>
              <w:t xml:space="preserve"> </w:t>
            </w:r>
            <w:r w:rsidR="006B015E" w:rsidRPr="0055195A">
              <w:rPr>
                <w:rFonts w:cs="Arial"/>
              </w:rPr>
              <w:t>does</w:t>
            </w:r>
            <w:r>
              <w:rPr>
                <w:rFonts w:cs="Arial"/>
              </w:rPr>
              <w:t xml:space="preserve"> </w:t>
            </w:r>
            <w:r w:rsidR="006B015E" w:rsidRPr="0055195A">
              <w:rPr>
                <w:rFonts w:cs="Arial"/>
              </w:rPr>
              <w:t>not</w:t>
            </w:r>
            <w:r>
              <w:rPr>
                <w:rFonts w:cs="Arial"/>
              </w:rPr>
              <w:t xml:space="preserve"> </w:t>
            </w:r>
            <w:r w:rsidR="006B015E" w:rsidRPr="0055195A">
              <w:rPr>
                <w:rFonts w:cs="Arial"/>
              </w:rPr>
              <w:t>limit</w:t>
            </w:r>
            <w:r>
              <w:rPr>
                <w:rFonts w:cs="Arial"/>
              </w:rPr>
              <w:t xml:space="preserve"> </w:t>
            </w:r>
            <w:r w:rsidR="006B015E" w:rsidRPr="0055195A">
              <w:rPr>
                <w:rFonts w:cs="Arial"/>
              </w:rPr>
              <w:t>UE</w:t>
            </w:r>
            <w:r>
              <w:rPr>
                <w:rFonts w:cs="Arial"/>
              </w:rPr>
              <w:t xml:space="preserve"> </w:t>
            </w:r>
            <w:r w:rsidR="006B015E" w:rsidRPr="0055195A">
              <w:rPr>
                <w:rFonts w:cs="Arial"/>
              </w:rPr>
              <w:t>implementation</w:t>
            </w:r>
            <w:r>
              <w:rPr>
                <w:rFonts w:cs="Arial"/>
              </w:rPr>
              <w:t xml:space="preserve"> </w:t>
            </w:r>
            <w:r w:rsidR="006B015E" w:rsidRPr="0055195A">
              <w:rPr>
                <w:rFonts w:cs="Arial"/>
              </w:rPr>
              <w:t>or</w:t>
            </w:r>
            <w:r>
              <w:rPr>
                <w:rFonts w:cs="Arial"/>
              </w:rPr>
              <w:t xml:space="preserve"> </w:t>
            </w:r>
            <w:r w:rsidR="006B015E" w:rsidRPr="0055195A">
              <w:rPr>
                <w:rFonts w:cs="Arial"/>
              </w:rPr>
              <w:t>test</w:t>
            </w:r>
            <w:r>
              <w:rPr>
                <w:rFonts w:cs="Arial"/>
              </w:rPr>
              <w:t xml:space="preserve"> </w:t>
            </w:r>
            <w:r w:rsidR="006B015E" w:rsidRPr="0055195A">
              <w:rPr>
                <w:rFonts w:cs="Arial"/>
              </w:rPr>
              <w:t>system</w:t>
            </w:r>
            <w:r>
              <w:rPr>
                <w:rFonts w:cs="Arial"/>
              </w:rPr>
              <w:t xml:space="preserve"> </w:t>
            </w:r>
            <w:r w:rsidR="006B015E" w:rsidRPr="0055195A">
              <w:rPr>
                <w:rFonts w:cs="Arial"/>
              </w:rPr>
              <w:t>implementation</w:t>
            </w:r>
          </w:p>
          <w:p w14:paraId="75809DEF" w14:textId="77777777" w:rsidR="006B015E" w:rsidRPr="0055195A" w:rsidRDefault="006B015E" w:rsidP="0055195A">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lastRenderedPageBreak/>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lastRenderedPageBreak/>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000000"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4pt;height:20.4pt" o:ole="" fillcolor="window">
                  <v:imagedata r:id="rId11" o:title=""/>
                </v:shape>
                <o:OLEObject Type="Embed" ProgID="Equation.3" ShapeID="_x0000_i1054" DrawAspect="Content" ObjectID="_1827760943"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4pt;height:20.4pt" o:ole="" fillcolor="window">
                  <v:imagedata r:id="rId11" o:title=""/>
                </v:shape>
                <o:OLEObject Type="Embed" ProgID="Equation.3" ShapeID="_x0000_i1055" DrawAspect="Content" ObjectID="_1827760944"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9.6pt;height:10.8pt" o:ole="" fillcolor="window">
                  <v:imagedata r:id="rId14" o:title=""/>
                </v:shape>
                <o:OLEObject Type="Embed" ProgID="Equation.3" ShapeID="_x0000_i1056" DrawAspect="Content" ObjectID="_1827760945"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lastRenderedPageBreak/>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4pt;height:20.4pt" o:ole="" fillcolor="window">
                  <v:imagedata r:id="rId11" o:title=""/>
                </v:shape>
                <o:OLEObject Type="Embed" ProgID="Equation.3" ShapeID="_x0000_i1057" DrawAspect="Content" ObjectID="_1827760946"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 xml:space="preserve">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w:t>
      </w:r>
      <w:r w:rsidRPr="0055195A">
        <w:rPr>
          <w:rFonts w:eastAsia="MS Mincho"/>
        </w:rPr>
        <w:lastRenderedPageBreak/>
        <w:t>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lastRenderedPageBreak/>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46044A97"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4pt;height:20.4pt" o:ole="">
                  <v:imagedata r:id="rId47" o:title=""/>
                </v:shape>
                <o:OLEObject Type="Embed" ProgID="Equation.3" ShapeID="_x0000_i1058" DrawAspect="Content" ObjectID="_1827760947"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4pt;height:20.4pt" o:ole="">
                  <v:imagedata r:id="rId47" o:title=""/>
                </v:shape>
                <o:OLEObject Type="Embed" ProgID="Equation.3" ShapeID="_x0000_i1059" DrawAspect="Content" ObjectID="_1827760948"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1.8pt;height:15.6pt" o:ole="">
                  <v:imagedata r:id="rId37" o:title=""/>
                </v:shape>
                <o:OLEObject Type="Embed" ProgID="Equation.3" ShapeID="_x0000_i1060" DrawAspect="Content" ObjectID="_1827760949"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2pt;height:15.6pt" o:ole="">
                  <v:imagedata r:id="rId14" o:title=""/>
                </v:shape>
                <o:OLEObject Type="Embed" ProgID="Equation.3" ShapeID="_x0000_i1061" DrawAspect="Content" ObjectID="_1827760950"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lastRenderedPageBreak/>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lastRenderedPageBreak/>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lastRenderedPageBreak/>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000000"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4pt;height:20.4pt" o:ole="">
                  <v:imagedata r:id="rId11" o:title=""/>
                </v:shape>
                <o:OLEObject Type="Embed" ProgID="Equation.3" ShapeID="_x0000_i1062" DrawAspect="Content" ObjectID="_1827760951"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4pt;height:20.4pt" o:ole="">
                  <v:imagedata r:id="rId11" o:title=""/>
                </v:shape>
                <o:OLEObject Type="Embed" ProgID="Equation.3" ShapeID="_x0000_i1063" DrawAspect="Content" ObjectID="_1827760952"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4pt;height:5.4pt" o:ole="">
                  <v:imagedata r:id="rId14" o:title=""/>
                </v:shape>
                <o:OLEObject Type="Embed" ProgID="Equation.3" ShapeID="_x0000_i1064" DrawAspect="Content" ObjectID="_1827760953"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lastRenderedPageBreak/>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4pt;height:20.4pt" o:ole="">
                  <v:imagedata r:id="rId11" o:title=""/>
                </v:shape>
                <o:OLEObject Type="Embed" ProgID="Equation.3" ShapeID="_x0000_i1065" DrawAspect="Content" ObjectID="_1827760954"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lastRenderedPageBreak/>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lastRenderedPageBreak/>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4pt;height:15.6pt" o:ole="" fillcolor="window">
                  <v:imagedata r:id="rId11" o:title=""/>
                </v:shape>
                <o:OLEObject Type="Embed" ProgID="Equation.3" ShapeID="_x0000_i1066" DrawAspect="Content" ObjectID="_1827760955"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4pt;height:15.6pt" o:ole="" fillcolor="window">
                  <v:imagedata r:id="rId11" o:title=""/>
                </v:shape>
                <o:OLEObject Type="Embed" ProgID="Equation.3" ShapeID="_x0000_i1067" DrawAspect="Content" ObjectID="_1827760956"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1.8pt;height:15.6pt" o:ole="" fillcolor="window">
                  <v:imagedata r:id="rId37" o:title=""/>
                </v:shape>
                <o:OLEObject Type="Embed" ProgID="Equation.3" ShapeID="_x0000_i1068" DrawAspect="Content" ObjectID="_1827760957"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2pt;height:15.6pt" o:ole="" fillcolor="window">
                  <v:imagedata r:id="rId14" o:title=""/>
                </v:shape>
                <o:OLEObject Type="Embed" ProgID="Equation.3" ShapeID="_x0000_i1069" DrawAspect="Content" ObjectID="_1827760958"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4pt;height:15.6pt" o:ole="" fillcolor="window">
                  <v:imagedata r:id="rId11" o:title=""/>
                </v:shape>
                <o:OLEObject Type="Embed" ProgID="Equation.3" ShapeID="_x0000_i1070" DrawAspect="Content" ObjectID="_1827760959"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309A616F"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lastRenderedPageBreak/>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6F8DC832"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lastRenderedPageBreak/>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6pt;height:15.6pt" o:ole="" fillcolor="window">
                  <v:imagedata r:id="rId11" o:title=""/>
                </v:shape>
                <o:OLEObject Type="Embed" ProgID="Equation.3" ShapeID="_x0000_i1071" DrawAspect="Content" ObjectID="_1827760960"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6pt;height:15.6pt" o:ole="" fillcolor="window">
                  <v:imagedata r:id="rId11" o:title=""/>
                </v:shape>
                <o:OLEObject Type="Embed" ProgID="Equation.3" ShapeID="_x0000_i1072" DrawAspect="Content" ObjectID="_1827760961"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1.8pt;height:15.6pt" o:ole="" fillcolor="window">
                  <v:imagedata r:id="rId37" o:title=""/>
                </v:shape>
                <o:OLEObject Type="Embed" ProgID="Equation.3" ShapeID="_x0000_i1073" DrawAspect="Content" ObjectID="_1827760962"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2pt;height:15.6pt" o:ole="" fillcolor="window">
                  <v:imagedata r:id="rId14" o:title=""/>
                </v:shape>
                <o:OLEObject Type="Embed" ProgID="Equation.3" ShapeID="_x0000_i1074" DrawAspect="Content" ObjectID="_1827760963"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6pt;height:15.6pt" o:ole="" fillcolor="window">
                  <v:imagedata r:id="rId11" o:title=""/>
                </v:shape>
                <o:OLEObject Type="Embed" ProgID="Equation.3" ShapeID="_x0000_i1075" DrawAspect="Content" ObjectID="_1827760964"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lastRenderedPageBreak/>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48981F61"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6pt;height:15.6pt" o:ole="" fillcolor="window">
                  <v:imagedata r:id="rId11" o:title=""/>
                </v:shape>
                <o:OLEObject Type="Embed" ProgID="Equation.3" ShapeID="_x0000_i1076" DrawAspect="Content" ObjectID="_1827760965"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6pt;height:15.6pt" o:ole="" fillcolor="window">
                  <v:imagedata r:id="rId11" o:title=""/>
                </v:shape>
                <o:OLEObject Type="Embed" ProgID="Equation.3" ShapeID="_x0000_i1077" DrawAspect="Content" ObjectID="_1827760966"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1.8pt;height:15.6pt" o:ole="" fillcolor="window">
                  <v:imagedata r:id="rId37" o:title=""/>
                </v:shape>
                <o:OLEObject Type="Embed" ProgID="Equation.3" ShapeID="_x0000_i1078" DrawAspect="Content" ObjectID="_1827760967"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40.2pt;height:15.6pt" o:ole="" fillcolor="window">
                  <v:imagedata r:id="rId14" o:title=""/>
                </v:shape>
                <o:OLEObject Type="Embed" ProgID="Equation.3" ShapeID="_x0000_i1079" DrawAspect="Content" ObjectID="_1827760968"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6pt;height:15.6pt" o:ole="" fillcolor="window">
                  <v:imagedata r:id="rId11" o:title=""/>
                </v:shape>
                <o:OLEObject Type="Embed" ProgID="Equation.3" ShapeID="_x0000_i1080" DrawAspect="Content" ObjectID="_1827760969"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lastRenderedPageBreak/>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lastRenderedPageBreak/>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6pt;height:15.6pt;mso-width-percent:0;mso-height-percent:0;mso-width-percent:0;mso-height-percent:0" o:ole="" fillcolor="window">
                  <v:imagedata r:id="rId11" o:title=""/>
                </v:shape>
                <o:OLEObject Type="Embed" ProgID="Equation.3" ShapeID="_x0000_i1081" DrawAspect="Content" ObjectID="_1827760970"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6pt;height:15.6pt;mso-width-percent:0;mso-height-percent:0;mso-width-percent:0;mso-height-percent:0" o:ole="" fillcolor="window">
                  <v:imagedata r:id="rId11" o:title=""/>
                </v:shape>
                <o:OLEObject Type="Embed" ProgID="Equation.3" ShapeID="_x0000_i1082" DrawAspect="Content" ObjectID="_1827760971"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1.8pt;height:15.6pt;mso-width-percent:0;mso-height-percent:0;mso-width-percent:0;mso-height-percent:0" o:ole="" fillcolor="window">
                  <v:imagedata r:id="rId37" o:title=""/>
                </v:shape>
                <o:OLEObject Type="Embed" ProgID="Equation.3" ShapeID="_x0000_i1083" DrawAspect="Content" ObjectID="_1827760972"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40.2pt;height:15.6pt;mso-width-percent:0;mso-height-percent:0;mso-width-percent:0;mso-height-percent:0" o:ole="" fillcolor="window">
                  <v:imagedata r:id="rId14" o:title=""/>
                </v:shape>
                <o:OLEObject Type="Embed" ProgID="Equation.3" ShapeID="_x0000_i1084" DrawAspect="Content" ObjectID="_1827760973"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6pt;height:15.6pt;mso-width-percent:0;mso-height-percent:0;mso-width-percent:0;mso-height-percent:0" o:ole="" fillcolor="window">
                  <v:imagedata r:id="rId11" o:title=""/>
                </v:shape>
                <o:OLEObject Type="Embed" ProgID="Equation.3" ShapeID="_x0000_i1085" DrawAspect="Content" ObjectID="_1827760974"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lastRenderedPageBreak/>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6pt;height:15.6pt;mso-width-percent:0;mso-height-percent:0;mso-width-percent:0;mso-height-percent:0" o:ole="" fillcolor="window">
                  <v:imagedata r:id="rId11" o:title=""/>
                </v:shape>
                <o:OLEObject Type="Embed" ProgID="Equation.3" ShapeID="_x0000_i1086" DrawAspect="Content" ObjectID="_1827760975"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6pt;height:15.6pt;mso-width-percent:0;mso-height-percent:0;mso-width-percent:0;mso-height-percent:0" o:ole="" fillcolor="window">
                  <v:imagedata r:id="rId11" o:title=""/>
                </v:shape>
                <o:OLEObject Type="Embed" ProgID="Equation.3" ShapeID="_x0000_i1087" DrawAspect="Content" ObjectID="_1827760976"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1.8pt;height:15.6pt;mso-width-percent:0;mso-height-percent:0;mso-width-percent:0;mso-height-percent:0" o:ole="" fillcolor="window">
                  <v:imagedata r:id="rId37" o:title=""/>
                </v:shape>
                <o:OLEObject Type="Embed" ProgID="Equation.3" ShapeID="_x0000_i1088" DrawAspect="Content" ObjectID="_1827760977"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40.2pt;height:15.6pt;mso-width-percent:0;mso-height-percent:0;mso-width-percent:0;mso-height-percent:0" o:ole="" fillcolor="window">
                  <v:imagedata r:id="rId14" o:title=""/>
                </v:shape>
                <o:OLEObject Type="Embed" ProgID="Equation.3" ShapeID="_x0000_i1089" DrawAspect="Content" ObjectID="_1827760978"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0.4pt;height:15.6pt;mso-width-percent:0;mso-height-percent:0;mso-width-percent:0;mso-height-percent:0" o:ole="" fillcolor="window">
                  <v:imagedata r:id="rId11" o:title=""/>
                </v:shape>
                <o:OLEObject Type="Embed" ProgID="Equation.3" ShapeID="_x0000_i1090" DrawAspect="Content" ObjectID="_1827760979"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lastRenderedPageBreak/>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lastRenderedPageBreak/>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lastRenderedPageBreak/>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6pt;height:15.6pt;mso-width-percent:0;mso-height-percent:0;mso-width-percent:0;mso-height-percent:0" o:ole="" fillcolor="window">
                  <v:imagedata r:id="rId11" o:title=""/>
                </v:shape>
                <o:OLEObject Type="Embed" ProgID="Equation.3" ShapeID="_x0000_i1091" DrawAspect="Content" ObjectID="_1827760980"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6pt;height:15.6pt;mso-width-percent:0;mso-height-percent:0;mso-width-percent:0;mso-height-percent:0" o:ole="" fillcolor="window">
                  <v:imagedata r:id="rId11" o:title=""/>
                </v:shape>
                <o:OLEObject Type="Embed" ProgID="Equation.3" ShapeID="_x0000_i1092" DrawAspect="Content" ObjectID="_1827760981"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0.6pt;height:15.6pt;mso-width-percent:0;mso-height-percent:0;mso-width-percent:0;mso-height-percent:0" o:ole="" fillcolor="window">
                  <v:imagedata r:id="rId37" o:title=""/>
                </v:shape>
                <o:OLEObject Type="Embed" ProgID="Equation.3" ShapeID="_x0000_i1093" DrawAspect="Content" ObjectID="_1827760982"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40.8pt;height:15.6pt;mso-width-percent:0;mso-height-percent:0;mso-width-percent:0;mso-height-percent:0" o:ole="" fillcolor="window">
                  <v:imagedata r:id="rId14" o:title=""/>
                </v:shape>
                <o:OLEObject Type="Embed" ProgID="Equation.3" ShapeID="_x0000_i1094" DrawAspect="Content" ObjectID="_1827760983"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6pt;height:15.6pt;mso-width-percent:0;mso-height-percent:0;mso-width-percent:0;mso-height-percent:0" o:ole="" fillcolor="window">
                  <v:imagedata r:id="rId11" o:title=""/>
                </v:shape>
                <o:OLEObject Type="Embed" ProgID="Equation.3" ShapeID="_x0000_i1095" DrawAspect="Content" ObjectID="_1827760984"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lastRenderedPageBreak/>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6pt;height:15.6pt;mso-width-percent:0;mso-height-percent:0;mso-width-percent:0;mso-height-percent:0" o:ole="" fillcolor="window">
                  <v:imagedata r:id="rId11" o:title=""/>
                </v:shape>
                <o:OLEObject Type="Embed" ProgID="Equation.3" ShapeID="_x0000_i1096" DrawAspect="Content" ObjectID="_1827760985"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6pt;height:15.6pt;mso-width-percent:0;mso-height-percent:0;mso-width-percent:0;mso-height-percent:0" o:ole="" fillcolor="window">
                  <v:imagedata r:id="rId11" o:title=""/>
                </v:shape>
                <o:OLEObject Type="Embed" ProgID="Equation.3" ShapeID="_x0000_i1097" DrawAspect="Content" ObjectID="_1827760986"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0.6pt;height:15.6pt;mso-width-percent:0;mso-height-percent:0;mso-width-percent:0;mso-height-percent:0" o:ole="" fillcolor="window">
                  <v:imagedata r:id="rId37" o:title=""/>
                </v:shape>
                <o:OLEObject Type="Embed" ProgID="Equation.3" ShapeID="_x0000_i1098" DrawAspect="Content" ObjectID="_1827760987"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40.8pt;height:15.6pt;mso-width-percent:0;mso-height-percent:0;mso-width-percent:0;mso-height-percent:0" o:ole="" fillcolor="window">
                  <v:imagedata r:id="rId14" o:title=""/>
                </v:shape>
                <o:OLEObject Type="Embed" ProgID="Equation.3" ShapeID="_x0000_i1099" DrawAspect="Content" ObjectID="_1827760988"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0.4pt;height:15.6pt;mso-width-percent:0;mso-height-percent:0;mso-width-percent:0;mso-height-percent:0" o:ole="" fillcolor="window">
                  <v:imagedata r:id="rId11" o:title=""/>
                </v:shape>
                <o:OLEObject Type="Embed" ProgID="Equation.3" ShapeID="_x0000_i1100" DrawAspect="Content" ObjectID="_1827760989"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lastRenderedPageBreak/>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lastRenderedPageBreak/>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lastRenderedPageBreak/>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lastRenderedPageBreak/>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lastRenderedPageBreak/>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0EF8AB53"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lastRenderedPageBreak/>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0.6pt;height:20.4pt;mso-width-percent:0;mso-height-percent:0;mso-width-percent:0;mso-height-percent:0" o:ole="" fillcolor="window">
                  <v:imagedata r:id="rId37" o:title=""/>
                </v:shape>
                <o:OLEObject Type="Embed" ProgID="Equation.3" ShapeID="_x0000_i1101" DrawAspect="Content" ObjectID="_1827760990"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lastRenderedPageBreak/>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lastRenderedPageBreak/>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lastRenderedPageBreak/>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lastRenderedPageBreak/>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74D155E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lastRenderedPageBreak/>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0.6pt;height:20.4pt;mso-width-percent:0;mso-height-percent:0;mso-width-percent:0;mso-height-percent:0" o:ole="" fillcolor="window">
                  <v:imagedata r:id="rId37" o:title=""/>
                </v:shape>
                <o:OLEObject Type="Embed" ProgID="Equation.3" ShapeID="_x0000_i1102" DrawAspect="Content" ObjectID="_1827760991"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lastRenderedPageBreak/>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30ADB098" w:rsidR="005F31DD" w:rsidRPr="0055195A" w:rsidRDefault="00E66629"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E66629">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E66629">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lastRenderedPageBreak/>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E66629">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E66629" w:rsidRPr="0055195A" w14:paraId="0701046F" w14:textId="77777777" w:rsidTr="00984F2E">
        <w:trPr>
          <w:jc w:val="center"/>
        </w:trPr>
        <w:tc>
          <w:tcPr>
            <w:tcW w:w="3796" w:type="dxa"/>
            <w:gridSpan w:val="3"/>
            <w:tcBorders>
              <w:left w:val="single" w:sz="4" w:space="0" w:color="auto"/>
              <w:bottom w:val="single" w:sz="4" w:space="0" w:color="auto"/>
              <w:right w:val="single" w:sz="4" w:space="0" w:color="auto"/>
            </w:tcBorders>
          </w:tcPr>
          <w:p w14:paraId="47986884" w14:textId="5B840617" w:rsidR="00E66629" w:rsidRPr="0055195A" w:rsidRDefault="00E66629" w:rsidP="00E66629">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CEE62D3" w14:textId="77777777" w:rsidR="00E66629" w:rsidRPr="0055195A" w:rsidRDefault="00E66629" w:rsidP="00E66629">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0520E73" w14:textId="72EA8342" w:rsidR="00E66629" w:rsidRPr="0055195A" w:rsidRDefault="00E66629" w:rsidP="00E66629">
            <w:pPr>
              <w:pStyle w:val="TAC"/>
              <w:keepNext w:val="0"/>
              <w:keepLines w:val="0"/>
              <w:rPr>
                <w:szCs w:val="18"/>
              </w:rPr>
            </w:pPr>
            <w:r w:rsidRPr="0055195A">
              <w:t>gp0</w:t>
            </w:r>
          </w:p>
        </w:tc>
      </w:tr>
      <w:tr w:rsidR="005F31DD" w:rsidRPr="0055195A" w14:paraId="6350D86F"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E66629">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E66629">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6pt;height:15.6pt" o:ole="" fillcolor="window">
                  <v:imagedata r:id="rId11" o:title=""/>
                </v:shape>
                <o:OLEObject Type="Embed" ProgID="Equation.3" ShapeID="_x0000_i1103" DrawAspect="Content" ObjectID="_1827760992"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6pt;height:15.6pt" o:ole="" fillcolor="window">
                  <v:imagedata r:id="rId11" o:title=""/>
                </v:shape>
                <o:OLEObject Type="Embed" ProgID="Equation.3" ShapeID="_x0000_i1104" DrawAspect="Content" ObjectID="_1827760993"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E66629">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0.6pt;height:15.6pt" o:ole="" fillcolor="window">
                  <v:imagedata r:id="rId37" o:title=""/>
                </v:shape>
                <o:OLEObject Type="Embed" ProgID="Equation.3" ShapeID="_x0000_i1105" DrawAspect="Content" ObjectID="_1827760994"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40.8pt;height:15.6pt" o:ole="" fillcolor="window">
                  <v:imagedata r:id="rId14" o:title=""/>
                </v:shape>
                <o:OLEObject Type="Embed" ProgID="Equation.3" ShapeID="_x0000_i1106" DrawAspect="Content" ObjectID="_1827760995"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E66629">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E66629">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6pt;height:15.6pt" o:ole="" fillcolor="window">
                  <v:imagedata r:id="rId11" o:title=""/>
                </v:shape>
                <o:OLEObject Type="Embed" ProgID="Equation.3" ShapeID="_x0000_i1107" DrawAspect="Content" ObjectID="_1827760996"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lastRenderedPageBreak/>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0C685B38"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6pt;height:15.6pt" o:ole="" fillcolor="window">
                  <v:imagedata r:id="rId11" o:title=""/>
                </v:shape>
                <o:OLEObject Type="Embed" ProgID="Equation.3" ShapeID="_x0000_i1108" DrawAspect="Content" ObjectID="_1827760997"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6pt;height:15.6pt" o:ole="" fillcolor="window">
                  <v:imagedata r:id="rId11" o:title=""/>
                </v:shape>
                <o:OLEObject Type="Embed" ProgID="Equation.3" ShapeID="_x0000_i1109" DrawAspect="Content" ObjectID="_1827760998"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0.6pt;height:15.6pt" o:ole="" fillcolor="window">
                  <v:imagedata r:id="rId37" o:title=""/>
                </v:shape>
                <o:OLEObject Type="Embed" ProgID="Equation.3" ShapeID="_x0000_i1110" DrawAspect="Content" ObjectID="_1827760999"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40.8pt;height:15.6pt" o:ole="" fillcolor="window">
                  <v:imagedata r:id="rId14" o:title=""/>
                </v:shape>
                <o:OLEObject Type="Embed" ProgID="Equation.3" ShapeID="_x0000_i1111" DrawAspect="Content" ObjectID="_1827761000"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lastRenderedPageBreak/>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6pt;height:15.6pt" o:ole="" fillcolor="window">
                  <v:imagedata r:id="rId11" o:title=""/>
                </v:shape>
                <o:OLEObject Type="Embed" ProgID="Equation.3" ShapeID="_x0000_i1112" DrawAspect="Content" ObjectID="_1827761001"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lastRenderedPageBreak/>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0237B241"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6pt;height:15.6pt" o:ole="" fillcolor="window">
                  <v:imagedata r:id="rId11" o:title=""/>
                </v:shape>
                <o:OLEObject Type="Embed" ProgID="Equation.3" ShapeID="_x0000_i1113" DrawAspect="Content" ObjectID="_1827761002"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6pt;height:15.6pt" o:ole="" fillcolor="window">
                  <v:imagedata r:id="rId11" o:title=""/>
                </v:shape>
                <o:OLEObject Type="Embed" ProgID="Equation.3" ShapeID="_x0000_i1114" DrawAspect="Content" ObjectID="_1827761003"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0.6pt;height:15.6pt" o:ole="" fillcolor="window">
                  <v:imagedata r:id="rId37" o:title=""/>
                </v:shape>
                <o:OLEObject Type="Embed" ProgID="Equation.3" ShapeID="_x0000_i1115" DrawAspect="Content" ObjectID="_1827761004"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40.8pt;height:15.6pt" o:ole="" fillcolor="window">
                  <v:imagedata r:id="rId14" o:title=""/>
                </v:shape>
                <o:OLEObject Type="Embed" ProgID="Equation.3" ShapeID="_x0000_i1116" DrawAspect="Content" ObjectID="_1827761005"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6pt;height:15.6pt" o:ole="" fillcolor="window">
                  <v:imagedata r:id="rId11" o:title=""/>
                </v:shape>
                <o:OLEObject Type="Embed" ProgID="Equation.3" ShapeID="_x0000_i1117" DrawAspect="Content" ObjectID="_1827761006"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lastRenderedPageBreak/>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lastRenderedPageBreak/>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3F5AD58B"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6pt;height:15.6pt" o:ole="" fillcolor="window">
                  <v:imagedata r:id="rId11" o:title=""/>
                </v:shape>
                <o:OLEObject Type="Embed" ProgID="Equation.3" ShapeID="_x0000_i1118" DrawAspect="Content" ObjectID="_1827761007"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6pt;height:15.6pt" o:ole="" fillcolor="window">
                  <v:imagedata r:id="rId11" o:title=""/>
                </v:shape>
                <o:OLEObject Type="Embed" ProgID="Equation.3" ShapeID="_x0000_i1119" DrawAspect="Content" ObjectID="_1827761008"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0.6pt;height:15.6pt" o:ole="" fillcolor="window">
                  <v:imagedata r:id="rId37" o:title=""/>
                </v:shape>
                <o:OLEObject Type="Embed" ProgID="Equation.3" ShapeID="_x0000_i1120" DrawAspect="Content" ObjectID="_1827761009"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40.8pt;height:15.6pt" o:ole="" fillcolor="window">
                  <v:imagedata r:id="rId14" o:title=""/>
                </v:shape>
                <o:OLEObject Type="Embed" ProgID="Equation.3" ShapeID="_x0000_i1121" DrawAspect="Content" ObjectID="_1827761010"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6pt;height:15.6pt" o:ole="" fillcolor="window">
                  <v:imagedata r:id="rId11" o:title=""/>
                </v:shape>
                <o:OLEObject Type="Embed" ProgID="Equation.3" ShapeID="_x0000_i1122" DrawAspect="Content" ObjectID="_1827761011"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lastRenderedPageBreak/>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lastRenderedPageBreak/>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88754FC"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2939A823"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6pt;height:15.6pt" o:ole="" fillcolor="window">
                  <v:imagedata r:id="rId11" o:title=""/>
                </v:shape>
                <o:OLEObject Type="Embed" ProgID="Equation.3" ShapeID="_x0000_i1123" DrawAspect="Content" ObjectID="_1827761012"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6pt;height:15.6pt" o:ole="" fillcolor="window">
                  <v:imagedata r:id="rId11" o:title=""/>
                </v:shape>
                <o:OLEObject Type="Embed" ProgID="Equation.3" ShapeID="_x0000_i1124" DrawAspect="Content" ObjectID="_1827761013"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0.6pt;height:15.6pt" o:ole="" fillcolor="window">
                  <v:imagedata r:id="rId37" o:title=""/>
                </v:shape>
                <o:OLEObject Type="Embed" ProgID="Equation.3" ShapeID="_x0000_i1125" DrawAspect="Content" ObjectID="_1827761014"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40.8pt;height:15.6pt" o:ole="" fillcolor="window">
                  <v:imagedata r:id="rId14" o:title=""/>
                </v:shape>
                <o:OLEObject Type="Embed" ProgID="Equation.3" ShapeID="_x0000_i1126" DrawAspect="Content" ObjectID="_1827761015"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6pt;height:15.6pt" o:ole="" fillcolor="window">
                  <v:imagedata r:id="rId11" o:title=""/>
                </v:shape>
                <o:OLEObject Type="Embed" ProgID="Equation.3" ShapeID="_x0000_i1127" DrawAspect="Content" ObjectID="_1827761016"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lastRenderedPageBreak/>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lastRenderedPageBreak/>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6pt;height:15.6pt" o:ole="" fillcolor="window">
                  <v:imagedata r:id="rId11" o:title=""/>
                </v:shape>
                <o:OLEObject Type="Embed" ProgID="Equation.3" ShapeID="_x0000_i1128" DrawAspect="Content" ObjectID="_1827761017"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6pt;height:15.6pt" o:ole="" fillcolor="window">
                  <v:imagedata r:id="rId11" o:title=""/>
                </v:shape>
                <o:OLEObject Type="Embed" ProgID="Equation.3" ShapeID="_x0000_i1129" DrawAspect="Content" ObjectID="_1827761018"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1.2pt;height:15.6pt" o:ole="" fillcolor="window">
                  <v:imagedata r:id="rId37" o:title=""/>
                </v:shape>
                <o:OLEObject Type="Embed" ProgID="Equation.3" ShapeID="_x0000_i1130" DrawAspect="Content" ObjectID="_1827761019"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41.4pt;height:15.6pt" o:ole="" fillcolor="window">
                  <v:imagedata r:id="rId14" o:title=""/>
                </v:shape>
                <o:OLEObject Type="Embed" ProgID="Equation.3" ShapeID="_x0000_i1131" DrawAspect="Content" ObjectID="_1827761020"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6pt;height:15.6pt" o:ole="" fillcolor="window">
                  <v:imagedata r:id="rId11" o:title=""/>
                </v:shape>
                <o:OLEObject Type="Embed" ProgID="Equation.3" ShapeID="_x0000_i1132" DrawAspect="Content" ObjectID="_1827761021"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lastRenderedPageBreak/>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lastRenderedPageBreak/>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6pt;height:15.6pt" o:ole="" fillcolor="window">
                  <v:imagedata r:id="rId11" o:title=""/>
                </v:shape>
                <o:OLEObject Type="Embed" ProgID="Equation.3" ShapeID="_x0000_i1133" DrawAspect="Content" ObjectID="_1827761022"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6pt;height:15.6pt" o:ole="" fillcolor="window">
                  <v:imagedata r:id="rId11" o:title=""/>
                </v:shape>
                <o:OLEObject Type="Embed" ProgID="Equation.3" ShapeID="_x0000_i1134" DrawAspect="Content" ObjectID="_1827761023"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0.6pt;height:15.6pt" o:ole="" fillcolor="window">
                  <v:imagedata r:id="rId37" o:title=""/>
                </v:shape>
                <o:OLEObject Type="Embed" ProgID="Equation.3" ShapeID="_x0000_i1135" DrawAspect="Content" ObjectID="_1827761024"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40.8pt;height:15.6pt" o:ole="" fillcolor="window">
                  <v:imagedata r:id="rId14" o:title=""/>
                </v:shape>
                <o:OLEObject Type="Embed" ProgID="Equation.3" ShapeID="_x0000_i1136" DrawAspect="Content" ObjectID="_1827761025"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6pt;height:15.6pt" o:ole="" fillcolor="window">
                  <v:imagedata r:id="rId11" o:title=""/>
                </v:shape>
                <o:OLEObject Type="Embed" ProgID="Equation.3" ShapeID="_x0000_i1137" DrawAspect="Content" ObjectID="_1827761026"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lastRenderedPageBreak/>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21A98F52" w:rsidR="00B02940" w:rsidRPr="0055195A" w:rsidRDefault="00E66629"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lastRenderedPageBreak/>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E66629" w:rsidRPr="0055195A" w14:paraId="524E4225" w14:textId="77777777" w:rsidTr="0055195A">
        <w:trPr>
          <w:jc w:val="center"/>
        </w:trPr>
        <w:tc>
          <w:tcPr>
            <w:tcW w:w="3805" w:type="dxa"/>
            <w:gridSpan w:val="3"/>
            <w:tcBorders>
              <w:left w:val="single" w:sz="4" w:space="0" w:color="auto"/>
              <w:bottom w:val="single" w:sz="4" w:space="0" w:color="auto"/>
              <w:right w:val="single" w:sz="4" w:space="0" w:color="auto"/>
            </w:tcBorders>
          </w:tcPr>
          <w:p w14:paraId="3922B5C3" w14:textId="64C169FA" w:rsidR="00E66629" w:rsidRDefault="00E66629" w:rsidP="00E66629">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03A3CE70" w14:textId="77777777" w:rsidR="00E66629" w:rsidRPr="0055195A" w:rsidRDefault="00E66629" w:rsidP="00E66629">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3E3354F0" w14:textId="6B0B81DF" w:rsidR="00E66629" w:rsidRPr="0055195A" w:rsidRDefault="00E66629" w:rsidP="00E66629">
            <w:pPr>
              <w:pStyle w:val="TAC"/>
              <w:keepNext w:val="0"/>
              <w:keepLines w:val="0"/>
            </w:pPr>
            <w:r>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8pt;height:16.8pt;mso-width-percent:0;mso-height-percent:0;mso-width-percent:0;mso-height-percent:0" o:ole="" fillcolor="window">
                  <v:imagedata r:id="rId11" o:title=""/>
                </v:shape>
                <o:OLEObject Type="Embed" ProgID="Equation.3" ShapeID="_x0000_i1138" DrawAspect="Content" ObjectID="_1827761027"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8pt;height:16.8pt;mso-width-percent:0;mso-height-percent:0;mso-width-percent:0;mso-height-percent:0" o:ole="" fillcolor="window">
                  <v:imagedata r:id="rId11" o:title=""/>
                </v:shape>
                <o:OLEObject Type="Embed" ProgID="Equation.3" ShapeID="_x0000_i1139" DrawAspect="Content" ObjectID="_1827761028"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1.8pt;height:16.8pt;mso-width-percent:0;mso-height-percent:0;mso-width-percent:0;mso-height-percent:0" o:ole="" fillcolor="window">
                  <v:imagedata r:id="rId37" o:title=""/>
                </v:shape>
                <o:OLEObject Type="Embed" ProgID="Equation.3" ShapeID="_x0000_i1140" DrawAspect="Content" ObjectID="_1827761029"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40.2pt;height:16.8pt;mso-width-percent:0;mso-height-percent:0;mso-width-percent:0;mso-height-percent:0" o:ole="" fillcolor="window">
                  <v:imagedata r:id="rId14" o:title=""/>
                </v:shape>
                <o:OLEObject Type="Embed" ProgID="Equation.3" ShapeID="_x0000_i1141" DrawAspect="Content" ObjectID="_1827761030"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lastRenderedPageBreak/>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8pt;height:16.8pt;mso-width-percent:0;mso-height-percent:0;mso-width-percent:0;mso-height-percent:0" o:ole="" fillcolor="window">
                  <v:imagedata r:id="rId11" o:title=""/>
                </v:shape>
                <o:OLEObject Type="Embed" ProgID="Equation.3" ShapeID="_x0000_i1142" DrawAspect="Content" ObjectID="_1827761031"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2.2pt;height:16.8pt;mso-width-percent:0;mso-height-percent:0;mso-width-percent:0;mso-height-percent:0" o:ole="" fillcolor="window">
                  <v:imagedata r:id="rId11" o:title=""/>
                </v:shape>
                <o:OLEObject Type="Embed" ProgID="Equation.3" ShapeID="_x0000_i1143" DrawAspect="Content" ObjectID="_1827761032"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2.2pt;height:16.8pt;mso-width-percent:0;mso-height-percent:0;mso-width-percent:0;mso-height-percent:0" o:ole="" fillcolor="window">
                  <v:imagedata r:id="rId11" o:title=""/>
                </v:shape>
                <o:OLEObject Type="Embed" ProgID="Equation.3" ShapeID="_x0000_i1144" DrawAspect="Content" ObjectID="_1827761033"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40.2pt;height:16.8pt;mso-width-percent:0;mso-height-percent:0;mso-width-percent:0;mso-height-percent:0" o:ole="" fillcolor="window">
                  <v:imagedata r:id="rId14" o:title=""/>
                </v:shape>
                <o:OLEObject Type="Embed" ProgID="Equation.3" ShapeID="_x0000_i1145" DrawAspect="Content" ObjectID="_1827761034"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2.2pt;height:16.8pt;mso-width-percent:0;mso-height-percent:0;mso-width-percent:0;mso-height-percent:0" o:ole="" fillcolor="window">
                  <v:imagedata r:id="rId11" o:title=""/>
                </v:shape>
                <o:OLEObject Type="Embed" ProgID="Equation.3" ShapeID="_x0000_i1146" DrawAspect="Content" ObjectID="_1827761035"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lastRenderedPageBreak/>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223A8FB6" w:rsidR="00D46A24" w:rsidRPr="0055195A" w:rsidRDefault="00E66629"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w:t>
      </w:r>
      <w:r w:rsidRPr="0055195A">
        <w:lastRenderedPageBreak/>
        <w:t xml:space="preserve">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E66629" w:rsidRPr="0055195A" w14:paraId="2FA4CA73" w14:textId="77777777" w:rsidTr="0055195A">
        <w:trPr>
          <w:jc w:val="center"/>
        </w:trPr>
        <w:tc>
          <w:tcPr>
            <w:tcW w:w="3805" w:type="dxa"/>
            <w:gridSpan w:val="3"/>
            <w:tcBorders>
              <w:left w:val="single" w:sz="4" w:space="0" w:color="auto"/>
              <w:bottom w:val="single" w:sz="4" w:space="0" w:color="auto"/>
              <w:right w:val="single" w:sz="4" w:space="0" w:color="auto"/>
            </w:tcBorders>
          </w:tcPr>
          <w:p w14:paraId="1942086C" w14:textId="7812F556" w:rsidR="00E66629" w:rsidRDefault="00E66629" w:rsidP="00E66629">
            <w:pPr>
              <w:pStyle w:val="TAL"/>
              <w:keepNext w:val="0"/>
              <w:keepLines w:val="0"/>
            </w:pPr>
            <w:r w:rsidRPr="002C4E9E">
              <w:t>Gap pattern ID</w:t>
            </w:r>
          </w:p>
        </w:tc>
        <w:tc>
          <w:tcPr>
            <w:tcW w:w="1134" w:type="dxa"/>
            <w:tcBorders>
              <w:left w:val="single" w:sz="4" w:space="0" w:color="auto"/>
              <w:bottom w:val="single" w:sz="4" w:space="0" w:color="auto"/>
              <w:right w:val="single" w:sz="4" w:space="0" w:color="auto"/>
            </w:tcBorders>
          </w:tcPr>
          <w:p w14:paraId="1549CFBC" w14:textId="77777777" w:rsidR="00E66629" w:rsidRPr="0055195A" w:rsidRDefault="00E66629" w:rsidP="00E66629">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BB31120" w14:textId="0A5AE366" w:rsidR="00E66629" w:rsidRPr="0055195A" w:rsidRDefault="00E66629" w:rsidP="00E66629">
            <w:pPr>
              <w:pStyle w:val="TAC"/>
              <w:keepNext w:val="0"/>
              <w:keepLines w:val="0"/>
            </w:pPr>
            <w:r w:rsidRPr="002C4E9E">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2pt;height:14.4pt;mso-width-percent:0;mso-height-percent:0;mso-width-percent:0;mso-height-percent:0" o:ole="" fillcolor="window">
                  <v:imagedata r:id="rId11" o:title=""/>
                </v:shape>
                <o:OLEObject Type="Embed" ProgID="Equation.3" ShapeID="_x0000_i1147" DrawAspect="Content" ObjectID="_1827761036"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2pt;height:14.4pt;mso-width-percent:0;mso-height-percent:0;mso-width-percent:0;mso-height-percent:0" o:ole="" fillcolor="window">
                  <v:imagedata r:id="rId11" o:title=""/>
                </v:shape>
                <o:OLEObject Type="Embed" ProgID="Equation.3" ShapeID="_x0000_i1148" DrawAspect="Content" ObjectID="_1827761037"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1.8pt;height:14.4pt;mso-width-percent:0;mso-height-percent:0;mso-width-percent:0;mso-height-percent:0" o:ole="" fillcolor="window">
                  <v:imagedata r:id="rId37" o:title=""/>
                </v:shape>
                <o:OLEObject Type="Embed" ProgID="Equation.3" ShapeID="_x0000_i1149" DrawAspect="Content" ObjectID="_1827761038"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40.2pt;height:14.4pt;mso-width-percent:0;mso-height-percent:0;mso-width-percent:0;mso-height-percent:0" o:ole="" fillcolor="window">
                  <v:imagedata r:id="rId14" o:title=""/>
                </v:shape>
                <o:OLEObject Type="Embed" ProgID="Equation.3" ShapeID="_x0000_i1150" DrawAspect="Content" ObjectID="_1827761039"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2pt;height:14.4pt;mso-width-percent:0;mso-height-percent:0;mso-width-percent:0;mso-height-percent:0" o:ole="" fillcolor="window">
                  <v:imagedata r:id="rId11" o:title=""/>
                </v:shape>
                <o:OLEObject Type="Embed" ProgID="Equation.3" ShapeID="_x0000_i1151" DrawAspect="Content" ObjectID="_1827761040"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lastRenderedPageBreak/>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2pt;height:14.4pt;mso-width-percent:0;mso-height-percent:0;mso-width-percent:0;mso-height-percent:0" o:ole="" fillcolor="window">
                  <v:imagedata r:id="rId11" o:title=""/>
                </v:shape>
                <o:OLEObject Type="Embed" ProgID="Equation.3" ShapeID="_x0000_i1152" DrawAspect="Content" ObjectID="_1827761041"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2pt;height:14.4pt;mso-width-percent:0;mso-height-percent:0;mso-width-percent:0;mso-height-percent:0" o:ole="" fillcolor="window">
                  <v:imagedata r:id="rId11" o:title=""/>
                </v:shape>
                <o:OLEObject Type="Embed" ProgID="Equation.3" ShapeID="_x0000_i1153" DrawAspect="Content" ObjectID="_1827761042"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1.8pt;height:14.4pt;mso-width-percent:0;mso-height-percent:0;mso-width-percent:0;mso-height-percent:0" o:ole="" fillcolor="window">
                  <v:imagedata r:id="rId37" o:title=""/>
                </v:shape>
                <o:OLEObject Type="Embed" ProgID="Equation.3" ShapeID="_x0000_i1154" DrawAspect="Content" ObjectID="_1827761043"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40.2pt;height:14.4pt;mso-width-percent:0;mso-height-percent:0;mso-width-percent:0;mso-height-percent:0" o:ole="" fillcolor="window">
                  <v:imagedata r:id="rId14" o:title=""/>
                </v:shape>
                <o:OLEObject Type="Embed" ProgID="Equation.3" ShapeID="_x0000_i1155" DrawAspect="Content" ObjectID="_1827761044"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lastRenderedPageBreak/>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2pt;height:14.4pt;mso-width-percent:0;mso-height-percent:0;mso-width-percent:0;mso-height-percent:0" o:ole="" fillcolor="window">
                  <v:imagedata r:id="rId11" o:title=""/>
                </v:shape>
                <o:OLEObject Type="Embed" ProgID="Equation.3" ShapeID="_x0000_i1156" DrawAspect="Content" ObjectID="_1827761045"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556A61EE"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2pt;height:14.4pt;mso-width-percent:0;mso-height-percent:0;mso-width-percent:0;mso-height-percent:0" o:ole="" fillcolor="window">
                  <v:imagedata r:id="rId11" o:title=""/>
                </v:shape>
                <o:OLEObject Type="Embed" ProgID="Equation.3" ShapeID="_x0000_i1157" DrawAspect="Content" ObjectID="_1827761046"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2pt;height:14.4pt;mso-width-percent:0;mso-height-percent:0;mso-width-percent:0;mso-height-percent:0" o:ole="" fillcolor="window">
                  <v:imagedata r:id="rId11" o:title=""/>
                </v:shape>
                <o:OLEObject Type="Embed" ProgID="Equation.3" ShapeID="_x0000_i1158" DrawAspect="Content" ObjectID="_1827761047"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1.8pt;height:14.4pt;mso-width-percent:0;mso-height-percent:0;mso-width-percent:0;mso-height-percent:0" o:ole="" fillcolor="window">
                  <v:imagedata r:id="rId37" o:title=""/>
                </v:shape>
                <o:OLEObject Type="Embed" ProgID="Equation.3" ShapeID="_x0000_i1159" DrawAspect="Content" ObjectID="_1827761048"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40.2pt;height:14.4pt;mso-width-percent:0;mso-height-percent:0;mso-width-percent:0;mso-height-percent:0" o:ole="" fillcolor="window">
                  <v:imagedata r:id="rId14" o:title=""/>
                </v:shape>
                <o:OLEObject Type="Embed" ProgID="Equation.3" ShapeID="_x0000_i1160" DrawAspect="Content" ObjectID="_1827761049"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lastRenderedPageBreak/>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2pt;height:14.4pt;mso-width-percent:0;mso-height-percent:0;mso-width-percent:0;mso-height-percent:0" o:ole="" fillcolor="window">
                  <v:imagedata r:id="rId11" o:title=""/>
                </v:shape>
                <o:OLEObject Type="Embed" ProgID="Equation.3" ShapeID="_x0000_i1161" DrawAspect="Content" ObjectID="_1827761050"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lastRenderedPageBreak/>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1.8pt;height:15.6pt" o:ole="" fillcolor="window">
                  <v:imagedata r:id="rId37" o:title=""/>
                </v:shape>
                <o:OLEObject Type="Embed" ProgID="Equation.3" ShapeID="_x0000_i1162" DrawAspect="Content" ObjectID="_1827761051"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4pt;height:20.4pt" o:ole="" fillcolor="window">
                  <v:imagedata r:id="rId11" o:title=""/>
                </v:shape>
                <o:OLEObject Type="Embed" ProgID="Equation.3" ShapeID="_x0000_i1163" DrawAspect="Content" ObjectID="_1827761052"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4pt;height:20.4pt" o:ole="" fillcolor="window">
                  <v:imagedata r:id="rId11" o:title=""/>
                </v:shape>
                <o:OLEObject Type="Embed" ProgID="Equation.3" ShapeID="_x0000_i1164" DrawAspect="Content" ObjectID="_1827761053"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40.2pt;height:15.6pt" o:ole="" fillcolor="window">
                  <v:imagedata r:id="rId14" o:title=""/>
                </v:shape>
                <o:OLEObject Type="Embed" ProgID="Equation.3" ShapeID="_x0000_i1165" DrawAspect="Content" ObjectID="_1827761054"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4pt;height:20.4pt" o:ole="" fillcolor="window">
                  <v:imagedata r:id="rId11" o:title=""/>
                </v:shape>
                <o:OLEObject Type="Embed" ProgID="Equation.3" ShapeID="_x0000_i1166" DrawAspect="Content" ObjectID="_1827761055"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 xml:space="preserve">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w:t>
      </w:r>
      <w:r w:rsidRPr="0055195A">
        <w:lastRenderedPageBreak/>
        <w:t>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4pt;height:20.4pt" o:ole="" fillcolor="window">
                  <v:imagedata r:id="rId11" o:title=""/>
                </v:shape>
                <o:OLEObject Type="Embed" ProgID="Equation.3" ShapeID="_x0000_i1167" DrawAspect="Content" ObjectID="_1827761056"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4pt;height:20.4pt" o:ole="" fillcolor="window">
                  <v:imagedata r:id="rId11" o:title=""/>
                </v:shape>
                <o:OLEObject Type="Embed" ProgID="Equation.3" ShapeID="_x0000_i1168" DrawAspect="Content" ObjectID="_1827761057"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40.2pt;height:15.6pt" o:ole="" fillcolor="window">
                  <v:imagedata r:id="rId14" o:title=""/>
                </v:shape>
                <o:OLEObject Type="Embed" ProgID="Equation.3" ShapeID="_x0000_i1169" DrawAspect="Content" ObjectID="_1827761058"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1.8pt;height:15.6pt" o:ole="" fillcolor="window">
                  <v:imagedata r:id="rId37" o:title=""/>
                </v:shape>
                <o:OLEObject Type="Embed" ProgID="Equation.3" ShapeID="_x0000_i1170" DrawAspect="Content" ObjectID="_1827761059"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4pt;height:20.4pt" o:ole="" fillcolor="window">
                  <v:imagedata r:id="rId11" o:title=""/>
                </v:shape>
                <o:OLEObject Type="Embed" ProgID="Equation.3" ShapeID="_x0000_i1171" DrawAspect="Content" ObjectID="_1827761060"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lastRenderedPageBreak/>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lastRenderedPageBreak/>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1.8pt;height:15.6pt" o:ole="" fillcolor="window">
                  <v:imagedata r:id="rId37" o:title=""/>
                </v:shape>
                <o:OLEObject Type="Embed" ProgID="Equation.3" ShapeID="_x0000_i1172" DrawAspect="Content" ObjectID="_1827761061"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4pt;height:20.4pt" o:ole="" fillcolor="window">
                  <v:imagedata r:id="rId11" o:title=""/>
                </v:shape>
                <o:OLEObject Type="Embed" ProgID="Equation.3" ShapeID="_x0000_i1173" DrawAspect="Content" ObjectID="_1827761062"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4pt;height:20.4pt" o:ole="" fillcolor="window">
                  <v:imagedata r:id="rId11" o:title=""/>
                </v:shape>
                <o:OLEObject Type="Embed" ProgID="Equation.3" ShapeID="_x0000_i1174" DrawAspect="Content" ObjectID="_1827761063"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40.2pt;height:15.6pt" o:ole="" fillcolor="window">
                  <v:imagedata r:id="rId14" o:title=""/>
                </v:shape>
                <o:OLEObject Type="Embed" ProgID="Equation.3" ShapeID="_x0000_i1175" DrawAspect="Content" ObjectID="_1827761064"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4pt;height:20.4pt" o:ole="" fillcolor="window">
                  <v:imagedata r:id="rId11" o:title=""/>
                </v:shape>
                <o:OLEObject Type="Embed" ProgID="Equation.3" ShapeID="_x0000_i1176" DrawAspect="Content" ObjectID="_1827761065"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lastRenderedPageBreak/>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lastRenderedPageBreak/>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1.8pt;height:15.6pt" o:ole="" fillcolor="window">
                  <v:imagedata r:id="rId37" o:title=""/>
                </v:shape>
                <o:OLEObject Type="Embed" ProgID="Equation.3" ShapeID="_x0000_i1177" DrawAspect="Content" ObjectID="_1827761066"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4pt;height:20.4pt" o:ole="" fillcolor="window">
                  <v:imagedata r:id="rId11" o:title=""/>
                </v:shape>
                <o:OLEObject Type="Embed" ProgID="Equation.3" ShapeID="_x0000_i1178" DrawAspect="Content" ObjectID="_1827761067"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4pt;height:20.4pt" o:ole="" fillcolor="window">
                  <v:imagedata r:id="rId11" o:title=""/>
                </v:shape>
                <o:OLEObject Type="Embed" ProgID="Equation.3" ShapeID="_x0000_i1179" DrawAspect="Content" ObjectID="_1827761068"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75ED3F3A"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299F843D"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40.2pt;height:15.6pt" o:ole="" fillcolor="window">
                  <v:imagedata r:id="rId14" o:title=""/>
                </v:shape>
                <o:OLEObject Type="Embed" ProgID="Equation.3" ShapeID="_x0000_i1180" DrawAspect="Content" ObjectID="_1827761069"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67A0EEDA"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23F8011B"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7C4F2F76"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4DCCD17"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25B48B5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1A52C4AE"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744FF789"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3AD8490B"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1676F1A8"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6C217885"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5B1972E3"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594FF1"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lastRenderedPageBreak/>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4pt;height:20.4pt" o:ole="" fillcolor="window">
                  <v:imagedata r:id="rId11" o:title=""/>
                </v:shape>
                <o:OLEObject Type="Embed" ProgID="Equation.3" ShapeID="_x0000_i1181" DrawAspect="Content" ObjectID="_1827761070"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lastRenderedPageBreak/>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4pt;height:20.4pt" o:ole="" fillcolor="window">
                  <v:imagedata r:id="rId11" o:title=""/>
                </v:shape>
                <o:OLEObject Type="Embed" ProgID="Equation.3" ShapeID="_x0000_i1182" DrawAspect="Content" ObjectID="_1827761071"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4pt;height:20.4pt" o:ole="" fillcolor="window">
                  <v:imagedata r:id="rId11" o:title=""/>
                </v:shape>
                <o:OLEObject Type="Embed" ProgID="Equation.3" ShapeID="_x0000_i1183" DrawAspect="Content" ObjectID="_1827761072"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06ECA890"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400B5F99"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F5F4EC5"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565D9B67"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4pt;height:15.6pt" o:ole="" fillcolor="window">
                  <v:imagedata r:id="rId14" o:title=""/>
                </v:shape>
                <o:OLEObject Type="Embed" ProgID="Equation.3" ShapeID="_x0000_i1184" DrawAspect="Content" ObjectID="_1827761073"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6pt;height:15.6pt" o:ole="" fillcolor="window">
                  <v:imagedata r:id="rId37" o:title=""/>
                </v:shape>
                <o:OLEObject Type="Embed" ProgID="Equation.3" ShapeID="_x0000_i1185" DrawAspect="Content" ObjectID="_1827761074"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601FB554"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3B7C3B78"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28025046"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7BCE538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356895C0"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0845C9E2"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785EA27D"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618C88D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676BCFC4"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2E0E7C9A"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7CCEF715"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2AE9EA59"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4pt;height:20.4pt" o:ole="" fillcolor="window">
                  <v:imagedata r:id="rId11" o:title=""/>
                </v:shape>
                <o:OLEObject Type="Embed" ProgID="Equation.3" ShapeID="_x0000_i1186" DrawAspect="Content" ObjectID="_1827761075"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lastRenderedPageBreak/>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lastRenderedPageBreak/>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6pt;height:15.6pt" o:ole="" fillcolor="window">
                  <v:imagedata r:id="rId37" o:title=""/>
                </v:shape>
                <o:OLEObject Type="Embed" ProgID="Equation.3" ShapeID="_x0000_i1187" DrawAspect="Content" ObjectID="_1827761076"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4pt;height:20.4pt" o:ole="" fillcolor="window">
                  <v:imagedata r:id="rId11" o:title=""/>
                </v:shape>
                <o:OLEObject Type="Embed" ProgID="Equation.3" ShapeID="_x0000_i1188" DrawAspect="Content" ObjectID="_1827761077"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4pt;height:20.4pt" o:ole="" fillcolor="window">
                  <v:imagedata r:id="rId11" o:title=""/>
                </v:shape>
                <o:OLEObject Type="Embed" ProgID="Equation.3" ShapeID="_x0000_i1189" DrawAspect="Content" ObjectID="_1827761078"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6AD02CC6"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4F529CF8"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4pt;height:15.6pt" o:ole="" fillcolor="window">
                  <v:imagedata r:id="rId14" o:title=""/>
                </v:shape>
                <o:OLEObject Type="Embed" ProgID="Equation.3" ShapeID="_x0000_i1190" DrawAspect="Content" ObjectID="_1827761079"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2F5CA572"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1043C79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134D39D6"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14B086E2"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5333522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72E3C25D"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26A450F7"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08C2CBD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41345E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626DBBB5"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26C6F435"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39936CD9"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67C38145"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524315FF"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2AFC0FC"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B8B6C38"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0EC3971C"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0088BCD5"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18C0D893"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394144CA"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17F8C001"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3CEAB497"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31ED09C"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035BCA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4pt;height:20.4pt" o:ole="" fillcolor="window">
                  <v:imagedata r:id="rId11" o:title=""/>
                </v:shape>
                <o:OLEObject Type="Embed" ProgID="Equation.3" ShapeID="_x0000_i1191" DrawAspect="Content" ObjectID="_1827761080"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lastRenderedPageBreak/>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lastRenderedPageBreak/>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4pt;height:15.6pt" o:ole="">
                  <v:imagedata r:id="rId184" o:title=""/>
                </v:shape>
                <o:OLEObject Type="Embed" ProgID="Equation.3" ShapeID="_x0000_i1192" DrawAspect="Content" ObjectID="_1827761081"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lastRenderedPageBreak/>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4pt;height:15.6pt" o:ole="">
                  <v:imagedata r:id="rId184" o:title=""/>
                </v:shape>
                <o:OLEObject Type="Embed" ProgID="Equation.3" ShapeID="_x0000_i1193" DrawAspect="Content" ObjectID="_1827761082"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lastRenderedPageBreak/>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4pt;height:15.6pt" o:ole="">
                  <v:imagedata r:id="rId184" o:title=""/>
                </v:shape>
                <o:OLEObject Type="Embed" ProgID="Equation.3" ShapeID="_x0000_i1194" DrawAspect="Content" ObjectID="_1827761083"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lastRenderedPageBreak/>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lastRenderedPageBreak/>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lastRenderedPageBreak/>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4F5CDCD1"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lastRenderedPageBreak/>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lastRenderedPageBreak/>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6C15079D"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lastRenderedPageBreak/>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4pt;height:20.4pt" o:ole="" fillcolor="window">
                  <v:imagedata r:id="rId11" o:title=""/>
                </v:shape>
                <o:OLEObject Type="Embed" ProgID="Equation.3" ShapeID="_x0000_i1195" DrawAspect="Content" ObjectID="_1827761084"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4pt;height:20.4pt" o:ole="" fillcolor="window">
                  <v:imagedata r:id="rId11" o:title=""/>
                </v:shape>
                <o:OLEObject Type="Embed" ProgID="Equation.3" ShapeID="_x0000_i1196" DrawAspect="Content" ObjectID="_1827761085"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6pt;height:20.4pt" o:ole="" fillcolor="window">
                  <v:imagedata r:id="rId37" o:title=""/>
                </v:shape>
                <o:OLEObject Type="Embed" ProgID="Equation.3" ShapeID="_x0000_i1197" DrawAspect="Content" ObjectID="_1827761086"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4pt;height:20.4pt" o:ole="" fillcolor="window">
                  <v:imagedata r:id="rId14" o:title=""/>
                </v:shape>
                <o:OLEObject Type="Embed" ProgID="Equation.3" ShapeID="_x0000_i1198" DrawAspect="Content" ObjectID="_1827761087"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4pt;height:20.4pt" o:ole="" fillcolor="window">
                  <v:imagedata r:id="rId11" o:title=""/>
                </v:shape>
                <o:OLEObject Type="Embed" ProgID="Equation.3" ShapeID="_x0000_i1199" DrawAspect="Content" ObjectID="_1827761088"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lastRenderedPageBreak/>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lastRenderedPageBreak/>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0CF58852"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lastRenderedPageBreak/>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6pt;height:15.6pt" o:ole="" fillcolor="window">
                  <v:imagedata r:id="rId193" o:title=""/>
                </v:shape>
                <o:OLEObject Type="Embed" ProgID="Equation.3" ShapeID="_x0000_i1200" DrawAspect="Content" ObjectID="_1827761089"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6pt;height:15.6pt" o:ole="" fillcolor="window">
                  <v:imagedata r:id="rId193" o:title=""/>
                </v:shape>
                <o:OLEObject Type="Embed" ProgID="Equation.3" ShapeID="_x0000_i1201" DrawAspect="Content" ObjectID="_1827761090"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6pt;height:15.6pt" o:ole="" fillcolor="window">
                  <v:imagedata r:id="rId196" o:title=""/>
                </v:shape>
                <o:OLEObject Type="Embed" ProgID="Equation.3" ShapeID="_x0000_i1202" DrawAspect="Content" ObjectID="_1827761091"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4pt;height:15.6pt" o:ole="" fillcolor="window">
                  <v:imagedata r:id="rId198" o:title=""/>
                </v:shape>
                <o:OLEObject Type="Embed" ProgID="Equation.3" ShapeID="_x0000_i1203" DrawAspect="Content" ObjectID="_1827761092"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6pt;height:15.6pt" o:ole="" fillcolor="window">
                  <v:imagedata r:id="rId193" o:title=""/>
                </v:shape>
                <o:OLEObject Type="Embed" ProgID="Equation.3" ShapeID="_x0000_i1204" DrawAspect="Content" ObjectID="_1827761093"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lastRenderedPageBreak/>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28ECB002" w14:textId="77777777" w:rsidR="002A7BFC" w:rsidRDefault="002A7BFC" w:rsidP="002A7BFC">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w:t>
      </w:r>
      <w:ins w:id="33" w:author="CR6228" w:date="2025-12-09T13:51:00Z" w16du:dateUtc="2025-08-15T03:18:00Z">
        <w:r>
          <w:t xml:space="preserve">8.2.2.2.20 </w:t>
        </w:r>
      </w:ins>
      <w:r w:rsidRPr="0055195A">
        <w:t xml:space="preserve">for UE supporting </w:t>
      </w:r>
      <w:r w:rsidRPr="0024131D">
        <w:rPr>
          <w:rFonts w:cs="Arial"/>
          <w:i/>
          <w:iCs/>
          <w:color w:val="000000" w:themeColor="text1"/>
          <w:szCs w:val="18"/>
          <w:lang w:eastAsia="zh-CN"/>
        </w:rPr>
        <w:t>rach-EarlyTA-Measurement-r18</w:t>
      </w:r>
      <w:r w:rsidRPr="0055195A">
        <w:t xml:space="preserve">, </w:t>
      </w:r>
      <w:r w:rsidRPr="0060560E">
        <w:rPr>
          <w:i/>
          <w:iCs/>
          <w:lang w:eastAsia="zh-CN"/>
        </w:rPr>
        <w:t>pdcch-RACH-PrepTimeList-r18</w:t>
      </w:r>
      <w:r w:rsidRPr="0055195A">
        <w:t xml:space="preserve"> and </w:t>
      </w:r>
      <w:r w:rsidRPr="00B00DF8">
        <w:rPr>
          <w:rFonts w:hint="eastAsia"/>
          <w:i/>
          <w:iCs/>
        </w:rPr>
        <w:t>pdcch-RACH-SwitchingTimeList-r18</w:t>
      </w:r>
      <w:r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lastRenderedPageBreak/>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6pt;height:15.6pt" o:ole="" fillcolor="window">
                  <v:imagedata r:id="rId201" o:title=""/>
                </v:shape>
                <o:OLEObject Type="Embed" ProgID="Equation.3" ShapeID="_x0000_i1205" DrawAspect="Content" ObjectID="_1827761094"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4pt;height:20.4pt" o:ole="" fillcolor="window">
                  <v:imagedata r:id="rId203" o:title=""/>
                </v:shape>
                <o:OLEObject Type="Embed" ProgID="Equation.3" ShapeID="_x0000_i1206" DrawAspect="Content" ObjectID="_1827761095"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4pt;height:20.4pt" o:ole="" fillcolor="window">
                  <v:imagedata r:id="rId203" o:title=""/>
                </v:shape>
                <o:OLEObject Type="Embed" ProgID="Equation.3" ShapeID="_x0000_i1207" DrawAspect="Content" ObjectID="_1827761096"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6pt;height:15.6pt" o:ole="" fillcolor="window">
                  <v:imagedata r:id="rId206" o:title=""/>
                </v:shape>
                <o:OLEObject Type="Embed" ProgID="Equation.3" ShapeID="_x0000_i1208" DrawAspect="Content" ObjectID="_1827761097"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43D2A7FE"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11360F" w:rsidRPr="0060560E">
        <w:rPr>
          <w:i/>
          <w:iCs/>
          <w:lang w:eastAsia="zh-CN"/>
        </w:rPr>
        <w:t>pdcch-RACH-PrepTimeList-r18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0383A560" w:rsidR="00C67ABB" w:rsidRPr="0055195A" w:rsidRDefault="00C67ABB" w:rsidP="0055195A">
      <w:pPr>
        <w:rPr>
          <w:lang w:eastAsia="zh-CN"/>
        </w:rPr>
      </w:pPr>
      <w:r w:rsidRPr="0055195A">
        <w:lastRenderedPageBreak/>
        <w:t xml:space="preserve">During T2, interruption on Cell 1 shall not happen outside ceil (Y/NR Slot length) +1 slots before and after PRACH transmission and the same slot of PRACH, where Y as reported in </w:t>
      </w:r>
      <w:r w:rsidR="002234ED" w:rsidRPr="00B00DF8">
        <w:rPr>
          <w:rFonts w:hint="eastAsia"/>
          <w:i/>
          <w:iCs/>
        </w:rPr>
        <w:t>pdcch-RACH-SwitchingTimeList-r18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lastRenderedPageBreak/>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6pt;height:15.6pt" o:ole="" fillcolor="window">
                  <v:imagedata r:id="rId11" o:title=""/>
                </v:shape>
                <o:OLEObject Type="Embed" ProgID="Equation.3" ShapeID="_x0000_i1209" DrawAspect="Content" ObjectID="_1827761098"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6pt;height:15.6pt" o:ole="" fillcolor="window">
                  <v:imagedata r:id="rId11" o:title=""/>
                </v:shape>
                <o:OLEObject Type="Embed" ProgID="Equation.3" ShapeID="_x0000_i1210" DrawAspect="Content" ObjectID="_1827761099"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4pt;height:15.6pt" o:ole="" fillcolor="window">
                  <v:imagedata r:id="rId14" o:title=""/>
                </v:shape>
                <o:OLEObject Type="Embed" ProgID="Equation.3" ShapeID="_x0000_i1211" DrawAspect="Content" ObjectID="_1827761100"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6pt;height:15.6pt" o:ole="" fillcolor="window">
                  <v:imagedata r:id="rId11" o:title=""/>
                </v:shape>
                <o:OLEObject Type="Embed" ProgID="Equation.3" ShapeID="_x0000_i1212" DrawAspect="Content" ObjectID="_1827761101"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lastRenderedPageBreak/>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0AF7EF2" w14:textId="0B102503" w:rsidR="002F5135" w:rsidRDefault="002F5135" w:rsidP="002F5135">
      <w:pPr>
        <w:rPr>
          <w:rFonts w:eastAsia="MS Mincho" w:cs="v4.2.0"/>
        </w:rPr>
      </w:pPr>
      <w:r>
        <w:rPr>
          <w:iCs/>
        </w:rPr>
        <w:t xml:space="preserve">The UE shall start </w:t>
      </w:r>
      <w:r>
        <w:rPr>
          <w:rFonts w:eastAsia="MS Mincho" w:cs="v4.2.0"/>
        </w:rPr>
        <w:t xml:space="preserve">to transmit the PRACH to Cell 2 less than </w:t>
      </w:r>
      <w:r>
        <w:rPr>
          <w:bCs/>
          <w:lang w:eastAsia="zh-CN"/>
        </w:rPr>
        <w:t>T</w:t>
      </w:r>
      <w:r>
        <w:rPr>
          <w:bCs/>
          <w:vertAlign w:val="subscript"/>
          <w:lang w:eastAsia="zh-CN"/>
        </w:rPr>
        <w:t>measure</w:t>
      </w:r>
      <w:r>
        <w:rPr>
          <w:bCs/>
          <w:lang w:eastAsia="zh-CN"/>
        </w:rPr>
        <w:t xml:space="preserve"> + T</w:t>
      </w:r>
      <w:r>
        <w:rPr>
          <w:bCs/>
          <w:vertAlign w:val="subscript"/>
          <w:lang w:eastAsia="zh-CN"/>
        </w:rPr>
        <w:t>interrupt</w:t>
      </w:r>
      <w:r>
        <w:rPr>
          <w:bCs/>
          <w:lang w:eastAsia="zh-CN"/>
        </w:rPr>
        <w:t xml:space="preserve"> + </w:t>
      </w:r>
      <w:r>
        <w:t>T</w:t>
      </w:r>
      <w:r>
        <w:rPr>
          <w:vertAlign w:val="subscript"/>
        </w:rPr>
        <w:t>CHO_execution</w:t>
      </w:r>
      <w:r>
        <w:t xml:space="preserve"> =1600+62+10=1672 ms (power class 1) or </w:t>
      </w:r>
      <w:bookmarkStart w:id="34" w:name="_Hlk217065420"/>
      <w:r w:rsidR="00DB1E30">
        <w:t>1080+62+10 =1152</w:t>
      </w:r>
      <w:ins w:id="35" w:author="CR6127" w:date="2025-12-09T13:51:00Z">
        <w:r w:rsidR="00DB1E30">
          <w:rPr>
            <w:rFonts w:hint="eastAsia"/>
            <w:lang w:val="en-US" w:eastAsia="zh-CN"/>
          </w:rPr>
          <w:t xml:space="preserve"> ms</w:t>
        </w:r>
      </w:ins>
      <w:bookmarkEnd w:id="34"/>
      <w:del w:id="36" w:author="CR6127" w:date="2025-12-09T13:51:00Z">
        <w:r w:rsidR="00DB1E30">
          <w:delText xml:space="preserve"> </w:delText>
        </w:r>
      </w:del>
      <w:del w:id="37" w:author="CR6123" w:date="2025-12-09T13:51:00Z">
        <w:r>
          <w:delText>(PC2/3/4) 62 ms=1152 ms</w:delText>
        </w:r>
      </w:del>
      <w:r>
        <w:t xml:space="preserve"> (power classes 2,3 and 4) from the start of T2 and t</w:t>
      </w:r>
      <w:r>
        <w:rPr>
          <w:rFonts w:eastAsia="MS Mincho" w:cs="v4.2.0"/>
        </w:rPr>
        <w:t xml:space="preserve">he interruption during T2 shall not exceeed </w:t>
      </w:r>
      <w:r>
        <w:t>T</w:t>
      </w:r>
      <w:r>
        <w:rPr>
          <w:vertAlign w:val="subscript"/>
        </w:rPr>
        <w:t>interrupt</w:t>
      </w:r>
      <w:r>
        <w:t>=</w:t>
      </w:r>
      <w:r>
        <w:rPr>
          <w:rFonts w:eastAsia="MS Mincho" w:cs="v4.2.0"/>
        </w:rPr>
        <w:t>T</w:t>
      </w:r>
      <w:r>
        <w:rPr>
          <w:rFonts w:eastAsia="MS Mincho" w:cs="v4.2.0"/>
          <w:vertAlign w:val="subscript"/>
        </w:rPr>
        <w:t>processing</w:t>
      </w:r>
      <w:r>
        <w:rPr>
          <w:rFonts w:eastAsia="MS Mincho" w:cs="v4.2.0"/>
        </w:rPr>
        <w:t xml:space="preserve"> + T</w:t>
      </w:r>
      <w:r>
        <w:rPr>
          <w:rFonts w:eastAsia="MS Mincho" w:cs="v4.2.0"/>
          <w:vertAlign w:val="subscript"/>
        </w:rPr>
        <w:t>IU</w:t>
      </w:r>
      <w:r>
        <w:rPr>
          <w:rFonts w:eastAsia="MS Mincho" w:cs="v4.2.0"/>
        </w:rPr>
        <w:t xml:space="preserve"> + T</w:t>
      </w:r>
      <w:r>
        <w:rPr>
          <w:rFonts w:eastAsia="MS Mincho" w:cs="v4.2.0"/>
          <w:vertAlign w:val="subscript"/>
        </w:rPr>
        <w:t>∆</w:t>
      </w:r>
      <w:r>
        <w:rPr>
          <w:rFonts w:eastAsia="MS Mincho" w:cs="v4.2.0"/>
        </w:rPr>
        <w:t xml:space="preserve"> + T</w:t>
      </w:r>
      <w:r>
        <w:rPr>
          <w:rFonts w:eastAsia="MS Mincho" w:cs="v4.2.0"/>
          <w:vertAlign w:val="subscript"/>
        </w:rPr>
        <w:t>margin</w:t>
      </w:r>
      <w:r>
        <w:rPr>
          <w:rFonts w:eastAsia="MS Mincho" w:cs="v4.2.0"/>
        </w:rPr>
        <w:t xml:space="preserve"> =40+20+2 = 62 ms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7777777" w:rsidR="00A27151" w:rsidRPr="0055195A" w:rsidRDefault="00A27151" w:rsidP="0055195A">
      <w:r w:rsidRPr="0055195A">
        <w:t xml:space="preserve">Supported test configurations are shown in table </w:t>
      </w:r>
      <w:r w:rsidRPr="0055195A">
        <w:rPr>
          <w:snapToGrid w:val="0"/>
        </w:rPr>
        <w:t>A.7.3.3.3.2</w:t>
      </w:r>
      <w:r w:rsidRPr="0055195A">
        <w:t xml:space="preserve">-1. Both conditional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5195A">
        <w:trPr>
          <w:jc w:val="center"/>
        </w:trPr>
        <w:tc>
          <w:tcPr>
            <w:tcW w:w="3805"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5195A">
        <w:trPr>
          <w:jc w:val="center"/>
        </w:trPr>
        <w:tc>
          <w:tcPr>
            <w:tcW w:w="3805"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5195A">
        <w:trPr>
          <w:jc w:val="center"/>
        </w:trPr>
        <w:tc>
          <w:tcPr>
            <w:tcW w:w="3805"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5195A">
        <w:trPr>
          <w:jc w:val="center"/>
        </w:trPr>
        <w:tc>
          <w:tcPr>
            <w:tcW w:w="3805"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lastRenderedPageBreak/>
              <w:t>BWP</w:t>
            </w:r>
            <w:r w:rsidR="0055195A">
              <w:t xml:space="preserve"> </w:t>
            </w:r>
            <w:r w:rsidRPr="0055195A">
              <w:t>BW</w:t>
            </w:r>
          </w:p>
        </w:tc>
        <w:tc>
          <w:tcPr>
            <w:tcW w:w="1134"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5195A">
        <w:trPr>
          <w:jc w:val="center"/>
        </w:trPr>
        <w:tc>
          <w:tcPr>
            <w:tcW w:w="3805"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4"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5195A">
        <w:trPr>
          <w:jc w:val="center"/>
        </w:trPr>
        <w:tc>
          <w:tcPr>
            <w:tcW w:w="3805"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4"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5195A">
        <w:trPr>
          <w:jc w:val="center"/>
        </w:trPr>
        <w:tc>
          <w:tcPr>
            <w:tcW w:w="3805"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5195A">
        <w:trPr>
          <w:jc w:val="center"/>
        </w:trPr>
        <w:tc>
          <w:tcPr>
            <w:tcW w:w="3805"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5195A">
        <w:trPr>
          <w:jc w:val="center"/>
        </w:trPr>
        <w:tc>
          <w:tcPr>
            <w:tcW w:w="3805"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5195A">
        <w:trPr>
          <w:jc w:val="center"/>
        </w:trPr>
        <w:tc>
          <w:tcPr>
            <w:tcW w:w="3805"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5195A">
        <w:trPr>
          <w:jc w:val="center"/>
        </w:trPr>
        <w:tc>
          <w:tcPr>
            <w:tcW w:w="3805"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5195A">
        <w:trPr>
          <w:jc w:val="center"/>
        </w:trPr>
        <w:tc>
          <w:tcPr>
            <w:tcW w:w="3805"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5195A">
        <w:trPr>
          <w:jc w:val="center"/>
        </w:trPr>
        <w:tc>
          <w:tcPr>
            <w:tcW w:w="3805"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5195A">
        <w:trPr>
          <w:jc w:val="center"/>
        </w:trPr>
        <w:tc>
          <w:tcPr>
            <w:tcW w:w="3805"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6pt;height:15.6pt" o:ole="" fillcolor="window">
                  <v:imagedata r:id="rId11" o:title=""/>
                </v:shape>
                <o:OLEObject Type="Embed" ProgID="Equation.3" ShapeID="_x0000_i1213" DrawAspect="Content" ObjectID="_1827761102" r:id="rId212"/>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6pt;height:15.6pt" o:ole="" fillcolor="window">
                  <v:imagedata r:id="rId11" o:title=""/>
                </v:shape>
                <o:OLEObject Type="Embed" ProgID="Equation.3" ShapeID="_x0000_i1214" DrawAspect="Content" ObjectID="_1827761103" r:id="rId213"/>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5D4A98D" w14:textId="14FA75EE"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49D81147" w14:textId="77777777" w:rsidTr="0055195A">
        <w:trPr>
          <w:jc w:val="center"/>
        </w:trPr>
        <w:tc>
          <w:tcPr>
            <w:tcW w:w="970" w:type="dxa"/>
            <w:tcBorders>
              <w:top w:val="nil"/>
              <w:left w:val="single" w:sz="4" w:space="0" w:color="auto"/>
              <w:right w:val="single" w:sz="4" w:space="0" w:color="auto"/>
            </w:tcBorders>
            <w:shd w:val="clear" w:color="auto" w:fill="auto"/>
          </w:tcPr>
          <w:p w14:paraId="2FFBBEA9"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67CE2F56" w14:textId="54EAF69E"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6BFADD31" w14:textId="77777777" w:rsidR="00A27151" w:rsidRPr="0055195A" w:rsidRDefault="00A27151" w:rsidP="0055195A">
            <w:pPr>
              <w:pStyle w:val="TAC"/>
              <w:keepNext w:val="0"/>
              <w:keepLines w:val="0"/>
            </w:pPr>
          </w:p>
        </w:tc>
        <w:tc>
          <w:tcPr>
            <w:tcW w:w="2327" w:type="dxa"/>
            <w:gridSpan w:val="2"/>
            <w:tcBorders>
              <w:left w:val="single" w:sz="4" w:space="0" w:color="auto"/>
              <w:right w:val="single" w:sz="4" w:space="0" w:color="auto"/>
            </w:tcBorders>
          </w:tcPr>
          <w:p w14:paraId="120490AC" w14:textId="77777777" w:rsidR="00A27151" w:rsidRPr="0055195A" w:rsidRDefault="00A27151" w:rsidP="0055195A">
            <w:pPr>
              <w:pStyle w:val="TAC"/>
              <w:keepNext w:val="0"/>
              <w:keepLines w:val="0"/>
              <w:rPr>
                <w:lang w:eastAsia="zh-CN"/>
              </w:rPr>
            </w:pPr>
            <w:r w:rsidRPr="0055195A">
              <w:t>-95.7</w:t>
            </w:r>
          </w:p>
          <w:p w14:paraId="542ED14D" w14:textId="77777777" w:rsidR="00A27151" w:rsidRPr="0055195A" w:rsidRDefault="00A27151" w:rsidP="0055195A">
            <w:pPr>
              <w:pStyle w:val="TAC"/>
              <w:keepNext w:val="0"/>
              <w:keepLines w:val="0"/>
            </w:pPr>
          </w:p>
        </w:tc>
        <w:tc>
          <w:tcPr>
            <w:tcW w:w="2328" w:type="dxa"/>
            <w:gridSpan w:val="2"/>
            <w:tcBorders>
              <w:left w:val="single" w:sz="4" w:space="0" w:color="auto"/>
              <w:right w:val="single" w:sz="4" w:space="0" w:color="auto"/>
            </w:tcBorders>
          </w:tcPr>
          <w:p w14:paraId="2320675E" w14:textId="77777777" w:rsidR="00A27151" w:rsidRPr="0055195A" w:rsidRDefault="00A27151" w:rsidP="0055195A">
            <w:pPr>
              <w:pStyle w:val="TAC"/>
              <w:keepNext w:val="0"/>
              <w:keepLines w:val="0"/>
              <w:rPr>
                <w:lang w:eastAsia="zh-CN"/>
              </w:rPr>
            </w:pPr>
            <w:r w:rsidRPr="0055195A">
              <w:t>-95.7</w:t>
            </w:r>
          </w:p>
          <w:p w14:paraId="2D2A464F" w14:textId="77777777" w:rsidR="00A27151" w:rsidRPr="0055195A" w:rsidRDefault="00A27151" w:rsidP="0055195A">
            <w:pPr>
              <w:pStyle w:val="TAC"/>
              <w:keepNext w:val="0"/>
              <w:keepLines w:val="0"/>
            </w:pPr>
          </w:p>
        </w:tc>
      </w:tr>
      <w:tr w:rsidR="00A27151" w:rsidRPr="0055195A" w14:paraId="04A601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6pt;height:15.6pt" o:ole="" fillcolor="window">
                  <v:imagedata r:id="rId37" o:title=""/>
                </v:shape>
                <o:OLEObject Type="Embed" ProgID="Equation.3" ShapeID="_x0000_i1215" DrawAspect="Content" ObjectID="_1827761104" r:id="rId214"/>
              </w:object>
            </w:r>
          </w:p>
        </w:tc>
        <w:tc>
          <w:tcPr>
            <w:tcW w:w="1134"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4pt;height:15.6pt" o:ole="" fillcolor="window">
                  <v:imagedata r:id="rId14" o:title=""/>
                </v:shape>
                <o:OLEObject Type="Embed" ProgID="Equation.3" ShapeID="_x0000_i1216" DrawAspect="Content" ObjectID="_1827761105" r:id="rId215"/>
              </w:object>
            </w:r>
          </w:p>
        </w:tc>
        <w:tc>
          <w:tcPr>
            <w:tcW w:w="1134"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4754AF69" w14:textId="13FC4A20"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2D292038" w14:textId="77777777" w:rsidTr="0055195A">
        <w:trPr>
          <w:jc w:val="center"/>
        </w:trPr>
        <w:tc>
          <w:tcPr>
            <w:tcW w:w="970" w:type="dxa"/>
            <w:tcBorders>
              <w:top w:val="nil"/>
              <w:left w:val="single" w:sz="4" w:space="0" w:color="auto"/>
              <w:right w:val="single" w:sz="4" w:space="0" w:color="auto"/>
            </w:tcBorders>
            <w:shd w:val="clear" w:color="auto" w:fill="auto"/>
            <w:hideMark/>
          </w:tcPr>
          <w:p w14:paraId="7A209E91"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50701E7B" w14:textId="33CCEACF"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784E2D9F" w14:textId="77777777" w:rsidR="00A27151" w:rsidRPr="0055195A" w:rsidRDefault="00A27151" w:rsidP="0055195A">
            <w:pPr>
              <w:pStyle w:val="TAC"/>
              <w:keepNext w:val="0"/>
              <w:keepLines w:val="0"/>
            </w:pPr>
            <w:r w:rsidRPr="0055195A">
              <w:t>dBm/</w:t>
            </w:r>
          </w:p>
          <w:p w14:paraId="6A391DE7" w14:textId="77777777" w:rsidR="00A27151" w:rsidRPr="0055195A" w:rsidRDefault="00A27151" w:rsidP="0055195A">
            <w:pPr>
              <w:pStyle w:val="TAC"/>
              <w:keepNext w:val="0"/>
              <w:keepLines w:val="0"/>
            </w:pPr>
            <w:r w:rsidRPr="0055195A">
              <w:t>BW</w:t>
            </w:r>
          </w:p>
        </w:tc>
        <w:tc>
          <w:tcPr>
            <w:tcW w:w="1163" w:type="dxa"/>
            <w:tcBorders>
              <w:left w:val="single" w:sz="4" w:space="0" w:color="auto"/>
              <w:right w:val="single" w:sz="4" w:space="0" w:color="auto"/>
            </w:tcBorders>
          </w:tcPr>
          <w:p w14:paraId="2C3D0B8C"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3CF0D187"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7DA2EF72" w14:textId="77777777" w:rsidR="00A27151" w:rsidRPr="0055195A" w:rsidRDefault="00A27151" w:rsidP="0055195A">
            <w:pPr>
              <w:pStyle w:val="TAC"/>
              <w:keepNext w:val="0"/>
              <w:keepLines w:val="0"/>
            </w:pPr>
            <w:r w:rsidRPr="0055195A">
              <w:t>-66.7</w:t>
            </w:r>
          </w:p>
        </w:tc>
        <w:tc>
          <w:tcPr>
            <w:tcW w:w="1164" w:type="dxa"/>
            <w:tcBorders>
              <w:left w:val="single" w:sz="4" w:space="0" w:color="auto"/>
              <w:right w:val="single" w:sz="4" w:space="0" w:color="auto"/>
            </w:tcBorders>
          </w:tcPr>
          <w:p w14:paraId="6EC8EC96" w14:textId="77777777" w:rsidR="00A27151" w:rsidRPr="0055195A" w:rsidRDefault="00A27151" w:rsidP="0055195A">
            <w:pPr>
              <w:pStyle w:val="TAC"/>
              <w:keepNext w:val="0"/>
              <w:keepLines w:val="0"/>
            </w:pPr>
            <w:r w:rsidRPr="0055195A">
              <w:t>-60.5</w:t>
            </w:r>
          </w:p>
        </w:tc>
      </w:tr>
      <w:tr w:rsidR="00A27151" w:rsidRPr="0055195A" w14:paraId="320B81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6pt;height:15.6pt" o:ole="" fillcolor="window">
                  <v:imagedata r:id="rId11" o:title=""/>
                </v:shape>
                <o:OLEObject Type="Embed" ProgID="Equation.3" ShapeID="_x0000_i1217" DrawAspect="Content" ObjectID="_1827761106"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1CB9894B" w:rsidR="00A27151" w:rsidRPr="0055195A" w:rsidRDefault="00A27151" w:rsidP="0055195A">
      <w:pPr>
        <w:pStyle w:val="Heading5"/>
        <w:keepNext w:val="0"/>
        <w:keepLines w:val="0"/>
        <w:rPr>
          <w:snapToGrid w:val="0"/>
        </w:rPr>
      </w:pPr>
      <w:r w:rsidRPr="0055195A">
        <w:rPr>
          <w:snapToGrid w:val="0"/>
        </w:rPr>
        <w:t>A.7.3.3.2.3Test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5D69C338"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lastRenderedPageBreak/>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lastRenderedPageBreak/>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6pt;height:15.6pt" o:ole="" fillcolor="window">
                  <v:imagedata r:id="rId11" o:title=""/>
                </v:shape>
                <o:OLEObject Type="Embed" ProgID="Equation.3" ShapeID="_x0000_i1218" DrawAspect="Content" ObjectID="_1827761107"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6pt;height:15.6pt" o:ole="" fillcolor="window">
                  <v:imagedata r:id="rId11" o:title=""/>
                </v:shape>
                <o:OLEObject Type="Embed" ProgID="Equation.3" ShapeID="_x0000_i1219" DrawAspect="Content" ObjectID="_1827761108"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2pt;height:15.6pt" o:ole="" fillcolor="window">
                  <v:imagedata r:id="rId14" o:title=""/>
                </v:shape>
                <o:OLEObject Type="Embed" ProgID="Equation.3" ShapeID="_x0000_i1220" DrawAspect="Content" ObjectID="_1827761109"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6pt;height:15.6pt" o:ole="" fillcolor="window">
                  <v:imagedata r:id="rId11" o:title=""/>
                </v:shape>
                <o:OLEObject Type="Embed" ProgID="Equation.3" ShapeID="_x0000_i1221" DrawAspect="Content" ObjectID="_1827761110"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lastRenderedPageBreak/>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229C6DA3" w:rsidR="00BD6297" w:rsidRPr="0055195A" w:rsidRDefault="00BD6297" w:rsidP="0055195A">
      <w:r w:rsidRPr="0055195A">
        <w:t xml:space="preserve">Supported test configurations are shown in table </w:t>
      </w:r>
      <w:r w:rsidRPr="0055195A">
        <w:rPr>
          <w:snapToGrid w:val="0"/>
        </w:rPr>
        <w:t>A.7.3.3.4.2</w:t>
      </w:r>
      <w:r w:rsidRPr="0055195A">
        <w:t xml:space="preserve">-1. Both conditional handover delay and interruption length are tested by using the parameters in table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lastRenderedPageBreak/>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4pt;height:20.4pt" o:ole="" fillcolor="window">
                  <v:imagedata r:id="rId11" o:title=""/>
                </v:shape>
                <o:OLEObject Type="Embed" ProgID="Equation.3" ShapeID="_x0000_i1222" DrawAspect="Content" ObjectID="_1827761111"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48629A3F"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4pt;height:20.4pt" o:ole="" fillcolor="window">
                  <v:imagedata r:id="rId11" o:title=""/>
                </v:shape>
                <o:OLEObject Type="Embed" ProgID="Equation.3" ShapeID="_x0000_i1223" DrawAspect="Content" ObjectID="_1827761112"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867F2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4pt;height:20.4pt" o:ole="" fillcolor="window">
                  <v:imagedata r:id="rId14" o:title=""/>
                </v:shape>
                <o:OLEObject Type="Embed" ProgID="Equation.3" ShapeID="_x0000_i1224" DrawAspect="Content" ObjectID="_1827761113"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7BB83D77"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2pt;height:20.4pt" o:ole="" fillcolor="window">
                  <v:imagedata r:id="rId37" o:title=""/>
                </v:shape>
                <o:OLEObject Type="Embed" ProgID="Equation.3" ShapeID="_x0000_i1225" DrawAspect="Content" ObjectID="_1827761114"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6298848"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719E543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7DE453E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4pt;height:20.4pt" o:ole="" fillcolor="window">
                  <v:imagedata r:id="rId11" o:title=""/>
                </v:shape>
                <o:OLEObject Type="Embed" ProgID="Equation.3" ShapeID="_x0000_i1226" DrawAspect="Content" ObjectID="_1827761115"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8" w:name="_Hlk164790928"/>
      <w:r w:rsidRPr="0055195A">
        <w:t>A.7.3.3.5</w:t>
      </w:r>
      <w:r w:rsidRPr="0055195A">
        <w:tab/>
        <w:t xml:space="preserve">NR conditional handover including target MCG and target SCG </w:t>
      </w:r>
      <w:r w:rsidRPr="0055195A">
        <w:rPr>
          <w:lang w:eastAsia="zh-CN"/>
        </w:rPr>
        <w:t>from FR1-FR2 NR-DC to FR1-FR2 NR-DC</w:t>
      </w:r>
    </w:p>
    <w:bookmarkEnd w:id="38"/>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3615DB1B" w:rsidR="00BF757E" w:rsidRPr="0055195A" w:rsidRDefault="00C82441"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r w:rsidRPr="0068519E">
        <w:rPr>
          <w:rFonts w:eastAsia="Batang"/>
        </w:rPr>
        <w:t xml:space="preserve">PCell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C82441" w:rsidRPr="0055195A" w14:paraId="320EE2EE" w14:textId="77777777" w:rsidTr="0055195A">
        <w:trPr>
          <w:cantSplit/>
          <w:jc w:val="center"/>
        </w:trPr>
        <w:tc>
          <w:tcPr>
            <w:tcW w:w="3289" w:type="dxa"/>
            <w:gridSpan w:val="2"/>
            <w:shd w:val="clear" w:color="auto" w:fill="auto"/>
          </w:tcPr>
          <w:p w14:paraId="6B8DC57D" w14:textId="742E7476" w:rsidR="00C82441" w:rsidRPr="0055195A" w:rsidRDefault="00C82441" w:rsidP="00C82441">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38DE33AA" w14:textId="3536D338" w:rsidR="00C82441" w:rsidRPr="0055195A" w:rsidRDefault="00C82441" w:rsidP="00C82441">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3F70BFEC" w14:textId="1351EB08" w:rsidR="00C82441" w:rsidRPr="0055195A" w:rsidRDefault="00C82441" w:rsidP="00C82441">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637F9F4B" w14:textId="77777777" w:rsidR="00C82441" w:rsidRPr="0055195A" w:rsidRDefault="00C82441" w:rsidP="00C82441">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lastRenderedPageBreak/>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C82441" w:rsidRPr="0055195A" w14:paraId="12C4CE00" w14:textId="77777777" w:rsidTr="0055195A">
        <w:trPr>
          <w:jc w:val="center"/>
        </w:trPr>
        <w:tc>
          <w:tcPr>
            <w:tcW w:w="3796" w:type="dxa"/>
            <w:gridSpan w:val="3"/>
            <w:tcBorders>
              <w:left w:val="single" w:sz="4" w:space="0" w:color="auto"/>
              <w:bottom w:val="single" w:sz="4" w:space="0" w:color="auto"/>
              <w:right w:val="single" w:sz="4" w:space="0" w:color="auto"/>
            </w:tcBorders>
          </w:tcPr>
          <w:p w14:paraId="6076DB01" w14:textId="2359F35D" w:rsidR="00C82441" w:rsidRDefault="00C82441" w:rsidP="00C82441">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4ABCA9BA" w14:textId="77777777" w:rsidR="00C82441" w:rsidRPr="0055195A" w:rsidRDefault="00C82441" w:rsidP="00C82441">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2C821C8" w14:textId="4CD9F80C" w:rsidR="00C82441" w:rsidRPr="0055195A" w:rsidRDefault="00C82441" w:rsidP="00C82441">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6pt;height:15.6pt;mso-width-percent:0;mso-height-percent:0;mso-width-percent:0;mso-height-percent:0" o:ole="" fillcolor="window">
                  <v:imagedata r:id="rId11" o:title=""/>
                </v:shape>
                <o:OLEObject Type="Embed" ProgID="Equation.3" ShapeID="_x0000_i1227" DrawAspect="Content" ObjectID="_1827761116"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6pt;height:15.6pt;mso-width-percent:0;mso-height-percent:0;mso-width-percent:0;mso-height-percent:0" o:ole="" fillcolor="window">
                  <v:imagedata r:id="rId11" o:title=""/>
                </v:shape>
                <o:OLEObject Type="Embed" ProgID="Equation.3" ShapeID="_x0000_i1228" DrawAspect="Content" ObjectID="_1827761117"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5.8pt;height:15.6pt;mso-width-percent:0;mso-height-percent:0;mso-width-percent:0;mso-height-percent:0" o:ole="" fillcolor="window">
                  <v:imagedata r:id="rId37" o:title=""/>
                </v:shape>
                <o:OLEObject Type="Embed" ProgID="Equation.3" ShapeID="_x0000_i1229" DrawAspect="Content" ObjectID="_1827761118"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2pt;height:15.6pt;mso-width-percent:0;mso-height-percent:0;mso-width-percent:0;mso-height-percent:0" o:ole="" fillcolor="window">
                  <v:imagedata r:id="rId14" o:title=""/>
                </v:shape>
                <o:OLEObject Type="Embed" ProgID="Equation.3" ShapeID="_x0000_i1230" DrawAspect="Content" ObjectID="_1827761119"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6pt;height:15.6pt;mso-width-percent:0;mso-height-percent:0;mso-width-percent:0;mso-height-percent:0" o:ole="" fillcolor="window">
                  <v:imagedata r:id="rId11" o:title=""/>
                </v:shape>
                <o:OLEObject Type="Embed" ProgID="Equation.3" ShapeID="_x0000_i1231" DrawAspect="Content" ObjectID="_1827761120"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56E76318"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r w:rsidR="00C82441">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2ED03595"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r w:rsidR="00C82441">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5C14AA13"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6pt;height:15.6pt;mso-width-percent:0;mso-height-percent:0;mso-width-percent:0;mso-height-percent:0" o:ole="" fillcolor="window">
                  <v:imagedata r:id="rId11" o:title=""/>
                </v:shape>
                <o:OLEObject Type="Embed" ProgID="Equation.3" ShapeID="_x0000_i1232" DrawAspect="Content" ObjectID="_1827761121"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6pt;height:15.6pt;mso-width-percent:0;mso-height-percent:0;mso-width-percent:0;mso-height-percent:0" o:ole="" fillcolor="window">
                  <v:imagedata r:id="rId11" o:title=""/>
                </v:shape>
                <o:OLEObject Type="Embed" ProgID="Equation.3" ShapeID="_x0000_i1233" DrawAspect="Content" ObjectID="_1827761122"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6pt;height:15.6pt;mso-width-percent:0;mso-height-percent:0;mso-width-percent:0;mso-height-percent:0" o:ole="" fillcolor="window">
                  <v:imagedata r:id="rId37" o:title=""/>
                </v:shape>
                <o:OLEObject Type="Embed" ProgID="Equation.3" ShapeID="_x0000_i1234" DrawAspect="Content" ObjectID="_1827761123"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4pt;height:15.6pt;mso-width-percent:0;mso-height-percent:0;mso-width-percent:0;mso-height-percent:0" o:ole="" fillcolor="window">
                  <v:imagedata r:id="rId14" o:title=""/>
                </v:shape>
                <o:OLEObject Type="Embed" ProgID="Equation.3" ShapeID="_x0000_i1235" DrawAspect="Content" ObjectID="_1827761124"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6pt;height:15.6pt;mso-width-percent:0;mso-height-percent:0;mso-width-percent:0;mso-height-percent:0" o:ole="" fillcolor="window">
                  <v:imagedata r:id="rId11" o:title=""/>
                </v:shape>
                <o:OLEObject Type="Embed" ProgID="Equation.3" ShapeID="_x0000_i1236" DrawAspect="Content" ObjectID="_1827761125"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78AB63AC" w:rsidR="00BF757E" w:rsidRPr="0055195A" w:rsidRDefault="00C82441"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w:t>
      </w:r>
      <w:r>
        <w:t>1040</w:t>
      </w:r>
      <w:r w:rsidRPr="0055195A">
        <w:t>+</w:t>
      </w:r>
      <w:r>
        <w:t>6</w:t>
      </w:r>
      <w:r w:rsidRPr="0055195A">
        <w:t>7+10</w:t>
      </w:r>
      <w:r>
        <w:t xml:space="preserve"> ms</w:t>
      </w:r>
      <w:r w:rsidRPr="0055195A">
        <w:t>=</w:t>
      </w:r>
      <w:r>
        <w:t xml:space="preserve"> 1117 ms</w:t>
      </w:r>
      <w:r w:rsidRPr="0055195A">
        <w:t xml:space="preserve"> from the start of T2 and t</w:t>
      </w:r>
      <w:r w:rsidRPr="0055195A">
        <w:rPr>
          <w:rFonts w:eastAsia="MS Mincho" w:cs="v4.2.0"/>
        </w:rPr>
        <w:t xml:space="preserve">he interruption during T2 shall not exceed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6868F404" w:rsidR="00BF757E" w:rsidRPr="0055195A" w:rsidRDefault="00BF757E" w:rsidP="0055195A">
      <w:pPr>
        <w:pStyle w:val="Heading6"/>
        <w:keepNext w:val="0"/>
        <w:keepLines w:val="0"/>
      </w:pPr>
      <w:r w:rsidRPr="0055195A">
        <w:rPr>
          <w:lang w:eastAsia="zh-CN"/>
        </w:rPr>
        <w:t>A.7.3.3.5.2.</w:t>
      </w:r>
      <w:r w:rsidR="00C82441">
        <w:rPr>
          <w:lang w:eastAsia="zh-CN"/>
        </w:rPr>
        <w:t>2</w:t>
      </w:r>
      <w:r w:rsidRPr="0055195A">
        <w:tab/>
        <w:t>Test Requirements for NR PSCell change</w:t>
      </w:r>
    </w:p>
    <w:p w14:paraId="0E625ADF" w14:textId="2BAA5439" w:rsidR="00BF757E" w:rsidRPr="0055195A" w:rsidRDefault="00C82441"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w:t>
      </w:r>
      <w:r>
        <w:t>1040</w:t>
      </w:r>
      <w:r w:rsidRPr="0055195A">
        <w:t>+10+25+20+</w:t>
      </w:r>
      <w:r>
        <w:t>2</w:t>
      </w:r>
      <w:r w:rsidRPr="0055195A">
        <w:t>0</w:t>
      </w:r>
      <w:r>
        <w:t xml:space="preserve"> </w:t>
      </w:r>
      <w:r w:rsidRPr="0055195A">
        <w:t>+2</w:t>
      </w:r>
      <w:r>
        <w:t xml:space="preserve"> ms</w:t>
      </w:r>
      <w:r w:rsidRPr="0055195A">
        <w:t>=</w:t>
      </w:r>
      <w:r>
        <w:t xml:space="preserve"> 1117 ms </w:t>
      </w:r>
      <w:r w:rsidRPr="0055195A">
        <w:t>from the start of T2.</w:t>
      </w:r>
    </w:p>
    <w:p w14:paraId="784BB20B" w14:textId="77777777" w:rsidR="00161320" w:rsidRPr="0055195A" w:rsidRDefault="00161320" w:rsidP="0055195A">
      <w:pPr>
        <w:pStyle w:val="Heading4"/>
        <w:keepNext w:val="0"/>
        <w:keepLines w:val="0"/>
        <w:rPr>
          <w:snapToGrid w:val="0"/>
        </w:rPr>
      </w:pPr>
      <w:bookmarkStart w:id="39"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9"/>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64C6735E" w:rsidR="00161320" w:rsidRPr="0055195A" w:rsidRDefault="00C82441"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r w:rsidRPr="0055195A">
        <w:t xml:space="preserve">PCell FR1-FR1 Inter </w:t>
      </w:r>
      <w:r w:rsidRPr="0055195A">
        <w:lastRenderedPageBreak/>
        <w:t>frequency conditional handover</w:t>
      </w:r>
      <w:r w:rsidRPr="0055195A">
        <w:rPr>
          <w:rFonts w:eastAsia="Batang"/>
        </w:rPr>
        <w:t xml:space="preserve"> in the test case</w:t>
      </w:r>
      <w:r w:rsidRPr="0055195A">
        <w:t>. T</w:t>
      </w:r>
      <w:r w:rsidRPr="0055195A">
        <w:rPr>
          <w:rFonts w:eastAsia="Batang"/>
        </w:rPr>
        <w:t xml:space="preserve">he test consists of three successive time periods, with time durations of T1, T2 and T3, respectively. </w:t>
      </w:r>
      <w:r w:rsidR="00161320" w:rsidRPr="0055195A">
        <w:rPr>
          <w:rFonts w:eastAsia="Batang"/>
        </w:rPr>
        <w:t xml:space="preserve">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40"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40"/>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C82441" w:rsidRPr="0055195A" w14:paraId="55459434" w14:textId="77777777" w:rsidTr="0055195A">
        <w:trPr>
          <w:cantSplit/>
        </w:trPr>
        <w:tc>
          <w:tcPr>
            <w:tcW w:w="3289" w:type="dxa"/>
            <w:gridSpan w:val="2"/>
            <w:shd w:val="clear" w:color="auto" w:fill="auto"/>
          </w:tcPr>
          <w:p w14:paraId="0D76888E" w14:textId="6D9823B7" w:rsidR="00C82441" w:rsidRPr="0055195A" w:rsidRDefault="00C82441" w:rsidP="00C82441">
            <w:pPr>
              <w:pStyle w:val="TAL"/>
              <w:keepNext w:val="0"/>
              <w:keepLines w:val="0"/>
              <w:rPr>
                <w:rFonts w:cs="v4.2.0"/>
              </w:rPr>
            </w:pPr>
            <w:r w:rsidRPr="0055195A">
              <w:rPr>
                <w:rFonts w:cs="v4.2.0"/>
              </w:rPr>
              <w:t>A3-Offset</w:t>
            </w:r>
            <w:r>
              <w:rPr>
                <w:rFonts w:cs="v4.2.0"/>
              </w:rPr>
              <w:t xml:space="preserve"> in condition for PCell</w:t>
            </w:r>
          </w:p>
        </w:tc>
        <w:tc>
          <w:tcPr>
            <w:tcW w:w="708" w:type="dxa"/>
            <w:shd w:val="clear" w:color="auto" w:fill="auto"/>
          </w:tcPr>
          <w:p w14:paraId="17615AAC" w14:textId="175EF589" w:rsidR="00C82441" w:rsidRPr="0055195A" w:rsidRDefault="00C82441" w:rsidP="00C82441">
            <w:pPr>
              <w:pStyle w:val="TAC"/>
              <w:keepNext w:val="0"/>
              <w:keepLines w:val="0"/>
              <w:rPr>
                <w:rFonts w:cs="Arial"/>
              </w:rPr>
            </w:pPr>
            <w:r w:rsidRPr="0055195A">
              <w:rPr>
                <w:rFonts w:cs="Arial"/>
              </w:rPr>
              <w:t>dBm</w:t>
            </w:r>
          </w:p>
        </w:tc>
        <w:tc>
          <w:tcPr>
            <w:tcW w:w="2410" w:type="dxa"/>
            <w:shd w:val="clear" w:color="auto" w:fill="auto"/>
          </w:tcPr>
          <w:p w14:paraId="0CE03CF9" w14:textId="249C2B96" w:rsidR="00C82441" w:rsidRPr="0055195A" w:rsidRDefault="00C82441" w:rsidP="00C82441">
            <w:pPr>
              <w:pStyle w:val="TAC"/>
              <w:keepNext w:val="0"/>
              <w:keepLines w:val="0"/>
              <w:rPr>
                <w:rFonts w:cs="Arial"/>
              </w:rPr>
            </w:pPr>
            <w:r w:rsidRPr="0055195A">
              <w:rPr>
                <w:rFonts w:cs="Arial"/>
              </w:rPr>
              <w:t>-4</w:t>
            </w:r>
          </w:p>
        </w:tc>
        <w:tc>
          <w:tcPr>
            <w:tcW w:w="2835" w:type="dxa"/>
            <w:shd w:val="clear" w:color="auto" w:fill="auto"/>
          </w:tcPr>
          <w:p w14:paraId="118FD0AF" w14:textId="2035ABCE" w:rsidR="00C82441" w:rsidRPr="0055195A" w:rsidDel="00FD0335" w:rsidRDefault="00C82441" w:rsidP="00C82441">
            <w:pPr>
              <w:pStyle w:val="TAL"/>
              <w:keepNext w:val="0"/>
              <w:keepLines w:val="0"/>
            </w:pPr>
          </w:p>
        </w:tc>
      </w:tr>
      <w:tr w:rsidR="00C82441" w:rsidRPr="0055195A" w14:paraId="46AEF04D" w14:textId="77777777" w:rsidTr="0055195A">
        <w:trPr>
          <w:cantSplit/>
        </w:trPr>
        <w:tc>
          <w:tcPr>
            <w:tcW w:w="3289" w:type="dxa"/>
            <w:gridSpan w:val="2"/>
            <w:shd w:val="clear" w:color="auto" w:fill="auto"/>
          </w:tcPr>
          <w:p w14:paraId="476CC34D" w14:textId="11F4309F" w:rsidR="00C82441" w:rsidRPr="0055195A" w:rsidRDefault="00C82441" w:rsidP="00C82441">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r w:rsidRPr="005C3D46">
              <w:rPr>
                <w:rFonts w:cs="v4.2.0"/>
              </w:rPr>
              <w:t>PSCell</w:t>
            </w:r>
          </w:p>
        </w:tc>
        <w:tc>
          <w:tcPr>
            <w:tcW w:w="708" w:type="dxa"/>
            <w:shd w:val="clear" w:color="auto" w:fill="auto"/>
          </w:tcPr>
          <w:p w14:paraId="328D345E" w14:textId="5FFA022D" w:rsidR="00C82441" w:rsidRPr="0055195A" w:rsidRDefault="00C82441" w:rsidP="00C82441">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6E1EDA5B" w14:textId="15325DF4" w:rsidR="00C82441" w:rsidRPr="0055195A" w:rsidRDefault="00C82441" w:rsidP="00C82441">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30ABB797" w14:textId="77777777" w:rsidR="00C82441" w:rsidRPr="0055195A" w:rsidRDefault="00C82441" w:rsidP="00C82441">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2982BD7F"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C82441" w:rsidRPr="0055195A" w14:paraId="1EA6EFE2" w14:textId="77777777" w:rsidTr="0055195A">
        <w:trPr>
          <w:jc w:val="center"/>
        </w:trPr>
        <w:tc>
          <w:tcPr>
            <w:tcW w:w="3397" w:type="dxa"/>
            <w:gridSpan w:val="2"/>
            <w:tcBorders>
              <w:left w:val="single" w:sz="4" w:space="0" w:color="auto"/>
              <w:bottom w:val="single" w:sz="4" w:space="0" w:color="auto"/>
              <w:right w:val="single" w:sz="4" w:space="0" w:color="auto"/>
            </w:tcBorders>
          </w:tcPr>
          <w:p w14:paraId="48A4153A" w14:textId="778D00CB" w:rsidR="00C82441" w:rsidRDefault="00C82441" w:rsidP="00C82441">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59CF2E9B" w14:textId="77777777" w:rsidR="00C82441" w:rsidRPr="0055195A" w:rsidRDefault="00C82441" w:rsidP="00C82441">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3BD6A8" w14:textId="77647264" w:rsidR="00C82441" w:rsidRPr="0055195A" w:rsidRDefault="00C82441" w:rsidP="00C82441">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6pt;height:15.6pt;mso-width-percent:0;mso-height-percent:0;mso-width-percent:0;mso-height-percent:0" o:ole="" fillcolor="window">
                  <v:imagedata r:id="rId11" o:title=""/>
                </v:shape>
                <o:OLEObject Type="Embed" ProgID="Equation.3" ShapeID="_x0000_i1237" DrawAspect="Content" ObjectID="_1827761126"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6pt;height:15.6pt;mso-width-percent:0;mso-height-percent:0;mso-width-percent:0;mso-height-percent:0" o:ole="" fillcolor="window">
                  <v:imagedata r:id="rId11" o:title=""/>
                </v:shape>
                <o:OLEObject Type="Embed" ProgID="Equation.3" ShapeID="_x0000_i1238" DrawAspect="Content" ObjectID="_1827761127"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6pt;height:15.6pt;mso-width-percent:0;mso-height-percent:0;mso-width-percent:0;mso-height-percent:0" o:ole="" fillcolor="window">
                  <v:imagedata r:id="rId37" o:title=""/>
                </v:shape>
                <o:OLEObject Type="Embed" ProgID="Equation.3" ShapeID="_x0000_i1239" DrawAspect="Content" ObjectID="_1827761128"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4pt;height:15.6pt;mso-width-percent:0;mso-height-percent:0;mso-width-percent:0;mso-height-percent:0" o:ole="" fillcolor="window">
                  <v:imagedata r:id="rId14" o:title=""/>
                </v:shape>
                <o:OLEObject Type="Embed" ProgID="Equation.3" ShapeID="_x0000_i1240" DrawAspect="Content" ObjectID="_1827761129"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lastRenderedPageBreak/>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6pt;height:15.6pt;mso-width-percent:0;mso-height-percent:0;mso-width-percent:0;mso-height-percent:0" o:ole="" fillcolor="window">
                  <v:imagedata r:id="rId11" o:title=""/>
                </v:shape>
                <o:OLEObject Type="Embed" ProgID="Equation.3" ShapeID="_x0000_i1241" DrawAspect="Content" ObjectID="_1827761130"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460CAFD0" w:rsidR="00161320" w:rsidRPr="0055195A" w:rsidRDefault="00161320" w:rsidP="0055195A">
      <w:pPr>
        <w:pStyle w:val="TH"/>
      </w:pPr>
      <w:r w:rsidRPr="0055195A">
        <w:t>Table A.7.3.3.6.1-4</w:t>
      </w:r>
      <w:r w:rsidRPr="0055195A">
        <w:rPr>
          <w:rFonts w:cs="v4.2.0"/>
        </w:rPr>
        <w:t xml:space="preserve">: </w:t>
      </w:r>
      <w:r w:rsidR="00C82441" w:rsidRPr="0055195A">
        <w:rPr>
          <w:rFonts w:cs="v4.2.0"/>
        </w:rPr>
        <w:t xml:space="preserve">Cell specific test parameters for </w:t>
      </w:r>
      <w:r w:rsidR="00C82441" w:rsidRPr="0055195A">
        <w:rPr>
          <w:rFonts w:cs="v4.2.0" w:hint="eastAsia"/>
          <w:lang w:eastAsia="zh-CN"/>
        </w:rPr>
        <w:t>conditional</w:t>
      </w:r>
      <w:r w:rsidR="00C82441" w:rsidRPr="0055195A">
        <w:rPr>
          <w:rFonts w:cs="v4.2.0"/>
        </w:rPr>
        <w:t xml:space="preserve"> </w:t>
      </w:r>
      <w:r w:rsidR="00C82441" w:rsidRPr="0055195A">
        <w:rPr>
          <w:rFonts w:cs="v4.2.0" w:hint="eastAsia"/>
          <w:lang w:eastAsia="zh-CN"/>
        </w:rPr>
        <w:t>i</w:t>
      </w:r>
      <w:r w:rsidR="00C82441" w:rsidRPr="0055195A">
        <w:rPr>
          <w:snapToGrid w:val="0"/>
        </w:rPr>
        <w:t xml:space="preserve">ntra-frequency FR2-FR2 </w:t>
      </w:r>
      <w:r w:rsidR="00C82441" w:rsidRPr="0055195A">
        <w:rPr>
          <w:rFonts w:cs="v4.2.0"/>
        </w:rPr>
        <w:t xml:space="preserve">PSCell change </w:t>
      </w:r>
      <w:r w:rsidR="00C82441"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363BA36B"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6pt;height:15.6pt;mso-width-percent:0;mso-height-percent:0;mso-width-percent:0;mso-height-percent:0" o:ole="" fillcolor="window">
                  <v:imagedata r:id="rId11" o:title=""/>
                </v:shape>
                <o:OLEObject Type="Embed" ProgID="Equation.3" ShapeID="_x0000_i1242" DrawAspect="Content" ObjectID="_1827761131"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6pt;height:15.6pt;mso-width-percent:0;mso-height-percent:0;mso-width-percent:0;mso-height-percent:0" o:ole="" fillcolor="window">
                  <v:imagedata r:id="rId11" o:title=""/>
                </v:shape>
                <o:OLEObject Type="Embed" ProgID="Equation.3" ShapeID="_x0000_i1243" DrawAspect="Content" ObjectID="_1827761132"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6pt;height:15.6pt;mso-width-percent:0;mso-height-percent:0;mso-width-percent:0;mso-height-percent:0" o:ole="" fillcolor="window">
                  <v:imagedata r:id="rId37" o:title=""/>
                </v:shape>
                <o:OLEObject Type="Embed" ProgID="Equation.3" ShapeID="_x0000_i1244" DrawAspect="Content" ObjectID="_1827761133"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4pt;height:15.6pt;mso-width-percent:0;mso-height-percent:0;mso-width-percent:0;mso-height-percent:0" o:ole="" fillcolor="window">
                  <v:imagedata r:id="rId14" o:title=""/>
                </v:shape>
                <o:OLEObject Type="Embed" ProgID="Equation.3" ShapeID="_x0000_i1245" DrawAspect="Content" ObjectID="_1827761134"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6pt;height:15.6pt;mso-width-percent:0;mso-height-percent:0;mso-width-percent:0;mso-height-percent:0" o:ole="" fillcolor="window">
                  <v:imagedata r:id="rId11" o:title=""/>
                </v:shape>
                <o:OLEObject Type="Embed" ProgID="Equation.3" ShapeID="_x0000_i1246" DrawAspect="Content" ObjectID="_1827761135"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lastRenderedPageBreak/>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7B2FC3A"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00C82441">
        <w:rPr>
          <w:lang w:eastAsia="zh-CN"/>
        </w:rPr>
        <w:t xml:space="preserve"> </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41" w:name="_Hlk164791003"/>
      <w:r w:rsidRPr="0055195A">
        <w:rPr>
          <w:snapToGrid w:val="0"/>
        </w:rPr>
        <w:t>A.7.3.4.1</w:t>
      </w:r>
      <w:r w:rsidRPr="0055195A">
        <w:rPr>
          <w:snapToGrid w:val="0"/>
        </w:rPr>
        <w:tab/>
        <w:t>RACH based Intra-frequency PCell switch from FR2 to FR2</w:t>
      </w:r>
    </w:p>
    <w:bookmarkEnd w:id="41"/>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lastRenderedPageBreak/>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lastRenderedPageBreak/>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28F919A3"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lastRenderedPageBreak/>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77594CEA"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6pt;height:15.6pt" o:ole="" fillcolor="window">
                  <v:imagedata r:id="rId11" o:title=""/>
                </v:shape>
                <o:OLEObject Type="Embed" ProgID="Equation.3" ShapeID="_x0000_i1247" DrawAspect="Content" ObjectID="_1827761136"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6pt;height:15.6pt" o:ole="" fillcolor="window">
                  <v:imagedata r:id="rId11" o:title=""/>
                </v:shape>
                <o:OLEObject Type="Embed" ProgID="Equation.3" ShapeID="_x0000_i1248" DrawAspect="Content" ObjectID="_1827761137"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6pt;height:15.6pt" o:ole="" fillcolor="window">
                  <v:imagedata r:id="rId37" o:title=""/>
                </v:shape>
                <o:OLEObject Type="Embed" ProgID="Equation.3" ShapeID="_x0000_i1249" DrawAspect="Content" ObjectID="_1827761138"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4pt;height:15.6pt" o:ole="" fillcolor="window">
                  <v:imagedata r:id="rId14" o:title=""/>
                </v:shape>
                <o:OLEObject Type="Embed" ProgID="Equation.3" ShapeID="_x0000_i1250" DrawAspect="Content" ObjectID="_1827761139"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6pt;height:15.6pt" o:ole="" fillcolor="window">
                  <v:imagedata r:id="rId11" o:title=""/>
                </v:shape>
                <o:OLEObject Type="Embed" ProgID="Equation.3" ShapeID="_x0000_i1251" DrawAspect="Content" ObjectID="_1827761140"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lastRenderedPageBreak/>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42" w:name="_Hlk164791057"/>
      <w:r w:rsidRPr="0055195A">
        <w:rPr>
          <w:snapToGrid w:val="0"/>
        </w:rPr>
        <w:t>A.7.3.4.2</w:t>
      </w:r>
      <w:r w:rsidRPr="0055195A">
        <w:rPr>
          <w:snapToGrid w:val="0"/>
        </w:rPr>
        <w:tab/>
        <w:t>RACH-less Intra-frequency PCell switch from FR2 to FR2</w:t>
      </w:r>
      <w:bookmarkEnd w:id="42"/>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37E8B0E2"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74D69BF3"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6pt;height:15.6pt" o:ole="" fillcolor="window">
                  <v:imagedata r:id="rId11" o:title=""/>
                </v:shape>
                <o:OLEObject Type="Embed" ProgID="Equation.3" ShapeID="_x0000_i1252" DrawAspect="Content" ObjectID="_1827761141"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6pt;height:15.6pt" o:ole="" fillcolor="window">
                  <v:imagedata r:id="rId11" o:title=""/>
                </v:shape>
                <o:OLEObject Type="Embed" ProgID="Equation.3" ShapeID="_x0000_i1253" DrawAspect="Content" ObjectID="_1827761142"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6pt;height:15.6pt" o:ole="" fillcolor="window">
                  <v:imagedata r:id="rId37" o:title=""/>
                </v:shape>
                <o:OLEObject Type="Embed" ProgID="Equation.3" ShapeID="_x0000_i1254" DrawAspect="Content" ObjectID="_1827761143"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4pt;height:15.6pt" o:ole="" fillcolor="window">
                  <v:imagedata r:id="rId14" o:title=""/>
                </v:shape>
                <o:OLEObject Type="Embed" ProgID="Equation.3" ShapeID="_x0000_i1255" DrawAspect="Content" ObjectID="_1827761144"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6pt;height:15.6pt" o:ole="" fillcolor="window">
                  <v:imagedata r:id="rId11" o:title=""/>
                </v:shape>
                <o:OLEObject Type="Embed" ProgID="Equation.3" ShapeID="_x0000_i1256" DrawAspect="Content" ObjectID="_1827761145"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43" w:name="_Hlk164791083"/>
      <w:r w:rsidRPr="0055195A">
        <w:rPr>
          <w:snapToGrid w:val="0"/>
        </w:rPr>
        <w:t>A.7.3.4.3</w:t>
      </w:r>
      <w:r w:rsidRPr="0055195A">
        <w:rPr>
          <w:snapToGrid w:val="0"/>
        </w:rPr>
        <w:tab/>
        <w:t>RACH-based Inter-frequency LTM PCell switch from FR2 to FR2</w:t>
      </w:r>
    </w:p>
    <w:bookmarkEnd w:id="43"/>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FC19E51" w:rsidR="00216987" w:rsidRPr="0055195A" w:rsidRDefault="00804BB0" w:rsidP="0055195A">
      <w:pPr>
        <w:ind w:left="568" w:hanging="284"/>
      </w:pPr>
      <w:r>
        <w:t>-</w:t>
      </w:r>
      <w:r>
        <w:tab/>
        <w:t>In the cell switch command, Cell 2 is the target cell and the field of Timing Advance Command is set to FFF.</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6829AEEA"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804BB0"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804BB0" w:rsidRPr="0055195A" w:rsidRDefault="00804BB0" w:rsidP="00804BB0">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804BB0" w:rsidRPr="0055195A" w:rsidRDefault="00804BB0" w:rsidP="00804BB0">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1044DF1D" w:rsidR="00804BB0" w:rsidRPr="0055195A" w:rsidRDefault="00804BB0" w:rsidP="00804BB0">
            <w:pPr>
              <w:pStyle w:val="TAH"/>
              <w:keepNext w:val="0"/>
              <w:keepLines w:val="0"/>
              <w:rPr>
                <w:lang w:eastAsia="fr-FR"/>
              </w:rPr>
            </w:pPr>
            <w:r>
              <w:rPr>
                <w:lang w:eastAsia="fr-FR"/>
              </w:rPr>
              <w:t>T1 ~ 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3D30287D" w:rsidR="00804BB0" w:rsidRPr="0055195A" w:rsidRDefault="00804BB0" w:rsidP="00804BB0">
            <w:pPr>
              <w:pStyle w:val="TAH"/>
              <w:keepNext w:val="0"/>
              <w:keepLines w:val="0"/>
              <w:rPr>
                <w:lang w:eastAsia="fr-FR"/>
              </w:rPr>
            </w:pPr>
            <w:r>
              <w:rPr>
                <w:lang w:eastAsia="fr-FR"/>
              </w:rPr>
              <w:t>T1 ~ 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222827BE"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6pt;height:15.6pt" o:ole="" fillcolor="window">
                  <v:imagedata r:id="rId11" o:title=""/>
                </v:shape>
                <o:OLEObject Type="Embed" ProgID="Equation.3" ShapeID="_x0000_i1257" DrawAspect="Content" ObjectID="_1827761146"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6pt;height:15.6pt" o:ole="" fillcolor="window">
                  <v:imagedata r:id="rId11" o:title=""/>
                </v:shape>
                <o:OLEObject Type="Embed" ProgID="Equation.3" ShapeID="_x0000_i1258" DrawAspect="Content" ObjectID="_1827761147"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804BB0">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6pt;height:15.6pt" o:ole="" fillcolor="window">
                  <v:imagedata r:id="rId37" o:title=""/>
                </v:shape>
                <o:OLEObject Type="Embed" ProgID="Equation.3" ShapeID="_x0000_i1259" DrawAspect="Content" ObjectID="_1827761148"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pt;height:15.6pt" o:ole="" fillcolor="window">
                  <v:imagedata r:id="rId14" o:title=""/>
                </v:shape>
                <o:OLEObject Type="Embed" ProgID="Equation.3" ShapeID="_x0000_i1260" DrawAspect="Content" ObjectID="_1827761149"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6pt;height:15.6pt" o:ole="" fillcolor="window">
                  <v:imagedata r:id="rId11" o:title=""/>
                </v:shape>
                <o:OLEObject Type="Embed" ProgID="Equation.3" ShapeID="_x0000_i1261" DrawAspect="Content" ObjectID="_1827761150"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79896A9A"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44"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44"/>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.1.2</w:t>
      </w:r>
      <w:r w:rsidR="005E4028" w:rsidRPr="0055195A">
        <w:rPr>
          <w:snapToGrid w:val="0"/>
        </w:rPr>
        <w:tab/>
        <w:t>Test Parameters</w:t>
      </w:r>
    </w:p>
    <w:p w14:paraId="255F1781" w14:textId="27CB9A32"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5" w:name="_Hlk167343031"/>
      <w:bookmarkStart w:id="46"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5"/>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48E73A91"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69BEB4AD"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54262F2E"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7"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7"/>
          </w:p>
        </w:tc>
      </w:tr>
      <w:bookmarkEnd w:id="46"/>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7A2FB37A" w:rsidR="005E4028" w:rsidRPr="0055195A" w:rsidRDefault="003835C3" w:rsidP="0055195A">
            <w:pPr>
              <w:pStyle w:val="TAL"/>
              <w:keepNext w:val="0"/>
              <w:keepLines w:val="0"/>
              <w:jc w:val="center"/>
            </w:pPr>
            <w:r w:rsidRPr="0055195A">
              <w:t>-</w:t>
            </w:r>
            <w:del w:id="48" w:author="CR6069" w:date="2025-12-09T13:51:00Z" w16du:dateUtc="2025-11-02T19:42:00Z">
              <w:r w:rsidRPr="0055195A" w:rsidDel="00B669F1">
                <w:delText>30</w:delText>
              </w:r>
            </w:del>
            <w:ins w:id="49" w:author="CR6069" w:date="2025-12-09T13:51:00Z" w16du:dateUtc="2025-11-02T19:42:00Z">
              <w:r>
                <w:t>15</w:t>
              </w:r>
            </w:ins>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6pt;height:15.6pt" o:ole="" fillcolor="window">
                  <v:imagedata r:id="rId11" o:title=""/>
                </v:shape>
                <o:OLEObject Type="Embed" ProgID="Equation.3" ShapeID="_x0000_i1262" DrawAspect="Content" ObjectID="_1827761151"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6pt;height:15.6pt" o:ole="" fillcolor="window">
                  <v:imagedata r:id="rId11" o:title=""/>
                </v:shape>
                <o:OLEObject Type="Embed" ProgID="Equation.3" ShapeID="_x0000_i1263" DrawAspect="Content" ObjectID="_1827761152"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1.8pt;height:15.6pt" o:ole="" fillcolor="window">
                  <v:imagedata r:id="rId37" o:title=""/>
                </v:shape>
                <o:OLEObject Type="Embed" ProgID="Equation.3" ShapeID="_x0000_i1264" DrawAspect="Content" ObjectID="_1827761153"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40.2pt;height:15.6pt" o:ole="" fillcolor="window">
                  <v:imagedata r:id="rId14" o:title=""/>
                </v:shape>
                <o:OLEObject Type="Embed" ProgID="Equation.3" ShapeID="_x0000_i1265" DrawAspect="Content" ObjectID="_1827761154"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6pt;height:15.6pt" o:ole="" fillcolor="window">
                  <v:imagedata r:id="rId11" o:title=""/>
                </v:shape>
                <o:OLEObject Type="Embed" ProgID="Equation.3" ShapeID="_x0000_i1266" DrawAspect="Content" ObjectID="_1827761155"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6pt;height:15.6pt" o:ole="" fillcolor="window">
                  <v:imagedata r:id="rId11" o:title=""/>
                </v:shape>
                <o:OLEObject Type="Embed" ProgID="Equation.3" ShapeID="_x0000_i1267" DrawAspect="Content" ObjectID="_1827761156"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6pt;height:15.6pt" o:ole="" fillcolor="window">
                  <v:imagedata r:id="rId11" o:title=""/>
                </v:shape>
                <o:OLEObject Type="Embed" ProgID="Equation.3" ShapeID="_x0000_i1268" DrawAspect="Content" ObjectID="_1827761157"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1.8pt;height:15.6pt" o:ole="" fillcolor="window">
                  <v:imagedata r:id="rId37" o:title=""/>
                </v:shape>
                <o:OLEObject Type="Embed" ProgID="Equation.3" ShapeID="_x0000_i1269" DrawAspect="Content" ObjectID="_1827761158"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40.2pt;height:15.6pt" o:ole="" fillcolor="window">
                  <v:imagedata r:id="rId14" o:title=""/>
                </v:shape>
                <o:OLEObject Type="Embed" ProgID="Equation.3" ShapeID="_x0000_i1270" DrawAspect="Content" ObjectID="_1827761159"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6pt;height:15.6pt" o:ole="" fillcolor="window">
                  <v:imagedata r:id="rId11" o:title=""/>
                </v:shape>
                <o:OLEObject Type="Embed" ProgID="Equation.3" ShapeID="_x0000_i1271" DrawAspect="Content" ObjectID="_1827761160"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50"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51" w:name="_Toc535476686"/>
      <w:r w:rsidRPr="0055195A">
        <w:t>A.</w:t>
      </w:r>
      <w:r w:rsidR="002C7C40" w:rsidRPr="0055195A">
        <w:t>7.4.1.1.1</w:t>
      </w:r>
      <w:r w:rsidRPr="0055195A">
        <w:tab/>
        <w:t>Test Purpose and environment</w:t>
      </w:r>
      <w:bookmarkEnd w:id="51"/>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C044E0">
        <w:trPr>
          <w:tblHeade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52"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53"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6pt;height:15.6pt" o:ole="" fillcolor="window">
                  <v:imagedata r:id="rId11" o:title=""/>
                </v:shape>
                <o:OLEObject Type="Embed" ProgID="Equation.3" ShapeID="_x0000_i1272" DrawAspect="Content" ObjectID="_1827761161"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6pt;height:15.6pt" o:ole="" fillcolor="window">
                  <v:imagedata r:id="rId11" o:title=""/>
                </v:shape>
                <o:OLEObject Type="Embed" ProgID="Equation.3" ShapeID="_x0000_i1273" DrawAspect="Content" ObjectID="_1827761162"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5.4pt;height:20.4pt" o:ole="" fillcolor="window">
                  <v:imagedata r:id="rId273" o:title=""/>
                </v:shape>
                <o:OLEObject Type="Embed" ProgID="Equation.3" ShapeID="_x0000_i1274" DrawAspect="Content" ObjectID="_1827761163"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1.8pt;height:15.6pt" o:ole="" fillcolor="window">
                  <v:imagedata r:id="rId37" o:title=""/>
                </v:shape>
                <o:OLEObject Type="Embed" ProgID="Equation.3" ShapeID="_x0000_i1275" DrawAspect="Content" ObjectID="_1827761164"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6pt;height:15.6pt" o:ole="" fillcolor="window">
                  <v:imagedata r:id="rId11" o:title=""/>
                </v:shape>
                <o:OLEObject Type="Embed" ProgID="Equation.3" ShapeID="_x0000_i1276" DrawAspect="Content" ObjectID="_1827761165"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52"/>
      <w:bookmarkEnd w:id="53"/>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C044E0">
        <w:trPr>
          <w:tblHeade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54" w:name="_Toc535476687"/>
      <w:r w:rsidRPr="0055195A">
        <w:t>A.</w:t>
      </w:r>
      <w:r w:rsidR="002C7C40" w:rsidRPr="0055195A">
        <w:t>7.4.1.1.2</w:t>
      </w:r>
      <w:r w:rsidRPr="0055195A">
        <w:tab/>
        <w:t>Test requirements</w:t>
      </w:r>
      <w:bookmarkEnd w:id="54"/>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C044E0">
        <w:trPr>
          <w:tblHeade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6pt;height:15.6pt" o:ole="" fillcolor="window">
                  <v:imagedata r:id="rId11" o:title=""/>
                </v:shape>
                <o:OLEObject Type="Embed" ProgID="Equation.3" ShapeID="_x0000_i1277" DrawAspect="Content" ObjectID="_1827761166"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6pt;height:15.6pt" o:ole="" fillcolor="window">
                  <v:imagedata r:id="rId11" o:title=""/>
                </v:shape>
                <o:OLEObject Type="Embed" ProgID="Equation.3" ShapeID="_x0000_i1278" DrawAspect="Content" ObjectID="_1827761167"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5.4pt;height:20.4pt" o:ole="" fillcolor="window">
                  <v:imagedata r:id="rId273" o:title=""/>
                </v:shape>
                <o:OLEObject Type="Embed" ProgID="Equation.3" ShapeID="_x0000_i1279" DrawAspect="Content" ObjectID="_1827761168"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1.8pt;height:15.6pt" o:ole="" fillcolor="window">
                  <v:imagedata r:id="rId37" o:title=""/>
                </v:shape>
                <o:OLEObject Type="Embed" ProgID="Equation.3" ShapeID="_x0000_i1280" DrawAspect="Content" ObjectID="_1827761169"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6pt;height:15.6pt" o:ole="" fillcolor="window">
                  <v:imagedata r:id="rId11" o:title=""/>
                </v:shape>
                <o:OLEObject Type="Embed" ProgID="Equation.3" ShapeID="_x0000_i1281" DrawAspect="Content" ObjectID="_1827761170"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532101FE"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6pt;height:15.6pt" o:ole="" fillcolor="window">
                  <v:imagedata r:id="rId11" o:title=""/>
                </v:shape>
                <o:OLEObject Type="Embed" ProgID="Equation.3" ShapeID="_x0000_i1282" DrawAspect="Content" ObjectID="_1827761171"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6pt;height:15.6pt" o:ole="" fillcolor="window">
                  <v:imagedata r:id="rId11" o:title=""/>
                </v:shape>
                <o:OLEObject Type="Embed" ProgID="Equation.3" ShapeID="_x0000_i1283" DrawAspect="Content" ObjectID="_1827761172"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6pt" o:ole="" fillcolor="window">
                  <v:imagedata r:id="rId273" o:title=""/>
                </v:shape>
                <o:OLEObject Type="Embed" ProgID="Equation.3" ShapeID="_x0000_i1284" DrawAspect="Content" ObjectID="_1827761173"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1.8pt;height:15.6pt" o:ole="" fillcolor="window">
                  <v:imagedata r:id="rId37" o:title=""/>
                </v:shape>
                <o:OLEObject Type="Embed" ProgID="Equation.3" ShapeID="_x0000_i1285" DrawAspect="Content" ObjectID="_1827761174"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6pt;height:15.6pt" o:ole="" fillcolor="window">
                  <v:imagedata r:id="rId11" o:title=""/>
                </v:shape>
                <o:OLEObject Type="Embed" ProgID="Equation.3" ShapeID="_x0000_i1286" DrawAspect="Content" ObjectID="_1827761175"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C044E0">
        <w:trPr>
          <w:tblHeade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50"/>
    </w:p>
    <w:p w14:paraId="3B41971F" w14:textId="15475456" w:rsidR="00564A91" w:rsidRPr="0055195A" w:rsidRDefault="00564A91" w:rsidP="0055195A">
      <w:pPr>
        <w:pStyle w:val="Heading3"/>
        <w:keepNext w:val="0"/>
        <w:keepLines w:val="0"/>
        <w:rPr>
          <w:lang w:eastAsia="zh-CN"/>
        </w:rPr>
      </w:pPr>
      <w:bookmarkStart w:id="55"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56" w:name="_Toc535476690"/>
      <w:r w:rsidRPr="0055195A">
        <w:t>A.</w:t>
      </w:r>
      <w:r w:rsidR="002C7C40" w:rsidRPr="0055195A">
        <w:t>7.4.3.1</w:t>
      </w:r>
      <w:r w:rsidRPr="0055195A">
        <w:tab/>
        <w:t>SA FR2 timing advance adjustment accuracy</w:t>
      </w:r>
      <w:bookmarkEnd w:id="56"/>
    </w:p>
    <w:p w14:paraId="25ADA434" w14:textId="5C6D7E94" w:rsidR="00564A91" w:rsidRPr="0055195A" w:rsidRDefault="00564A91" w:rsidP="0055195A">
      <w:pPr>
        <w:pStyle w:val="Heading5"/>
        <w:keepNext w:val="0"/>
        <w:keepLines w:val="0"/>
      </w:pPr>
      <w:bookmarkStart w:id="57" w:name="_Toc535476691"/>
      <w:r w:rsidRPr="0055195A">
        <w:t>A.</w:t>
      </w:r>
      <w:r w:rsidR="002C7C40" w:rsidRPr="0055195A">
        <w:t>7.4.3.1.1</w:t>
      </w:r>
      <w:r w:rsidRPr="0055195A">
        <w:tab/>
        <w:t>Test Purpose and Environment</w:t>
      </w:r>
      <w:bookmarkEnd w:id="57"/>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8" w:name="_Toc535476692"/>
      <w:r w:rsidRPr="0055195A">
        <w:t>A.</w:t>
      </w:r>
      <w:r w:rsidR="002C7C40" w:rsidRPr="0055195A">
        <w:t>7.4.3.1.2</w:t>
      </w:r>
      <w:r w:rsidRPr="0055195A">
        <w:tab/>
        <w:t>Test Parameters</w:t>
      </w:r>
      <w:bookmarkEnd w:id="58"/>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4pt;height:20.4pt" o:ole="" fillcolor="window">
                  <v:imagedata r:id="rId11" o:title=""/>
                </v:shape>
                <o:OLEObject Type="Embed" ProgID="Equation.3" ShapeID="_x0000_i1287" DrawAspect="Content" ObjectID="_1827761176"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4pt;height:20.4pt" o:ole="" fillcolor="window">
                  <v:imagedata r:id="rId11" o:title=""/>
                </v:shape>
                <o:OLEObject Type="Embed" ProgID="Equation.3" ShapeID="_x0000_i1288" DrawAspect="Content" ObjectID="_1827761177"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4pt;height:20.4pt" o:ole="" fillcolor="window">
                  <v:imagedata r:id="rId11" o:title=""/>
                </v:shape>
                <o:OLEObject Type="Embed" ProgID="Equation.3" ShapeID="_x0000_i1289" DrawAspect="Content" ObjectID="_1827761178"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5.4pt;height:20.4pt" o:ole="" fillcolor="window">
                  <v:imagedata r:id="rId273" o:title=""/>
                </v:shape>
                <o:OLEObject Type="Embed" ProgID="Equation.3" ShapeID="_x0000_i1290" DrawAspect="Content" ObjectID="_1827761179"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1.8pt;height:20.4pt" o:ole="" fillcolor="window">
                  <v:imagedata r:id="rId37" o:title=""/>
                </v:shape>
                <o:OLEObject Type="Embed" ProgID="Equation.3" ShapeID="_x0000_i1291" DrawAspect="Content" ObjectID="_1827761180"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4pt;height:20.4pt" o:ole="" fillcolor="window">
                  <v:imagedata r:id="rId11" o:title=""/>
                </v:shape>
                <o:OLEObject Type="Embed" ProgID="Equation.3" ShapeID="_x0000_i1292" DrawAspect="Content" ObjectID="_1827761181"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9" w:name="_Toc535476693"/>
      <w:r w:rsidRPr="0055195A">
        <w:t>A.</w:t>
      </w:r>
      <w:r w:rsidR="002C7C40" w:rsidRPr="0055195A">
        <w:t>7.4.3.1.3</w:t>
      </w:r>
      <w:r w:rsidRPr="0055195A">
        <w:t xml:space="preserve"> Test Requirements</w:t>
      </w:r>
      <w:bookmarkEnd w:id="59"/>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6pt;height:15.6pt" o:ole="" fillcolor="window">
                  <v:imagedata r:id="rId11" o:title=""/>
                </v:shape>
                <o:OLEObject Type="Embed" ProgID="Equation.3" ShapeID="_x0000_i1293" DrawAspect="Content" ObjectID="_1827761182"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6pt;height:15.6pt" o:ole="" fillcolor="window">
                  <v:imagedata r:id="rId11" o:title=""/>
                </v:shape>
                <o:OLEObject Type="Embed" ProgID="Equation.3" ShapeID="_x0000_i1294" DrawAspect="Content" ObjectID="_1827761183"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5.4pt;height:20.4pt" o:ole="" fillcolor="window">
                  <v:imagedata r:id="rId273" o:title=""/>
                </v:shape>
                <o:OLEObject Type="Embed" ProgID="Equation.3" ShapeID="_x0000_i1295" DrawAspect="Content" ObjectID="_1827761184"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1.8pt;height:15.6pt" o:ole="" fillcolor="window">
                  <v:imagedata r:id="rId37" o:title=""/>
                </v:shape>
                <o:OLEObject Type="Embed" ProgID="Equation.3" ShapeID="_x0000_i1296" DrawAspect="Content" ObjectID="_1827761185"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6pt;height:15.6pt" o:ole="" fillcolor="window">
                  <v:imagedata r:id="rId11" o:title=""/>
                </v:shape>
                <o:OLEObject Type="Embed" ProgID="Equation.3" ShapeID="_x0000_i1297" DrawAspect="Content" ObjectID="_1827761186"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55"/>
    </w:p>
    <w:sectPr w:rsidR="00CE6C64" w:rsidRPr="0055195A" w:rsidSect="003278D0">
      <w:headerReference w:type="default" r:id="rId298"/>
      <w:footerReference w:type="default" r:id="rId299"/>
      <w:pgSz w:w="11907" w:h="16840" w:code="9"/>
      <w:pgMar w:top="1418" w:right="1134" w:bottom="1134" w:left="1134" w:header="851" w:footer="340" w:gutter="0"/>
      <w:pgNumType w:start="336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2C2A27" w14:textId="77777777" w:rsidR="00A030D3" w:rsidRDefault="00A030D3" w:rsidP="0064056D">
      <w:pPr>
        <w:spacing w:after="0"/>
      </w:pPr>
      <w:r>
        <w:separator/>
      </w:r>
    </w:p>
  </w:endnote>
  <w:endnote w:type="continuationSeparator" w:id="0">
    <w:p w14:paraId="3096F20C" w14:textId="77777777" w:rsidR="00A030D3" w:rsidRDefault="00A030D3"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微软雅黑"/>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charset w:val="80"/>
    <w:family w:val="roman"/>
    <w:pitch w:val="default"/>
    <w:sig w:usb0="00000000" w:usb1="00000000" w:usb2="00000010" w:usb3="00000000" w:csb0="00020000" w:csb1="00000000"/>
  </w:font>
  <w:font w:name="v5.0.0">
    <w:altName w:val="Times New Roman"/>
    <w:panose1 w:val="00000000000000000000"/>
    <w:charset w:val="00"/>
    <w:family w:val="roman"/>
    <w:notTrueType/>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6BD4FE68" w:rsidR="004B148F" w:rsidRDefault="003278D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3D1F5A" w14:textId="77777777" w:rsidR="00A030D3" w:rsidRDefault="00A030D3" w:rsidP="0064056D">
      <w:pPr>
        <w:spacing w:after="0"/>
      </w:pPr>
      <w:r>
        <w:separator/>
      </w:r>
    </w:p>
  </w:footnote>
  <w:footnote w:type="continuationSeparator" w:id="0">
    <w:p w14:paraId="66D59442" w14:textId="77777777" w:rsidR="00A030D3" w:rsidRDefault="00A030D3"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24312023" w:rsidR="004B148F" w:rsidRDefault="003278D0"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w:t>
    </w:r>
    <w:del w:id="60" w:author="MCC" w:date="2025-12-19T18:39:00Z" w16du:dateUtc="2025-12-19T17:39:00Z">
      <w:r w:rsidDel="00757FEB">
        <w:rPr>
          <w:rFonts w:ascii="Arial" w:hAnsi="Arial" w:cs="Arial"/>
          <w:b/>
          <w:sz w:val="18"/>
          <w:szCs w:val="18"/>
        </w:rPr>
        <w:delText>11</w:delText>
      </w:r>
    </w:del>
    <w:ins w:id="61" w:author="MCC" w:date="2025-12-19T18:39:00Z" w16du:dateUtc="2025-12-19T17:39:00Z">
      <w:r w:rsidR="00757FEB">
        <w:rPr>
          <w:rFonts w:ascii="Arial" w:eastAsiaTheme="minorEastAsia" w:hAnsi="Arial" w:cs="Arial" w:hint="eastAsia"/>
          <w:b/>
          <w:sz w:val="18"/>
          <w:szCs w:val="18"/>
          <w:lang w:eastAsia="zh-CN"/>
        </w:rPr>
        <w:t>12</w:t>
      </w:r>
    </w:ins>
    <w:r>
      <w:rPr>
        <w:rFonts w:ascii="Arial" w:hAnsi="Arial" w:cs="Arial"/>
        <w:b/>
        <w:sz w:val="18"/>
        <w:szCs w:val="18"/>
      </w:rPr>
      <w:t>.0 (2025-</w:t>
    </w:r>
    <w:del w:id="62" w:author="MCC" w:date="2025-12-19T18:39:00Z" w16du:dateUtc="2025-12-19T17:39:00Z">
      <w:r w:rsidDel="00757FEB">
        <w:rPr>
          <w:rFonts w:ascii="Arial" w:hAnsi="Arial" w:cs="Arial"/>
          <w:b/>
          <w:sz w:val="18"/>
          <w:szCs w:val="18"/>
        </w:rPr>
        <w:delText>09</w:delText>
      </w:r>
    </w:del>
    <w:ins w:id="63" w:author="MCC" w:date="2025-12-19T18:39:00Z" w16du:dateUtc="2025-12-19T17:39:00Z">
      <w:r w:rsidR="00757FEB">
        <w:rPr>
          <w:rFonts w:ascii="Arial" w:eastAsiaTheme="minorEastAsia" w:hAnsi="Arial" w:cs="Arial" w:hint="eastAsia"/>
          <w:b/>
          <w:sz w:val="18"/>
          <w:szCs w:val="18"/>
          <w:lang w:eastAsia="zh-CN"/>
        </w:rPr>
        <w:t>12</w:t>
      </w:r>
    </w:ins>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4D41FB9" w:rsidR="004B148F" w:rsidRDefault="004B148F">
    <w:pPr>
      <w:pStyle w:val="Header"/>
    </w:pPr>
    <w:r>
      <w:t>Release 1</w:t>
    </w:r>
    <w:r w:rsidR="00E445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576"/>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1BBB"/>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1BA3"/>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17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ECF"/>
    <w:rsid w:val="00191654"/>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4CC7"/>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6D4E"/>
    <w:rsid w:val="00237A51"/>
    <w:rsid w:val="00237E78"/>
    <w:rsid w:val="00240DB7"/>
    <w:rsid w:val="00241CC7"/>
    <w:rsid w:val="00242453"/>
    <w:rsid w:val="0024294E"/>
    <w:rsid w:val="00242AAB"/>
    <w:rsid w:val="00242C3A"/>
    <w:rsid w:val="002436AE"/>
    <w:rsid w:val="00244644"/>
    <w:rsid w:val="00244D22"/>
    <w:rsid w:val="00244D33"/>
    <w:rsid w:val="00245F41"/>
    <w:rsid w:val="00246006"/>
    <w:rsid w:val="002460FF"/>
    <w:rsid w:val="00246C96"/>
    <w:rsid w:val="002519EC"/>
    <w:rsid w:val="00251BF8"/>
    <w:rsid w:val="00252126"/>
    <w:rsid w:val="00253527"/>
    <w:rsid w:val="00253E62"/>
    <w:rsid w:val="00254950"/>
    <w:rsid w:val="00255564"/>
    <w:rsid w:val="00255C0D"/>
    <w:rsid w:val="00255F32"/>
    <w:rsid w:val="00256462"/>
    <w:rsid w:val="00256CB5"/>
    <w:rsid w:val="00257056"/>
    <w:rsid w:val="0025746A"/>
    <w:rsid w:val="00257EF0"/>
    <w:rsid w:val="00261368"/>
    <w:rsid w:val="00261AF3"/>
    <w:rsid w:val="00262BB4"/>
    <w:rsid w:val="002635B9"/>
    <w:rsid w:val="00263798"/>
    <w:rsid w:val="00263C63"/>
    <w:rsid w:val="00264128"/>
    <w:rsid w:val="00264C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A7BFC"/>
    <w:rsid w:val="002B0234"/>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135"/>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8D0"/>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35C3"/>
    <w:rsid w:val="003847E8"/>
    <w:rsid w:val="00386A2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536D"/>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26D9"/>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3260"/>
    <w:rsid w:val="00583DF2"/>
    <w:rsid w:val="00583F2C"/>
    <w:rsid w:val="00584097"/>
    <w:rsid w:val="00584E7F"/>
    <w:rsid w:val="00585014"/>
    <w:rsid w:val="00585E11"/>
    <w:rsid w:val="00587B0E"/>
    <w:rsid w:val="00587E4C"/>
    <w:rsid w:val="00587EEA"/>
    <w:rsid w:val="005900E5"/>
    <w:rsid w:val="005901A0"/>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C2D"/>
    <w:rsid w:val="00664D58"/>
    <w:rsid w:val="00667082"/>
    <w:rsid w:val="00667678"/>
    <w:rsid w:val="006679FD"/>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57FEB"/>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4C2E"/>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610"/>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BB0"/>
    <w:rsid w:val="00804D3F"/>
    <w:rsid w:val="0080515D"/>
    <w:rsid w:val="0080593B"/>
    <w:rsid w:val="0080758D"/>
    <w:rsid w:val="00807C27"/>
    <w:rsid w:val="00811E6F"/>
    <w:rsid w:val="008124BE"/>
    <w:rsid w:val="00814859"/>
    <w:rsid w:val="008148D3"/>
    <w:rsid w:val="00814933"/>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B37"/>
    <w:rsid w:val="0093062C"/>
    <w:rsid w:val="00931094"/>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269"/>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296"/>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0D3"/>
    <w:rsid w:val="00A03245"/>
    <w:rsid w:val="00A05B1C"/>
    <w:rsid w:val="00A05E89"/>
    <w:rsid w:val="00A05F09"/>
    <w:rsid w:val="00A06472"/>
    <w:rsid w:val="00A0755A"/>
    <w:rsid w:val="00A07934"/>
    <w:rsid w:val="00A07B87"/>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6D7"/>
    <w:rsid w:val="00A73D31"/>
    <w:rsid w:val="00A753B1"/>
    <w:rsid w:val="00A767B5"/>
    <w:rsid w:val="00A76CAA"/>
    <w:rsid w:val="00A76DBC"/>
    <w:rsid w:val="00A7738E"/>
    <w:rsid w:val="00A77501"/>
    <w:rsid w:val="00A77686"/>
    <w:rsid w:val="00A80F19"/>
    <w:rsid w:val="00A813F8"/>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4787"/>
    <w:rsid w:val="00AB4E54"/>
    <w:rsid w:val="00AB4E55"/>
    <w:rsid w:val="00AB4F0D"/>
    <w:rsid w:val="00AB602C"/>
    <w:rsid w:val="00AB64A9"/>
    <w:rsid w:val="00AB6AA5"/>
    <w:rsid w:val="00AB6AA6"/>
    <w:rsid w:val="00AC0C4E"/>
    <w:rsid w:val="00AC13F3"/>
    <w:rsid w:val="00AC2266"/>
    <w:rsid w:val="00AC44AF"/>
    <w:rsid w:val="00AC47A5"/>
    <w:rsid w:val="00AC53BA"/>
    <w:rsid w:val="00AC6AE1"/>
    <w:rsid w:val="00AD004D"/>
    <w:rsid w:val="00AD051C"/>
    <w:rsid w:val="00AD24F0"/>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4833"/>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4E0"/>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409"/>
    <w:rsid w:val="00C77964"/>
    <w:rsid w:val="00C77B24"/>
    <w:rsid w:val="00C8046E"/>
    <w:rsid w:val="00C80F44"/>
    <w:rsid w:val="00C81928"/>
    <w:rsid w:val="00C82441"/>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7940"/>
    <w:rsid w:val="00DA10D8"/>
    <w:rsid w:val="00DA191D"/>
    <w:rsid w:val="00DA192B"/>
    <w:rsid w:val="00DA2978"/>
    <w:rsid w:val="00DA37E7"/>
    <w:rsid w:val="00DA3E99"/>
    <w:rsid w:val="00DA4155"/>
    <w:rsid w:val="00DA52A0"/>
    <w:rsid w:val="00DA75A5"/>
    <w:rsid w:val="00DA7BB1"/>
    <w:rsid w:val="00DB0A45"/>
    <w:rsid w:val="00DB1E30"/>
    <w:rsid w:val="00DB26DB"/>
    <w:rsid w:val="00DB2787"/>
    <w:rsid w:val="00DB317F"/>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629"/>
    <w:rsid w:val="00E66AFD"/>
    <w:rsid w:val="00E7124A"/>
    <w:rsid w:val="00E716EF"/>
    <w:rsid w:val="00E71925"/>
    <w:rsid w:val="00E7458D"/>
    <w:rsid w:val="00E747FD"/>
    <w:rsid w:val="00E74E80"/>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97B39"/>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5A3"/>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footer" Target="footer1.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microsoft.com/office/2011/relationships/people" Target="people.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302" Type="http://schemas.openxmlformats.org/officeDocument/2006/relationships/theme" Target="theme/theme1.xml"/><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ntTable" Target="fontTable.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1313</TotalTime>
  <Pages>129</Pages>
  <Words>58260</Words>
  <Characters>332085</Characters>
  <Application>Microsoft Office Word</Application>
  <DocSecurity>0</DocSecurity>
  <Lines>2767</Lines>
  <Paragraphs>779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389566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684</cp:revision>
  <dcterms:created xsi:type="dcterms:W3CDTF">2022-09-22T10:41:00Z</dcterms:created>
  <dcterms:modified xsi:type="dcterms:W3CDTF">2025-12-20T13:20:00Z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