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EA9A" w14:textId="18BE5CD5" w:rsidR="009A50FD" w:rsidRPr="00247CC6" w:rsidRDefault="00EA4FDE" w:rsidP="00247CC6">
      <w:pPr>
        <w:pStyle w:val="Heading1"/>
        <w:keepNext w:val="0"/>
        <w:keepLines w:val="0"/>
        <w:rPr>
          <w:lang w:eastAsia="zh-CN"/>
        </w:rPr>
      </w:pPr>
      <w:bookmarkStart w:id="0" w:name="_Toc535476654"/>
      <w:r w:rsidRPr="00247CC6">
        <w:rPr>
          <w:szCs w:val="36"/>
        </w:rPr>
        <w:t>A.</w:t>
      </w:r>
      <w:r w:rsidRPr="00247CC6">
        <w:rPr>
          <w:szCs w:val="36"/>
          <w:lang w:eastAsia="zh-CN"/>
        </w:rPr>
        <w:t>19</w:t>
      </w:r>
      <w:r w:rsidRPr="00247CC6">
        <w:rPr>
          <w:szCs w:val="36"/>
          <w:lang w:eastAsia="zh-CN"/>
        </w:rPr>
        <w:tab/>
      </w:r>
      <w:r w:rsidRPr="00247CC6">
        <w:rPr>
          <w:szCs w:val="36"/>
        </w:rPr>
        <w:t xml:space="preserve">NR standalone tests for </w:t>
      </w:r>
      <w:r w:rsidRPr="00247CC6">
        <w:rPr>
          <w:rFonts w:hint="eastAsia"/>
          <w:szCs w:val="36"/>
          <w:lang w:eastAsia="zh-CN"/>
        </w:rPr>
        <w:t>ATG</w:t>
      </w:r>
    </w:p>
    <w:p w14:paraId="47ADF0A9" w14:textId="20F73E96" w:rsidR="00EA4FDE" w:rsidRPr="00247CC6" w:rsidRDefault="00EA4FDE" w:rsidP="00247CC6">
      <w:pPr>
        <w:pStyle w:val="Heading2"/>
        <w:keepNext w:val="0"/>
        <w:keepLines w:val="0"/>
      </w:pPr>
      <w:r w:rsidRPr="00247CC6">
        <w:t>A.</w:t>
      </w:r>
      <w:r w:rsidRPr="00247CC6">
        <w:rPr>
          <w:lang w:eastAsia="zh-CN"/>
        </w:rPr>
        <w:t>19</w:t>
      </w:r>
      <w:r w:rsidRPr="00247CC6">
        <w:t>.1</w:t>
      </w:r>
      <w:r w:rsidRPr="00247CC6">
        <w:tab/>
        <w:t>RRC_IDLE state mobility</w:t>
      </w:r>
    </w:p>
    <w:p w14:paraId="76F668EB" w14:textId="08EB7166" w:rsidR="00EA4FDE" w:rsidRPr="00247CC6" w:rsidRDefault="00EA4FDE" w:rsidP="00247CC6">
      <w:pPr>
        <w:pStyle w:val="Heading4"/>
        <w:keepNext w:val="0"/>
        <w:keepLines w:val="0"/>
        <w:rPr>
          <w:lang w:eastAsia="zh-CN"/>
        </w:rPr>
      </w:pPr>
      <w:r w:rsidRPr="00247CC6">
        <w:rPr>
          <w:rFonts w:hint="eastAsia"/>
          <w:lang w:eastAsia="zh-CN"/>
        </w:rPr>
        <w:t>A.</w:t>
      </w:r>
      <w:r w:rsidRPr="00247CC6">
        <w:rPr>
          <w:lang w:eastAsia="zh-CN"/>
        </w:rPr>
        <w:t>19.1.1</w:t>
      </w:r>
      <w:r w:rsidRPr="00247CC6">
        <w:rPr>
          <w:lang w:eastAsia="zh-CN"/>
        </w:rPr>
        <w:tab/>
        <w:t xml:space="preserve">Cell reselection to FR1 intra-frequency NR case </w:t>
      </w:r>
    </w:p>
    <w:p w14:paraId="6624044B" w14:textId="294B0598" w:rsidR="00EA4FDE" w:rsidRPr="00247CC6" w:rsidRDefault="00EA4FDE" w:rsidP="00247CC6">
      <w:pPr>
        <w:pStyle w:val="Heading5"/>
        <w:keepNext w:val="0"/>
        <w:keepLines w:val="0"/>
        <w:rPr>
          <w:lang w:eastAsia="zh-CN"/>
        </w:rPr>
      </w:pPr>
      <w:r w:rsidRPr="00247CC6">
        <w:rPr>
          <w:rFonts w:hint="eastAsia"/>
          <w:lang w:eastAsia="zh-CN"/>
        </w:rPr>
        <w:t>A.</w:t>
      </w:r>
      <w:r w:rsidRPr="00247CC6">
        <w:rPr>
          <w:lang w:eastAsia="zh-CN"/>
        </w:rPr>
        <w:t>19.1.1.1</w:t>
      </w:r>
      <w:r w:rsidRPr="00247CC6">
        <w:rPr>
          <w:lang w:eastAsia="zh-CN"/>
        </w:rPr>
        <w:tab/>
        <w:t>Test Purpose and Environment</w:t>
      </w:r>
    </w:p>
    <w:p w14:paraId="17BF2AC5" w14:textId="0EC59414" w:rsidR="009A50FD" w:rsidRPr="00247CC6" w:rsidRDefault="00EA4FDE" w:rsidP="00247CC6">
      <w:pPr>
        <w:rPr>
          <w:rFonts w:cs="v4.2.0"/>
        </w:rPr>
      </w:pPr>
      <w:r w:rsidRPr="00247CC6">
        <w:t xml:space="preserve">This test is to verify the requirement for the intra frequency NR cell reselection requirements for </w:t>
      </w:r>
      <w:r w:rsidRPr="00247CC6">
        <w:rPr>
          <w:rFonts w:hint="eastAsia"/>
          <w:lang w:eastAsia="zh-CN"/>
        </w:rPr>
        <w:t xml:space="preserve">ATG </w:t>
      </w:r>
      <w:r w:rsidRPr="00247CC6">
        <w:t>specified in clause 4.2</w:t>
      </w:r>
      <w:r w:rsidRPr="00247CC6">
        <w:rPr>
          <w:rFonts w:hint="eastAsia"/>
          <w:lang w:eastAsia="zh-CN"/>
        </w:rPr>
        <w:t>D</w:t>
      </w:r>
      <w:r w:rsidRPr="00247CC6">
        <w:t>.2.3.</w:t>
      </w:r>
    </w:p>
    <w:p w14:paraId="327AE772" w14:textId="066A0E7E" w:rsidR="00EA4FDE" w:rsidRPr="00247CC6" w:rsidRDefault="00EA4FDE" w:rsidP="00247CC6">
      <w:pPr>
        <w:pStyle w:val="Heading5"/>
        <w:keepNext w:val="0"/>
        <w:keepLines w:val="0"/>
        <w:rPr>
          <w:lang w:eastAsia="zh-CN"/>
        </w:rPr>
      </w:pPr>
      <w:bookmarkStart w:id="1" w:name="_Toc535476472"/>
      <w:bookmarkEnd w:id="0"/>
      <w:r w:rsidRPr="00247CC6">
        <w:rPr>
          <w:rFonts w:hint="eastAsia"/>
          <w:lang w:eastAsia="zh-CN"/>
        </w:rPr>
        <w:t>A.</w:t>
      </w:r>
      <w:r w:rsidR="00320A23" w:rsidRPr="00247CC6">
        <w:rPr>
          <w:lang w:eastAsia="zh-CN"/>
        </w:rPr>
        <w:t>19</w:t>
      </w:r>
      <w:r w:rsidRPr="00247CC6">
        <w:rPr>
          <w:lang w:eastAsia="zh-CN"/>
        </w:rPr>
        <w:t>.1.1.2</w:t>
      </w:r>
      <w:r w:rsidRPr="00247CC6">
        <w:rPr>
          <w:lang w:eastAsia="zh-CN"/>
        </w:rPr>
        <w:tab/>
        <w:t>Test Parameters</w:t>
      </w:r>
      <w:bookmarkEnd w:id="1"/>
    </w:p>
    <w:p w14:paraId="300DD981" w14:textId="7C46B986" w:rsidR="00EA4FDE" w:rsidRPr="00247CC6" w:rsidRDefault="00EA4FDE" w:rsidP="00247CC6">
      <w:pPr>
        <w:rPr>
          <w:lang w:eastAsia="zh-CN"/>
        </w:rPr>
      </w:pPr>
      <w:r w:rsidRPr="00247CC6">
        <w:rPr>
          <w:rFonts w:cs="v4.2.0"/>
        </w:rPr>
        <w:t>The test scenario comprises of 1 NR carrier and 2 cells</w:t>
      </w:r>
      <w:r w:rsidRPr="00247CC6">
        <w:rPr>
          <w:rFonts w:cs="v4.2.0" w:hint="eastAsia"/>
          <w:lang w:eastAsia="zh-CN"/>
        </w:rPr>
        <w:t>, s</w:t>
      </w:r>
      <w:r w:rsidRPr="00247CC6">
        <w:t xml:space="preserve">upported test configurations are shown in table </w:t>
      </w:r>
      <w:r w:rsidRPr="00247CC6">
        <w:rPr>
          <w:rFonts w:hint="eastAsia"/>
          <w:snapToGrid w:val="0"/>
          <w:lang w:eastAsia="zh-CN"/>
        </w:rPr>
        <w:t>A.</w:t>
      </w:r>
      <w:r w:rsidR="00320A23" w:rsidRPr="00247CC6">
        <w:rPr>
          <w:snapToGrid w:val="0"/>
          <w:lang w:eastAsia="zh-CN"/>
        </w:rPr>
        <w:t>19</w:t>
      </w:r>
      <w:r w:rsidRPr="00247CC6">
        <w:rPr>
          <w:rFonts w:hint="eastAsia"/>
          <w:snapToGrid w:val="0"/>
          <w:lang w:eastAsia="zh-CN"/>
        </w:rPr>
        <w:t>.</w:t>
      </w:r>
      <w:r w:rsidRPr="00247CC6">
        <w:t>1.1.2-1</w:t>
      </w:r>
      <w:r w:rsidRPr="00247CC6">
        <w:rPr>
          <w:rFonts w:hint="eastAsia"/>
          <w:lang w:eastAsia="zh-CN"/>
        </w:rPr>
        <w:t xml:space="preserve">. The test parameters from </w:t>
      </w:r>
      <w:r w:rsidR="00E83441">
        <w:rPr>
          <w:lang w:eastAsia="zh-CN"/>
        </w:rPr>
        <w:t>t</w:t>
      </w:r>
      <w:r w:rsidRPr="00247CC6">
        <w:rPr>
          <w:rFonts w:hint="eastAsia"/>
          <w:lang w:eastAsia="zh-CN"/>
        </w:rPr>
        <w:t xml:space="preserve">able </w:t>
      </w:r>
      <w:r w:rsidRPr="00247CC6">
        <w:t>A.6.1.1.1.2-2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00E83441">
        <w:t>A.6.1.1.1.2-</w:t>
      </w:r>
      <w:r w:rsidR="00E83441">
        <w:rPr>
          <w:rFonts w:eastAsia="SimSun" w:hint="eastAsia"/>
          <w:lang w:val="en-US" w:eastAsia="zh-CN"/>
        </w:rPr>
        <w:t>3</w:t>
      </w:r>
      <w:r w:rsidRPr="00247CC6">
        <w:rPr>
          <w:rFonts w:hint="eastAsia"/>
          <w:lang w:eastAsia="zh-CN"/>
        </w:rPr>
        <w:t xml:space="preserve"> </w:t>
      </w:r>
      <w:r w:rsidR="002D4CC6" w:rsidRPr="00247CC6">
        <w:rPr>
          <w:rFonts w:hint="eastAsia"/>
          <w:lang w:eastAsia="zh-CN"/>
        </w:rPr>
        <w:t xml:space="preserve">are </w:t>
      </w:r>
      <w:r w:rsidRPr="00247CC6">
        <w:rPr>
          <w:rFonts w:hint="eastAsia"/>
          <w:lang w:eastAsia="zh-CN"/>
        </w:rPr>
        <w:t>used except those described in the</w:t>
      </w:r>
      <w:r w:rsidRPr="00247CC6">
        <w:rPr>
          <w:rFonts w:cs="v4.2.0"/>
        </w:rPr>
        <w:t xml:space="preserve"> tables </w:t>
      </w:r>
      <w:r w:rsidRPr="00247CC6">
        <w:rPr>
          <w:rFonts w:cs="v4.2.0" w:hint="eastAsia"/>
          <w:lang w:eastAsia="zh-CN"/>
        </w:rPr>
        <w:t>A.</w:t>
      </w:r>
      <w:r w:rsidR="00320A23" w:rsidRPr="00247CC6">
        <w:rPr>
          <w:rFonts w:cs="v4.2.0"/>
          <w:lang w:eastAsia="zh-CN"/>
        </w:rPr>
        <w:t>19</w:t>
      </w:r>
      <w:r w:rsidRPr="00247CC6">
        <w:rPr>
          <w:rFonts w:cs="v4.2.0"/>
        </w:rPr>
        <w:t xml:space="preserve">.1.1.2-2 and </w:t>
      </w:r>
      <w:r w:rsidRPr="00247CC6">
        <w:rPr>
          <w:rFonts w:cs="v4.2.0" w:hint="eastAsia"/>
          <w:lang w:eastAsia="zh-CN"/>
        </w:rPr>
        <w:t>A.</w:t>
      </w:r>
      <w:r w:rsidR="00320A23" w:rsidRPr="00247CC6">
        <w:rPr>
          <w:rFonts w:cs="v4.2.0"/>
          <w:lang w:eastAsia="zh-CN"/>
        </w:rPr>
        <w:t>19</w:t>
      </w:r>
      <w:r w:rsidRPr="00247CC6">
        <w:rPr>
          <w:rFonts w:cs="v4.2.0"/>
        </w:rPr>
        <w:t xml:space="preserve">.1.1.2-3.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1E5E029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95C401"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78D24D7" w14:textId="2277623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7F77A70C" w14:textId="77777777" w:rsidTr="00247CC6">
        <w:trPr>
          <w:jc w:val="center"/>
        </w:trPr>
        <w:tc>
          <w:tcPr>
            <w:tcW w:w="2376" w:type="dxa"/>
            <w:shd w:val="clear" w:color="auto" w:fill="auto"/>
          </w:tcPr>
          <w:p w14:paraId="2CCB3B13" w14:textId="77777777" w:rsidR="00EA4FDE" w:rsidRPr="00247CC6" w:rsidRDefault="00EA4FDE" w:rsidP="00247CC6">
            <w:pPr>
              <w:pStyle w:val="TAH"/>
              <w:keepNext w:val="0"/>
              <w:keepLines w:val="0"/>
            </w:pPr>
            <w:r w:rsidRPr="00247CC6">
              <w:t>Configuration</w:t>
            </w:r>
          </w:p>
        </w:tc>
        <w:tc>
          <w:tcPr>
            <w:tcW w:w="7230" w:type="dxa"/>
            <w:shd w:val="clear" w:color="auto" w:fill="auto"/>
          </w:tcPr>
          <w:p w14:paraId="0BA6221F" w14:textId="77777777" w:rsidR="00EA4FDE" w:rsidRPr="00247CC6" w:rsidRDefault="00EA4FDE" w:rsidP="00247CC6">
            <w:pPr>
              <w:pStyle w:val="TAH"/>
              <w:keepNext w:val="0"/>
              <w:keepLines w:val="0"/>
            </w:pPr>
            <w:r w:rsidRPr="00247CC6">
              <w:t>Description</w:t>
            </w:r>
          </w:p>
        </w:tc>
      </w:tr>
      <w:tr w:rsidR="00EA4FDE" w:rsidRPr="00247CC6" w14:paraId="02734168" w14:textId="77777777" w:rsidTr="00247CC6">
        <w:trPr>
          <w:jc w:val="center"/>
        </w:trPr>
        <w:tc>
          <w:tcPr>
            <w:tcW w:w="2376" w:type="dxa"/>
            <w:shd w:val="clear" w:color="auto" w:fill="auto"/>
          </w:tcPr>
          <w:p w14:paraId="2C506282" w14:textId="77777777" w:rsidR="00EA4FDE" w:rsidRPr="00247CC6" w:rsidRDefault="00EA4FDE" w:rsidP="00247CC6">
            <w:pPr>
              <w:pStyle w:val="TAL"/>
              <w:keepNext w:val="0"/>
              <w:keepLines w:val="0"/>
              <w:rPr>
                <w:lang w:eastAsia="zh-CN"/>
              </w:rPr>
            </w:pPr>
            <w:r w:rsidRPr="00247CC6">
              <w:rPr>
                <w:lang w:eastAsia="zh-CN"/>
              </w:rPr>
              <w:t>1</w:t>
            </w:r>
          </w:p>
        </w:tc>
        <w:tc>
          <w:tcPr>
            <w:tcW w:w="7230" w:type="dxa"/>
            <w:shd w:val="clear" w:color="auto" w:fill="auto"/>
          </w:tcPr>
          <w:p w14:paraId="22DFE57A" w14:textId="4573558E"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48ABA59" w14:textId="77777777" w:rsidTr="00247CC6">
        <w:trPr>
          <w:jc w:val="center"/>
        </w:trPr>
        <w:tc>
          <w:tcPr>
            <w:tcW w:w="2376" w:type="dxa"/>
            <w:shd w:val="clear" w:color="auto" w:fill="auto"/>
          </w:tcPr>
          <w:p w14:paraId="1AA0DC38"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30" w:type="dxa"/>
            <w:shd w:val="clear" w:color="auto" w:fill="auto"/>
          </w:tcPr>
          <w:p w14:paraId="282D14FB" w14:textId="74C92184"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7F42C0E4" w14:textId="77777777" w:rsidTr="00247CC6">
        <w:trPr>
          <w:jc w:val="center"/>
        </w:trPr>
        <w:tc>
          <w:tcPr>
            <w:tcW w:w="2376" w:type="dxa"/>
            <w:shd w:val="clear" w:color="auto" w:fill="auto"/>
          </w:tcPr>
          <w:p w14:paraId="391BC804"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30" w:type="dxa"/>
            <w:shd w:val="clear" w:color="auto" w:fill="auto"/>
          </w:tcPr>
          <w:p w14:paraId="79D51991" w14:textId="06D552D5" w:rsidR="00EA4FDE" w:rsidRPr="00247CC6" w:rsidRDefault="00EA4FDE" w:rsidP="00247CC6">
            <w:pPr>
              <w:pStyle w:val="TAL"/>
              <w:keepNext w:val="0"/>
              <w:keepLines w:val="0"/>
            </w:pPr>
            <w:r w:rsidRPr="00247CC6">
              <w:rPr>
                <w:rFonts w:hint="eastAsia"/>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rFonts w:hint="eastAsia"/>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BA20758" w14:textId="77777777" w:rsidTr="00247CC6">
        <w:trPr>
          <w:jc w:val="center"/>
        </w:trPr>
        <w:tc>
          <w:tcPr>
            <w:tcW w:w="9606" w:type="dxa"/>
            <w:gridSpan w:val="2"/>
            <w:shd w:val="clear" w:color="auto" w:fill="auto"/>
          </w:tcPr>
          <w:p w14:paraId="3EEED65A" w14:textId="3AD7FC55" w:rsidR="00EA4FDE" w:rsidRPr="00247CC6" w:rsidRDefault="00254BB8" w:rsidP="00247CC6">
            <w:pPr>
              <w:pStyle w:val="TAL"/>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200B434" w14:textId="77777777" w:rsidR="00EA4FDE" w:rsidRPr="00247CC6" w:rsidRDefault="00EA4FDE" w:rsidP="00247CC6"/>
    <w:p w14:paraId="300E04D6" w14:textId="0DBDA326"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247CC6" w14:paraId="5139CA7A" w14:textId="77777777" w:rsidTr="00254BB8">
        <w:trPr>
          <w:cantSplit/>
          <w:jc w:val="center"/>
        </w:trPr>
        <w:tc>
          <w:tcPr>
            <w:tcW w:w="2397" w:type="dxa"/>
            <w:tcBorders>
              <w:bottom w:val="nil"/>
            </w:tcBorders>
            <w:shd w:val="clear" w:color="auto" w:fill="auto"/>
          </w:tcPr>
          <w:p w14:paraId="24DC4655" w14:textId="77777777" w:rsidR="00EA4FDE" w:rsidRPr="00247CC6" w:rsidRDefault="00EA4FDE" w:rsidP="00247CC6">
            <w:pPr>
              <w:pStyle w:val="TAH"/>
              <w:keepNext w:val="0"/>
              <w:keepLines w:val="0"/>
            </w:pPr>
            <w:r w:rsidRPr="00247CC6">
              <w:t>Parameter</w:t>
            </w:r>
          </w:p>
        </w:tc>
        <w:tc>
          <w:tcPr>
            <w:tcW w:w="586" w:type="dxa"/>
            <w:tcBorders>
              <w:bottom w:val="nil"/>
            </w:tcBorders>
            <w:shd w:val="clear" w:color="auto" w:fill="auto"/>
          </w:tcPr>
          <w:p w14:paraId="3182F463" w14:textId="77777777" w:rsidR="00EA4FDE" w:rsidRPr="00247CC6" w:rsidRDefault="00EA4FDE" w:rsidP="00247CC6">
            <w:pPr>
              <w:pStyle w:val="TAH"/>
              <w:keepNext w:val="0"/>
              <w:keepLines w:val="0"/>
            </w:pPr>
            <w:r w:rsidRPr="00247CC6">
              <w:t>Unit</w:t>
            </w:r>
          </w:p>
        </w:tc>
        <w:tc>
          <w:tcPr>
            <w:tcW w:w="1654" w:type="dxa"/>
            <w:vMerge w:val="restart"/>
          </w:tcPr>
          <w:p w14:paraId="07E634B6" w14:textId="5178BAE1"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57" w:type="dxa"/>
            <w:vMerge w:val="restart"/>
          </w:tcPr>
          <w:p w14:paraId="2580ED2E" w14:textId="77777777" w:rsidR="00EA4FDE" w:rsidRPr="00247CC6" w:rsidRDefault="00EA4FDE" w:rsidP="00247CC6">
            <w:pPr>
              <w:pStyle w:val="TAH"/>
              <w:keepNext w:val="0"/>
              <w:keepLines w:val="0"/>
            </w:pPr>
            <w:r w:rsidRPr="00247CC6">
              <w:t>Value</w:t>
            </w:r>
          </w:p>
        </w:tc>
        <w:tc>
          <w:tcPr>
            <w:tcW w:w="4008" w:type="dxa"/>
            <w:vMerge w:val="restart"/>
          </w:tcPr>
          <w:p w14:paraId="5E17C6FD" w14:textId="77777777" w:rsidR="00EA4FDE" w:rsidRPr="00247CC6" w:rsidRDefault="00EA4FDE" w:rsidP="00247CC6">
            <w:pPr>
              <w:pStyle w:val="TAH"/>
              <w:keepNext w:val="0"/>
              <w:keepLines w:val="0"/>
            </w:pPr>
            <w:r w:rsidRPr="00247CC6">
              <w:t>Comment</w:t>
            </w:r>
          </w:p>
        </w:tc>
      </w:tr>
      <w:tr w:rsidR="00EA4FDE" w:rsidRPr="00247CC6" w14:paraId="7C6116F7" w14:textId="77777777" w:rsidTr="00254BB8">
        <w:trPr>
          <w:cantSplit/>
          <w:jc w:val="center"/>
        </w:trPr>
        <w:tc>
          <w:tcPr>
            <w:tcW w:w="2397" w:type="dxa"/>
            <w:tcBorders>
              <w:top w:val="nil"/>
            </w:tcBorders>
            <w:shd w:val="clear" w:color="auto" w:fill="auto"/>
          </w:tcPr>
          <w:p w14:paraId="311979BF" w14:textId="77777777" w:rsidR="00EA4FDE" w:rsidRPr="00247CC6" w:rsidRDefault="00EA4FDE" w:rsidP="00247CC6">
            <w:pPr>
              <w:pStyle w:val="TAH"/>
              <w:keepNext w:val="0"/>
              <w:keepLines w:val="0"/>
            </w:pPr>
          </w:p>
        </w:tc>
        <w:tc>
          <w:tcPr>
            <w:tcW w:w="586" w:type="dxa"/>
            <w:tcBorders>
              <w:top w:val="nil"/>
            </w:tcBorders>
            <w:shd w:val="clear" w:color="auto" w:fill="auto"/>
          </w:tcPr>
          <w:p w14:paraId="39605C8B" w14:textId="77777777" w:rsidR="00EA4FDE" w:rsidRPr="00247CC6" w:rsidRDefault="00EA4FDE" w:rsidP="00247CC6">
            <w:pPr>
              <w:pStyle w:val="TAH"/>
              <w:keepNext w:val="0"/>
              <w:keepLines w:val="0"/>
            </w:pPr>
          </w:p>
        </w:tc>
        <w:tc>
          <w:tcPr>
            <w:tcW w:w="1654" w:type="dxa"/>
            <w:vMerge/>
          </w:tcPr>
          <w:p w14:paraId="40CB1743" w14:textId="77777777" w:rsidR="00EA4FDE" w:rsidRPr="00247CC6" w:rsidRDefault="00EA4FDE" w:rsidP="00247CC6">
            <w:pPr>
              <w:pStyle w:val="TAH"/>
              <w:keepNext w:val="0"/>
              <w:keepLines w:val="0"/>
              <w:rPr>
                <w:lang w:eastAsia="zh-CN"/>
              </w:rPr>
            </w:pPr>
          </w:p>
        </w:tc>
        <w:tc>
          <w:tcPr>
            <w:tcW w:w="1057" w:type="dxa"/>
            <w:vMerge/>
          </w:tcPr>
          <w:p w14:paraId="4A484C37" w14:textId="77777777" w:rsidR="00EA4FDE" w:rsidRPr="00247CC6" w:rsidRDefault="00EA4FDE" w:rsidP="00247CC6">
            <w:pPr>
              <w:pStyle w:val="TAH"/>
              <w:keepNext w:val="0"/>
              <w:keepLines w:val="0"/>
            </w:pPr>
          </w:p>
        </w:tc>
        <w:tc>
          <w:tcPr>
            <w:tcW w:w="4008" w:type="dxa"/>
            <w:vMerge/>
          </w:tcPr>
          <w:p w14:paraId="52A0C2E1" w14:textId="77777777" w:rsidR="00EA4FDE" w:rsidRPr="00247CC6" w:rsidRDefault="00EA4FDE" w:rsidP="00247CC6">
            <w:pPr>
              <w:pStyle w:val="TAH"/>
              <w:keepNext w:val="0"/>
              <w:keepLines w:val="0"/>
            </w:pPr>
          </w:p>
        </w:tc>
      </w:tr>
      <w:tr w:rsidR="00EA4FDE" w:rsidRPr="00247CC6" w14:paraId="402D2FEA" w14:textId="77777777" w:rsidTr="00254BB8">
        <w:trPr>
          <w:cantSplit/>
          <w:jc w:val="center"/>
        </w:trPr>
        <w:tc>
          <w:tcPr>
            <w:tcW w:w="2397" w:type="dxa"/>
          </w:tcPr>
          <w:p w14:paraId="33BAEAC8" w14:textId="3D50C153"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tcPr>
          <w:p w14:paraId="24CDC79C" w14:textId="77777777" w:rsidR="00EA4FDE" w:rsidRPr="00247CC6" w:rsidRDefault="00EA4FDE" w:rsidP="00247CC6">
            <w:pPr>
              <w:pStyle w:val="TAC"/>
              <w:keepNext w:val="0"/>
              <w:keepLines w:val="0"/>
            </w:pPr>
            <w:r w:rsidRPr="00247CC6">
              <w:rPr>
                <w:rFonts w:cs="v4.2.0"/>
              </w:rPr>
              <w:t>-</w:t>
            </w:r>
          </w:p>
        </w:tc>
        <w:tc>
          <w:tcPr>
            <w:tcW w:w="1654" w:type="dxa"/>
          </w:tcPr>
          <w:p w14:paraId="056F740E" w14:textId="1DDF3D3D"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57" w:type="dxa"/>
          </w:tcPr>
          <w:p w14:paraId="1FC40266" w14:textId="787C114E"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4008" w:type="dxa"/>
          </w:tcPr>
          <w:p w14:paraId="3D9CB735" w14:textId="4BEBDFF1"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C802E4" w:rsidRPr="00247CC6" w14:paraId="30286423" w14:textId="77777777" w:rsidTr="00254BB8">
        <w:trPr>
          <w:cantSplit/>
          <w:jc w:val="center"/>
        </w:trPr>
        <w:tc>
          <w:tcPr>
            <w:tcW w:w="2397" w:type="dxa"/>
          </w:tcPr>
          <w:p w14:paraId="2093FEAC" w14:textId="77777777" w:rsidR="00C802E4" w:rsidRPr="00247CC6" w:rsidRDefault="00C802E4" w:rsidP="00247CC6">
            <w:pPr>
              <w:pStyle w:val="TAL"/>
              <w:keepNext w:val="0"/>
              <w:keepLines w:val="0"/>
            </w:pPr>
            <w:r w:rsidRPr="00247CC6">
              <w:t>T</w:t>
            </w:r>
            <w:r w:rsidRPr="00247CC6">
              <w:rPr>
                <w:lang w:eastAsia="zh-CN"/>
              </w:rPr>
              <w:t>2</w:t>
            </w:r>
          </w:p>
        </w:tc>
        <w:tc>
          <w:tcPr>
            <w:tcW w:w="586" w:type="dxa"/>
          </w:tcPr>
          <w:p w14:paraId="689DDE14" w14:textId="77777777" w:rsidR="00C802E4" w:rsidRPr="00247CC6" w:rsidRDefault="00C802E4" w:rsidP="00247CC6">
            <w:pPr>
              <w:pStyle w:val="TAC"/>
              <w:keepNext w:val="0"/>
              <w:keepLines w:val="0"/>
            </w:pPr>
            <w:r w:rsidRPr="00247CC6">
              <w:t>s</w:t>
            </w:r>
          </w:p>
        </w:tc>
        <w:tc>
          <w:tcPr>
            <w:tcW w:w="1654" w:type="dxa"/>
          </w:tcPr>
          <w:p w14:paraId="0B5D9E0E" w14:textId="5B9AA664" w:rsidR="00C802E4" w:rsidRPr="00247CC6" w:rsidRDefault="00C802E4"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21852B12" w14:textId="729FB882" w:rsidR="00C802E4" w:rsidRPr="00247CC6" w:rsidRDefault="00C802E4" w:rsidP="00247CC6">
            <w:pPr>
              <w:pStyle w:val="TAC"/>
              <w:keepNext w:val="0"/>
              <w:keepLines w:val="0"/>
            </w:pPr>
            <w:r w:rsidRPr="00247CC6">
              <w:rPr>
                <w:lang w:eastAsia="zh-CN"/>
              </w:rPr>
              <w:t>40</w:t>
            </w:r>
          </w:p>
        </w:tc>
        <w:tc>
          <w:tcPr>
            <w:tcW w:w="4008" w:type="dxa"/>
          </w:tcPr>
          <w:p w14:paraId="5A44CC6D" w14:textId="5946CD90"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73AC32DE" w14:textId="1D47BF0E" w:rsidR="00C802E4" w:rsidRPr="00247CC6" w:rsidRDefault="00C802E4"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C802E4" w:rsidRPr="00247CC6" w14:paraId="30B4F349" w14:textId="77777777" w:rsidTr="00254BB8">
        <w:trPr>
          <w:cantSplit/>
          <w:jc w:val="center"/>
        </w:trPr>
        <w:tc>
          <w:tcPr>
            <w:tcW w:w="2397" w:type="dxa"/>
          </w:tcPr>
          <w:p w14:paraId="1896655D" w14:textId="77777777" w:rsidR="00C802E4" w:rsidRPr="00247CC6" w:rsidRDefault="00C802E4" w:rsidP="00247CC6">
            <w:pPr>
              <w:pStyle w:val="TAL"/>
              <w:keepNext w:val="0"/>
              <w:keepLines w:val="0"/>
            </w:pPr>
            <w:r w:rsidRPr="00247CC6">
              <w:t>T</w:t>
            </w:r>
            <w:r w:rsidRPr="00247CC6">
              <w:rPr>
                <w:lang w:eastAsia="zh-CN"/>
              </w:rPr>
              <w:t>3</w:t>
            </w:r>
          </w:p>
        </w:tc>
        <w:tc>
          <w:tcPr>
            <w:tcW w:w="586" w:type="dxa"/>
          </w:tcPr>
          <w:p w14:paraId="5CBB61AC" w14:textId="77777777" w:rsidR="00C802E4" w:rsidRPr="00247CC6" w:rsidRDefault="00C802E4" w:rsidP="00247CC6">
            <w:pPr>
              <w:pStyle w:val="TAC"/>
              <w:keepNext w:val="0"/>
              <w:keepLines w:val="0"/>
            </w:pPr>
            <w:r w:rsidRPr="00247CC6">
              <w:t>s</w:t>
            </w:r>
          </w:p>
        </w:tc>
        <w:tc>
          <w:tcPr>
            <w:tcW w:w="1654" w:type="dxa"/>
          </w:tcPr>
          <w:p w14:paraId="1B9EE8DD" w14:textId="7A94EA38" w:rsidR="00C802E4" w:rsidRPr="00247CC6" w:rsidRDefault="00C802E4" w:rsidP="00247CC6">
            <w:pPr>
              <w:pStyle w:val="TAC"/>
              <w:keepNext w:val="0"/>
              <w:keepLines w:val="0"/>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3A5836E9" w14:textId="679E1695" w:rsidR="00C802E4" w:rsidRPr="00247CC6" w:rsidRDefault="00C802E4" w:rsidP="00247CC6">
            <w:pPr>
              <w:pStyle w:val="TAC"/>
              <w:keepNext w:val="0"/>
              <w:keepLines w:val="0"/>
            </w:pPr>
            <w:r w:rsidRPr="00247CC6">
              <w:t>15</w:t>
            </w:r>
          </w:p>
        </w:tc>
        <w:tc>
          <w:tcPr>
            <w:tcW w:w="4008" w:type="dxa"/>
          </w:tcPr>
          <w:p w14:paraId="3550264B" w14:textId="292B6E48"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4881A572" w14:textId="00506124" w:rsidR="00C802E4" w:rsidRPr="00247CC6" w:rsidRDefault="00C802E4" w:rsidP="00247CC6">
            <w:pPr>
              <w:pStyle w:val="TAC"/>
              <w:keepNext w:val="0"/>
              <w:keepLines w:val="0"/>
            </w:pPr>
            <w:r w:rsidRPr="00247CC6">
              <w:rPr>
                <w:rFonts w:hint="eastAsia"/>
                <w:lang w:eastAsia="zh-CN"/>
              </w:rPr>
              <w:t>The</w:t>
            </w:r>
            <w:r w:rsidR="00247CC6">
              <w:rPr>
                <w:rFonts w:hint="eastAsia"/>
                <w:lang w:eastAsia="zh-CN"/>
              </w:rPr>
              <w:t xml:space="preserve"> </w:t>
            </w:r>
            <w:r w:rsidRPr="00247CC6">
              <w:rPr>
                <w:rFonts w:hint="eastAsia"/>
                <w:lang w:eastAsia="zh-CN"/>
              </w:rPr>
              <w:t>value</w:t>
            </w:r>
            <w:r w:rsidR="00247CC6">
              <w:rPr>
                <w:rFonts w:hint="eastAsia"/>
                <w:lang w:eastAsia="zh-CN"/>
              </w:rPr>
              <w:t xml:space="preserve"> </w:t>
            </w:r>
            <w:r w:rsidRPr="00247CC6">
              <w:rPr>
                <w:rFonts w:hint="eastAsia"/>
                <w:lang w:eastAsia="zh-CN"/>
              </w:rPr>
              <w:t>applies</w:t>
            </w:r>
            <w:r w:rsidR="00247CC6">
              <w:rPr>
                <w:rFonts w:hint="eastAsia"/>
                <w:lang w:eastAsia="zh-CN"/>
              </w:rPr>
              <w:t xml:space="preserve"> </w:t>
            </w:r>
            <w:r w:rsidRPr="00247CC6">
              <w:rPr>
                <w:rFonts w:hint="eastAsia"/>
                <w:lang w:eastAsia="zh-CN"/>
              </w:rPr>
              <w:t>for</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don</w:t>
            </w:r>
            <w:r w:rsidRPr="00247CC6">
              <w:rPr>
                <w:lang w:eastAsia="zh-CN"/>
              </w:rPr>
              <w:t>’</w:t>
            </w:r>
            <w:r w:rsidRPr="00247CC6">
              <w:rPr>
                <w:rFonts w:hint="eastAsia"/>
                <w:lang w:eastAsia="zh-CN"/>
              </w:rPr>
              <w:t>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antennaArrayType-r18</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antennaArrayType-18</w:t>
            </w:r>
          </w:p>
        </w:tc>
      </w:tr>
    </w:tbl>
    <w:p w14:paraId="28E60E70" w14:textId="77777777" w:rsidR="00EA4FDE" w:rsidRPr="00247CC6" w:rsidRDefault="00EA4FDE" w:rsidP="00254BB8"/>
    <w:p w14:paraId="1CC4AD24" w14:textId="1D1647A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EA4FDE" w:rsidRPr="00247CC6"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247CC6" w:rsidRDefault="00EA4FDE" w:rsidP="00247CC6">
            <w:pPr>
              <w:pStyle w:val="TAH"/>
              <w:keepNext w:val="0"/>
              <w:keepLines w:val="0"/>
              <w:rPr>
                <w:rFonts w:cs="Arial"/>
              </w:rPr>
            </w:pPr>
            <w:r w:rsidRPr="00247CC6">
              <w:t>Parameter</w:t>
            </w:r>
          </w:p>
        </w:tc>
        <w:tc>
          <w:tcPr>
            <w:tcW w:w="717" w:type="pct"/>
            <w:tcBorders>
              <w:top w:val="single" w:sz="4" w:space="0" w:color="auto"/>
              <w:bottom w:val="nil"/>
            </w:tcBorders>
            <w:shd w:val="clear" w:color="auto" w:fill="auto"/>
          </w:tcPr>
          <w:p w14:paraId="7E6F3A7C" w14:textId="77777777" w:rsidR="00EA4FDE" w:rsidRPr="00247CC6" w:rsidRDefault="00EA4FDE" w:rsidP="00247CC6">
            <w:pPr>
              <w:pStyle w:val="TAH"/>
              <w:keepNext w:val="0"/>
              <w:keepLines w:val="0"/>
              <w:rPr>
                <w:rFonts w:cs="Arial"/>
              </w:rPr>
            </w:pPr>
            <w:r w:rsidRPr="00247CC6">
              <w:t>Unit</w:t>
            </w:r>
          </w:p>
        </w:tc>
        <w:tc>
          <w:tcPr>
            <w:tcW w:w="704" w:type="pct"/>
            <w:tcBorders>
              <w:top w:val="single" w:sz="4" w:space="0" w:color="auto"/>
              <w:bottom w:val="nil"/>
            </w:tcBorders>
            <w:shd w:val="clear" w:color="auto" w:fill="auto"/>
          </w:tcPr>
          <w:p w14:paraId="0C23AF6B" w14:textId="12B0E04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2" w:type="pct"/>
            <w:gridSpan w:val="3"/>
            <w:tcBorders>
              <w:top w:val="single" w:sz="4" w:space="0" w:color="auto"/>
            </w:tcBorders>
          </w:tcPr>
          <w:p w14:paraId="500D65D3" w14:textId="56EAA2E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66" w:type="pct"/>
            <w:gridSpan w:val="3"/>
            <w:tcBorders>
              <w:top w:val="single" w:sz="4" w:space="0" w:color="auto"/>
              <w:right w:val="single" w:sz="4" w:space="0" w:color="auto"/>
            </w:tcBorders>
          </w:tcPr>
          <w:p w14:paraId="2D083435" w14:textId="051DC1E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247CC6"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247CC6"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247CC6" w:rsidRDefault="00EA4FDE" w:rsidP="00247CC6">
            <w:pPr>
              <w:pStyle w:val="TAH"/>
              <w:keepNext w:val="0"/>
              <w:keepLines w:val="0"/>
            </w:pPr>
          </w:p>
        </w:tc>
        <w:tc>
          <w:tcPr>
            <w:tcW w:w="429" w:type="pct"/>
            <w:tcBorders>
              <w:bottom w:val="single" w:sz="4" w:space="0" w:color="auto"/>
            </w:tcBorders>
          </w:tcPr>
          <w:p w14:paraId="2F264647" w14:textId="77777777" w:rsidR="00EA4FDE" w:rsidRPr="00247CC6" w:rsidRDefault="00EA4FDE" w:rsidP="00247CC6">
            <w:pPr>
              <w:pStyle w:val="TAH"/>
              <w:keepNext w:val="0"/>
              <w:keepLines w:val="0"/>
              <w:rPr>
                <w:rFonts w:cs="Arial"/>
              </w:rPr>
            </w:pPr>
            <w:r w:rsidRPr="00247CC6">
              <w:t>T1</w:t>
            </w:r>
          </w:p>
        </w:tc>
        <w:tc>
          <w:tcPr>
            <w:tcW w:w="454" w:type="pct"/>
            <w:tcBorders>
              <w:bottom w:val="single" w:sz="4" w:space="0" w:color="auto"/>
            </w:tcBorders>
          </w:tcPr>
          <w:p w14:paraId="6A62CBA3" w14:textId="77777777" w:rsidR="00EA4FDE" w:rsidRPr="00247CC6" w:rsidRDefault="00EA4FDE" w:rsidP="00247CC6">
            <w:pPr>
              <w:pStyle w:val="TAH"/>
              <w:keepNext w:val="0"/>
              <w:keepLines w:val="0"/>
              <w:rPr>
                <w:rFonts w:cs="Arial"/>
              </w:rPr>
            </w:pPr>
            <w:r w:rsidRPr="00247CC6">
              <w:t>T2</w:t>
            </w:r>
          </w:p>
        </w:tc>
        <w:tc>
          <w:tcPr>
            <w:tcW w:w="440" w:type="pct"/>
            <w:tcBorders>
              <w:bottom w:val="single" w:sz="4" w:space="0" w:color="auto"/>
            </w:tcBorders>
          </w:tcPr>
          <w:p w14:paraId="6B2B0EBE" w14:textId="77777777" w:rsidR="00EA4FDE" w:rsidRPr="00247CC6" w:rsidRDefault="00EA4FDE" w:rsidP="00247CC6">
            <w:pPr>
              <w:pStyle w:val="TAH"/>
              <w:keepNext w:val="0"/>
              <w:keepLines w:val="0"/>
              <w:rPr>
                <w:rFonts w:cs="Arial"/>
              </w:rPr>
            </w:pPr>
            <w:r w:rsidRPr="00247CC6">
              <w:t>T3</w:t>
            </w:r>
          </w:p>
        </w:tc>
        <w:tc>
          <w:tcPr>
            <w:tcW w:w="429" w:type="pct"/>
            <w:tcBorders>
              <w:bottom w:val="single" w:sz="4" w:space="0" w:color="auto"/>
            </w:tcBorders>
          </w:tcPr>
          <w:p w14:paraId="6DE189C1" w14:textId="77777777" w:rsidR="00EA4FDE" w:rsidRPr="00247CC6" w:rsidRDefault="00EA4FDE" w:rsidP="00247CC6">
            <w:pPr>
              <w:pStyle w:val="TAH"/>
              <w:keepNext w:val="0"/>
              <w:keepLines w:val="0"/>
              <w:rPr>
                <w:rFonts w:cs="Arial"/>
              </w:rPr>
            </w:pPr>
            <w:r w:rsidRPr="00247CC6">
              <w:t>T1</w:t>
            </w:r>
          </w:p>
        </w:tc>
        <w:tc>
          <w:tcPr>
            <w:tcW w:w="437" w:type="pct"/>
            <w:tcBorders>
              <w:bottom w:val="single" w:sz="4" w:space="0" w:color="auto"/>
            </w:tcBorders>
          </w:tcPr>
          <w:p w14:paraId="006E9F56" w14:textId="77777777" w:rsidR="00EA4FDE" w:rsidRPr="00247CC6" w:rsidRDefault="00EA4FDE" w:rsidP="00247CC6">
            <w:pPr>
              <w:pStyle w:val="TAH"/>
              <w:keepNext w:val="0"/>
              <w:keepLines w:val="0"/>
              <w:rPr>
                <w:rFonts w:cs="Arial"/>
              </w:rPr>
            </w:pPr>
            <w:r w:rsidRPr="00247CC6">
              <w:t>T2</w:t>
            </w:r>
          </w:p>
        </w:tc>
        <w:tc>
          <w:tcPr>
            <w:tcW w:w="401" w:type="pct"/>
            <w:tcBorders>
              <w:bottom w:val="single" w:sz="4" w:space="0" w:color="auto"/>
            </w:tcBorders>
          </w:tcPr>
          <w:p w14:paraId="2EE36136" w14:textId="77777777" w:rsidR="00EA4FDE" w:rsidRPr="00247CC6" w:rsidRDefault="00EA4FDE" w:rsidP="00247CC6">
            <w:pPr>
              <w:pStyle w:val="TAH"/>
              <w:keepNext w:val="0"/>
              <w:keepLines w:val="0"/>
              <w:rPr>
                <w:rFonts w:cs="Arial"/>
              </w:rPr>
            </w:pPr>
            <w:r w:rsidRPr="00247CC6">
              <w:t>T3</w:t>
            </w:r>
          </w:p>
        </w:tc>
      </w:tr>
      <w:tr w:rsidR="00EA4FDE" w:rsidRPr="00247CC6" w14:paraId="04B6A5E8" w14:textId="77777777" w:rsidTr="00254BB8">
        <w:trPr>
          <w:cantSplit/>
          <w:jc w:val="center"/>
        </w:trPr>
        <w:tc>
          <w:tcPr>
            <w:tcW w:w="992" w:type="pct"/>
            <w:vMerge w:val="restart"/>
          </w:tcPr>
          <w:p w14:paraId="1B5C3EEA" w14:textId="0E2963BA"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17" w:type="pct"/>
          </w:tcPr>
          <w:p w14:paraId="3CE64CA8" w14:textId="77777777" w:rsidR="00EA4FDE" w:rsidRPr="00247CC6" w:rsidRDefault="00EA4FDE" w:rsidP="00247CC6">
            <w:pPr>
              <w:pStyle w:val="TAC"/>
              <w:keepNext w:val="0"/>
              <w:keepLines w:val="0"/>
            </w:pPr>
          </w:p>
        </w:tc>
        <w:tc>
          <w:tcPr>
            <w:tcW w:w="704" w:type="pct"/>
          </w:tcPr>
          <w:p w14:paraId="6A17A4F7" w14:textId="0BA3587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88" w:type="pct"/>
            <w:gridSpan w:val="6"/>
          </w:tcPr>
          <w:p w14:paraId="28209310" w14:textId="71C29511"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3A0AE70" w14:textId="77777777" w:rsidTr="00254BB8">
        <w:trPr>
          <w:cantSplit/>
          <w:jc w:val="center"/>
        </w:trPr>
        <w:tc>
          <w:tcPr>
            <w:tcW w:w="992" w:type="pct"/>
            <w:vMerge/>
          </w:tcPr>
          <w:p w14:paraId="6E0767A1" w14:textId="77777777" w:rsidR="00EA4FDE" w:rsidRPr="00247CC6" w:rsidRDefault="00EA4FDE" w:rsidP="00247CC6">
            <w:pPr>
              <w:pStyle w:val="TAL"/>
              <w:keepNext w:val="0"/>
              <w:keepLines w:val="0"/>
            </w:pPr>
          </w:p>
        </w:tc>
        <w:tc>
          <w:tcPr>
            <w:tcW w:w="717" w:type="pct"/>
          </w:tcPr>
          <w:p w14:paraId="2D1F8E17" w14:textId="77777777" w:rsidR="00EA4FDE" w:rsidRPr="00247CC6" w:rsidRDefault="00EA4FDE" w:rsidP="00247CC6">
            <w:pPr>
              <w:pStyle w:val="TAC"/>
              <w:keepNext w:val="0"/>
              <w:keepLines w:val="0"/>
            </w:pPr>
          </w:p>
        </w:tc>
        <w:tc>
          <w:tcPr>
            <w:tcW w:w="704" w:type="pct"/>
          </w:tcPr>
          <w:p w14:paraId="2E9AD2E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88" w:type="pct"/>
            <w:gridSpan w:val="6"/>
          </w:tcPr>
          <w:p w14:paraId="049A0439" w14:textId="5BAFAC3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r>
    </w:tbl>
    <w:p w14:paraId="6650CD36" w14:textId="77777777" w:rsidR="00EA4FDE" w:rsidRPr="00247CC6" w:rsidRDefault="00EA4FDE" w:rsidP="00247CC6">
      <w:pPr>
        <w:rPr>
          <w:lang w:eastAsia="zh-CN"/>
        </w:rPr>
      </w:pPr>
    </w:p>
    <w:p w14:paraId="44DD783E" w14:textId="22155250" w:rsidR="00EA4FDE" w:rsidRPr="00247CC6" w:rsidRDefault="00EA4FDE" w:rsidP="00247CC6">
      <w:pPr>
        <w:pStyle w:val="Heading5"/>
        <w:keepNext w:val="0"/>
        <w:keepLines w:val="0"/>
        <w:rPr>
          <w:lang w:eastAsia="zh-CN"/>
        </w:rPr>
      </w:pPr>
      <w:bookmarkStart w:id="2" w:name="_Toc535476473"/>
      <w:r w:rsidRPr="00247CC6">
        <w:rPr>
          <w:rFonts w:hint="eastAsia"/>
          <w:lang w:eastAsia="zh-CN"/>
        </w:rPr>
        <w:lastRenderedPageBreak/>
        <w:t>A.</w:t>
      </w:r>
      <w:r w:rsidR="00320A23" w:rsidRPr="00247CC6">
        <w:rPr>
          <w:lang w:eastAsia="zh-CN"/>
        </w:rPr>
        <w:t>19</w:t>
      </w:r>
      <w:r w:rsidRPr="00247CC6">
        <w:rPr>
          <w:lang w:eastAsia="zh-CN"/>
        </w:rPr>
        <w:t>.1.1.3</w:t>
      </w:r>
      <w:r w:rsidRPr="00247CC6">
        <w:rPr>
          <w:lang w:eastAsia="zh-CN"/>
        </w:rPr>
        <w:tab/>
        <w:t>Test Requirements</w:t>
      </w:r>
      <w:bookmarkEnd w:id="2"/>
    </w:p>
    <w:p w14:paraId="7F5AC460" w14:textId="0A7FD1DD" w:rsidR="00EA4FDE" w:rsidRPr="00247CC6" w:rsidRDefault="00E676A3"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w:t>
      </w:r>
      <w:r w:rsidRPr="00247CC6">
        <w:rPr>
          <w:rFonts w:hint="eastAsia"/>
          <w:i/>
          <w:iCs/>
          <w:lang w:eastAsia="zh-CN"/>
        </w:rPr>
        <w:t xml:space="preserve"> antennaArrayType-r18</w:t>
      </w:r>
      <w:r w:rsidRPr="00247CC6">
        <w:rPr>
          <w:rFonts w:hint="eastAsia"/>
          <w:lang w:eastAsia="zh-CN"/>
        </w:rPr>
        <w:t xml:space="preserve"> and UEs that support </w:t>
      </w:r>
      <w:r w:rsidRPr="00247CC6">
        <w:rPr>
          <w:rFonts w:hint="eastAsia"/>
          <w:i/>
          <w:iCs/>
          <w:lang w:eastAsia="zh-CN"/>
        </w:rPr>
        <w:t>antennaArrayType-18</w:t>
      </w:r>
      <w:r w:rsidRPr="00247CC6">
        <w:rPr>
          <w:rFonts w:hint="eastAsia"/>
          <w:lang w:eastAsia="zh-CN"/>
        </w:rPr>
        <w:t>:</w:t>
      </w:r>
    </w:p>
    <w:p w14:paraId="582C9F9E"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42F45D4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33AAF6FC" w14:textId="47BC9E5F"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40D1EFFF"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50F0EA4B" w14:textId="6E1242A7"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45592539"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07F5DDB8" w14:textId="77777777" w:rsidR="00EA4FDE" w:rsidRPr="00247CC6" w:rsidRDefault="00EA4FDE" w:rsidP="00247CC6">
      <w:r w:rsidRPr="00247CC6">
        <w:t>Where:</w:t>
      </w:r>
    </w:p>
    <w:p w14:paraId="7E477F6E" w14:textId="77777777" w:rsidR="00EA4FDE" w:rsidRPr="00247CC6" w:rsidRDefault="00EA4FDE" w:rsidP="00247CC6">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Intra</w:t>
      </w:r>
      <w:r w:rsidRPr="00247CC6">
        <w:rPr>
          <w:vertAlign w:val="subscript"/>
        </w:rPr>
        <w:tab/>
      </w:r>
      <w:r w:rsidRPr="00247CC6">
        <w:t>See Table 4.2</w:t>
      </w:r>
      <w:r w:rsidRPr="00247CC6">
        <w:rPr>
          <w:rFonts w:hint="eastAsia"/>
          <w:lang w:eastAsia="zh-CN"/>
        </w:rPr>
        <w:t>D</w:t>
      </w:r>
      <w:r w:rsidRPr="00247CC6">
        <w:t>.2.3-1 in clause 4.2</w:t>
      </w:r>
      <w:r w:rsidRPr="00247CC6">
        <w:rPr>
          <w:rFonts w:hint="eastAsia"/>
          <w:lang w:eastAsia="zh-CN"/>
        </w:rPr>
        <w:t>D</w:t>
      </w:r>
      <w:r w:rsidRPr="00247CC6">
        <w:t>.2.3</w:t>
      </w:r>
    </w:p>
    <w:p w14:paraId="17F0A9E1" w14:textId="77777777" w:rsidR="00EA4FDE" w:rsidRPr="00247CC6" w:rsidRDefault="00EA4FDE" w:rsidP="00247CC6">
      <w:r w:rsidRPr="00247CC6">
        <w:t>T</w:t>
      </w:r>
      <w:r w:rsidRPr="00247CC6">
        <w:rPr>
          <w:vertAlign w:val="subscript"/>
        </w:rPr>
        <w:t>evaluate</w:t>
      </w:r>
      <w:r w:rsidRPr="00247CC6">
        <w:rPr>
          <w:vertAlign w:val="subscript"/>
          <w:lang w:eastAsia="zh-CN"/>
        </w:rPr>
        <w:t>, NR_</w:t>
      </w:r>
      <w:r w:rsidRPr="00247CC6">
        <w:rPr>
          <w:vertAlign w:val="subscript"/>
        </w:rPr>
        <w:t xml:space="preserve"> intra</w:t>
      </w:r>
      <w:r w:rsidRPr="00247CC6">
        <w:tab/>
        <w:t>See Table 4.2</w:t>
      </w:r>
      <w:r w:rsidRPr="00247CC6">
        <w:rPr>
          <w:rFonts w:hint="eastAsia"/>
          <w:lang w:eastAsia="zh-CN"/>
        </w:rPr>
        <w:t>D</w:t>
      </w:r>
      <w:r w:rsidRPr="00247CC6">
        <w:t>.2.3-1 in clause 4.2</w:t>
      </w:r>
      <w:r w:rsidRPr="00247CC6">
        <w:rPr>
          <w:rFonts w:hint="eastAsia"/>
          <w:lang w:eastAsia="zh-CN"/>
        </w:rPr>
        <w:t>D</w:t>
      </w:r>
      <w:r w:rsidRPr="00247CC6">
        <w:t>.2.3</w:t>
      </w:r>
    </w:p>
    <w:p w14:paraId="06B1ED97" w14:textId="67B1A357"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2F46CF4" w14:textId="14CE5A58"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2604C833" w14:textId="77777777" w:rsidR="00EA4FDE" w:rsidRPr="00247CC6" w:rsidRDefault="00EA4FDE" w:rsidP="00247CC6">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6C20F923" w14:textId="2F99357B" w:rsidR="00EA4FDE" w:rsidRPr="00247CC6" w:rsidRDefault="00EA4FDE" w:rsidP="00247CC6">
      <w:pPr>
        <w:pStyle w:val="Heading4"/>
        <w:keepNext w:val="0"/>
        <w:keepLines w:val="0"/>
        <w:rPr>
          <w:lang w:eastAsia="zh-CN"/>
        </w:rPr>
      </w:pPr>
      <w:bookmarkStart w:id="3" w:name="_Toc535476474"/>
      <w:r w:rsidRPr="00247CC6">
        <w:rPr>
          <w:rFonts w:hint="eastAsia"/>
          <w:lang w:eastAsia="zh-CN"/>
        </w:rPr>
        <w:t>A.</w:t>
      </w:r>
      <w:r w:rsidR="00320A23" w:rsidRPr="00247CC6">
        <w:rPr>
          <w:lang w:eastAsia="zh-CN"/>
        </w:rPr>
        <w:t>19</w:t>
      </w:r>
      <w:r w:rsidRPr="00247CC6">
        <w:rPr>
          <w:lang w:eastAsia="zh-CN"/>
        </w:rPr>
        <w:t>.1.2</w:t>
      </w:r>
      <w:r w:rsidRPr="00247CC6">
        <w:rPr>
          <w:lang w:eastAsia="zh-CN"/>
        </w:rPr>
        <w:tab/>
        <w:t>Cell reselection to FR1 inter-frequency NR case</w:t>
      </w:r>
      <w:bookmarkEnd w:id="3"/>
    </w:p>
    <w:p w14:paraId="48029A5E" w14:textId="16E3614B" w:rsidR="00EA4FDE" w:rsidRPr="00247CC6" w:rsidRDefault="00EA4FDE" w:rsidP="00247CC6">
      <w:pPr>
        <w:pStyle w:val="Heading5"/>
        <w:keepNext w:val="0"/>
        <w:keepLines w:val="0"/>
        <w:rPr>
          <w:lang w:eastAsia="zh-CN"/>
        </w:rPr>
      </w:pPr>
      <w:bookmarkStart w:id="4" w:name="_Toc535476475"/>
      <w:r w:rsidRPr="00247CC6">
        <w:rPr>
          <w:rFonts w:hint="eastAsia"/>
          <w:lang w:eastAsia="zh-CN"/>
        </w:rPr>
        <w:t>A.</w:t>
      </w:r>
      <w:r w:rsidR="00320A23" w:rsidRPr="00247CC6">
        <w:rPr>
          <w:lang w:eastAsia="zh-CN"/>
        </w:rPr>
        <w:t>19</w:t>
      </w:r>
      <w:r w:rsidRPr="00247CC6">
        <w:rPr>
          <w:lang w:eastAsia="zh-CN"/>
        </w:rPr>
        <w:t>.1.2.1</w:t>
      </w:r>
      <w:r w:rsidRPr="00247CC6">
        <w:rPr>
          <w:lang w:eastAsia="zh-CN"/>
        </w:rPr>
        <w:tab/>
        <w:t>Test Purpose and Environment</w:t>
      </w:r>
      <w:bookmarkEnd w:id="4"/>
    </w:p>
    <w:p w14:paraId="26E8DC4B"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 xml:space="preserve">for ATG </w:t>
      </w:r>
      <w:r w:rsidRPr="00247CC6">
        <w:rPr>
          <w:rFonts w:cs="v4.2.0"/>
        </w:rPr>
        <w:t>specified in clause 4.2</w:t>
      </w:r>
      <w:r w:rsidRPr="00247CC6">
        <w:rPr>
          <w:rFonts w:cs="v4.2.0" w:hint="eastAsia"/>
          <w:lang w:eastAsia="zh-CN"/>
        </w:rPr>
        <w:t>D</w:t>
      </w:r>
      <w:r w:rsidRPr="00247CC6">
        <w:rPr>
          <w:rFonts w:cs="v4.2.0"/>
        </w:rPr>
        <w:t>.2.4.</w:t>
      </w:r>
    </w:p>
    <w:p w14:paraId="4E580269" w14:textId="6ADA8819" w:rsidR="00EA4FDE" w:rsidRPr="00247CC6" w:rsidRDefault="00EA4FDE" w:rsidP="00247CC6">
      <w:pPr>
        <w:pStyle w:val="Heading5"/>
        <w:keepNext w:val="0"/>
        <w:keepLines w:val="0"/>
        <w:rPr>
          <w:lang w:eastAsia="zh-CN"/>
        </w:rPr>
      </w:pPr>
      <w:bookmarkStart w:id="5" w:name="_Toc535476476"/>
      <w:r w:rsidRPr="00247CC6">
        <w:rPr>
          <w:rFonts w:hint="eastAsia"/>
          <w:lang w:eastAsia="zh-CN"/>
        </w:rPr>
        <w:t>A.</w:t>
      </w:r>
      <w:r w:rsidR="00320A23" w:rsidRPr="00247CC6">
        <w:rPr>
          <w:lang w:eastAsia="zh-CN"/>
        </w:rPr>
        <w:t>19</w:t>
      </w:r>
      <w:r w:rsidRPr="00247CC6">
        <w:rPr>
          <w:lang w:eastAsia="zh-CN"/>
        </w:rPr>
        <w:t>.1.2.2</w:t>
      </w:r>
      <w:r w:rsidRPr="00247CC6">
        <w:rPr>
          <w:lang w:eastAsia="zh-CN"/>
        </w:rPr>
        <w:tab/>
        <w:t>Test Parameters</w:t>
      </w:r>
      <w:bookmarkEnd w:id="5"/>
    </w:p>
    <w:p w14:paraId="216155D5" w14:textId="59EFF69A"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 xml:space="preserve">.1.2.2-1, </w:t>
      </w:r>
      <w:r w:rsidRPr="00247CC6">
        <w:rPr>
          <w:rFonts w:cs="v4.2.0" w:hint="eastAsia"/>
          <w:lang w:eastAsia="zh-CN"/>
        </w:rPr>
        <w:t>A.</w:t>
      </w:r>
      <w:r w:rsidR="00320A23" w:rsidRPr="00247CC6">
        <w:rPr>
          <w:rFonts w:cs="v4.2.0"/>
          <w:lang w:eastAsia="zh-CN"/>
        </w:rPr>
        <w:t>19</w:t>
      </w:r>
      <w:r w:rsidRPr="00247CC6">
        <w:rPr>
          <w:rFonts w:cs="v4.2.0"/>
        </w:rPr>
        <w:t xml:space="preserve">.1.2.2-2 and </w:t>
      </w:r>
      <w:r w:rsidRPr="00247CC6">
        <w:rPr>
          <w:rFonts w:cs="v4.2.0" w:hint="eastAsia"/>
          <w:lang w:eastAsia="zh-CN"/>
        </w:rPr>
        <w:t>A.</w:t>
      </w:r>
      <w:r w:rsidR="00320A23" w:rsidRPr="00247CC6">
        <w:rPr>
          <w:rFonts w:cs="v4.2.0"/>
          <w:lang w:eastAsia="zh-CN"/>
        </w:rPr>
        <w:t>19</w:t>
      </w:r>
      <w:r w:rsidRPr="00247CC6">
        <w:rPr>
          <w:rFonts w:cs="v4.2.0"/>
        </w:rPr>
        <w:t xml:space="preserve">.1.2.2-3.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E267E2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C1A93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1851B57" w14:textId="16DBF400"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5D8F23E7" w14:textId="77777777" w:rsidTr="00247CC6">
        <w:trPr>
          <w:jc w:val="center"/>
        </w:trPr>
        <w:tc>
          <w:tcPr>
            <w:tcW w:w="1428" w:type="dxa"/>
            <w:shd w:val="clear" w:color="auto" w:fill="auto"/>
          </w:tcPr>
          <w:p w14:paraId="2A769E37"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23A07402" w14:textId="77777777" w:rsidR="00EA4FDE" w:rsidRPr="00247CC6" w:rsidRDefault="00EA4FDE" w:rsidP="00247CC6">
            <w:pPr>
              <w:pStyle w:val="TAH"/>
              <w:keepNext w:val="0"/>
              <w:keepLines w:val="0"/>
            </w:pPr>
            <w:r w:rsidRPr="00247CC6">
              <w:t>Description</w:t>
            </w:r>
          </w:p>
        </w:tc>
      </w:tr>
      <w:tr w:rsidR="00EA4FDE" w:rsidRPr="00247CC6" w14:paraId="37EC4FCE" w14:textId="77777777" w:rsidTr="00247CC6">
        <w:trPr>
          <w:jc w:val="center"/>
        </w:trPr>
        <w:tc>
          <w:tcPr>
            <w:tcW w:w="1428" w:type="dxa"/>
            <w:shd w:val="clear" w:color="auto" w:fill="auto"/>
          </w:tcPr>
          <w:p w14:paraId="57613114"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46A4B624" w14:textId="7E1E5AA8"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6EE8D0DA" w14:textId="77777777" w:rsidTr="00247CC6">
        <w:trPr>
          <w:jc w:val="center"/>
        </w:trPr>
        <w:tc>
          <w:tcPr>
            <w:tcW w:w="1428" w:type="dxa"/>
            <w:shd w:val="clear" w:color="auto" w:fill="auto"/>
          </w:tcPr>
          <w:p w14:paraId="7FBE6BAC"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47359D85" w14:textId="4DD291E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1AED1064" w14:textId="77777777" w:rsidTr="00247CC6">
        <w:trPr>
          <w:jc w:val="center"/>
        </w:trPr>
        <w:tc>
          <w:tcPr>
            <w:tcW w:w="1428" w:type="dxa"/>
            <w:shd w:val="clear" w:color="auto" w:fill="auto"/>
          </w:tcPr>
          <w:p w14:paraId="74A13DB8"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68C9A5DD" w14:textId="4BCA979F"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28F4F5B5" w14:textId="77777777" w:rsidTr="00247CC6">
        <w:trPr>
          <w:jc w:val="center"/>
        </w:trPr>
        <w:tc>
          <w:tcPr>
            <w:tcW w:w="9514" w:type="dxa"/>
            <w:gridSpan w:val="2"/>
            <w:shd w:val="clear" w:color="auto" w:fill="auto"/>
          </w:tcPr>
          <w:p w14:paraId="139A7E88" w14:textId="6C615E20"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882F379" w14:textId="77777777" w:rsidR="00EA4FDE" w:rsidRPr="00247CC6" w:rsidRDefault="00EA4FDE" w:rsidP="00247CC6"/>
    <w:p w14:paraId="32C3572D" w14:textId="5B59F539"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5135580D" w14:textId="77777777" w:rsidTr="00254BB8">
        <w:trPr>
          <w:cantSplit/>
          <w:tblHeader/>
          <w:jc w:val="center"/>
        </w:trPr>
        <w:tc>
          <w:tcPr>
            <w:tcW w:w="1402" w:type="pct"/>
            <w:gridSpan w:val="2"/>
          </w:tcPr>
          <w:p w14:paraId="0AF43A9C" w14:textId="77777777" w:rsidR="00EA4FDE" w:rsidRPr="00247CC6" w:rsidRDefault="00EA4FDE" w:rsidP="00247CC6">
            <w:pPr>
              <w:pStyle w:val="TAH"/>
              <w:keepNext w:val="0"/>
              <w:keepLines w:val="0"/>
            </w:pPr>
            <w:r w:rsidRPr="00247CC6">
              <w:t>Parameter</w:t>
            </w:r>
          </w:p>
        </w:tc>
        <w:tc>
          <w:tcPr>
            <w:tcW w:w="310" w:type="pct"/>
          </w:tcPr>
          <w:p w14:paraId="56791D4E" w14:textId="77777777" w:rsidR="00EA4FDE" w:rsidRPr="00247CC6" w:rsidRDefault="00EA4FDE" w:rsidP="00247CC6">
            <w:pPr>
              <w:pStyle w:val="TAH"/>
              <w:keepNext w:val="0"/>
              <w:keepLines w:val="0"/>
            </w:pPr>
            <w:r w:rsidRPr="00247CC6">
              <w:t>Unit</w:t>
            </w:r>
          </w:p>
        </w:tc>
        <w:tc>
          <w:tcPr>
            <w:tcW w:w="737" w:type="pct"/>
          </w:tcPr>
          <w:p w14:paraId="7F6620BC" w14:textId="213D0A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0C02BF9D" w14:textId="77777777" w:rsidR="00EA4FDE" w:rsidRPr="00247CC6" w:rsidRDefault="00EA4FDE" w:rsidP="00247CC6">
            <w:pPr>
              <w:pStyle w:val="TAH"/>
              <w:keepNext w:val="0"/>
              <w:keepLines w:val="0"/>
            </w:pPr>
            <w:r w:rsidRPr="00247CC6">
              <w:t>Value</w:t>
            </w:r>
          </w:p>
        </w:tc>
        <w:tc>
          <w:tcPr>
            <w:tcW w:w="1845" w:type="pct"/>
          </w:tcPr>
          <w:p w14:paraId="607DB27D" w14:textId="77777777" w:rsidR="00EA4FDE" w:rsidRPr="00247CC6" w:rsidRDefault="00EA4FDE" w:rsidP="00247CC6">
            <w:pPr>
              <w:pStyle w:val="TAH"/>
              <w:keepNext w:val="0"/>
              <w:keepLines w:val="0"/>
            </w:pPr>
            <w:r w:rsidRPr="00247CC6">
              <w:t>Comment</w:t>
            </w:r>
          </w:p>
        </w:tc>
      </w:tr>
      <w:tr w:rsidR="00EA4FDE" w:rsidRPr="00247CC6" w14:paraId="50AD4D3E" w14:textId="77777777" w:rsidTr="00254BB8">
        <w:trPr>
          <w:cantSplit/>
          <w:jc w:val="center"/>
        </w:trPr>
        <w:tc>
          <w:tcPr>
            <w:tcW w:w="525" w:type="pct"/>
            <w:tcBorders>
              <w:bottom w:val="nil"/>
            </w:tcBorders>
          </w:tcPr>
          <w:p w14:paraId="067FC11E" w14:textId="555D7E3C" w:rsidR="00EA4FDE" w:rsidRPr="00247CC6" w:rsidRDefault="00EA4FDE" w:rsidP="00247CC6">
            <w:pPr>
              <w:pStyle w:val="TAL"/>
              <w:keepNext w:val="0"/>
              <w:keepLines w:val="0"/>
            </w:pPr>
            <w:r w:rsidRPr="00247CC6">
              <w:t>Initial</w:t>
            </w:r>
            <w:r w:rsidR="00247CC6">
              <w:t xml:space="preserve"> </w:t>
            </w:r>
            <w:r w:rsidRPr="00247CC6">
              <w:t>condition</w:t>
            </w:r>
          </w:p>
        </w:tc>
        <w:tc>
          <w:tcPr>
            <w:tcW w:w="878" w:type="pct"/>
          </w:tcPr>
          <w:p w14:paraId="6E205FEE" w14:textId="3EA2E56E"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6B0D2AF7" w14:textId="77777777" w:rsidR="00EA4FDE" w:rsidRPr="00247CC6" w:rsidRDefault="00EA4FDE" w:rsidP="00247CC6">
            <w:pPr>
              <w:pStyle w:val="TAC"/>
              <w:keepNext w:val="0"/>
              <w:keepLines w:val="0"/>
            </w:pPr>
          </w:p>
        </w:tc>
        <w:tc>
          <w:tcPr>
            <w:tcW w:w="737" w:type="pct"/>
          </w:tcPr>
          <w:p w14:paraId="73362928" w14:textId="141EE0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FD5E53B" w14:textId="77728138"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C7F275" w14:textId="77777777" w:rsidR="00EA4FDE" w:rsidRPr="00247CC6" w:rsidRDefault="00EA4FDE" w:rsidP="00247CC6">
            <w:pPr>
              <w:pStyle w:val="TAC"/>
              <w:keepNext w:val="0"/>
              <w:keepLines w:val="0"/>
            </w:pPr>
          </w:p>
        </w:tc>
      </w:tr>
      <w:tr w:rsidR="00EA4FDE" w:rsidRPr="00247CC6" w14:paraId="3D2D5FDC" w14:textId="77777777" w:rsidTr="00254BB8">
        <w:trPr>
          <w:cantSplit/>
          <w:jc w:val="center"/>
        </w:trPr>
        <w:tc>
          <w:tcPr>
            <w:tcW w:w="525" w:type="pct"/>
            <w:tcBorders>
              <w:bottom w:val="nil"/>
            </w:tcBorders>
            <w:shd w:val="clear" w:color="auto" w:fill="auto"/>
          </w:tcPr>
          <w:p w14:paraId="23791C17" w14:textId="1717642D" w:rsidR="00EA4FDE" w:rsidRPr="00247CC6" w:rsidRDefault="00EA4FDE" w:rsidP="00247CC6">
            <w:pPr>
              <w:pStyle w:val="TAL"/>
              <w:keepNext w:val="0"/>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8376CA7" w14:textId="59811B4D"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01503BC2" w14:textId="77777777" w:rsidR="00EA4FDE" w:rsidRPr="00247CC6" w:rsidRDefault="00EA4FDE" w:rsidP="00247CC6">
            <w:pPr>
              <w:pStyle w:val="TAC"/>
              <w:keepNext w:val="0"/>
              <w:keepLines w:val="0"/>
            </w:pPr>
          </w:p>
        </w:tc>
        <w:tc>
          <w:tcPr>
            <w:tcW w:w="737" w:type="pct"/>
          </w:tcPr>
          <w:p w14:paraId="7E1122F7" w14:textId="0256E3D8"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2776559" w14:textId="013F1C1D"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bottom w:val="nil"/>
            </w:tcBorders>
            <w:shd w:val="clear" w:color="auto" w:fill="auto"/>
          </w:tcPr>
          <w:p w14:paraId="69780A3B" w14:textId="77777777" w:rsidR="00EA4FDE" w:rsidRPr="00247CC6" w:rsidRDefault="00EA4FDE" w:rsidP="00247CC6">
            <w:pPr>
              <w:pStyle w:val="TAC"/>
              <w:keepNext w:val="0"/>
              <w:keepLines w:val="0"/>
            </w:pPr>
          </w:p>
        </w:tc>
      </w:tr>
      <w:tr w:rsidR="00EA4FDE" w:rsidRPr="00247CC6" w14:paraId="76A4173A" w14:textId="77777777" w:rsidTr="00254BB8">
        <w:trPr>
          <w:cantSplit/>
          <w:jc w:val="center"/>
        </w:trPr>
        <w:tc>
          <w:tcPr>
            <w:tcW w:w="525" w:type="pct"/>
            <w:tcBorders>
              <w:top w:val="nil"/>
            </w:tcBorders>
            <w:shd w:val="clear" w:color="auto" w:fill="auto"/>
          </w:tcPr>
          <w:p w14:paraId="10C36061" w14:textId="77777777" w:rsidR="00EA4FDE" w:rsidRPr="00247CC6" w:rsidRDefault="00EA4FDE" w:rsidP="00247CC6">
            <w:pPr>
              <w:pStyle w:val="TAL"/>
              <w:keepNext w:val="0"/>
              <w:keepLines w:val="0"/>
            </w:pPr>
          </w:p>
        </w:tc>
        <w:tc>
          <w:tcPr>
            <w:tcW w:w="878" w:type="pct"/>
          </w:tcPr>
          <w:p w14:paraId="32551A78" w14:textId="6DE680C5" w:rsidR="00EA4FDE" w:rsidRPr="00247CC6" w:rsidRDefault="00EA4FDE" w:rsidP="00247CC6">
            <w:pPr>
              <w:pStyle w:val="TAL"/>
              <w:keepNext w:val="0"/>
              <w:keepLines w:val="0"/>
            </w:pPr>
            <w:r w:rsidRPr="00247CC6">
              <w:t>Neighbour</w:t>
            </w:r>
            <w:r w:rsidR="00247CC6">
              <w:t xml:space="preserve"> </w:t>
            </w:r>
            <w:r w:rsidRPr="00247CC6">
              <w:t>cells</w:t>
            </w:r>
          </w:p>
        </w:tc>
        <w:tc>
          <w:tcPr>
            <w:tcW w:w="310" w:type="pct"/>
          </w:tcPr>
          <w:p w14:paraId="05E52E09" w14:textId="77777777" w:rsidR="00EA4FDE" w:rsidRPr="00247CC6" w:rsidRDefault="00EA4FDE" w:rsidP="00247CC6">
            <w:pPr>
              <w:pStyle w:val="TAC"/>
              <w:keepNext w:val="0"/>
              <w:keepLines w:val="0"/>
            </w:pPr>
          </w:p>
        </w:tc>
        <w:tc>
          <w:tcPr>
            <w:tcW w:w="737" w:type="pct"/>
          </w:tcPr>
          <w:p w14:paraId="4423CAD6" w14:textId="7902E300"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C295D18" w14:textId="5B811C0D"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49E52408" w14:textId="77777777" w:rsidR="00EA4FDE" w:rsidRPr="00247CC6" w:rsidRDefault="00EA4FDE" w:rsidP="00247CC6">
            <w:pPr>
              <w:pStyle w:val="TAC"/>
              <w:keepNext w:val="0"/>
              <w:keepLines w:val="0"/>
            </w:pPr>
          </w:p>
        </w:tc>
      </w:tr>
      <w:tr w:rsidR="00EA4FDE" w:rsidRPr="00247CC6" w14:paraId="3DA147BF" w14:textId="77777777" w:rsidTr="00254BB8">
        <w:trPr>
          <w:cantSplit/>
          <w:jc w:val="center"/>
        </w:trPr>
        <w:tc>
          <w:tcPr>
            <w:tcW w:w="525" w:type="pct"/>
            <w:tcBorders>
              <w:bottom w:val="nil"/>
            </w:tcBorders>
          </w:tcPr>
          <w:p w14:paraId="101C017C" w14:textId="7CEA2560" w:rsidR="00EA4FDE" w:rsidRPr="00247CC6" w:rsidRDefault="00EA4FDE" w:rsidP="00247CC6">
            <w:pPr>
              <w:pStyle w:val="TAL"/>
              <w:keepNext w:val="0"/>
              <w:keepLines w:val="0"/>
            </w:pPr>
            <w:r w:rsidRPr="00247CC6">
              <w:t>T3</w:t>
            </w:r>
            <w:r w:rsidR="00247CC6">
              <w:t xml:space="preserve"> </w:t>
            </w:r>
            <w:r w:rsidRPr="00247CC6">
              <w:t>end</w:t>
            </w:r>
            <w:r w:rsidR="00247CC6">
              <w:t xml:space="preserve"> </w:t>
            </w:r>
            <w:r w:rsidRPr="00247CC6">
              <w:t>condition</w:t>
            </w:r>
          </w:p>
        </w:tc>
        <w:tc>
          <w:tcPr>
            <w:tcW w:w="878" w:type="pct"/>
          </w:tcPr>
          <w:p w14:paraId="1D71BDCD" w14:textId="1135F115"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2F8B2D74" w14:textId="77777777" w:rsidR="00EA4FDE" w:rsidRPr="00247CC6" w:rsidRDefault="00EA4FDE" w:rsidP="00247CC6">
            <w:pPr>
              <w:pStyle w:val="TAC"/>
              <w:keepNext w:val="0"/>
              <w:keepLines w:val="0"/>
            </w:pPr>
          </w:p>
        </w:tc>
        <w:tc>
          <w:tcPr>
            <w:tcW w:w="737" w:type="pct"/>
          </w:tcPr>
          <w:p w14:paraId="095B75AA" w14:textId="79A2C45B"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4BDA8EB" w14:textId="4D4B301F"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05EEA7" w14:textId="77777777" w:rsidR="00EA4FDE" w:rsidRPr="00247CC6" w:rsidRDefault="00EA4FDE" w:rsidP="00247CC6">
            <w:pPr>
              <w:pStyle w:val="TAC"/>
              <w:keepNext w:val="0"/>
              <w:keepLines w:val="0"/>
            </w:pPr>
          </w:p>
        </w:tc>
      </w:tr>
      <w:tr w:rsidR="00EA4FDE" w:rsidRPr="00247CC6" w14:paraId="5E5B3D14" w14:textId="77777777" w:rsidTr="00254BB8">
        <w:trPr>
          <w:cantSplit/>
          <w:jc w:val="center"/>
        </w:trPr>
        <w:tc>
          <w:tcPr>
            <w:tcW w:w="525" w:type="pct"/>
            <w:tcBorders>
              <w:top w:val="nil"/>
            </w:tcBorders>
          </w:tcPr>
          <w:p w14:paraId="6F4A445F" w14:textId="77777777" w:rsidR="00EA4FDE" w:rsidRPr="00247CC6" w:rsidRDefault="00EA4FDE" w:rsidP="00247CC6">
            <w:pPr>
              <w:pStyle w:val="TAL"/>
              <w:keepNext w:val="0"/>
              <w:keepLines w:val="0"/>
            </w:pPr>
          </w:p>
        </w:tc>
        <w:tc>
          <w:tcPr>
            <w:tcW w:w="878" w:type="pct"/>
          </w:tcPr>
          <w:p w14:paraId="0F2DF67D" w14:textId="0C3D046E" w:rsidR="00EA4FDE" w:rsidRPr="00247CC6" w:rsidRDefault="00EA4FDE" w:rsidP="00247CC6">
            <w:pPr>
              <w:pStyle w:val="TAL"/>
              <w:keepNext w:val="0"/>
              <w:keepLines w:val="0"/>
            </w:pPr>
            <w:r w:rsidRPr="00247CC6">
              <w:t>Neighbour</w:t>
            </w:r>
            <w:r w:rsidR="00247CC6">
              <w:t xml:space="preserve"> </w:t>
            </w:r>
            <w:r w:rsidRPr="00247CC6">
              <w:t>cell</w:t>
            </w:r>
          </w:p>
        </w:tc>
        <w:tc>
          <w:tcPr>
            <w:tcW w:w="310" w:type="pct"/>
          </w:tcPr>
          <w:p w14:paraId="7155C431" w14:textId="77777777" w:rsidR="00EA4FDE" w:rsidRPr="00247CC6" w:rsidRDefault="00EA4FDE" w:rsidP="00247CC6">
            <w:pPr>
              <w:pStyle w:val="TAC"/>
              <w:keepNext w:val="0"/>
              <w:keepLines w:val="0"/>
            </w:pPr>
          </w:p>
        </w:tc>
        <w:tc>
          <w:tcPr>
            <w:tcW w:w="737" w:type="pct"/>
          </w:tcPr>
          <w:p w14:paraId="02548125" w14:textId="487CE80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EEB06EF" w14:textId="4159F30C" w:rsidR="00EA4FDE" w:rsidRPr="00247CC6" w:rsidRDefault="001D1DBC" w:rsidP="00247CC6">
            <w:pPr>
              <w:pStyle w:val="TAC"/>
              <w:keepNext w:val="0"/>
              <w:keepLines w:val="0"/>
            </w:pPr>
            <w:r w:rsidRPr="00247CC6">
              <w:rPr>
                <w:rFonts w:hint="eastAsia"/>
                <w:lang w:eastAsia="zh-CN"/>
              </w:rPr>
              <w:t>Cell</w:t>
            </w:r>
            <w:r w:rsidR="00247CC6">
              <w:rPr>
                <w:rFonts w:hint="eastAsia"/>
                <w:lang w:eastAsia="zh-CN"/>
              </w:rPr>
              <w:t xml:space="preserve"> </w:t>
            </w:r>
            <w:r w:rsidRPr="00247CC6">
              <w:rPr>
                <w:rFonts w:hint="eastAsia"/>
                <w:lang w:eastAsia="zh-CN"/>
              </w:rPr>
              <w:t>2</w:t>
            </w:r>
          </w:p>
        </w:tc>
        <w:tc>
          <w:tcPr>
            <w:tcW w:w="1845" w:type="pct"/>
            <w:tcBorders>
              <w:top w:val="nil"/>
            </w:tcBorders>
          </w:tcPr>
          <w:p w14:paraId="1975FC42" w14:textId="77777777" w:rsidR="00EA4FDE" w:rsidRPr="00247CC6" w:rsidRDefault="00EA4FDE" w:rsidP="00247CC6">
            <w:pPr>
              <w:pStyle w:val="TAC"/>
              <w:keepNext w:val="0"/>
              <w:keepLines w:val="0"/>
              <w:rPr>
                <w:lang w:eastAsia="zh-CN"/>
              </w:rPr>
            </w:pPr>
          </w:p>
        </w:tc>
      </w:tr>
      <w:tr w:rsidR="00EA4FDE" w:rsidRPr="00247CC6" w14:paraId="3BD68358" w14:textId="77777777" w:rsidTr="00254BB8">
        <w:trPr>
          <w:cantSplit/>
          <w:jc w:val="center"/>
        </w:trPr>
        <w:tc>
          <w:tcPr>
            <w:tcW w:w="1402" w:type="pct"/>
            <w:gridSpan w:val="2"/>
            <w:tcBorders>
              <w:bottom w:val="nil"/>
            </w:tcBorders>
          </w:tcPr>
          <w:p w14:paraId="6D42FE95" w14:textId="66550738"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3E2D7D8F" w14:textId="77777777" w:rsidR="00EA4FDE" w:rsidRPr="00247CC6" w:rsidRDefault="00EA4FDE" w:rsidP="00247CC6">
            <w:pPr>
              <w:pStyle w:val="TAC"/>
              <w:keepNext w:val="0"/>
              <w:keepLines w:val="0"/>
              <w:rPr>
                <w:rFonts w:cs="v4.2.0"/>
              </w:rPr>
            </w:pPr>
          </w:p>
        </w:tc>
        <w:tc>
          <w:tcPr>
            <w:tcW w:w="737" w:type="pct"/>
          </w:tcPr>
          <w:p w14:paraId="7236B249" w14:textId="77777777" w:rsidR="00EA4FDE" w:rsidRPr="00247CC6" w:rsidRDefault="00EA4FDE" w:rsidP="00247CC6">
            <w:pPr>
              <w:pStyle w:val="TAC"/>
              <w:keepNext w:val="0"/>
              <w:keepLines w:val="0"/>
              <w:rPr>
                <w:lang w:eastAsia="zh-CN"/>
              </w:rPr>
            </w:pPr>
            <w:r w:rsidRPr="00247CC6">
              <w:rPr>
                <w:lang w:eastAsia="zh-CN"/>
              </w:rPr>
              <w:t>1</w:t>
            </w:r>
          </w:p>
        </w:tc>
        <w:tc>
          <w:tcPr>
            <w:tcW w:w="706" w:type="pct"/>
          </w:tcPr>
          <w:p w14:paraId="37628478" w14:textId="7368252A"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5980C370" w14:textId="65061E7A" w:rsidR="00EA4FDE" w:rsidRPr="00247CC6" w:rsidRDefault="00EA4FDE" w:rsidP="00247CC6">
            <w:pPr>
              <w:pStyle w:val="TAC"/>
              <w:keepNext w:val="0"/>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7943EAA9" w14:textId="77777777" w:rsidTr="00254BB8">
        <w:trPr>
          <w:cantSplit/>
          <w:jc w:val="center"/>
        </w:trPr>
        <w:tc>
          <w:tcPr>
            <w:tcW w:w="1402" w:type="pct"/>
            <w:gridSpan w:val="2"/>
            <w:tcBorders>
              <w:top w:val="nil"/>
              <w:bottom w:val="nil"/>
            </w:tcBorders>
          </w:tcPr>
          <w:p w14:paraId="2F7990C6" w14:textId="77777777" w:rsidR="00EA4FDE" w:rsidRPr="00247CC6" w:rsidRDefault="00EA4FDE" w:rsidP="00247CC6">
            <w:pPr>
              <w:pStyle w:val="TAL"/>
              <w:keepNext w:val="0"/>
              <w:keepLines w:val="0"/>
            </w:pPr>
          </w:p>
        </w:tc>
        <w:tc>
          <w:tcPr>
            <w:tcW w:w="310" w:type="pct"/>
            <w:tcBorders>
              <w:top w:val="nil"/>
              <w:bottom w:val="nil"/>
            </w:tcBorders>
          </w:tcPr>
          <w:p w14:paraId="65B3D28B" w14:textId="77777777" w:rsidR="00EA4FDE" w:rsidRPr="00247CC6" w:rsidRDefault="00EA4FDE" w:rsidP="00247CC6">
            <w:pPr>
              <w:pStyle w:val="TAC"/>
              <w:keepNext w:val="0"/>
              <w:keepLines w:val="0"/>
              <w:rPr>
                <w:rFonts w:cs="v4.2.0"/>
              </w:rPr>
            </w:pPr>
          </w:p>
        </w:tc>
        <w:tc>
          <w:tcPr>
            <w:tcW w:w="737" w:type="pct"/>
          </w:tcPr>
          <w:p w14:paraId="3EA11DCD" w14:textId="77777777" w:rsidR="00EA4FDE" w:rsidRPr="00247CC6" w:rsidRDefault="00EA4FDE" w:rsidP="00247CC6">
            <w:pPr>
              <w:pStyle w:val="TAC"/>
              <w:keepNext w:val="0"/>
              <w:keepLines w:val="0"/>
              <w:rPr>
                <w:lang w:eastAsia="zh-CN"/>
              </w:rPr>
            </w:pPr>
            <w:r w:rsidRPr="00247CC6">
              <w:rPr>
                <w:lang w:eastAsia="zh-CN"/>
              </w:rPr>
              <w:t>2</w:t>
            </w:r>
          </w:p>
        </w:tc>
        <w:tc>
          <w:tcPr>
            <w:tcW w:w="706" w:type="pct"/>
          </w:tcPr>
          <w:p w14:paraId="46010C40" w14:textId="50782F7E"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313FD7BB" w14:textId="24D67636"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848DBBD" w14:textId="77777777" w:rsidTr="00254BB8">
        <w:trPr>
          <w:cantSplit/>
          <w:jc w:val="center"/>
        </w:trPr>
        <w:tc>
          <w:tcPr>
            <w:tcW w:w="1402" w:type="pct"/>
            <w:gridSpan w:val="2"/>
            <w:tcBorders>
              <w:top w:val="nil"/>
              <w:bottom w:val="nil"/>
            </w:tcBorders>
          </w:tcPr>
          <w:p w14:paraId="3D8E4B68" w14:textId="77777777" w:rsidR="00EA4FDE" w:rsidRPr="00247CC6" w:rsidRDefault="00EA4FDE" w:rsidP="00247CC6">
            <w:pPr>
              <w:pStyle w:val="TAL"/>
              <w:keepNext w:val="0"/>
              <w:keepLines w:val="0"/>
            </w:pPr>
          </w:p>
        </w:tc>
        <w:tc>
          <w:tcPr>
            <w:tcW w:w="310" w:type="pct"/>
            <w:tcBorders>
              <w:top w:val="nil"/>
              <w:bottom w:val="nil"/>
            </w:tcBorders>
          </w:tcPr>
          <w:p w14:paraId="16EFB1EC" w14:textId="77777777" w:rsidR="00EA4FDE" w:rsidRPr="00247CC6" w:rsidRDefault="00EA4FDE" w:rsidP="00247CC6">
            <w:pPr>
              <w:pStyle w:val="TAC"/>
              <w:keepNext w:val="0"/>
              <w:keepLines w:val="0"/>
              <w:rPr>
                <w:rFonts w:cs="v4.2.0"/>
              </w:rPr>
            </w:pPr>
          </w:p>
        </w:tc>
        <w:tc>
          <w:tcPr>
            <w:tcW w:w="737" w:type="pct"/>
          </w:tcPr>
          <w:p w14:paraId="048955BF"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706" w:type="pct"/>
          </w:tcPr>
          <w:p w14:paraId="23AB3DE8" w14:textId="5482C0E8"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7B72A5A0" w14:textId="2EFB5FC8"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AF53D99" w14:textId="77777777" w:rsidTr="00254BB8">
        <w:trPr>
          <w:cantSplit/>
          <w:jc w:val="center"/>
        </w:trPr>
        <w:tc>
          <w:tcPr>
            <w:tcW w:w="1402" w:type="pct"/>
            <w:gridSpan w:val="2"/>
          </w:tcPr>
          <w:p w14:paraId="1E22E22A" w14:textId="5CA2DB81"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310" w:type="pct"/>
          </w:tcPr>
          <w:p w14:paraId="3B4B2C84" w14:textId="77777777" w:rsidR="00EA4FDE" w:rsidRPr="00247CC6" w:rsidRDefault="00EA4FDE" w:rsidP="00247CC6">
            <w:pPr>
              <w:pStyle w:val="TAC"/>
              <w:keepNext w:val="0"/>
              <w:keepLines w:val="0"/>
            </w:pPr>
            <w:r w:rsidRPr="00247CC6">
              <w:rPr>
                <w:rFonts w:cs="v4.2.0"/>
              </w:rPr>
              <w:t>-</w:t>
            </w:r>
          </w:p>
        </w:tc>
        <w:tc>
          <w:tcPr>
            <w:tcW w:w="737" w:type="pct"/>
          </w:tcPr>
          <w:p w14:paraId="4DF793D3" w14:textId="459FA52B"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DEEF79F" w14:textId="6E10A7B2"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439E4CCD" w14:textId="624A7693"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77EAD90" w14:textId="77777777" w:rsidTr="00254BB8">
        <w:trPr>
          <w:cantSplit/>
          <w:jc w:val="center"/>
        </w:trPr>
        <w:tc>
          <w:tcPr>
            <w:tcW w:w="1402" w:type="pct"/>
            <w:gridSpan w:val="2"/>
            <w:tcBorders>
              <w:bottom w:val="nil"/>
            </w:tcBorders>
          </w:tcPr>
          <w:p w14:paraId="1D48EA5B" w14:textId="54211AAB" w:rsidR="00EA4FDE" w:rsidRPr="00247CC6" w:rsidRDefault="00EA4FDE" w:rsidP="00247CC6">
            <w:pPr>
              <w:pStyle w:val="TAL"/>
              <w:keepNext w:val="0"/>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1535B63" w14:textId="77777777" w:rsidR="00EA4FDE" w:rsidRPr="00247CC6" w:rsidRDefault="00EA4FDE" w:rsidP="00247CC6">
            <w:pPr>
              <w:pStyle w:val="TAC"/>
              <w:keepNext w:val="0"/>
              <w:keepLines w:val="0"/>
              <w:rPr>
                <w:rFonts w:cs="v4.2.0"/>
              </w:rPr>
            </w:pPr>
          </w:p>
        </w:tc>
        <w:tc>
          <w:tcPr>
            <w:tcW w:w="737" w:type="pct"/>
          </w:tcPr>
          <w:p w14:paraId="45E58C8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706" w:type="pct"/>
          </w:tcPr>
          <w:p w14:paraId="124CED4A" w14:textId="13A15EE9"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C37E5FC" w14:textId="77777777" w:rsidR="00EA4FDE" w:rsidRPr="00247CC6" w:rsidRDefault="00EA4FDE" w:rsidP="00247CC6">
            <w:pPr>
              <w:pStyle w:val="TAC"/>
              <w:keepNext w:val="0"/>
              <w:keepLines w:val="0"/>
              <w:rPr>
                <w:rFonts w:cs="v4.2.0"/>
              </w:rPr>
            </w:pPr>
          </w:p>
        </w:tc>
      </w:tr>
      <w:tr w:rsidR="00EA4FDE" w:rsidRPr="00247CC6" w14:paraId="66D3DC42" w14:textId="77777777" w:rsidTr="00254BB8">
        <w:trPr>
          <w:cantSplit/>
          <w:jc w:val="center"/>
        </w:trPr>
        <w:tc>
          <w:tcPr>
            <w:tcW w:w="1402" w:type="pct"/>
            <w:gridSpan w:val="2"/>
            <w:tcBorders>
              <w:bottom w:val="nil"/>
            </w:tcBorders>
          </w:tcPr>
          <w:p w14:paraId="51D57648" w14:textId="77777777" w:rsidR="00EA4FDE" w:rsidRPr="00247CC6" w:rsidRDefault="00EA4FDE" w:rsidP="00247CC6">
            <w:pPr>
              <w:pStyle w:val="TAL"/>
              <w:keepNext w:val="0"/>
              <w:keepLines w:val="0"/>
              <w:rPr>
                <w:lang w:eastAsia="zh-CN"/>
              </w:rPr>
            </w:pPr>
          </w:p>
        </w:tc>
        <w:tc>
          <w:tcPr>
            <w:tcW w:w="310" w:type="pct"/>
            <w:tcBorders>
              <w:bottom w:val="nil"/>
            </w:tcBorders>
          </w:tcPr>
          <w:p w14:paraId="0527837F" w14:textId="77777777" w:rsidR="00EA4FDE" w:rsidRPr="00247CC6" w:rsidRDefault="00EA4FDE" w:rsidP="00247CC6">
            <w:pPr>
              <w:pStyle w:val="TAC"/>
              <w:keepNext w:val="0"/>
              <w:keepLines w:val="0"/>
              <w:rPr>
                <w:rFonts w:cs="v4.2.0"/>
              </w:rPr>
            </w:pPr>
          </w:p>
        </w:tc>
        <w:tc>
          <w:tcPr>
            <w:tcW w:w="737" w:type="pct"/>
          </w:tcPr>
          <w:p w14:paraId="57EC62B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706" w:type="pct"/>
          </w:tcPr>
          <w:p w14:paraId="229426E7" w14:textId="3D54AF21"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8A541A3" w14:textId="77777777" w:rsidR="00EA4FDE" w:rsidRPr="00247CC6" w:rsidRDefault="00EA4FDE" w:rsidP="00247CC6">
            <w:pPr>
              <w:pStyle w:val="TAC"/>
              <w:keepNext w:val="0"/>
              <w:keepLines w:val="0"/>
              <w:rPr>
                <w:rFonts w:cs="v4.2.0"/>
              </w:rPr>
            </w:pPr>
          </w:p>
        </w:tc>
      </w:tr>
      <w:tr w:rsidR="00EA4FDE" w:rsidRPr="00247CC6" w14:paraId="02A79DB4" w14:textId="77777777" w:rsidTr="00254BB8">
        <w:trPr>
          <w:cantSplit/>
          <w:jc w:val="center"/>
        </w:trPr>
        <w:tc>
          <w:tcPr>
            <w:tcW w:w="1402" w:type="pct"/>
            <w:gridSpan w:val="2"/>
            <w:tcBorders>
              <w:top w:val="nil"/>
            </w:tcBorders>
          </w:tcPr>
          <w:p w14:paraId="68B5CC35" w14:textId="77777777" w:rsidR="00EA4FDE" w:rsidRPr="00247CC6" w:rsidRDefault="00EA4FDE" w:rsidP="00247CC6">
            <w:pPr>
              <w:pStyle w:val="TAL"/>
              <w:keepNext w:val="0"/>
              <w:keepLines w:val="0"/>
              <w:rPr>
                <w:lang w:eastAsia="zh-CN"/>
              </w:rPr>
            </w:pPr>
          </w:p>
        </w:tc>
        <w:tc>
          <w:tcPr>
            <w:tcW w:w="310" w:type="pct"/>
            <w:tcBorders>
              <w:top w:val="nil"/>
            </w:tcBorders>
          </w:tcPr>
          <w:p w14:paraId="2167ED3D" w14:textId="77777777" w:rsidR="00EA4FDE" w:rsidRPr="00247CC6" w:rsidRDefault="00EA4FDE" w:rsidP="00247CC6">
            <w:pPr>
              <w:pStyle w:val="TAC"/>
              <w:keepNext w:val="0"/>
              <w:keepLines w:val="0"/>
              <w:rPr>
                <w:rFonts w:cs="v4.2.0"/>
              </w:rPr>
            </w:pPr>
          </w:p>
        </w:tc>
        <w:tc>
          <w:tcPr>
            <w:tcW w:w="737" w:type="pct"/>
          </w:tcPr>
          <w:p w14:paraId="2B050AC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706" w:type="pct"/>
          </w:tcPr>
          <w:p w14:paraId="7B7BA1C0" w14:textId="51D7A3CD" w:rsidR="00EA4FDE" w:rsidRPr="00247CC6" w:rsidRDefault="00EA4FDE" w:rsidP="00247CC6">
            <w:pPr>
              <w:pStyle w:val="TAC"/>
              <w:keepNext w:val="0"/>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0F92FB2" w14:textId="77777777" w:rsidR="00EA4FDE" w:rsidRPr="00247CC6" w:rsidRDefault="00EA4FDE" w:rsidP="00247CC6">
            <w:pPr>
              <w:pStyle w:val="TAC"/>
              <w:keepNext w:val="0"/>
              <w:keepLines w:val="0"/>
              <w:rPr>
                <w:rFonts w:cs="v4.2.0"/>
              </w:rPr>
            </w:pPr>
          </w:p>
        </w:tc>
      </w:tr>
      <w:tr w:rsidR="00EA4FDE" w:rsidRPr="00247CC6" w14:paraId="07FD0CBF" w14:textId="77777777" w:rsidTr="00254BB8">
        <w:trPr>
          <w:cantSplit/>
          <w:jc w:val="center"/>
        </w:trPr>
        <w:tc>
          <w:tcPr>
            <w:tcW w:w="1402" w:type="pct"/>
            <w:gridSpan w:val="2"/>
            <w:vMerge w:val="restart"/>
          </w:tcPr>
          <w:p w14:paraId="7359B44A" w14:textId="03A95A77"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53667A0A" w14:textId="77777777" w:rsidR="00EA4FDE" w:rsidRPr="00247CC6" w:rsidRDefault="00EA4FDE" w:rsidP="00247CC6">
            <w:pPr>
              <w:pStyle w:val="TAC"/>
              <w:keepNext w:val="0"/>
              <w:keepLines w:val="0"/>
              <w:rPr>
                <w:lang w:eastAsia="zh-CN"/>
              </w:rPr>
            </w:pPr>
          </w:p>
        </w:tc>
        <w:tc>
          <w:tcPr>
            <w:tcW w:w="737" w:type="pct"/>
            <w:vMerge w:val="restart"/>
          </w:tcPr>
          <w:p w14:paraId="1D64A57B"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392D1CFA"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12BD6CA1" w14:textId="70122EC8"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035900CE" w14:textId="77777777" w:rsidTr="00254BB8">
        <w:trPr>
          <w:cantSplit/>
          <w:jc w:val="center"/>
        </w:trPr>
        <w:tc>
          <w:tcPr>
            <w:tcW w:w="1402" w:type="pct"/>
            <w:gridSpan w:val="2"/>
            <w:vMerge/>
          </w:tcPr>
          <w:p w14:paraId="11DEADF7" w14:textId="77777777" w:rsidR="00EA4FDE" w:rsidRPr="00247CC6" w:rsidRDefault="00EA4FDE" w:rsidP="00247CC6">
            <w:pPr>
              <w:pStyle w:val="TAL"/>
              <w:keepNext w:val="0"/>
              <w:keepLines w:val="0"/>
              <w:rPr>
                <w:rFonts w:cs="v4.2.0"/>
                <w:lang w:eastAsia="zh-CN"/>
              </w:rPr>
            </w:pPr>
          </w:p>
        </w:tc>
        <w:tc>
          <w:tcPr>
            <w:tcW w:w="310" w:type="pct"/>
            <w:vMerge/>
          </w:tcPr>
          <w:p w14:paraId="26C4A783" w14:textId="77777777" w:rsidR="00EA4FDE" w:rsidRPr="00247CC6" w:rsidRDefault="00EA4FDE" w:rsidP="00247CC6">
            <w:pPr>
              <w:pStyle w:val="TAC"/>
              <w:keepNext w:val="0"/>
              <w:keepLines w:val="0"/>
              <w:rPr>
                <w:lang w:eastAsia="zh-CN"/>
              </w:rPr>
            </w:pPr>
          </w:p>
        </w:tc>
        <w:tc>
          <w:tcPr>
            <w:tcW w:w="737" w:type="pct"/>
            <w:vMerge/>
          </w:tcPr>
          <w:p w14:paraId="615B0AB4" w14:textId="77777777" w:rsidR="00EA4FDE" w:rsidRPr="00247CC6" w:rsidRDefault="00EA4FDE" w:rsidP="00247CC6">
            <w:pPr>
              <w:pStyle w:val="TAC"/>
              <w:keepNext w:val="0"/>
              <w:keepLines w:val="0"/>
              <w:rPr>
                <w:rFonts w:cs="v4.2.0"/>
                <w:bCs/>
                <w:lang w:eastAsia="zh-CN"/>
              </w:rPr>
            </w:pPr>
          </w:p>
        </w:tc>
        <w:tc>
          <w:tcPr>
            <w:tcW w:w="706" w:type="pct"/>
          </w:tcPr>
          <w:p w14:paraId="7CB68B7B"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211E3B3" w14:textId="1A207ED5"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4EC791C" w14:textId="77777777" w:rsidTr="00254BB8">
        <w:trPr>
          <w:cantSplit/>
          <w:jc w:val="center"/>
        </w:trPr>
        <w:tc>
          <w:tcPr>
            <w:tcW w:w="1402" w:type="pct"/>
            <w:gridSpan w:val="2"/>
            <w:vMerge/>
          </w:tcPr>
          <w:p w14:paraId="088089DA" w14:textId="77777777" w:rsidR="00EA4FDE" w:rsidRPr="00247CC6" w:rsidRDefault="00EA4FDE" w:rsidP="00247CC6">
            <w:pPr>
              <w:pStyle w:val="TAL"/>
              <w:keepNext w:val="0"/>
              <w:keepLines w:val="0"/>
              <w:rPr>
                <w:rFonts w:cs="v4.2.0"/>
                <w:lang w:eastAsia="zh-CN"/>
              </w:rPr>
            </w:pPr>
          </w:p>
        </w:tc>
        <w:tc>
          <w:tcPr>
            <w:tcW w:w="310" w:type="pct"/>
            <w:vMerge/>
          </w:tcPr>
          <w:p w14:paraId="46351E57" w14:textId="77777777" w:rsidR="00EA4FDE" w:rsidRPr="00247CC6" w:rsidRDefault="00EA4FDE" w:rsidP="00247CC6">
            <w:pPr>
              <w:pStyle w:val="TAC"/>
              <w:keepNext w:val="0"/>
              <w:keepLines w:val="0"/>
              <w:rPr>
                <w:lang w:eastAsia="zh-CN"/>
              </w:rPr>
            </w:pPr>
          </w:p>
        </w:tc>
        <w:tc>
          <w:tcPr>
            <w:tcW w:w="737" w:type="pct"/>
          </w:tcPr>
          <w:p w14:paraId="7ED9DC5A"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06E75F7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7545E198" w14:textId="77777777" w:rsidR="00EA4FDE" w:rsidRPr="00247CC6" w:rsidRDefault="00EA4FDE" w:rsidP="00247CC6">
            <w:pPr>
              <w:pStyle w:val="TAC"/>
              <w:keepNext w:val="0"/>
              <w:keepLines w:val="0"/>
              <w:rPr>
                <w:rFonts w:cs="v4.2.0"/>
                <w:bCs/>
                <w:lang w:eastAsia="zh-CN"/>
              </w:rPr>
            </w:pPr>
          </w:p>
        </w:tc>
      </w:tr>
      <w:tr w:rsidR="00EA4FDE" w:rsidRPr="00247CC6" w14:paraId="25625F79" w14:textId="77777777" w:rsidTr="00254BB8">
        <w:trPr>
          <w:cantSplit/>
          <w:jc w:val="center"/>
        </w:trPr>
        <w:tc>
          <w:tcPr>
            <w:tcW w:w="1402" w:type="pct"/>
            <w:gridSpan w:val="2"/>
          </w:tcPr>
          <w:p w14:paraId="4EEEE86F" w14:textId="77777777" w:rsidR="00EA4FDE" w:rsidRPr="00247CC6" w:rsidRDefault="00EA4FDE" w:rsidP="00247CC6">
            <w:pPr>
              <w:pStyle w:val="TAL"/>
              <w:keepNext w:val="0"/>
              <w:keepLines w:val="0"/>
              <w:rPr>
                <w:rFonts w:cs="v4.2.0"/>
                <w:lang w:eastAsia="zh-CN"/>
              </w:rPr>
            </w:pPr>
          </w:p>
        </w:tc>
        <w:tc>
          <w:tcPr>
            <w:tcW w:w="310" w:type="pct"/>
          </w:tcPr>
          <w:p w14:paraId="3E57CC2E" w14:textId="77777777" w:rsidR="00EA4FDE" w:rsidRPr="00247CC6" w:rsidRDefault="00EA4FDE" w:rsidP="00247CC6">
            <w:pPr>
              <w:pStyle w:val="TAC"/>
              <w:keepNext w:val="0"/>
              <w:keepLines w:val="0"/>
              <w:rPr>
                <w:lang w:eastAsia="zh-CN"/>
              </w:rPr>
            </w:pPr>
          </w:p>
        </w:tc>
        <w:tc>
          <w:tcPr>
            <w:tcW w:w="737" w:type="pct"/>
          </w:tcPr>
          <w:p w14:paraId="4940E317"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5954D62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26A8661E" w14:textId="77777777" w:rsidR="00EA4FDE" w:rsidRPr="00247CC6" w:rsidRDefault="00EA4FDE" w:rsidP="00247CC6">
            <w:pPr>
              <w:pStyle w:val="TAC"/>
              <w:keepNext w:val="0"/>
              <w:keepLines w:val="0"/>
              <w:rPr>
                <w:rFonts w:cs="v4.2.0"/>
                <w:bCs/>
                <w:lang w:eastAsia="zh-CN"/>
              </w:rPr>
            </w:pPr>
          </w:p>
        </w:tc>
      </w:tr>
      <w:tr w:rsidR="00EA4FDE" w:rsidRPr="00247CC6" w14:paraId="1F3CD1B9" w14:textId="77777777" w:rsidTr="00254BB8">
        <w:trPr>
          <w:cantSplit/>
          <w:jc w:val="center"/>
        </w:trPr>
        <w:tc>
          <w:tcPr>
            <w:tcW w:w="1402" w:type="pct"/>
            <w:gridSpan w:val="2"/>
          </w:tcPr>
          <w:p w14:paraId="49F55EE0" w14:textId="417056AE"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6545A0DF" w14:textId="77777777" w:rsidR="00EA4FDE" w:rsidRPr="00247CC6" w:rsidRDefault="00EA4FDE" w:rsidP="00247CC6">
            <w:pPr>
              <w:pStyle w:val="TAC"/>
              <w:keepNext w:val="0"/>
              <w:keepLines w:val="0"/>
            </w:pPr>
            <w:r w:rsidRPr="00247CC6">
              <w:t>s</w:t>
            </w:r>
          </w:p>
        </w:tc>
        <w:tc>
          <w:tcPr>
            <w:tcW w:w="737" w:type="pct"/>
          </w:tcPr>
          <w:p w14:paraId="3B3981A0" w14:textId="74BC6832"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82E9F35" w14:textId="77777777" w:rsidR="00EA4FDE" w:rsidRPr="00247CC6" w:rsidRDefault="00EA4FDE" w:rsidP="00247CC6">
            <w:pPr>
              <w:pStyle w:val="TAC"/>
              <w:keepNext w:val="0"/>
              <w:keepLines w:val="0"/>
            </w:pPr>
            <w:r w:rsidRPr="00247CC6">
              <w:t>1.28</w:t>
            </w:r>
          </w:p>
        </w:tc>
        <w:tc>
          <w:tcPr>
            <w:tcW w:w="1845" w:type="pct"/>
          </w:tcPr>
          <w:p w14:paraId="1F9E840E" w14:textId="0D4370F1"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002F5A17" w14:textId="77777777" w:rsidTr="00254BB8">
        <w:trPr>
          <w:cantSplit/>
          <w:jc w:val="center"/>
        </w:trPr>
        <w:tc>
          <w:tcPr>
            <w:tcW w:w="1402" w:type="pct"/>
            <w:gridSpan w:val="2"/>
          </w:tcPr>
          <w:p w14:paraId="7B46685E" w14:textId="33445A53"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571EC6E6" w14:textId="77777777" w:rsidR="00EA4FDE" w:rsidRPr="00247CC6" w:rsidRDefault="00EA4FDE" w:rsidP="00247CC6">
            <w:pPr>
              <w:pStyle w:val="TAC"/>
              <w:keepNext w:val="0"/>
              <w:keepLines w:val="0"/>
            </w:pPr>
          </w:p>
        </w:tc>
        <w:tc>
          <w:tcPr>
            <w:tcW w:w="737" w:type="pct"/>
          </w:tcPr>
          <w:p w14:paraId="52C13CFF" w14:textId="4736CA91"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A4DDB80"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77EAA7AC" w14:textId="099E2B6B"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13F7D8B7" w14:textId="77777777" w:rsidTr="00254BB8">
        <w:trPr>
          <w:cantSplit/>
          <w:jc w:val="center"/>
        </w:trPr>
        <w:tc>
          <w:tcPr>
            <w:tcW w:w="1402" w:type="pct"/>
            <w:gridSpan w:val="2"/>
          </w:tcPr>
          <w:p w14:paraId="339FC759"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13AF7482" w14:textId="77777777" w:rsidR="00EA4FDE" w:rsidRPr="00247CC6" w:rsidRDefault="00EA4FDE" w:rsidP="00247CC6">
            <w:pPr>
              <w:pStyle w:val="TAC"/>
              <w:keepNext w:val="0"/>
              <w:keepLines w:val="0"/>
              <w:rPr>
                <w:lang w:eastAsia="zh-CN"/>
              </w:rPr>
            </w:pPr>
          </w:p>
        </w:tc>
        <w:tc>
          <w:tcPr>
            <w:tcW w:w="737" w:type="pct"/>
          </w:tcPr>
          <w:p w14:paraId="4D15528D" w14:textId="71837262"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60CD552" w14:textId="46066E73"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75608C6B" w14:textId="77777777" w:rsidR="00EA4FDE" w:rsidRPr="00247CC6" w:rsidRDefault="00EA4FDE" w:rsidP="00247CC6">
            <w:pPr>
              <w:pStyle w:val="TAC"/>
              <w:keepNext w:val="0"/>
              <w:keepLines w:val="0"/>
            </w:pPr>
          </w:p>
        </w:tc>
      </w:tr>
      <w:tr w:rsidR="00EA4FDE" w:rsidRPr="00247CC6" w14:paraId="6C73836D" w14:textId="77777777" w:rsidTr="00254BB8">
        <w:trPr>
          <w:cantSplit/>
          <w:jc w:val="center"/>
        </w:trPr>
        <w:tc>
          <w:tcPr>
            <w:tcW w:w="1402" w:type="pct"/>
            <w:gridSpan w:val="2"/>
          </w:tcPr>
          <w:p w14:paraId="26419111" w14:textId="77777777" w:rsidR="00EA4FDE" w:rsidRPr="00247CC6" w:rsidRDefault="00EA4FDE" w:rsidP="00247CC6">
            <w:pPr>
              <w:pStyle w:val="TAL"/>
              <w:keepNext w:val="0"/>
              <w:keepLines w:val="0"/>
            </w:pPr>
            <w:r w:rsidRPr="00247CC6">
              <w:rPr>
                <w:lang w:eastAsia="zh-CN"/>
              </w:rPr>
              <w:t>T1</w:t>
            </w:r>
          </w:p>
        </w:tc>
        <w:tc>
          <w:tcPr>
            <w:tcW w:w="310" w:type="pct"/>
          </w:tcPr>
          <w:p w14:paraId="3C66EF93" w14:textId="77777777" w:rsidR="00EA4FDE" w:rsidRPr="00247CC6" w:rsidRDefault="00EA4FDE" w:rsidP="00247CC6">
            <w:pPr>
              <w:pStyle w:val="TAC"/>
              <w:keepNext w:val="0"/>
              <w:keepLines w:val="0"/>
            </w:pPr>
            <w:r w:rsidRPr="00247CC6">
              <w:rPr>
                <w:lang w:eastAsia="zh-CN"/>
              </w:rPr>
              <w:t>s</w:t>
            </w:r>
          </w:p>
        </w:tc>
        <w:tc>
          <w:tcPr>
            <w:tcW w:w="737" w:type="pct"/>
          </w:tcPr>
          <w:p w14:paraId="5401AF4C" w14:textId="5BFC418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FAEC8BB"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4F578AC5" w14:textId="5A9CE5A6"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394BDA" w:rsidRPr="00247CC6" w14:paraId="736662C4" w14:textId="77777777" w:rsidTr="00254BB8">
        <w:trPr>
          <w:cantSplit/>
          <w:jc w:val="center"/>
        </w:trPr>
        <w:tc>
          <w:tcPr>
            <w:tcW w:w="1402" w:type="pct"/>
            <w:gridSpan w:val="2"/>
          </w:tcPr>
          <w:p w14:paraId="2685E0F7" w14:textId="77777777" w:rsidR="00394BDA" w:rsidRPr="00247CC6" w:rsidRDefault="00394BDA" w:rsidP="00247CC6">
            <w:pPr>
              <w:pStyle w:val="TAL"/>
              <w:keepNext w:val="0"/>
              <w:keepLines w:val="0"/>
            </w:pPr>
            <w:r w:rsidRPr="00247CC6">
              <w:t>T</w:t>
            </w:r>
            <w:r w:rsidRPr="00247CC6">
              <w:rPr>
                <w:lang w:eastAsia="zh-CN"/>
              </w:rPr>
              <w:t>2</w:t>
            </w:r>
          </w:p>
        </w:tc>
        <w:tc>
          <w:tcPr>
            <w:tcW w:w="310" w:type="pct"/>
          </w:tcPr>
          <w:p w14:paraId="79141AA6" w14:textId="77777777" w:rsidR="00394BDA" w:rsidRPr="00247CC6" w:rsidRDefault="00394BDA" w:rsidP="00247CC6">
            <w:pPr>
              <w:pStyle w:val="TAC"/>
              <w:keepNext w:val="0"/>
              <w:keepLines w:val="0"/>
            </w:pPr>
            <w:r w:rsidRPr="00247CC6">
              <w:t>s</w:t>
            </w:r>
          </w:p>
        </w:tc>
        <w:tc>
          <w:tcPr>
            <w:tcW w:w="737" w:type="pct"/>
          </w:tcPr>
          <w:p w14:paraId="134F57FB" w14:textId="74A1EE66" w:rsidR="00394BDA" w:rsidRPr="00247CC6" w:rsidRDefault="00394BDA"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5EEED75" w14:textId="5229BFC3" w:rsidR="00394BDA" w:rsidRPr="00247CC6" w:rsidRDefault="00394BDA" w:rsidP="00247CC6">
            <w:pPr>
              <w:pStyle w:val="TAC"/>
              <w:keepNext w:val="0"/>
              <w:keepLines w:val="0"/>
            </w:pPr>
            <w:r w:rsidRPr="00247CC6">
              <w:rPr>
                <w:lang w:eastAsia="zh-CN"/>
              </w:rPr>
              <w:t>40</w:t>
            </w:r>
          </w:p>
        </w:tc>
        <w:tc>
          <w:tcPr>
            <w:tcW w:w="1845" w:type="pct"/>
          </w:tcPr>
          <w:p w14:paraId="6372EEE3" w14:textId="1B48D5A1"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91846F1" w14:textId="760BD187"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r w:rsidR="00394BDA" w:rsidRPr="00247CC6" w14:paraId="25E1F935" w14:textId="77777777" w:rsidTr="00254BB8">
        <w:trPr>
          <w:cantSplit/>
          <w:jc w:val="center"/>
        </w:trPr>
        <w:tc>
          <w:tcPr>
            <w:tcW w:w="1402" w:type="pct"/>
            <w:gridSpan w:val="2"/>
          </w:tcPr>
          <w:p w14:paraId="39E7E387" w14:textId="77777777" w:rsidR="00394BDA" w:rsidRPr="00247CC6" w:rsidRDefault="00394BDA" w:rsidP="00247CC6">
            <w:pPr>
              <w:pStyle w:val="TAL"/>
              <w:keepNext w:val="0"/>
              <w:keepLines w:val="0"/>
            </w:pPr>
            <w:r w:rsidRPr="00247CC6">
              <w:t>T</w:t>
            </w:r>
            <w:r w:rsidRPr="00247CC6">
              <w:rPr>
                <w:lang w:eastAsia="zh-CN"/>
              </w:rPr>
              <w:t>3</w:t>
            </w:r>
          </w:p>
        </w:tc>
        <w:tc>
          <w:tcPr>
            <w:tcW w:w="310" w:type="pct"/>
          </w:tcPr>
          <w:p w14:paraId="1010824B" w14:textId="77777777" w:rsidR="00394BDA" w:rsidRPr="00247CC6" w:rsidRDefault="00394BDA" w:rsidP="00247CC6">
            <w:pPr>
              <w:pStyle w:val="TAC"/>
              <w:keepNext w:val="0"/>
              <w:keepLines w:val="0"/>
            </w:pPr>
            <w:r w:rsidRPr="00247CC6">
              <w:t>s</w:t>
            </w:r>
          </w:p>
        </w:tc>
        <w:tc>
          <w:tcPr>
            <w:tcW w:w="737" w:type="pct"/>
          </w:tcPr>
          <w:p w14:paraId="64633F53" w14:textId="2B3CBD5C" w:rsidR="00394BDA" w:rsidRPr="00247CC6" w:rsidRDefault="00394BDA"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E814950" w14:textId="3F297A7D" w:rsidR="00394BDA" w:rsidRPr="00247CC6" w:rsidRDefault="00394BDA" w:rsidP="00247CC6">
            <w:pPr>
              <w:pStyle w:val="TAC"/>
              <w:keepNext w:val="0"/>
              <w:keepLines w:val="0"/>
            </w:pPr>
            <w:r w:rsidRPr="00247CC6">
              <w:t>15</w:t>
            </w:r>
          </w:p>
        </w:tc>
        <w:tc>
          <w:tcPr>
            <w:tcW w:w="1845" w:type="pct"/>
          </w:tcPr>
          <w:p w14:paraId="34DF389E" w14:textId="1A8FCE9B"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2F2C0FA" w14:textId="3B571B4D"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F98876F" w14:textId="77777777" w:rsidR="00EA4FDE" w:rsidRPr="00247CC6" w:rsidRDefault="00EA4FDE" w:rsidP="00247CC6">
      <w:pPr>
        <w:rPr>
          <w:lang w:eastAsia="zh-CN"/>
        </w:rPr>
      </w:pPr>
    </w:p>
    <w:p w14:paraId="2990952D" w14:textId="0A2B9494"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714"/>
        <w:gridCol w:w="647"/>
        <w:gridCol w:w="641"/>
        <w:gridCol w:w="589"/>
      </w:tblGrid>
      <w:tr w:rsidR="00EA4FDE" w:rsidRPr="00247CC6" w14:paraId="41BCB84E" w14:textId="77777777" w:rsidTr="00254BB8">
        <w:trPr>
          <w:cantSplit/>
          <w:tblHeader/>
          <w:jc w:val="center"/>
        </w:trPr>
        <w:tc>
          <w:tcPr>
            <w:tcW w:w="945" w:type="pct"/>
            <w:vMerge w:val="restart"/>
            <w:tcBorders>
              <w:top w:val="single" w:sz="4" w:space="0" w:color="auto"/>
              <w:left w:val="single" w:sz="4" w:space="0" w:color="auto"/>
            </w:tcBorders>
          </w:tcPr>
          <w:p w14:paraId="2AB7AFBF" w14:textId="77777777" w:rsidR="00EA4FDE" w:rsidRPr="00247CC6" w:rsidRDefault="00EA4FDE" w:rsidP="00247CC6">
            <w:pPr>
              <w:pStyle w:val="TAH"/>
              <w:keepNext w:val="0"/>
              <w:keepLines w:val="0"/>
              <w:rPr>
                <w:rFonts w:cs="Arial"/>
              </w:rPr>
            </w:pPr>
            <w:r w:rsidRPr="00247CC6">
              <w:t>Parameter</w:t>
            </w:r>
          </w:p>
        </w:tc>
        <w:tc>
          <w:tcPr>
            <w:tcW w:w="869" w:type="pct"/>
            <w:vMerge w:val="restart"/>
            <w:tcBorders>
              <w:top w:val="single" w:sz="4" w:space="0" w:color="auto"/>
            </w:tcBorders>
          </w:tcPr>
          <w:p w14:paraId="63DE0867" w14:textId="77777777" w:rsidR="00EA4FDE" w:rsidRPr="00247CC6" w:rsidRDefault="00EA4FDE" w:rsidP="00247CC6">
            <w:pPr>
              <w:pStyle w:val="TAH"/>
              <w:keepNext w:val="0"/>
              <w:keepLines w:val="0"/>
              <w:rPr>
                <w:rFonts w:cs="Arial"/>
              </w:rPr>
            </w:pPr>
            <w:r w:rsidRPr="00247CC6">
              <w:t>Unit</w:t>
            </w:r>
          </w:p>
        </w:tc>
        <w:tc>
          <w:tcPr>
            <w:tcW w:w="687" w:type="pct"/>
            <w:vMerge w:val="restart"/>
            <w:tcBorders>
              <w:top w:val="single" w:sz="4" w:space="0" w:color="auto"/>
            </w:tcBorders>
          </w:tcPr>
          <w:p w14:paraId="57F54556" w14:textId="196CB102"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8" w:type="pct"/>
            <w:gridSpan w:val="3"/>
            <w:tcBorders>
              <w:top w:val="single" w:sz="4" w:space="0" w:color="auto"/>
            </w:tcBorders>
          </w:tcPr>
          <w:p w14:paraId="7771DFFC" w14:textId="24C2882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172" w:type="pct"/>
            <w:gridSpan w:val="3"/>
            <w:tcBorders>
              <w:top w:val="single" w:sz="4" w:space="0" w:color="auto"/>
              <w:right w:val="single" w:sz="4" w:space="0" w:color="auto"/>
            </w:tcBorders>
          </w:tcPr>
          <w:p w14:paraId="66AACE64" w14:textId="430B34A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8D20327" w14:textId="77777777" w:rsidTr="00254BB8">
        <w:trPr>
          <w:cantSplit/>
          <w:tblHeader/>
          <w:jc w:val="center"/>
        </w:trPr>
        <w:tc>
          <w:tcPr>
            <w:tcW w:w="945" w:type="pct"/>
            <w:vMerge/>
            <w:tcBorders>
              <w:left w:val="single" w:sz="4" w:space="0" w:color="auto"/>
              <w:bottom w:val="single" w:sz="4" w:space="0" w:color="auto"/>
            </w:tcBorders>
          </w:tcPr>
          <w:p w14:paraId="7FF76A57" w14:textId="77777777" w:rsidR="00EA4FDE" w:rsidRPr="00247CC6" w:rsidRDefault="00EA4FDE" w:rsidP="00247CC6">
            <w:pPr>
              <w:pStyle w:val="TAH"/>
              <w:keepNext w:val="0"/>
              <w:keepLines w:val="0"/>
              <w:rPr>
                <w:rFonts w:cs="Arial"/>
              </w:rPr>
            </w:pPr>
          </w:p>
        </w:tc>
        <w:tc>
          <w:tcPr>
            <w:tcW w:w="869" w:type="pct"/>
            <w:vMerge/>
            <w:tcBorders>
              <w:bottom w:val="single" w:sz="4" w:space="0" w:color="auto"/>
            </w:tcBorders>
          </w:tcPr>
          <w:p w14:paraId="51B77BEC" w14:textId="77777777" w:rsidR="00EA4FDE" w:rsidRPr="00247CC6" w:rsidRDefault="00EA4FDE" w:rsidP="00247CC6">
            <w:pPr>
              <w:pStyle w:val="TAH"/>
              <w:keepNext w:val="0"/>
              <w:keepLines w:val="0"/>
              <w:rPr>
                <w:rFonts w:cs="Arial"/>
              </w:rPr>
            </w:pPr>
          </w:p>
        </w:tc>
        <w:tc>
          <w:tcPr>
            <w:tcW w:w="687" w:type="pct"/>
            <w:vMerge/>
            <w:tcBorders>
              <w:bottom w:val="single" w:sz="4" w:space="0" w:color="auto"/>
            </w:tcBorders>
          </w:tcPr>
          <w:p w14:paraId="0719F15E" w14:textId="77777777" w:rsidR="00EA4FDE" w:rsidRPr="00247CC6" w:rsidRDefault="00EA4FDE" w:rsidP="00247CC6">
            <w:pPr>
              <w:pStyle w:val="TAH"/>
              <w:keepNext w:val="0"/>
              <w:keepLines w:val="0"/>
            </w:pPr>
          </w:p>
        </w:tc>
        <w:tc>
          <w:tcPr>
            <w:tcW w:w="480" w:type="pct"/>
            <w:tcBorders>
              <w:bottom w:val="single" w:sz="4" w:space="0" w:color="auto"/>
            </w:tcBorders>
          </w:tcPr>
          <w:p w14:paraId="094D5474"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76ADAD8B" w14:textId="77777777" w:rsidR="00EA4FDE" w:rsidRPr="00247CC6" w:rsidRDefault="00EA4FDE" w:rsidP="00247CC6">
            <w:pPr>
              <w:pStyle w:val="TAH"/>
              <w:keepNext w:val="0"/>
              <w:keepLines w:val="0"/>
              <w:rPr>
                <w:rFonts w:cs="Arial"/>
              </w:rPr>
            </w:pPr>
            <w:r w:rsidRPr="00247CC6">
              <w:t>T2</w:t>
            </w:r>
          </w:p>
        </w:tc>
        <w:tc>
          <w:tcPr>
            <w:tcW w:w="435" w:type="pct"/>
            <w:tcBorders>
              <w:bottom w:val="single" w:sz="4" w:space="0" w:color="auto"/>
            </w:tcBorders>
          </w:tcPr>
          <w:p w14:paraId="7FE7B1AB" w14:textId="77777777" w:rsidR="00EA4FDE" w:rsidRPr="00247CC6" w:rsidRDefault="00EA4FDE" w:rsidP="00247CC6">
            <w:pPr>
              <w:pStyle w:val="TAH"/>
              <w:keepNext w:val="0"/>
              <w:keepLines w:val="0"/>
              <w:rPr>
                <w:rFonts w:cs="Arial"/>
              </w:rPr>
            </w:pPr>
            <w:r w:rsidRPr="00247CC6">
              <w:t>T3</w:t>
            </w:r>
          </w:p>
        </w:tc>
        <w:tc>
          <w:tcPr>
            <w:tcW w:w="388" w:type="pct"/>
            <w:tcBorders>
              <w:bottom w:val="single" w:sz="4" w:space="0" w:color="auto"/>
            </w:tcBorders>
          </w:tcPr>
          <w:p w14:paraId="7697D6D8"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3A1A01B3" w14:textId="77777777" w:rsidR="00EA4FDE" w:rsidRPr="00247CC6" w:rsidRDefault="00EA4FDE" w:rsidP="00247CC6">
            <w:pPr>
              <w:pStyle w:val="TAH"/>
              <w:keepNext w:val="0"/>
              <w:keepLines w:val="0"/>
              <w:rPr>
                <w:rFonts w:cs="Arial"/>
              </w:rPr>
            </w:pPr>
            <w:r w:rsidRPr="00247CC6">
              <w:t>T2</w:t>
            </w:r>
          </w:p>
        </w:tc>
        <w:tc>
          <w:tcPr>
            <w:tcW w:w="371" w:type="pct"/>
            <w:tcBorders>
              <w:bottom w:val="single" w:sz="4" w:space="0" w:color="auto"/>
            </w:tcBorders>
          </w:tcPr>
          <w:p w14:paraId="12BFF2CB" w14:textId="77777777" w:rsidR="00EA4FDE" w:rsidRPr="00247CC6" w:rsidRDefault="00EA4FDE" w:rsidP="00247CC6">
            <w:pPr>
              <w:pStyle w:val="TAH"/>
              <w:keepNext w:val="0"/>
              <w:keepLines w:val="0"/>
              <w:rPr>
                <w:rFonts w:cs="Arial"/>
              </w:rPr>
            </w:pPr>
            <w:r w:rsidRPr="00247CC6">
              <w:t>T3</w:t>
            </w:r>
          </w:p>
        </w:tc>
      </w:tr>
      <w:tr w:rsidR="00EA4FDE" w:rsidRPr="00247CC6" w14:paraId="54E0724D" w14:textId="77777777" w:rsidTr="00254BB8">
        <w:trPr>
          <w:cantSplit/>
          <w:jc w:val="center"/>
        </w:trPr>
        <w:tc>
          <w:tcPr>
            <w:tcW w:w="945" w:type="pct"/>
            <w:tcBorders>
              <w:left w:val="single" w:sz="4" w:space="0" w:color="auto"/>
              <w:bottom w:val="nil"/>
            </w:tcBorders>
          </w:tcPr>
          <w:p w14:paraId="5BCFCBDA" w14:textId="71A8E99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869" w:type="pct"/>
            <w:tcBorders>
              <w:bottom w:val="nil"/>
            </w:tcBorders>
          </w:tcPr>
          <w:p w14:paraId="4DCC5E7C" w14:textId="77777777" w:rsidR="00EA4FDE" w:rsidRPr="00247CC6" w:rsidRDefault="00EA4FDE" w:rsidP="00247CC6">
            <w:pPr>
              <w:pStyle w:val="TAC"/>
              <w:keepNext w:val="0"/>
              <w:keepLines w:val="0"/>
            </w:pPr>
          </w:p>
        </w:tc>
        <w:tc>
          <w:tcPr>
            <w:tcW w:w="687" w:type="pct"/>
            <w:tcBorders>
              <w:bottom w:val="single" w:sz="4" w:space="0" w:color="auto"/>
            </w:tcBorders>
          </w:tcPr>
          <w:p w14:paraId="3451914A" w14:textId="546FEC8A"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328" w:type="pct"/>
            <w:gridSpan w:val="3"/>
            <w:tcBorders>
              <w:bottom w:val="single" w:sz="4" w:space="0" w:color="auto"/>
            </w:tcBorders>
          </w:tcPr>
          <w:p w14:paraId="383FA058"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1172" w:type="pct"/>
            <w:gridSpan w:val="3"/>
            <w:tcBorders>
              <w:bottom w:val="single" w:sz="4" w:space="0" w:color="auto"/>
            </w:tcBorders>
          </w:tcPr>
          <w:p w14:paraId="7BF72F59"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7A6BE295" w14:textId="77777777" w:rsidTr="00254BB8">
        <w:trPr>
          <w:cantSplit/>
          <w:jc w:val="center"/>
        </w:trPr>
        <w:tc>
          <w:tcPr>
            <w:tcW w:w="945" w:type="pct"/>
            <w:tcBorders>
              <w:left w:val="single" w:sz="4" w:space="0" w:color="auto"/>
              <w:bottom w:val="nil"/>
            </w:tcBorders>
          </w:tcPr>
          <w:p w14:paraId="418DCF4F" w14:textId="71B4770F"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869" w:type="pct"/>
            <w:tcBorders>
              <w:bottom w:val="nil"/>
            </w:tcBorders>
          </w:tcPr>
          <w:p w14:paraId="7856F3A5" w14:textId="77777777" w:rsidR="00EA4FDE" w:rsidRPr="00247CC6" w:rsidRDefault="00EA4FDE" w:rsidP="00247CC6">
            <w:pPr>
              <w:pStyle w:val="TAC"/>
              <w:keepNext w:val="0"/>
              <w:keepLines w:val="0"/>
            </w:pPr>
          </w:p>
        </w:tc>
        <w:tc>
          <w:tcPr>
            <w:tcW w:w="687" w:type="pct"/>
            <w:tcBorders>
              <w:bottom w:val="single" w:sz="4" w:space="0" w:color="auto"/>
            </w:tcBorders>
          </w:tcPr>
          <w:p w14:paraId="3ACDFB0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0B2304CC" w14:textId="77777777" w:rsidR="00EA4FDE" w:rsidRPr="00247CC6" w:rsidRDefault="00EA4FDE" w:rsidP="00247CC6">
            <w:pPr>
              <w:pStyle w:val="TAC"/>
              <w:keepNext w:val="0"/>
              <w:keepLines w:val="0"/>
              <w:rPr>
                <w:lang w:eastAsia="ja-JP"/>
              </w:rPr>
            </w:pPr>
            <w:r w:rsidRPr="00247CC6">
              <w:rPr>
                <w:lang w:eastAsia="zh-CN"/>
              </w:rPr>
              <w:t>N/A</w:t>
            </w:r>
          </w:p>
        </w:tc>
        <w:tc>
          <w:tcPr>
            <w:tcW w:w="1172" w:type="pct"/>
            <w:gridSpan w:val="3"/>
            <w:tcBorders>
              <w:bottom w:val="single" w:sz="4" w:space="0" w:color="auto"/>
            </w:tcBorders>
          </w:tcPr>
          <w:p w14:paraId="597BB8C2" w14:textId="77777777" w:rsidR="00EA4FDE" w:rsidRPr="00247CC6" w:rsidRDefault="00EA4FDE" w:rsidP="00247CC6">
            <w:pPr>
              <w:pStyle w:val="TAC"/>
              <w:keepNext w:val="0"/>
              <w:keepLines w:val="0"/>
              <w:rPr>
                <w:lang w:eastAsia="ja-JP"/>
              </w:rPr>
            </w:pPr>
            <w:r w:rsidRPr="00247CC6">
              <w:rPr>
                <w:lang w:eastAsia="zh-CN"/>
              </w:rPr>
              <w:t>N/A</w:t>
            </w:r>
          </w:p>
        </w:tc>
      </w:tr>
      <w:tr w:rsidR="00EA4FDE" w:rsidRPr="00247CC6" w14:paraId="03F0F14C" w14:textId="77777777" w:rsidTr="00254BB8">
        <w:trPr>
          <w:cantSplit/>
          <w:jc w:val="center"/>
        </w:trPr>
        <w:tc>
          <w:tcPr>
            <w:tcW w:w="945" w:type="pct"/>
            <w:tcBorders>
              <w:top w:val="nil"/>
              <w:left w:val="single" w:sz="4" w:space="0" w:color="auto"/>
              <w:bottom w:val="single" w:sz="4" w:space="0" w:color="auto"/>
            </w:tcBorders>
          </w:tcPr>
          <w:p w14:paraId="17E074DA"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18EF9974" w14:textId="77777777" w:rsidR="00EA4FDE" w:rsidRPr="00247CC6" w:rsidRDefault="00EA4FDE" w:rsidP="00247CC6">
            <w:pPr>
              <w:pStyle w:val="TAC"/>
              <w:keepNext w:val="0"/>
              <w:keepLines w:val="0"/>
            </w:pPr>
          </w:p>
        </w:tc>
        <w:tc>
          <w:tcPr>
            <w:tcW w:w="687" w:type="pct"/>
            <w:tcBorders>
              <w:bottom w:val="single" w:sz="4" w:space="0" w:color="auto"/>
            </w:tcBorders>
          </w:tcPr>
          <w:p w14:paraId="3ADEAAD7"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B4CE0B0" w14:textId="77777777" w:rsidR="00EA4FDE" w:rsidRPr="00247CC6" w:rsidRDefault="00EA4FDE" w:rsidP="00247CC6">
            <w:pPr>
              <w:pStyle w:val="TAC"/>
              <w:keepNext w:val="0"/>
              <w:keepLines w:val="0"/>
              <w:rPr>
                <w:lang w:eastAsia="ja-JP"/>
              </w:rPr>
            </w:pPr>
            <w:r w:rsidRPr="00247CC6">
              <w:rPr>
                <w:lang w:eastAsia="ja-JP"/>
              </w:rPr>
              <w:t>TDDConf.1.1</w:t>
            </w:r>
          </w:p>
        </w:tc>
        <w:tc>
          <w:tcPr>
            <w:tcW w:w="1172" w:type="pct"/>
            <w:gridSpan w:val="3"/>
            <w:tcBorders>
              <w:bottom w:val="single" w:sz="4" w:space="0" w:color="auto"/>
            </w:tcBorders>
          </w:tcPr>
          <w:p w14:paraId="1F54669A" w14:textId="77777777" w:rsidR="00EA4FDE" w:rsidRPr="00247CC6" w:rsidRDefault="00EA4FDE" w:rsidP="00247CC6">
            <w:pPr>
              <w:pStyle w:val="TAC"/>
              <w:keepNext w:val="0"/>
              <w:keepLines w:val="0"/>
              <w:rPr>
                <w:lang w:eastAsia="ja-JP"/>
              </w:rPr>
            </w:pPr>
            <w:r w:rsidRPr="00247CC6">
              <w:rPr>
                <w:lang w:eastAsia="ja-JP"/>
              </w:rPr>
              <w:t>TDDConf.1.1</w:t>
            </w:r>
          </w:p>
        </w:tc>
      </w:tr>
      <w:tr w:rsidR="00EA4FDE" w:rsidRPr="00247CC6" w14:paraId="0702D941" w14:textId="77777777" w:rsidTr="00254BB8">
        <w:trPr>
          <w:cantSplit/>
          <w:jc w:val="center"/>
        </w:trPr>
        <w:tc>
          <w:tcPr>
            <w:tcW w:w="945" w:type="pct"/>
            <w:tcBorders>
              <w:top w:val="nil"/>
              <w:left w:val="single" w:sz="4" w:space="0" w:color="auto"/>
              <w:bottom w:val="single" w:sz="4" w:space="0" w:color="auto"/>
            </w:tcBorders>
          </w:tcPr>
          <w:p w14:paraId="4D65B1CC"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5162B9FF" w14:textId="77777777" w:rsidR="00EA4FDE" w:rsidRPr="00247CC6" w:rsidRDefault="00EA4FDE" w:rsidP="00247CC6">
            <w:pPr>
              <w:pStyle w:val="TAC"/>
              <w:keepNext w:val="0"/>
              <w:keepLines w:val="0"/>
            </w:pPr>
          </w:p>
        </w:tc>
        <w:tc>
          <w:tcPr>
            <w:tcW w:w="687" w:type="pct"/>
            <w:tcBorders>
              <w:bottom w:val="single" w:sz="4" w:space="0" w:color="auto"/>
            </w:tcBorders>
          </w:tcPr>
          <w:p w14:paraId="53865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309F522" w14:textId="77777777" w:rsidR="00EA4FDE" w:rsidRPr="00247CC6" w:rsidRDefault="00EA4FDE" w:rsidP="00247CC6">
            <w:pPr>
              <w:pStyle w:val="TAC"/>
              <w:keepNext w:val="0"/>
              <w:keepLines w:val="0"/>
              <w:rPr>
                <w:lang w:eastAsia="ja-JP"/>
              </w:rPr>
            </w:pPr>
            <w:r w:rsidRPr="00247CC6">
              <w:rPr>
                <w:lang w:eastAsia="ja-JP"/>
              </w:rPr>
              <w:t>TDDConf.2.1</w:t>
            </w:r>
          </w:p>
        </w:tc>
        <w:tc>
          <w:tcPr>
            <w:tcW w:w="1172" w:type="pct"/>
            <w:gridSpan w:val="3"/>
            <w:tcBorders>
              <w:bottom w:val="single" w:sz="4" w:space="0" w:color="auto"/>
            </w:tcBorders>
          </w:tcPr>
          <w:p w14:paraId="100E133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1DC98D8A" w14:textId="77777777" w:rsidTr="00254BB8">
        <w:trPr>
          <w:cantSplit/>
          <w:jc w:val="center"/>
        </w:trPr>
        <w:tc>
          <w:tcPr>
            <w:tcW w:w="945" w:type="pct"/>
            <w:tcBorders>
              <w:left w:val="single" w:sz="4" w:space="0" w:color="auto"/>
              <w:bottom w:val="nil"/>
            </w:tcBorders>
          </w:tcPr>
          <w:p w14:paraId="13554AAA" w14:textId="7ED856EA"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869" w:type="pct"/>
            <w:tcBorders>
              <w:bottom w:val="nil"/>
            </w:tcBorders>
          </w:tcPr>
          <w:p w14:paraId="4A1E0A23" w14:textId="77777777" w:rsidR="00EA4FDE" w:rsidRPr="00247CC6" w:rsidRDefault="00EA4FDE" w:rsidP="00247CC6">
            <w:pPr>
              <w:pStyle w:val="TAC"/>
              <w:keepNext w:val="0"/>
              <w:keepLines w:val="0"/>
            </w:pPr>
          </w:p>
        </w:tc>
        <w:tc>
          <w:tcPr>
            <w:tcW w:w="687" w:type="pct"/>
            <w:tcBorders>
              <w:bottom w:val="single" w:sz="4" w:space="0" w:color="auto"/>
            </w:tcBorders>
          </w:tcPr>
          <w:p w14:paraId="7D77CB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7BDAE6A" w14:textId="17453E1F"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42D91A0F" w14:textId="2DF6B8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178E471C" w14:textId="77777777" w:rsidTr="00254BB8">
        <w:trPr>
          <w:cantSplit/>
          <w:jc w:val="center"/>
        </w:trPr>
        <w:tc>
          <w:tcPr>
            <w:tcW w:w="945" w:type="pct"/>
            <w:tcBorders>
              <w:left w:val="single" w:sz="4" w:space="0" w:color="auto"/>
              <w:bottom w:val="nil"/>
            </w:tcBorders>
          </w:tcPr>
          <w:p w14:paraId="5847A3AC" w14:textId="77777777" w:rsidR="00EA4FDE" w:rsidRPr="00247CC6" w:rsidRDefault="00EA4FDE" w:rsidP="00247CC6">
            <w:pPr>
              <w:pStyle w:val="TAL"/>
              <w:keepNext w:val="0"/>
              <w:keepLines w:val="0"/>
              <w:rPr>
                <w:lang w:eastAsia="zh-CN"/>
              </w:rPr>
            </w:pPr>
          </w:p>
        </w:tc>
        <w:tc>
          <w:tcPr>
            <w:tcW w:w="869" w:type="pct"/>
            <w:tcBorders>
              <w:bottom w:val="nil"/>
            </w:tcBorders>
          </w:tcPr>
          <w:p w14:paraId="4F5EF4B2" w14:textId="77777777" w:rsidR="00EA4FDE" w:rsidRPr="00247CC6" w:rsidRDefault="00EA4FDE" w:rsidP="00247CC6">
            <w:pPr>
              <w:pStyle w:val="TAC"/>
              <w:keepNext w:val="0"/>
              <w:keepLines w:val="0"/>
            </w:pPr>
          </w:p>
        </w:tc>
        <w:tc>
          <w:tcPr>
            <w:tcW w:w="687" w:type="pct"/>
            <w:tcBorders>
              <w:bottom w:val="single" w:sz="4" w:space="0" w:color="auto"/>
            </w:tcBorders>
          </w:tcPr>
          <w:p w14:paraId="08DE2A22"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4E03092E" w14:textId="75443AF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58417B4" w14:textId="062FEF18"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25D5AF4A" w14:textId="77777777" w:rsidTr="00254BB8">
        <w:trPr>
          <w:cantSplit/>
          <w:jc w:val="center"/>
        </w:trPr>
        <w:tc>
          <w:tcPr>
            <w:tcW w:w="945" w:type="pct"/>
            <w:tcBorders>
              <w:top w:val="nil"/>
              <w:left w:val="single" w:sz="4" w:space="0" w:color="auto"/>
              <w:bottom w:val="single" w:sz="4" w:space="0" w:color="auto"/>
            </w:tcBorders>
          </w:tcPr>
          <w:p w14:paraId="484AB42B"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4EEBBE5" w14:textId="77777777" w:rsidR="00EA4FDE" w:rsidRPr="00247CC6" w:rsidRDefault="00EA4FDE" w:rsidP="00247CC6">
            <w:pPr>
              <w:pStyle w:val="TAC"/>
              <w:keepNext w:val="0"/>
              <w:keepLines w:val="0"/>
            </w:pPr>
          </w:p>
        </w:tc>
        <w:tc>
          <w:tcPr>
            <w:tcW w:w="687" w:type="pct"/>
            <w:tcBorders>
              <w:bottom w:val="single" w:sz="4" w:space="0" w:color="auto"/>
            </w:tcBorders>
          </w:tcPr>
          <w:p w14:paraId="05AB3E1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15791860" w14:textId="6B21358D"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61A8DA90" w14:textId="2F47334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5671FB41" w14:textId="77777777" w:rsidTr="00254BB8">
        <w:trPr>
          <w:cantSplit/>
          <w:jc w:val="center"/>
        </w:trPr>
        <w:tc>
          <w:tcPr>
            <w:tcW w:w="945" w:type="pct"/>
            <w:tcBorders>
              <w:left w:val="single" w:sz="4" w:space="0" w:color="auto"/>
              <w:bottom w:val="nil"/>
            </w:tcBorders>
          </w:tcPr>
          <w:p w14:paraId="11B26FB8" w14:textId="1873AB3A"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869" w:type="pct"/>
            <w:tcBorders>
              <w:bottom w:val="nil"/>
            </w:tcBorders>
          </w:tcPr>
          <w:p w14:paraId="0574A46A" w14:textId="77777777" w:rsidR="00EA4FDE" w:rsidRPr="00247CC6" w:rsidRDefault="00EA4FDE" w:rsidP="00247CC6">
            <w:pPr>
              <w:pStyle w:val="TAC"/>
              <w:keepNext w:val="0"/>
              <w:keepLines w:val="0"/>
            </w:pPr>
          </w:p>
        </w:tc>
        <w:tc>
          <w:tcPr>
            <w:tcW w:w="687" w:type="pct"/>
            <w:tcBorders>
              <w:bottom w:val="single" w:sz="4" w:space="0" w:color="auto"/>
            </w:tcBorders>
          </w:tcPr>
          <w:p w14:paraId="66D41D5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275B012" w14:textId="4BA1659A"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27F0A837" w14:textId="2F002A17"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1AAAC895" w14:textId="77777777" w:rsidTr="00254BB8">
        <w:trPr>
          <w:cantSplit/>
          <w:jc w:val="center"/>
        </w:trPr>
        <w:tc>
          <w:tcPr>
            <w:tcW w:w="945" w:type="pct"/>
            <w:tcBorders>
              <w:left w:val="single" w:sz="4" w:space="0" w:color="auto"/>
              <w:bottom w:val="nil"/>
            </w:tcBorders>
          </w:tcPr>
          <w:p w14:paraId="6DC0CC12" w14:textId="77777777" w:rsidR="00EA4FDE" w:rsidRPr="00247CC6" w:rsidRDefault="00EA4FDE" w:rsidP="00247CC6">
            <w:pPr>
              <w:pStyle w:val="TAL"/>
              <w:keepNext w:val="0"/>
              <w:keepLines w:val="0"/>
              <w:rPr>
                <w:lang w:eastAsia="zh-CN"/>
              </w:rPr>
            </w:pPr>
          </w:p>
        </w:tc>
        <w:tc>
          <w:tcPr>
            <w:tcW w:w="869" w:type="pct"/>
            <w:tcBorders>
              <w:bottom w:val="nil"/>
            </w:tcBorders>
          </w:tcPr>
          <w:p w14:paraId="1861B81E" w14:textId="77777777" w:rsidR="00EA4FDE" w:rsidRPr="00247CC6" w:rsidRDefault="00EA4FDE" w:rsidP="00247CC6">
            <w:pPr>
              <w:pStyle w:val="TAC"/>
              <w:keepNext w:val="0"/>
              <w:keepLines w:val="0"/>
            </w:pPr>
          </w:p>
        </w:tc>
        <w:tc>
          <w:tcPr>
            <w:tcW w:w="687" w:type="pct"/>
            <w:tcBorders>
              <w:bottom w:val="single" w:sz="4" w:space="0" w:color="auto"/>
            </w:tcBorders>
          </w:tcPr>
          <w:p w14:paraId="77E107D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EF61AF2" w14:textId="38005F1D"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127481F8" w14:textId="19C45D20"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A5EA748" w14:textId="77777777" w:rsidTr="00254BB8">
        <w:trPr>
          <w:cantSplit/>
          <w:jc w:val="center"/>
        </w:trPr>
        <w:tc>
          <w:tcPr>
            <w:tcW w:w="945" w:type="pct"/>
            <w:tcBorders>
              <w:top w:val="nil"/>
              <w:left w:val="single" w:sz="4" w:space="0" w:color="auto"/>
              <w:bottom w:val="single" w:sz="4" w:space="0" w:color="auto"/>
            </w:tcBorders>
          </w:tcPr>
          <w:p w14:paraId="24DDCC87"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6BFC2D0F" w14:textId="77777777" w:rsidR="00EA4FDE" w:rsidRPr="00247CC6" w:rsidRDefault="00EA4FDE" w:rsidP="00247CC6">
            <w:pPr>
              <w:pStyle w:val="TAC"/>
              <w:keepNext w:val="0"/>
              <w:keepLines w:val="0"/>
            </w:pPr>
          </w:p>
        </w:tc>
        <w:tc>
          <w:tcPr>
            <w:tcW w:w="687" w:type="pct"/>
            <w:tcBorders>
              <w:bottom w:val="single" w:sz="4" w:space="0" w:color="auto"/>
            </w:tcBorders>
          </w:tcPr>
          <w:p w14:paraId="4459865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3984AFF9" w14:textId="1F4CF3EF"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325FA58C" w14:textId="5FBBE3B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66CEE7E3" w14:textId="77777777" w:rsidTr="00254BB8">
        <w:trPr>
          <w:cantSplit/>
          <w:jc w:val="center"/>
        </w:trPr>
        <w:tc>
          <w:tcPr>
            <w:tcW w:w="945" w:type="pct"/>
            <w:tcBorders>
              <w:left w:val="single" w:sz="4" w:space="0" w:color="auto"/>
              <w:bottom w:val="nil"/>
            </w:tcBorders>
          </w:tcPr>
          <w:p w14:paraId="3C442A35" w14:textId="40FBAF04"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869" w:type="pct"/>
            <w:tcBorders>
              <w:bottom w:val="nil"/>
            </w:tcBorders>
          </w:tcPr>
          <w:p w14:paraId="1E13FDCF" w14:textId="77777777" w:rsidR="00EA4FDE" w:rsidRPr="00247CC6" w:rsidRDefault="00EA4FDE" w:rsidP="00247CC6">
            <w:pPr>
              <w:pStyle w:val="TAC"/>
              <w:keepNext w:val="0"/>
              <w:keepLines w:val="0"/>
            </w:pPr>
          </w:p>
        </w:tc>
        <w:tc>
          <w:tcPr>
            <w:tcW w:w="687" w:type="pct"/>
            <w:tcBorders>
              <w:bottom w:val="single" w:sz="4" w:space="0" w:color="auto"/>
            </w:tcBorders>
          </w:tcPr>
          <w:p w14:paraId="7FFCBDC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1E092B06" w14:textId="56718AA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60C453C7" w14:textId="6C3F1FA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37AF315A" w14:textId="77777777" w:rsidTr="00254BB8">
        <w:trPr>
          <w:cantSplit/>
          <w:jc w:val="center"/>
        </w:trPr>
        <w:tc>
          <w:tcPr>
            <w:tcW w:w="945" w:type="pct"/>
            <w:tcBorders>
              <w:left w:val="single" w:sz="4" w:space="0" w:color="auto"/>
              <w:bottom w:val="nil"/>
            </w:tcBorders>
          </w:tcPr>
          <w:p w14:paraId="2AA2CD34" w14:textId="77777777" w:rsidR="00EA4FDE" w:rsidRPr="00247CC6" w:rsidRDefault="00EA4FDE" w:rsidP="00247CC6">
            <w:pPr>
              <w:pStyle w:val="TAL"/>
              <w:keepNext w:val="0"/>
              <w:keepLines w:val="0"/>
              <w:rPr>
                <w:lang w:eastAsia="zh-CN"/>
              </w:rPr>
            </w:pPr>
          </w:p>
        </w:tc>
        <w:tc>
          <w:tcPr>
            <w:tcW w:w="869" w:type="pct"/>
            <w:tcBorders>
              <w:bottom w:val="nil"/>
            </w:tcBorders>
          </w:tcPr>
          <w:p w14:paraId="42A70048" w14:textId="77777777" w:rsidR="00EA4FDE" w:rsidRPr="00247CC6" w:rsidRDefault="00EA4FDE" w:rsidP="00247CC6">
            <w:pPr>
              <w:pStyle w:val="TAC"/>
              <w:keepNext w:val="0"/>
              <w:keepLines w:val="0"/>
            </w:pPr>
          </w:p>
        </w:tc>
        <w:tc>
          <w:tcPr>
            <w:tcW w:w="687" w:type="pct"/>
            <w:tcBorders>
              <w:bottom w:val="single" w:sz="4" w:space="0" w:color="auto"/>
            </w:tcBorders>
          </w:tcPr>
          <w:p w14:paraId="1BC2B36F"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176A64AC" w14:textId="538BB63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7A4C890" w14:textId="49B214B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8E4A3F5" w14:textId="77777777" w:rsidTr="00254BB8">
        <w:trPr>
          <w:cantSplit/>
          <w:jc w:val="center"/>
        </w:trPr>
        <w:tc>
          <w:tcPr>
            <w:tcW w:w="945" w:type="pct"/>
            <w:tcBorders>
              <w:top w:val="nil"/>
              <w:left w:val="single" w:sz="4" w:space="0" w:color="auto"/>
              <w:bottom w:val="single" w:sz="4" w:space="0" w:color="auto"/>
            </w:tcBorders>
          </w:tcPr>
          <w:p w14:paraId="570518E5"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998E2CD" w14:textId="77777777" w:rsidR="00EA4FDE" w:rsidRPr="00247CC6" w:rsidRDefault="00EA4FDE" w:rsidP="00247CC6">
            <w:pPr>
              <w:pStyle w:val="TAC"/>
              <w:keepNext w:val="0"/>
              <w:keepLines w:val="0"/>
            </w:pPr>
          </w:p>
        </w:tc>
        <w:tc>
          <w:tcPr>
            <w:tcW w:w="687" w:type="pct"/>
            <w:tcBorders>
              <w:bottom w:val="single" w:sz="4" w:space="0" w:color="auto"/>
            </w:tcBorders>
          </w:tcPr>
          <w:p w14:paraId="7941DBF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EA0788E" w14:textId="36048E55"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1D3DDA19" w14:textId="74CBA6EC"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498048F9" w14:textId="77777777" w:rsidTr="00254BB8">
        <w:trPr>
          <w:cantSplit/>
          <w:jc w:val="center"/>
        </w:trPr>
        <w:tc>
          <w:tcPr>
            <w:tcW w:w="945" w:type="pct"/>
            <w:tcBorders>
              <w:left w:val="single" w:sz="4" w:space="0" w:color="auto"/>
              <w:bottom w:val="single" w:sz="4" w:space="0" w:color="auto"/>
            </w:tcBorders>
          </w:tcPr>
          <w:p w14:paraId="2672D4A8" w14:textId="1065CEFA" w:rsidR="00EA4FDE" w:rsidRPr="00247CC6" w:rsidRDefault="00EA4FDE" w:rsidP="00247CC6">
            <w:pPr>
              <w:pStyle w:val="TAL"/>
              <w:keepNext w:val="0"/>
              <w:keepLines w:val="0"/>
            </w:pPr>
            <w:r w:rsidRPr="00247CC6">
              <w:lastRenderedPageBreak/>
              <w:t>OCNG</w:t>
            </w:r>
            <w:r w:rsidR="00247CC6">
              <w:t xml:space="preserve"> </w:t>
            </w:r>
            <w:r w:rsidRPr="00247CC6">
              <w:t>Pattern</w:t>
            </w:r>
          </w:p>
        </w:tc>
        <w:tc>
          <w:tcPr>
            <w:tcW w:w="869" w:type="pct"/>
            <w:tcBorders>
              <w:bottom w:val="single" w:sz="4" w:space="0" w:color="auto"/>
            </w:tcBorders>
          </w:tcPr>
          <w:p w14:paraId="1E550507" w14:textId="77777777" w:rsidR="00EA4FDE" w:rsidRPr="00247CC6" w:rsidRDefault="00EA4FDE" w:rsidP="00247CC6">
            <w:pPr>
              <w:pStyle w:val="TAC"/>
              <w:keepNext w:val="0"/>
              <w:keepLines w:val="0"/>
            </w:pPr>
          </w:p>
        </w:tc>
        <w:tc>
          <w:tcPr>
            <w:tcW w:w="687" w:type="pct"/>
            <w:tcBorders>
              <w:bottom w:val="single" w:sz="4" w:space="0" w:color="auto"/>
            </w:tcBorders>
          </w:tcPr>
          <w:p w14:paraId="3EAEA8C5" w14:textId="660A02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D8D757E" w14:textId="74C84496"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1172" w:type="pct"/>
            <w:gridSpan w:val="3"/>
            <w:tcBorders>
              <w:bottom w:val="single" w:sz="4" w:space="0" w:color="auto"/>
            </w:tcBorders>
          </w:tcPr>
          <w:p w14:paraId="46E13A24" w14:textId="34204470"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72994ED2" w14:textId="77777777" w:rsidTr="00254BB8">
        <w:trPr>
          <w:cantSplit/>
          <w:jc w:val="center"/>
        </w:trPr>
        <w:tc>
          <w:tcPr>
            <w:tcW w:w="945" w:type="pct"/>
            <w:tcBorders>
              <w:left w:val="single" w:sz="4" w:space="0" w:color="auto"/>
              <w:bottom w:val="single" w:sz="4" w:space="0" w:color="auto"/>
            </w:tcBorders>
          </w:tcPr>
          <w:p w14:paraId="597C66C0" w14:textId="39E416CE"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147EBBFA" w14:textId="77777777" w:rsidR="00EA4FDE" w:rsidRPr="00247CC6" w:rsidRDefault="00EA4FDE" w:rsidP="00247CC6">
            <w:pPr>
              <w:pStyle w:val="TAC"/>
              <w:keepNext w:val="0"/>
              <w:keepLines w:val="0"/>
            </w:pPr>
          </w:p>
        </w:tc>
        <w:tc>
          <w:tcPr>
            <w:tcW w:w="687" w:type="pct"/>
            <w:tcBorders>
              <w:bottom w:val="single" w:sz="4" w:space="0" w:color="auto"/>
            </w:tcBorders>
          </w:tcPr>
          <w:p w14:paraId="5CFE32B2" w14:textId="1922A4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1EEBBE71"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1172" w:type="pct"/>
            <w:gridSpan w:val="3"/>
            <w:tcBorders>
              <w:bottom w:val="single" w:sz="4" w:space="0" w:color="auto"/>
            </w:tcBorders>
          </w:tcPr>
          <w:p w14:paraId="54F5BE7B" w14:textId="77777777" w:rsidR="00EA4FDE" w:rsidRPr="00247CC6" w:rsidRDefault="00EA4FDE" w:rsidP="00247CC6">
            <w:pPr>
              <w:pStyle w:val="TAC"/>
              <w:keepNext w:val="0"/>
              <w:keepLines w:val="0"/>
              <w:rPr>
                <w:rFonts w:cs="Arial"/>
              </w:rPr>
            </w:pPr>
            <w:r w:rsidRPr="00247CC6">
              <w:rPr>
                <w:rFonts w:cs="Arial"/>
                <w:lang w:eastAsia="zh-CN"/>
              </w:rPr>
              <w:t>DLBWP.0.1</w:t>
            </w:r>
          </w:p>
        </w:tc>
      </w:tr>
      <w:tr w:rsidR="00EA4FDE" w:rsidRPr="00247CC6" w14:paraId="6B5DFCEE" w14:textId="77777777" w:rsidTr="00254BB8">
        <w:trPr>
          <w:cantSplit/>
          <w:jc w:val="center"/>
        </w:trPr>
        <w:tc>
          <w:tcPr>
            <w:tcW w:w="945" w:type="pct"/>
            <w:tcBorders>
              <w:left w:val="single" w:sz="4" w:space="0" w:color="auto"/>
              <w:bottom w:val="single" w:sz="4" w:space="0" w:color="auto"/>
            </w:tcBorders>
          </w:tcPr>
          <w:p w14:paraId="7E71BBD5" w14:textId="0F2BB2F7"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6C3FC9CB" w14:textId="77777777" w:rsidR="00EA4FDE" w:rsidRPr="00247CC6" w:rsidRDefault="00EA4FDE" w:rsidP="00247CC6">
            <w:pPr>
              <w:pStyle w:val="TAC"/>
              <w:keepNext w:val="0"/>
              <w:keepLines w:val="0"/>
            </w:pPr>
          </w:p>
        </w:tc>
        <w:tc>
          <w:tcPr>
            <w:tcW w:w="687" w:type="pct"/>
            <w:tcBorders>
              <w:bottom w:val="single" w:sz="4" w:space="0" w:color="auto"/>
            </w:tcBorders>
          </w:tcPr>
          <w:p w14:paraId="662D74D8" w14:textId="67D4E12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78E8654C"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1172" w:type="pct"/>
            <w:gridSpan w:val="3"/>
            <w:tcBorders>
              <w:bottom w:val="single" w:sz="4" w:space="0" w:color="auto"/>
            </w:tcBorders>
          </w:tcPr>
          <w:p w14:paraId="068304DB"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D7D60E6" w14:textId="77777777" w:rsidTr="00254BB8">
        <w:trPr>
          <w:cantSplit/>
          <w:jc w:val="center"/>
        </w:trPr>
        <w:tc>
          <w:tcPr>
            <w:tcW w:w="945" w:type="pct"/>
            <w:tcBorders>
              <w:left w:val="single" w:sz="4" w:space="0" w:color="auto"/>
              <w:bottom w:val="single" w:sz="4" w:space="0" w:color="auto"/>
            </w:tcBorders>
          </w:tcPr>
          <w:p w14:paraId="0FBD1938" w14:textId="77777777" w:rsidR="00EA4FDE" w:rsidRPr="00247CC6" w:rsidRDefault="00EA4FDE" w:rsidP="00247CC6">
            <w:pPr>
              <w:pStyle w:val="TAL"/>
              <w:keepNext w:val="0"/>
              <w:keepLines w:val="0"/>
              <w:rPr>
                <w:lang w:eastAsia="zh-CN"/>
              </w:rPr>
            </w:pPr>
            <w:r w:rsidRPr="00247CC6">
              <w:rPr>
                <w:lang w:eastAsia="zh-CN"/>
              </w:rPr>
              <w:t>RLM-RS</w:t>
            </w:r>
          </w:p>
        </w:tc>
        <w:tc>
          <w:tcPr>
            <w:tcW w:w="869" w:type="pct"/>
            <w:tcBorders>
              <w:bottom w:val="single" w:sz="4" w:space="0" w:color="auto"/>
            </w:tcBorders>
          </w:tcPr>
          <w:p w14:paraId="647D3C67" w14:textId="77777777" w:rsidR="00EA4FDE" w:rsidRPr="00247CC6" w:rsidRDefault="00EA4FDE" w:rsidP="00247CC6">
            <w:pPr>
              <w:pStyle w:val="TAC"/>
              <w:keepNext w:val="0"/>
              <w:keepLines w:val="0"/>
            </w:pPr>
          </w:p>
        </w:tc>
        <w:tc>
          <w:tcPr>
            <w:tcW w:w="687" w:type="pct"/>
            <w:tcBorders>
              <w:bottom w:val="single" w:sz="4" w:space="0" w:color="auto"/>
            </w:tcBorders>
          </w:tcPr>
          <w:p w14:paraId="33832B10" w14:textId="51D89C9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A17D10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1172" w:type="pct"/>
            <w:gridSpan w:val="3"/>
            <w:tcBorders>
              <w:bottom w:val="single" w:sz="4" w:space="0" w:color="auto"/>
            </w:tcBorders>
          </w:tcPr>
          <w:p w14:paraId="0EBA55E1"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7D3AA472" w14:textId="77777777" w:rsidTr="00254BB8">
        <w:trPr>
          <w:cantSplit/>
          <w:jc w:val="center"/>
        </w:trPr>
        <w:tc>
          <w:tcPr>
            <w:tcW w:w="945" w:type="pct"/>
            <w:tcBorders>
              <w:bottom w:val="nil"/>
            </w:tcBorders>
          </w:tcPr>
          <w:p w14:paraId="6DFB07F5" w14:textId="77777777" w:rsidR="00EA4FDE" w:rsidRPr="00247CC6" w:rsidRDefault="00EA4FDE" w:rsidP="00247CC6">
            <w:pPr>
              <w:pStyle w:val="TAL"/>
              <w:keepNext w:val="0"/>
              <w:keepLines w:val="0"/>
            </w:pPr>
            <w:r w:rsidRPr="00247CC6">
              <w:t>Qrxlevmin</w:t>
            </w:r>
          </w:p>
        </w:tc>
        <w:tc>
          <w:tcPr>
            <w:tcW w:w="869" w:type="pct"/>
            <w:tcBorders>
              <w:bottom w:val="nil"/>
            </w:tcBorders>
          </w:tcPr>
          <w:p w14:paraId="526D28E1"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40C628B7" w14:textId="37468B1C"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328" w:type="pct"/>
            <w:gridSpan w:val="3"/>
          </w:tcPr>
          <w:p w14:paraId="0D14BA51" w14:textId="77777777" w:rsidR="00EA4FDE" w:rsidRPr="00247CC6" w:rsidRDefault="00EA4FDE" w:rsidP="00247CC6">
            <w:pPr>
              <w:pStyle w:val="TAC"/>
              <w:keepNext w:val="0"/>
              <w:keepLines w:val="0"/>
            </w:pPr>
            <w:r w:rsidRPr="00247CC6">
              <w:t>-140</w:t>
            </w:r>
          </w:p>
        </w:tc>
        <w:tc>
          <w:tcPr>
            <w:tcW w:w="1172" w:type="pct"/>
            <w:gridSpan w:val="3"/>
          </w:tcPr>
          <w:p w14:paraId="6F3C73FD" w14:textId="77777777" w:rsidR="00EA4FDE" w:rsidRPr="00247CC6" w:rsidRDefault="00EA4FDE" w:rsidP="00247CC6">
            <w:pPr>
              <w:pStyle w:val="TAC"/>
              <w:keepNext w:val="0"/>
              <w:keepLines w:val="0"/>
            </w:pPr>
            <w:r w:rsidRPr="00247CC6">
              <w:t>-140</w:t>
            </w:r>
          </w:p>
        </w:tc>
      </w:tr>
      <w:tr w:rsidR="00EA4FDE" w:rsidRPr="00247CC6" w14:paraId="0D416729" w14:textId="77777777" w:rsidTr="00254BB8">
        <w:trPr>
          <w:cantSplit/>
          <w:jc w:val="center"/>
        </w:trPr>
        <w:tc>
          <w:tcPr>
            <w:tcW w:w="945" w:type="pct"/>
            <w:tcBorders>
              <w:top w:val="nil"/>
            </w:tcBorders>
          </w:tcPr>
          <w:p w14:paraId="4DC3AD36" w14:textId="77777777" w:rsidR="00EA4FDE" w:rsidRPr="00247CC6" w:rsidRDefault="00EA4FDE" w:rsidP="00247CC6">
            <w:pPr>
              <w:pStyle w:val="TAL"/>
              <w:keepNext w:val="0"/>
              <w:keepLines w:val="0"/>
            </w:pPr>
          </w:p>
        </w:tc>
        <w:tc>
          <w:tcPr>
            <w:tcW w:w="869" w:type="pct"/>
            <w:tcBorders>
              <w:top w:val="nil"/>
            </w:tcBorders>
          </w:tcPr>
          <w:p w14:paraId="66D8DDEF" w14:textId="77777777" w:rsidR="00EA4FDE" w:rsidRPr="00247CC6" w:rsidRDefault="00EA4FDE" w:rsidP="00247CC6">
            <w:pPr>
              <w:pStyle w:val="TAC"/>
              <w:keepNext w:val="0"/>
              <w:keepLines w:val="0"/>
              <w:rPr>
                <w:rFonts w:cs="v4.2.0"/>
              </w:rPr>
            </w:pPr>
          </w:p>
        </w:tc>
        <w:tc>
          <w:tcPr>
            <w:tcW w:w="687" w:type="pct"/>
          </w:tcPr>
          <w:p w14:paraId="28C71A8E"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328" w:type="pct"/>
            <w:gridSpan w:val="3"/>
          </w:tcPr>
          <w:p w14:paraId="79526F4E" w14:textId="77777777" w:rsidR="00EA4FDE" w:rsidRPr="00247CC6" w:rsidRDefault="00EA4FDE" w:rsidP="00247CC6">
            <w:pPr>
              <w:pStyle w:val="TAC"/>
              <w:keepNext w:val="0"/>
              <w:keepLines w:val="0"/>
            </w:pPr>
            <w:r w:rsidRPr="00247CC6">
              <w:t>-137</w:t>
            </w:r>
          </w:p>
        </w:tc>
        <w:tc>
          <w:tcPr>
            <w:tcW w:w="1172" w:type="pct"/>
            <w:gridSpan w:val="3"/>
          </w:tcPr>
          <w:p w14:paraId="6A850C9A" w14:textId="77777777" w:rsidR="00EA4FDE" w:rsidRPr="00247CC6" w:rsidRDefault="00EA4FDE" w:rsidP="00247CC6">
            <w:pPr>
              <w:pStyle w:val="TAC"/>
              <w:keepNext w:val="0"/>
              <w:keepLines w:val="0"/>
            </w:pPr>
            <w:r w:rsidRPr="00247CC6">
              <w:t>-137</w:t>
            </w:r>
          </w:p>
        </w:tc>
      </w:tr>
      <w:tr w:rsidR="00EA4FDE" w:rsidRPr="00247CC6" w14:paraId="7C59C96B" w14:textId="77777777" w:rsidTr="00254BB8">
        <w:trPr>
          <w:cantSplit/>
          <w:jc w:val="center"/>
        </w:trPr>
        <w:tc>
          <w:tcPr>
            <w:tcW w:w="945" w:type="pct"/>
          </w:tcPr>
          <w:p w14:paraId="211F42FF" w14:textId="77777777" w:rsidR="00EA4FDE" w:rsidRPr="00247CC6" w:rsidRDefault="00EA4FDE" w:rsidP="00247CC6">
            <w:pPr>
              <w:pStyle w:val="TAL"/>
              <w:keepNext w:val="0"/>
              <w:keepLines w:val="0"/>
            </w:pPr>
            <w:r w:rsidRPr="00247CC6">
              <w:t>Pcompensation</w:t>
            </w:r>
          </w:p>
        </w:tc>
        <w:tc>
          <w:tcPr>
            <w:tcW w:w="869" w:type="pct"/>
          </w:tcPr>
          <w:p w14:paraId="475A05D4" w14:textId="77777777" w:rsidR="00EA4FDE" w:rsidRPr="00247CC6" w:rsidRDefault="00EA4FDE" w:rsidP="00247CC6">
            <w:pPr>
              <w:pStyle w:val="TAC"/>
              <w:keepNext w:val="0"/>
              <w:keepLines w:val="0"/>
            </w:pPr>
            <w:r w:rsidRPr="00247CC6">
              <w:rPr>
                <w:rFonts w:cs="v4.2.0"/>
              </w:rPr>
              <w:t>dB</w:t>
            </w:r>
          </w:p>
        </w:tc>
        <w:tc>
          <w:tcPr>
            <w:tcW w:w="687" w:type="pct"/>
          </w:tcPr>
          <w:p w14:paraId="639E8402" w14:textId="0843A21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533B3371" w14:textId="77777777" w:rsidR="00EA4FDE" w:rsidRPr="00247CC6" w:rsidRDefault="00EA4FDE" w:rsidP="00247CC6">
            <w:pPr>
              <w:pStyle w:val="TAC"/>
              <w:keepNext w:val="0"/>
              <w:keepLines w:val="0"/>
              <w:rPr>
                <w:rFonts w:cs="Arial"/>
              </w:rPr>
            </w:pPr>
            <w:r w:rsidRPr="00247CC6">
              <w:t>0</w:t>
            </w:r>
          </w:p>
        </w:tc>
        <w:tc>
          <w:tcPr>
            <w:tcW w:w="1172" w:type="pct"/>
            <w:gridSpan w:val="3"/>
          </w:tcPr>
          <w:p w14:paraId="2131536A" w14:textId="77777777" w:rsidR="00EA4FDE" w:rsidRPr="00247CC6" w:rsidRDefault="00EA4FDE" w:rsidP="00247CC6">
            <w:pPr>
              <w:pStyle w:val="TAC"/>
              <w:keepNext w:val="0"/>
              <w:keepLines w:val="0"/>
              <w:rPr>
                <w:rFonts w:cs="Arial"/>
              </w:rPr>
            </w:pPr>
            <w:r w:rsidRPr="00247CC6">
              <w:t>0</w:t>
            </w:r>
          </w:p>
        </w:tc>
      </w:tr>
      <w:tr w:rsidR="00EA4FDE" w:rsidRPr="00247CC6" w14:paraId="44C89350" w14:textId="77777777" w:rsidTr="00254BB8">
        <w:trPr>
          <w:cantSplit/>
          <w:jc w:val="center"/>
        </w:trPr>
        <w:tc>
          <w:tcPr>
            <w:tcW w:w="945" w:type="pct"/>
          </w:tcPr>
          <w:p w14:paraId="1B910BC1" w14:textId="77777777" w:rsidR="00EA4FDE" w:rsidRPr="00247CC6" w:rsidRDefault="00EA4FDE" w:rsidP="00247CC6">
            <w:pPr>
              <w:pStyle w:val="TAL"/>
              <w:keepNext w:val="0"/>
              <w:keepLines w:val="0"/>
            </w:pPr>
            <w:r w:rsidRPr="00247CC6">
              <w:t>Cell_selection_and_</w:t>
            </w:r>
          </w:p>
          <w:p w14:paraId="267CA496" w14:textId="77777777" w:rsidR="00EA4FDE" w:rsidRPr="00247CC6" w:rsidRDefault="00EA4FDE" w:rsidP="00247CC6">
            <w:pPr>
              <w:pStyle w:val="TAL"/>
              <w:keepNext w:val="0"/>
              <w:keepLines w:val="0"/>
            </w:pPr>
            <w:r w:rsidRPr="00247CC6">
              <w:t>reselection_quality_measurement</w:t>
            </w:r>
          </w:p>
        </w:tc>
        <w:tc>
          <w:tcPr>
            <w:tcW w:w="869" w:type="pct"/>
          </w:tcPr>
          <w:p w14:paraId="16C2CE2F" w14:textId="77777777" w:rsidR="00EA4FDE" w:rsidRPr="00247CC6" w:rsidRDefault="00EA4FDE" w:rsidP="00247CC6">
            <w:pPr>
              <w:pStyle w:val="TAC"/>
              <w:keepNext w:val="0"/>
              <w:keepLines w:val="0"/>
            </w:pPr>
          </w:p>
        </w:tc>
        <w:tc>
          <w:tcPr>
            <w:tcW w:w="687" w:type="pct"/>
          </w:tcPr>
          <w:p w14:paraId="4A6CA3AF" w14:textId="48F16908"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44D05CC5" w14:textId="77777777" w:rsidR="00EA4FDE" w:rsidRPr="00247CC6" w:rsidRDefault="00EA4FDE" w:rsidP="00247CC6">
            <w:pPr>
              <w:pStyle w:val="TAC"/>
              <w:keepNext w:val="0"/>
              <w:keepLines w:val="0"/>
              <w:rPr>
                <w:rFonts w:cs="Arial"/>
              </w:rPr>
            </w:pPr>
            <w:r w:rsidRPr="00247CC6">
              <w:t>SS-RSRP</w:t>
            </w:r>
          </w:p>
        </w:tc>
        <w:tc>
          <w:tcPr>
            <w:tcW w:w="1172" w:type="pct"/>
            <w:gridSpan w:val="3"/>
          </w:tcPr>
          <w:p w14:paraId="0883D680" w14:textId="77777777" w:rsidR="00EA4FDE" w:rsidRPr="00247CC6" w:rsidRDefault="00EA4FDE" w:rsidP="00247CC6">
            <w:pPr>
              <w:pStyle w:val="TAC"/>
              <w:keepNext w:val="0"/>
              <w:keepLines w:val="0"/>
              <w:rPr>
                <w:rFonts w:cs="Arial"/>
              </w:rPr>
            </w:pPr>
            <w:r w:rsidRPr="00247CC6">
              <w:t>SS-RSRP</w:t>
            </w:r>
          </w:p>
        </w:tc>
      </w:tr>
      <w:tr w:rsidR="00EA4FDE" w:rsidRPr="00247CC6" w14:paraId="4297DE3A" w14:textId="77777777" w:rsidTr="00254BB8">
        <w:trPr>
          <w:cantSplit/>
          <w:jc w:val="center"/>
        </w:trPr>
        <w:tc>
          <w:tcPr>
            <w:tcW w:w="945" w:type="pct"/>
            <w:tcBorders>
              <w:bottom w:val="nil"/>
            </w:tcBorders>
          </w:tcPr>
          <w:p w14:paraId="5DC84159" w14:textId="77777777" w:rsidR="00EA4FDE" w:rsidRPr="00247CC6" w:rsidRDefault="00EA4FDE" w:rsidP="00247CC6">
            <w:pPr>
              <w:pStyle w:val="TAL"/>
              <w:keepNext w:val="0"/>
              <w:keepLines w:val="0"/>
            </w:pPr>
            <w:r w:rsidRPr="00247CC6">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35pt" o:ole="">
                  <v:imagedata r:id="rId11" o:title=""/>
                </v:shape>
                <o:OLEObject Type="Embed" ProgID="Equation.3" ShapeID="_x0000_i1025" DrawAspect="Content" ObjectID="_1827764518" r:id="rId12"/>
              </w:object>
            </w:r>
          </w:p>
        </w:tc>
        <w:tc>
          <w:tcPr>
            <w:tcW w:w="869" w:type="pct"/>
            <w:tcBorders>
              <w:bottom w:val="nil"/>
            </w:tcBorders>
          </w:tcPr>
          <w:p w14:paraId="667FD2A4"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50C0B93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0C8E5271" w14:textId="77777777" w:rsidR="00EA4FDE" w:rsidRPr="00247CC6" w:rsidRDefault="00EA4FDE" w:rsidP="00247CC6">
            <w:pPr>
              <w:pStyle w:val="TAC"/>
              <w:keepNext w:val="0"/>
              <w:keepLines w:val="0"/>
              <w:rPr>
                <w:rFonts w:cs="v4.2.0"/>
                <w:lang w:eastAsia="zh-CN"/>
              </w:rPr>
            </w:pPr>
            <w:r w:rsidRPr="00247CC6">
              <w:rPr>
                <w:rFonts w:cs="v4.2.0"/>
              </w:rPr>
              <w:t>16</w:t>
            </w:r>
          </w:p>
        </w:tc>
        <w:tc>
          <w:tcPr>
            <w:tcW w:w="412" w:type="pct"/>
            <w:tcBorders>
              <w:bottom w:val="nil"/>
            </w:tcBorders>
          </w:tcPr>
          <w:p w14:paraId="4AFD7C43" w14:textId="77777777" w:rsidR="00EA4FDE" w:rsidRPr="00247CC6" w:rsidRDefault="00EA4FDE" w:rsidP="00247CC6">
            <w:pPr>
              <w:pStyle w:val="TAC"/>
              <w:keepNext w:val="0"/>
              <w:keepLines w:val="0"/>
              <w:rPr>
                <w:rFonts w:cs="v4.2.0"/>
                <w:lang w:eastAsia="zh-CN"/>
              </w:rPr>
            </w:pPr>
            <w:r w:rsidRPr="00247CC6">
              <w:rPr>
                <w:rFonts w:cs="v4.2.0"/>
              </w:rPr>
              <w:t>-3.11</w:t>
            </w:r>
          </w:p>
        </w:tc>
        <w:tc>
          <w:tcPr>
            <w:tcW w:w="435" w:type="pct"/>
            <w:tcBorders>
              <w:bottom w:val="nil"/>
            </w:tcBorders>
          </w:tcPr>
          <w:p w14:paraId="7994ED8E" w14:textId="77777777" w:rsidR="00EA4FDE" w:rsidRPr="00247CC6" w:rsidRDefault="00EA4FDE" w:rsidP="00247CC6">
            <w:pPr>
              <w:pStyle w:val="TAC"/>
              <w:keepNext w:val="0"/>
              <w:keepLines w:val="0"/>
              <w:rPr>
                <w:rFonts w:cs="v4.2.0"/>
                <w:lang w:eastAsia="zh-CN"/>
              </w:rPr>
            </w:pPr>
            <w:r w:rsidRPr="00247CC6">
              <w:rPr>
                <w:lang w:eastAsia="zh-CN"/>
              </w:rPr>
              <w:t>2.79</w:t>
            </w:r>
          </w:p>
        </w:tc>
        <w:tc>
          <w:tcPr>
            <w:tcW w:w="388" w:type="pct"/>
            <w:tcBorders>
              <w:bottom w:val="nil"/>
            </w:tcBorders>
          </w:tcPr>
          <w:p w14:paraId="616A4AE8" w14:textId="77777777" w:rsidR="00EA4FDE" w:rsidRPr="00247CC6" w:rsidRDefault="00EA4FDE" w:rsidP="00247CC6">
            <w:pPr>
              <w:pStyle w:val="TAC"/>
              <w:keepNext w:val="0"/>
              <w:keepLines w:val="0"/>
              <w:rPr>
                <w:rFonts w:cs="v4.2.0"/>
              </w:rPr>
            </w:pPr>
            <w:r w:rsidRPr="00247CC6">
              <w:rPr>
                <w:rFonts w:cs="v4.2.0"/>
              </w:rPr>
              <w:t>-infinity</w:t>
            </w:r>
          </w:p>
        </w:tc>
        <w:tc>
          <w:tcPr>
            <w:tcW w:w="412" w:type="pct"/>
            <w:tcBorders>
              <w:bottom w:val="nil"/>
            </w:tcBorders>
          </w:tcPr>
          <w:p w14:paraId="45C89CE5" w14:textId="77777777" w:rsidR="00EA4FDE" w:rsidRPr="00247CC6" w:rsidRDefault="00EA4FDE" w:rsidP="00247CC6">
            <w:pPr>
              <w:pStyle w:val="TAC"/>
              <w:keepNext w:val="0"/>
              <w:keepLines w:val="0"/>
              <w:rPr>
                <w:rFonts w:cs="v4.2.0"/>
              </w:rPr>
            </w:pPr>
            <w:r w:rsidRPr="00247CC6">
              <w:rPr>
                <w:lang w:eastAsia="zh-CN"/>
              </w:rPr>
              <w:t>2.79</w:t>
            </w:r>
          </w:p>
        </w:tc>
        <w:tc>
          <w:tcPr>
            <w:tcW w:w="371" w:type="pct"/>
            <w:tcBorders>
              <w:bottom w:val="nil"/>
            </w:tcBorders>
          </w:tcPr>
          <w:p w14:paraId="3C37C546" w14:textId="77777777" w:rsidR="00EA4FDE" w:rsidRPr="00247CC6" w:rsidRDefault="00EA4FDE" w:rsidP="00247CC6">
            <w:pPr>
              <w:pStyle w:val="TAC"/>
              <w:keepNext w:val="0"/>
              <w:keepLines w:val="0"/>
              <w:rPr>
                <w:rFonts w:cs="v4.2.0"/>
              </w:rPr>
            </w:pPr>
            <w:r w:rsidRPr="00247CC6">
              <w:rPr>
                <w:rFonts w:cs="v4.2.0"/>
              </w:rPr>
              <w:t>-3.11</w:t>
            </w:r>
          </w:p>
        </w:tc>
      </w:tr>
      <w:tr w:rsidR="00EA4FDE" w:rsidRPr="00247CC6" w14:paraId="15827751" w14:textId="77777777" w:rsidTr="00254BB8">
        <w:trPr>
          <w:cantSplit/>
          <w:jc w:val="center"/>
        </w:trPr>
        <w:tc>
          <w:tcPr>
            <w:tcW w:w="945" w:type="pct"/>
            <w:tcBorders>
              <w:top w:val="nil"/>
              <w:bottom w:val="nil"/>
            </w:tcBorders>
          </w:tcPr>
          <w:p w14:paraId="57354211" w14:textId="77777777" w:rsidR="00EA4FDE" w:rsidRPr="00247CC6" w:rsidRDefault="00EA4FDE" w:rsidP="00247CC6">
            <w:pPr>
              <w:pStyle w:val="TAL"/>
              <w:keepNext w:val="0"/>
              <w:keepLines w:val="0"/>
            </w:pPr>
          </w:p>
        </w:tc>
        <w:tc>
          <w:tcPr>
            <w:tcW w:w="869" w:type="pct"/>
            <w:tcBorders>
              <w:top w:val="nil"/>
              <w:bottom w:val="nil"/>
            </w:tcBorders>
          </w:tcPr>
          <w:p w14:paraId="31346EB4" w14:textId="77777777" w:rsidR="00EA4FDE" w:rsidRPr="00247CC6" w:rsidRDefault="00EA4FDE" w:rsidP="00247CC6">
            <w:pPr>
              <w:pStyle w:val="TAC"/>
              <w:keepNext w:val="0"/>
              <w:keepLines w:val="0"/>
              <w:rPr>
                <w:rFonts w:cs="v4.2.0"/>
              </w:rPr>
            </w:pPr>
          </w:p>
        </w:tc>
        <w:tc>
          <w:tcPr>
            <w:tcW w:w="687" w:type="pct"/>
          </w:tcPr>
          <w:p w14:paraId="4387B1C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47BBF696"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10EFA36C"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545D3249"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165F025F"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55EAC6E9"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2ADDAEAA" w14:textId="77777777" w:rsidR="00EA4FDE" w:rsidRPr="00247CC6" w:rsidRDefault="00EA4FDE" w:rsidP="00247CC6">
            <w:pPr>
              <w:spacing w:after="0"/>
              <w:jc w:val="center"/>
              <w:rPr>
                <w:rFonts w:ascii="Arial" w:hAnsi="Arial" w:cs="v4.2.0"/>
                <w:sz w:val="18"/>
              </w:rPr>
            </w:pPr>
          </w:p>
        </w:tc>
      </w:tr>
      <w:tr w:rsidR="00EA4FDE" w:rsidRPr="00247CC6" w14:paraId="7968866A" w14:textId="77777777" w:rsidTr="00254BB8">
        <w:trPr>
          <w:cantSplit/>
          <w:jc w:val="center"/>
        </w:trPr>
        <w:tc>
          <w:tcPr>
            <w:tcW w:w="945" w:type="pct"/>
            <w:tcBorders>
              <w:top w:val="nil"/>
              <w:bottom w:val="nil"/>
            </w:tcBorders>
          </w:tcPr>
          <w:p w14:paraId="492823CF" w14:textId="77777777" w:rsidR="00EA4FDE" w:rsidRPr="00247CC6" w:rsidRDefault="00EA4FDE" w:rsidP="00247CC6">
            <w:pPr>
              <w:pStyle w:val="TAL"/>
              <w:keepNext w:val="0"/>
              <w:keepLines w:val="0"/>
            </w:pPr>
          </w:p>
        </w:tc>
        <w:tc>
          <w:tcPr>
            <w:tcW w:w="869" w:type="pct"/>
            <w:tcBorders>
              <w:top w:val="nil"/>
              <w:bottom w:val="nil"/>
            </w:tcBorders>
          </w:tcPr>
          <w:p w14:paraId="23F29DAF" w14:textId="77777777" w:rsidR="00EA4FDE" w:rsidRPr="00247CC6" w:rsidRDefault="00EA4FDE" w:rsidP="00247CC6">
            <w:pPr>
              <w:pStyle w:val="TAC"/>
              <w:keepNext w:val="0"/>
              <w:keepLines w:val="0"/>
              <w:rPr>
                <w:rFonts w:cs="v4.2.0"/>
              </w:rPr>
            </w:pPr>
          </w:p>
        </w:tc>
        <w:tc>
          <w:tcPr>
            <w:tcW w:w="687" w:type="pct"/>
          </w:tcPr>
          <w:p w14:paraId="2D98021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3B95ED93"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01C7EE7B"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6E14A27F"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28AADCB9"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3DE2760E"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33D7D08D" w14:textId="77777777" w:rsidR="00EA4FDE" w:rsidRPr="00247CC6" w:rsidRDefault="00EA4FDE" w:rsidP="00247CC6">
            <w:pPr>
              <w:spacing w:after="0"/>
              <w:jc w:val="center"/>
              <w:rPr>
                <w:rFonts w:ascii="Arial" w:hAnsi="Arial" w:cs="v4.2.0"/>
                <w:sz w:val="18"/>
              </w:rPr>
            </w:pPr>
          </w:p>
        </w:tc>
      </w:tr>
      <w:tr w:rsidR="00EA4FDE" w:rsidRPr="00247CC6" w14:paraId="15603EB2" w14:textId="77777777" w:rsidTr="00254BB8">
        <w:trPr>
          <w:cantSplit/>
          <w:jc w:val="center"/>
        </w:trPr>
        <w:tc>
          <w:tcPr>
            <w:tcW w:w="945" w:type="pct"/>
            <w:tcBorders>
              <w:bottom w:val="nil"/>
            </w:tcBorders>
          </w:tcPr>
          <w:p w14:paraId="39F97E81" w14:textId="5C1C3E0F" w:rsidR="00EA4FDE" w:rsidRPr="00247CC6" w:rsidRDefault="00EA4FDE" w:rsidP="00247CC6">
            <w:pPr>
              <w:pStyle w:val="TAL"/>
              <w:keepNext w:val="0"/>
              <w:keepLines w:val="0"/>
            </w:pPr>
            <w:r w:rsidRPr="00247CC6">
              <w:rPr>
                <w:position w:val="-12"/>
              </w:rPr>
              <w:object w:dxaOrig="410" w:dyaOrig="410" w14:anchorId="2A3B48E3">
                <v:shape id="_x0000_i1026" type="#_x0000_t75" style="width:20.65pt;height:20.65pt" o:ole="">
                  <v:imagedata r:id="rId13" o:title=""/>
                </v:shape>
                <o:OLEObject Type="Embed" ProgID="Equation.3" ShapeID="_x0000_i1026" DrawAspect="Content" ObjectID="_1827764519" r:id="rId14"/>
              </w:object>
            </w:r>
            <w:r w:rsidR="00247CC6">
              <w:t xml:space="preserve"> </w:t>
            </w:r>
            <w:r w:rsidRPr="00247CC6">
              <w:rPr>
                <w:vertAlign w:val="superscript"/>
              </w:rPr>
              <w:t>Note2</w:t>
            </w:r>
          </w:p>
        </w:tc>
        <w:tc>
          <w:tcPr>
            <w:tcW w:w="869" w:type="pct"/>
            <w:tcBorders>
              <w:bottom w:val="nil"/>
            </w:tcBorders>
          </w:tcPr>
          <w:p w14:paraId="3376E737"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7391065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Pr>
          <w:p w14:paraId="1DAD1DE3" w14:textId="77777777" w:rsidR="00EA4FDE" w:rsidRPr="00247CC6" w:rsidRDefault="00EA4FDE" w:rsidP="00247CC6">
            <w:pPr>
              <w:pStyle w:val="TAC"/>
              <w:keepNext w:val="0"/>
              <w:keepLines w:val="0"/>
              <w:rPr>
                <w:lang w:eastAsia="zh-CN"/>
              </w:rPr>
            </w:pPr>
            <w:r w:rsidRPr="00247CC6">
              <w:t>-98</w:t>
            </w:r>
          </w:p>
        </w:tc>
      </w:tr>
      <w:tr w:rsidR="00EA4FDE" w:rsidRPr="00247CC6" w14:paraId="3000F8AB" w14:textId="77777777" w:rsidTr="00254BB8">
        <w:trPr>
          <w:cantSplit/>
          <w:jc w:val="center"/>
        </w:trPr>
        <w:tc>
          <w:tcPr>
            <w:tcW w:w="945" w:type="pct"/>
            <w:tcBorders>
              <w:bottom w:val="nil"/>
            </w:tcBorders>
          </w:tcPr>
          <w:p w14:paraId="2851F31B" w14:textId="77777777" w:rsidR="00EA4FDE" w:rsidRPr="00247CC6" w:rsidRDefault="00EA4FDE" w:rsidP="00247CC6">
            <w:pPr>
              <w:pStyle w:val="TAL"/>
              <w:keepNext w:val="0"/>
              <w:keepLines w:val="0"/>
              <w:rPr>
                <w:position w:val="-12"/>
              </w:rPr>
            </w:pPr>
          </w:p>
        </w:tc>
        <w:tc>
          <w:tcPr>
            <w:tcW w:w="869" w:type="pct"/>
            <w:tcBorders>
              <w:bottom w:val="nil"/>
            </w:tcBorders>
          </w:tcPr>
          <w:p w14:paraId="6AE80E60" w14:textId="77777777" w:rsidR="00EA4FDE" w:rsidRPr="00247CC6" w:rsidRDefault="00EA4FDE" w:rsidP="00247CC6">
            <w:pPr>
              <w:pStyle w:val="TAC"/>
              <w:keepNext w:val="0"/>
              <w:keepLines w:val="0"/>
              <w:rPr>
                <w:rFonts w:cs="v4.2.0"/>
              </w:rPr>
            </w:pPr>
          </w:p>
        </w:tc>
        <w:tc>
          <w:tcPr>
            <w:tcW w:w="687" w:type="pct"/>
          </w:tcPr>
          <w:p w14:paraId="637C623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2500" w:type="pct"/>
            <w:gridSpan w:val="6"/>
          </w:tcPr>
          <w:p w14:paraId="35D10D88" w14:textId="77777777" w:rsidR="00EA4FDE" w:rsidRPr="00247CC6" w:rsidRDefault="00EA4FDE" w:rsidP="00247CC6">
            <w:pPr>
              <w:pStyle w:val="TAC"/>
              <w:keepNext w:val="0"/>
              <w:keepLines w:val="0"/>
            </w:pPr>
            <w:r w:rsidRPr="00247CC6">
              <w:t>-98</w:t>
            </w:r>
          </w:p>
        </w:tc>
      </w:tr>
      <w:tr w:rsidR="00EA4FDE" w:rsidRPr="00247CC6" w14:paraId="32FFC2CF" w14:textId="77777777" w:rsidTr="00254BB8">
        <w:trPr>
          <w:cantSplit/>
          <w:jc w:val="center"/>
        </w:trPr>
        <w:tc>
          <w:tcPr>
            <w:tcW w:w="945" w:type="pct"/>
            <w:tcBorders>
              <w:top w:val="nil"/>
            </w:tcBorders>
          </w:tcPr>
          <w:p w14:paraId="30507EEE" w14:textId="77777777" w:rsidR="00EA4FDE" w:rsidRPr="00247CC6" w:rsidRDefault="00EA4FDE" w:rsidP="00247CC6">
            <w:pPr>
              <w:pStyle w:val="TAL"/>
              <w:keepNext w:val="0"/>
              <w:keepLines w:val="0"/>
            </w:pPr>
          </w:p>
        </w:tc>
        <w:tc>
          <w:tcPr>
            <w:tcW w:w="869" w:type="pct"/>
            <w:tcBorders>
              <w:top w:val="nil"/>
            </w:tcBorders>
          </w:tcPr>
          <w:p w14:paraId="1B223CE4" w14:textId="77777777" w:rsidR="00EA4FDE" w:rsidRPr="00247CC6" w:rsidRDefault="00EA4FDE" w:rsidP="00247CC6">
            <w:pPr>
              <w:pStyle w:val="TAC"/>
              <w:keepNext w:val="0"/>
              <w:keepLines w:val="0"/>
              <w:rPr>
                <w:rFonts w:cs="v4.2.0"/>
              </w:rPr>
            </w:pPr>
          </w:p>
        </w:tc>
        <w:tc>
          <w:tcPr>
            <w:tcW w:w="687" w:type="pct"/>
          </w:tcPr>
          <w:p w14:paraId="0B86B4CC"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49D2B1E7"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0C1CC90B" w14:textId="77777777" w:rsidTr="00254BB8">
        <w:trPr>
          <w:cantSplit/>
          <w:jc w:val="center"/>
        </w:trPr>
        <w:tc>
          <w:tcPr>
            <w:tcW w:w="945" w:type="pct"/>
            <w:tcBorders>
              <w:bottom w:val="nil"/>
            </w:tcBorders>
          </w:tcPr>
          <w:p w14:paraId="18E15B83" w14:textId="1B312C13" w:rsidR="00EA4FDE" w:rsidRPr="00247CC6" w:rsidRDefault="00EA4FDE" w:rsidP="00247CC6">
            <w:pPr>
              <w:pStyle w:val="TAL"/>
              <w:keepNext w:val="0"/>
              <w:keepLines w:val="0"/>
            </w:pPr>
            <w:r w:rsidRPr="00247CC6">
              <w:rPr>
                <w:position w:val="-12"/>
              </w:rPr>
              <w:object w:dxaOrig="410" w:dyaOrig="410" w14:anchorId="3F67EF60">
                <v:shape id="_x0000_i1027" type="#_x0000_t75" style="width:20.65pt;height:20.65pt" o:ole="">
                  <v:imagedata r:id="rId13" o:title=""/>
                </v:shape>
                <o:OLEObject Type="Embed" ProgID="Equation.3" ShapeID="_x0000_i1027" DrawAspect="Content" ObjectID="_1827764520" r:id="rId15"/>
              </w:object>
            </w:r>
            <w:r w:rsidR="00247CC6">
              <w:t xml:space="preserve"> </w:t>
            </w:r>
            <w:r w:rsidRPr="00247CC6">
              <w:rPr>
                <w:vertAlign w:val="superscript"/>
              </w:rPr>
              <w:t>Note2</w:t>
            </w:r>
          </w:p>
        </w:tc>
        <w:tc>
          <w:tcPr>
            <w:tcW w:w="869" w:type="pct"/>
            <w:tcBorders>
              <w:bottom w:val="nil"/>
            </w:tcBorders>
          </w:tcPr>
          <w:p w14:paraId="1880820A" w14:textId="3C07E73C"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687" w:type="pct"/>
          </w:tcPr>
          <w:p w14:paraId="15097E1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Borders>
              <w:bottom w:val="nil"/>
            </w:tcBorders>
          </w:tcPr>
          <w:p w14:paraId="28381F7D" w14:textId="77777777" w:rsidR="00EA4FDE" w:rsidRPr="00247CC6" w:rsidRDefault="00EA4FDE" w:rsidP="00247CC6">
            <w:pPr>
              <w:pStyle w:val="TAC"/>
              <w:keepNext w:val="0"/>
              <w:keepLines w:val="0"/>
              <w:rPr>
                <w:rFonts w:cs="v4.2.0"/>
              </w:rPr>
            </w:pPr>
            <w:r w:rsidRPr="00247CC6">
              <w:t>-98</w:t>
            </w:r>
          </w:p>
        </w:tc>
      </w:tr>
      <w:tr w:rsidR="00EA4FDE" w:rsidRPr="00247CC6" w14:paraId="15481A40" w14:textId="77777777" w:rsidTr="00254BB8">
        <w:trPr>
          <w:cantSplit/>
          <w:jc w:val="center"/>
        </w:trPr>
        <w:tc>
          <w:tcPr>
            <w:tcW w:w="945" w:type="pct"/>
            <w:tcBorders>
              <w:top w:val="nil"/>
              <w:bottom w:val="nil"/>
            </w:tcBorders>
          </w:tcPr>
          <w:p w14:paraId="47595B2D" w14:textId="77777777" w:rsidR="00EA4FDE" w:rsidRPr="00247CC6" w:rsidRDefault="00EA4FDE" w:rsidP="00247CC6">
            <w:pPr>
              <w:pStyle w:val="TAL"/>
              <w:keepNext w:val="0"/>
              <w:keepLines w:val="0"/>
            </w:pPr>
          </w:p>
        </w:tc>
        <w:tc>
          <w:tcPr>
            <w:tcW w:w="869" w:type="pct"/>
            <w:tcBorders>
              <w:top w:val="nil"/>
              <w:bottom w:val="nil"/>
            </w:tcBorders>
          </w:tcPr>
          <w:p w14:paraId="4A0B9F52" w14:textId="77777777" w:rsidR="00EA4FDE" w:rsidRPr="00247CC6" w:rsidRDefault="00EA4FDE" w:rsidP="00247CC6">
            <w:pPr>
              <w:pStyle w:val="TAC"/>
              <w:keepNext w:val="0"/>
              <w:keepLines w:val="0"/>
              <w:rPr>
                <w:rFonts w:cs="v4.2.0"/>
              </w:rPr>
            </w:pPr>
          </w:p>
        </w:tc>
        <w:tc>
          <w:tcPr>
            <w:tcW w:w="687" w:type="pct"/>
          </w:tcPr>
          <w:p w14:paraId="3AEBDBB0"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2500" w:type="pct"/>
            <w:gridSpan w:val="6"/>
            <w:tcBorders>
              <w:top w:val="nil"/>
              <w:bottom w:val="nil"/>
            </w:tcBorders>
          </w:tcPr>
          <w:p w14:paraId="0557D30C" w14:textId="77777777" w:rsidR="00EA4FDE" w:rsidRPr="00247CC6" w:rsidRDefault="00EA4FDE" w:rsidP="00247CC6">
            <w:pPr>
              <w:spacing w:after="0"/>
              <w:jc w:val="center"/>
              <w:rPr>
                <w:rFonts w:ascii="Arial" w:hAnsi="Arial" w:cs="v4.2.0"/>
                <w:sz w:val="18"/>
              </w:rPr>
            </w:pPr>
          </w:p>
        </w:tc>
      </w:tr>
      <w:tr w:rsidR="00EA4FDE" w:rsidRPr="00247CC6" w14:paraId="460528EA" w14:textId="77777777" w:rsidTr="00254BB8">
        <w:trPr>
          <w:cantSplit/>
          <w:jc w:val="center"/>
        </w:trPr>
        <w:tc>
          <w:tcPr>
            <w:tcW w:w="945" w:type="pct"/>
            <w:tcBorders>
              <w:top w:val="nil"/>
              <w:bottom w:val="nil"/>
            </w:tcBorders>
          </w:tcPr>
          <w:p w14:paraId="0A23C725" w14:textId="77777777" w:rsidR="00EA4FDE" w:rsidRPr="00247CC6" w:rsidRDefault="00EA4FDE" w:rsidP="00247CC6">
            <w:pPr>
              <w:pStyle w:val="TAL"/>
              <w:keepNext w:val="0"/>
              <w:keepLines w:val="0"/>
            </w:pPr>
          </w:p>
        </w:tc>
        <w:tc>
          <w:tcPr>
            <w:tcW w:w="869" w:type="pct"/>
            <w:tcBorders>
              <w:top w:val="nil"/>
              <w:bottom w:val="nil"/>
            </w:tcBorders>
          </w:tcPr>
          <w:p w14:paraId="199B8B45" w14:textId="77777777" w:rsidR="00EA4FDE" w:rsidRPr="00247CC6" w:rsidRDefault="00EA4FDE" w:rsidP="00247CC6">
            <w:pPr>
              <w:pStyle w:val="TAC"/>
              <w:keepNext w:val="0"/>
              <w:keepLines w:val="0"/>
              <w:rPr>
                <w:rFonts w:cs="v4.2.0"/>
              </w:rPr>
            </w:pPr>
          </w:p>
        </w:tc>
        <w:tc>
          <w:tcPr>
            <w:tcW w:w="687" w:type="pct"/>
          </w:tcPr>
          <w:p w14:paraId="7F3A8BB6"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Borders>
              <w:top w:val="nil"/>
              <w:bottom w:val="nil"/>
            </w:tcBorders>
          </w:tcPr>
          <w:p w14:paraId="040EC76C" w14:textId="77777777" w:rsidR="00EA4FDE" w:rsidRPr="00247CC6" w:rsidRDefault="00EA4FDE" w:rsidP="00247CC6">
            <w:pPr>
              <w:spacing w:after="0"/>
              <w:jc w:val="center"/>
              <w:rPr>
                <w:rFonts w:ascii="Arial" w:hAnsi="Arial" w:cs="v4.2.0"/>
                <w:sz w:val="18"/>
              </w:rPr>
            </w:pPr>
          </w:p>
        </w:tc>
      </w:tr>
      <w:tr w:rsidR="00EA4FDE" w:rsidRPr="00247CC6" w14:paraId="70636BF6" w14:textId="77777777" w:rsidTr="00254BB8">
        <w:trPr>
          <w:cantSplit/>
          <w:jc w:val="center"/>
        </w:trPr>
        <w:tc>
          <w:tcPr>
            <w:tcW w:w="945" w:type="pct"/>
            <w:tcBorders>
              <w:bottom w:val="nil"/>
            </w:tcBorders>
          </w:tcPr>
          <w:p w14:paraId="4EFF7911" w14:textId="77777777" w:rsidR="00EA4FDE" w:rsidRPr="00247CC6" w:rsidRDefault="00EA4FDE" w:rsidP="00247CC6">
            <w:pPr>
              <w:pStyle w:val="TAL"/>
              <w:keepNext w:val="0"/>
              <w:keepLines w:val="0"/>
            </w:pPr>
            <w:r w:rsidRPr="00247CC6">
              <w:rPr>
                <w:position w:val="-12"/>
              </w:rPr>
              <w:object w:dxaOrig="830" w:dyaOrig="310" w14:anchorId="11571796">
                <v:shape id="_x0000_i1028" type="#_x0000_t75" style="width:40.65pt;height:15.35pt" o:ole="">
                  <v:imagedata r:id="rId16" o:title=""/>
                </v:shape>
                <o:OLEObject Type="Embed" ProgID="Equation.3" ShapeID="_x0000_i1028" DrawAspect="Content" ObjectID="_1827764521" r:id="rId17"/>
              </w:object>
            </w:r>
          </w:p>
        </w:tc>
        <w:tc>
          <w:tcPr>
            <w:tcW w:w="869" w:type="pct"/>
            <w:tcBorders>
              <w:bottom w:val="nil"/>
            </w:tcBorders>
          </w:tcPr>
          <w:p w14:paraId="39D455C5"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21EB432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597D02AB"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412" w:type="pct"/>
            <w:tcBorders>
              <w:bottom w:val="nil"/>
            </w:tcBorders>
          </w:tcPr>
          <w:p w14:paraId="2BDC347C"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35" w:type="pct"/>
            <w:tcBorders>
              <w:bottom w:val="nil"/>
            </w:tcBorders>
          </w:tcPr>
          <w:p w14:paraId="39D65522"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388" w:type="pct"/>
            <w:tcBorders>
              <w:bottom w:val="nil"/>
            </w:tcBorders>
          </w:tcPr>
          <w:p w14:paraId="6E8CDC41"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12" w:type="pct"/>
            <w:tcBorders>
              <w:bottom w:val="nil"/>
            </w:tcBorders>
          </w:tcPr>
          <w:p w14:paraId="2CEAA0D3" w14:textId="77777777" w:rsidR="00EA4FDE" w:rsidRPr="00247CC6" w:rsidRDefault="00EA4FDE" w:rsidP="00247CC6">
            <w:pPr>
              <w:pStyle w:val="TAC"/>
              <w:keepNext w:val="0"/>
              <w:keepLines w:val="0"/>
              <w:rPr>
                <w:lang w:eastAsia="zh-CN"/>
              </w:rPr>
            </w:pPr>
            <w:r w:rsidRPr="00247CC6">
              <w:rPr>
                <w:rFonts w:hint="eastAsia"/>
                <w:lang w:eastAsia="zh-CN"/>
              </w:rPr>
              <w:t>16</w:t>
            </w:r>
          </w:p>
        </w:tc>
        <w:tc>
          <w:tcPr>
            <w:tcW w:w="371" w:type="pct"/>
            <w:tcBorders>
              <w:bottom w:val="nil"/>
            </w:tcBorders>
          </w:tcPr>
          <w:p w14:paraId="40289831" w14:textId="77777777" w:rsidR="00EA4FDE" w:rsidRPr="00247CC6" w:rsidRDefault="00EA4FDE" w:rsidP="00247CC6">
            <w:pPr>
              <w:pStyle w:val="TAC"/>
              <w:keepNext w:val="0"/>
              <w:keepLines w:val="0"/>
              <w:rPr>
                <w:lang w:eastAsia="zh-CN"/>
              </w:rPr>
            </w:pPr>
            <w:r w:rsidRPr="00247CC6">
              <w:rPr>
                <w:rFonts w:hint="eastAsia"/>
                <w:lang w:eastAsia="zh-CN"/>
              </w:rPr>
              <w:t>13</w:t>
            </w:r>
          </w:p>
        </w:tc>
      </w:tr>
      <w:tr w:rsidR="00EA4FDE" w:rsidRPr="00247CC6" w14:paraId="026F903C" w14:textId="77777777" w:rsidTr="00254BB8">
        <w:trPr>
          <w:cantSplit/>
          <w:jc w:val="center"/>
        </w:trPr>
        <w:tc>
          <w:tcPr>
            <w:tcW w:w="945" w:type="pct"/>
            <w:tcBorders>
              <w:top w:val="nil"/>
              <w:bottom w:val="nil"/>
            </w:tcBorders>
          </w:tcPr>
          <w:p w14:paraId="3131A63E" w14:textId="77777777" w:rsidR="00EA4FDE" w:rsidRPr="00247CC6" w:rsidRDefault="00EA4FDE" w:rsidP="00247CC6">
            <w:pPr>
              <w:pStyle w:val="TAL"/>
              <w:keepNext w:val="0"/>
              <w:keepLines w:val="0"/>
            </w:pPr>
          </w:p>
        </w:tc>
        <w:tc>
          <w:tcPr>
            <w:tcW w:w="869" w:type="pct"/>
            <w:tcBorders>
              <w:top w:val="nil"/>
              <w:bottom w:val="nil"/>
            </w:tcBorders>
          </w:tcPr>
          <w:p w14:paraId="58C36553" w14:textId="77777777" w:rsidR="00EA4FDE" w:rsidRPr="00247CC6" w:rsidRDefault="00EA4FDE" w:rsidP="00247CC6">
            <w:pPr>
              <w:pStyle w:val="TAC"/>
              <w:keepNext w:val="0"/>
              <w:keepLines w:val="0"/>
              <w:rPr>
                <w:rFonts w:cs="v4.2.0"/>
              </w:rPr>
            </w:pPr>
          </w:p>
        </w:tc>
        <w:tc>
          <w:tcPr>
            <w:tcW w:w="687" w:type="pct"/>
          </w:tcPr>
          <w:p w14:paraId="5B1301F5"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033F07EC" w14:textId="77777777" w:rsidR="00EA4FDE" w:rsidRPr="00247CC6" w:rsidRDefault="00EA4FDE" w:rsidP="00247CC6">
            <w:pPr>
              <w:pStyle w:val="TAC"/>
              <w:keepNext w:val="0"/>
              <w:keepLines w:val="0"/>
            </w:pPr>
          </w:p>
        </w:tc>
        <w:tc>
          <w:tcPr>
            <w:tcW w:w="412" w:type="pct"/>
            <w:tcBorders>
              <w:top w:val="nil"/>
              <w:bottom w:val="nil"/>
            </w:tcBorders>
          </w:tcPr>
          <w:p w14:paraId="241F9C23" w14:textId="77777777" w:rsidR="00EA4FDE" w:rsidRPr="00247CC6" w:rsidRDefault="00EA4FDE" w:rsidP="00247CC6">
            <w:pPr>
              <w:pStyle w:val="TAC"/>
              <w:keepNext w:val="0"/>
              <w:keepLines w:val="0"/>
            </w:pPr>
          </w:p>
        </w:tc>
        <w:tc>
          <w:tcPr>
            <w:tcW w:w="435" w:type="pct"/>
            <w:tcBorders>
              <w:top w:val="nil"/>
              <w:bottom w:val="nil"/>
            </w:tcBorders>
          </w:tcPr>
          <w:p w14:paraId="6BB5B56B" w14:textId="77777777" w:rsidR="00EA4FDE" w:rsidRPr="00247CC6" w:rsidRDefault="00EA4FDE" w:rsidP="00247CC6">
            <w:pPr>
              <w:pStyle w:val="TAC"/>
              <w:keepNext w:val="0"/>
              <w:keepLines w:val="0"/>
            </w:pPr>
          </w:p>
        </w:tc>
        <w:tc>
          <w:tcPr>
            <w:tcW w:w="388" w:type="pct"/>
            <w:tcBorders>
              <w:top w:val="nil"/>
              <w:bottom w:val="nil"/>
            </w:tcBorders>
          </w:tcPr>
          <w:p w14:paraId="34FDBE63" w14:textId="77777777" w:rsidR="00EA4FDE" w:rsidRPr="00247CC6" w:rsidRDefault="00EA4FDE" w:rsidP="00247CC6">
            <w:pPr>
              <w:pStyle w:val="TAC"/>
              <w:keepNext w:val="0"/>
              <w:keepLines w:val="0"/>
            </w:pPr>
          </w:p>
        </w:tc>
        <w:tc>
          <w:tcPr>
            <w:tcW w:w="412" w:type="pct"/>
            <w:tcBorders>
              <w:top w:val="nil"/>
              <w:bottom w:val="nil"/>
            </w:tcBorders>
          </w:tcPr>
          <w:p w14:paraId="057DA0D4" w14:textId="77777777" w:rsidR="00EA4FDE" w:rsidRPr="00247CC6" w:rsidRDefault="00EA4FDE" w:rsidP="00247CC6">
            <w:pPr>
              <w:pStyle w:val="TAC"/>
              <w:keepNext w:val="0"/>
              <w:keepLines w:val="0"/>
            </w:pPr>
          </w:p>
        </w:tc>
        <w:tc>
          <w:tcPr>
            <w:tcW w:w="371" w:type="pct"/>
            <w:tcBorders>
              <w:top w:val="nil"/>
              <w:bottom w:val="nil"/>
            </w:tcBorders>
          </w:tcPr>
          <w:p w14:paraId="3F8F95B8" w14:textId="77777777" w:rsidR="00EA4FDE" w:rsidRPr="00247CC6" w:rsidRDefault="00EA4FDE" w:rsidP="00247CC6">
            <w:pPr>
              <w:pStyle w:val="TAC"/>
              <w:keepNext w:val="0"/>
              <w:keepLines w:val="0"/>
            </w:pPr>
          </w:p>
        </w:tc>
      </w:tr>
      <w:tr w:rsidR="00EA4FDE" w:rsidRPr="00247CC6" w14:paraId="3827424E" w14:textId="77777777" w:rsidTr="00254BB8">
        <w:trPr>
          <w:cantSplit/>
          <w:jc w:val="center"/>
        </w:trPr>
        <w:tc>
          <w:tcPr>
            <w:tcW w:w="945" w:type="pct"/>
            <w:tcBorders>
              <w:top w:val="nil"/>
              <w:bottom w:val="nil"/>
            </w:tcBorders>
          </w:tcPr>
          <w:p w14:paraId="0CFCFFDA" w14:textId="77777777" w:rsidR="00EA4FDE" w:rsidRPr="00247CC6" w:rsidRDefault="00EA4FDE" w:rsidP="00247CC6">
            <w:pPr>
              <w:pStyle w:val="TAL"/>
              <w:keepNext w:val="0"/>
              <w:keepLines w:val="0"/>
            </w:pPr>
          </w:p>
        </w:tc>
        <w:tc>
          <w:tcPr>
            <w:tcW w:w="869" w:type="pct"/>
            <w:tcBorders>
              <w:top w:val="nil"/>
              <w:bottom w:val="nil"/>
            </w:tcBorders>
          </w:tcPr>
          <w:p w14:paraId="60F00E8F" w14:textId="77777777" w:rsidR="00EA4FDE" w:rsidRPr="00247CC6" w:rsidRDefault="00EA4FDE" w:rsidP="00247CC6">
            <w:pPr>
              <w:pStyle w:val="TAC"/>
              <w:keepNext w:val="0"/>
              <w:keepLines w:val="0"/>
              <w:rPr>
                <w:rFonts w:cs="v4.2.0"/>
              </w:rPr>
            </w:pPr>
          </w:p>
        </w:tc>
        <w:tc>
          <w:tcPr>
            <w:tcW w:w="687" w:type="pct"/>
          </w:tcPr>
          <w:p w14:paraId="746B75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59971A66" w14:textId="77777777" w:rsidR="00EA4FDE" w:rsidRPr="00247CC6" w:rsidRDefault="00EA4FDE" w:rsidP="00247CC6">
            <w:pPr>
              <w:pStyle w:val="TAC"/>
              <w:keepNext w:val="0"/>
              <w:keepLines w:val="0"/>
            </w:pPr>
          </w:p>
        </w:tc>
        <w:tc>
          <w:tcPr>
            <w:tcW w:w="412" w:type="pct"/>
            <w:tcBorders>
              <w:top w:val="nil"/>
              <w:bottom w:val="nil"/>
            </w:tcBorders>
          </w:tcPr>
          <w:p w14:paraId="14DCA216" w14:textId="77777777" w:rsidR="00EA4FDE" w:rsidRPr="00247CC6" w:rsidRDefault="00EA4FDE" w:rsidP="00247CC6">
            <w:pPr>
              <w:pStyle w:val="TAC"/>
              <w:keepNext w:val="0"/>
              <w:keepLines w:val="0"/>
            </w:pPr>
          </w:p>
        </w:tc>
        <w:tc>
          <w:tcPr>
            <w:tcW w:w="435" w:type="pct"/>
            <w:tcBorders>
              <w:top w:val="nil"/>
              <w:bottom w:val="nil"/>
            </w:tcBorders>
          </w:tcPr>
          <w:p w14:paraId="6F42D019" w14:textId="77777777" w:rsidR="00EA4FDE" w:rsidRPr="00247CC6" w:rsidRDefault="00EA4FDE" w:rsidP="00247CC6">
            <w:pPr>
              <w:pStyle w:val="TAC"/>
              <w:keepNext w:val="0"/>
              <w:keepLines w:val="0"/>
            </w:pPr>
          </w:p>
        </w:tc>
        <w:tc>
          <w:tcPr>
            <w:tcW w:w="388" w:type="pct"/>
            <w:tcBorders>
              <w:top w:val="nil"/>
              <w:bottom w:val="nil"/>
            </w:tcBorders>
          </w:tcPr>
          <w:p w14:paraId="7136526E" w14:textId="77777777" w:rsidR="00EA4FDE" w:rsidRPr="00247CC6" w:rsidRDefault="00EA4FDE" w:rsidP="00247CC6">
            <w:pPr>
              <w:pStyle w:val="TAC"/>
              <w:keepNext w:val="0"/>
              <w:keepLines w:val="0"/>
            </w:pPr>
          </w:p>
        </w:tc>
        <w:tc>
          <w:tcPr>
            <w:tcW w:w="412" w:type="pct"/>
            <w:tcBorders>
              <w:top w:val="nil"/>
              <w:bottom w:val="nil"/>
            </w:tcBorders>
          </w:tcPr>
          <w:p w14:paraId="4C052FD6" w14:textId="77777777" w:rsidR="00EA4FDE" w:rsidRPr="00247CC6" w:rsidRDefault="00EA4FDE" w:rsidP="00247CC6">
            <w:pPr>
              <w:pStyle w:val="TAC"/>
              <w:keepNext w:val="0"/>
              <w:keepLines w:val="0"/>
            </w:pPr>
          </w:p>
        </w:tc>
        <w:tc>
          <w:tcPr>
            <w:tcW w:w="371" w:type="pct"/>
            <w:tcBorders>
              <w:top w:val="nil"/>
              <w:bottom w:val="nil"/>
            </w:tcBorders>
          </w:tcPr>
          <w:p w14:paraId="7E08F18A" w14:textId="77777777" w:rsidR="00EA4FDE" w:rsidRPr="00247CC6" w:rsidRDefault="00EA4FDE" w:rsidP="00247CC6">
            <w:pPr>
              <w:pStyle w:val="TAC"/>
              <w:keepNext w:val="0"/>
              <w:keepLines w:val="0"/>
            </w:pPr>
          </w:p>
        </w:tc>
      </w:tr>
      <w:tr w:rsidR="00EA4FDE" w:rsidRPr="00247CC6" w14:paraId="14C498AF" w14:textId="77777777" w:rsidTr="00254BB8">
        <w:trPr>
          <w:cantSplit/>
          <w:jc w:val="center"/>
        </w:trPr>
        <w:tc>
          <w:tcPr>
            <w:tcW w:w="945" w:type="pct"/>
            <w:tcBorders>
              <w:bottom w:val="nil"/>
            </w:tcBorders>
          </w:tcPr>
          <w:p w14:paraId="552777E3" w14:textId="00BDB8E4"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869" w:type="pct"/>
            <w:tcBorders>
              <w:bottom w:val="nil"/>
            </w:tcBorders>
          </w:tcPr>
          <w:p w14:paraId="662F193A"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37E7B723" w14:textId="5DCF60C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4F69973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12" w:type="pct"/>
          </w:tcPr>
          <w:p w14:paraId="20DB59E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35" w:type="pct"/>
          </w:tcPr>
          <w:p w14:paraId="1A158203"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388" w:type="pct"/>
          </w:tcPr>
          <w:p w14:paraId="4629674F"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D6D20B5"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c>
          <w:tcPr>
            <w:tcW w:w="371" w:type="pct"/>
          </w:tcPr>
          <w:p w14:paraId="1E8CA5E2"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r>
      <w:tr w:rsidR="00EA4FDE" w:rsidRPr="00247CC6" w14:paraId="5781503E" w14:textId="77777777" w:rsidTr="00254BB8">
        <w:trPr>
          <w:cantSplit/>
          <w:jc w:val="center"/>
        </w:trPr>
        <w:tc>
          <w:tcPr>
            <w:tcW w:w="945" w:type="pct"/>
            <w:tcBorders>
              <w:top w:val="nil"/>
              <w:bottom w:val="nil"/>
            </w:tcBorders>
          </w:tcPr>
          <w:p w14:paraId="55223349" w14:textId="77777777" w:rsidR="00EA4FDE" w:rsidRPr="00247CC6" w:rsidRDefault="00EA4FDE" w:rsidP="00247CC6">
            <w:pPr>
              <w:pStyle w:val="TAL"/>
              <w:keepNext w:val="0"/>
              <w:keepLines w:val="0"/>
            </w:pPr>
          </w:p>
        </w:tc>
        <w:tc>
          <w:tcPr>
            <w:tcW w:w="869" w:type="pct"/>
            <w:tcBorders>
              <w:top w:val="nil"/>
              <w:bottom w:val="nil"/>
            </w:tcBorders>
          </w:tcPr>
          <w:p w14:paraId="1C165CD3" w14:textId="77777777" w:rsidR="00EA4FDE" w:rsidRPr="00247CC6" w:rsidRDefault="00EA4FDE" w:rsidP="00247CC6">
            <w:pPr>
              <w:pStyle w:val="TAC"/>
              <w:keepNext w:val="0"/>
              <w:keepLines w:val="0"/>
              <w:rPr>
                <w:rFonts w:cs="v4.2.0"/>
              </w:rPr>
            </w:pPr>
          </w:p>
        </w:tc>
        <w:tc>
          <w:tcPr>
            <w:tcW w:w="687" w:type="pct"/>
          </w:tcPr>
          <w:p w14:paraId="20F3D44F"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4524A361"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412" w:type="pct"/>
          </w:tcPr>
          <w:p w14:paraId="299CA1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35" w:type="pct"/>
          </w:tcPr>
          <w:p w14:paraId="78E97643"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388" w:type="pct"/>
          </w:tcPr>
          <w:p w14:paraId="2F6AD3DD"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04E91F0"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c>
          <w:tcPr>
            <w:tcW w:w="371" w:type="pct"/>
          </w:tcPr>
          <w:p w14:paraId="5141770F"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r>
      <w:tr w:rsidR="00EA4FDE" w:rsidRPr="00247CC6" w14:paraId="35A0BDE2" w14:textId="77777777" w:rsidTr="00254BB8">
        <w:trPr>
          <w:cantSplit/>
          <w:jc w:val="center"/>
        </w:trPr>
        <w:tc>
          <w:tcPr>
            <w:tcW w:w="945" w:type="pct"/>
            <w:tcBorders>
              <w:bottom w:val="nil"/>
            </w:tcBorders>
          </w:tcPr>
          <w:p w14:paraId="16F0338B" w14:textId="77777777" w:rsidR="00EA4FDE" w:rsidRPr="00247CC6" w:rsidRDefault="00EA4FDE" w:rsidP="00247CC6">
            <w:pPr>
              <w:pStyle w:val="TAL"/>
              <w:keepNext w:val="0"/>
              <w:keepLines w:val="0"/>
            </w:pPr>
            <w:r w:rsidRPr="00247CC6">
              <w:t>Io</w:t>
            </w:r>
          </w:p>
        </w:tc>
        <w:tc>
          <w:tcPr>
            <w:tcW w:w="869" w:type="pct"/>
          </w:tcPr>
          <w:p w14:paraId="17F606E2" w14:textId="3BE91618"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87" w:type="pct"/>
          </w:tcPr>
          <w:p w14:paraId="5472C618" w14:textId="69117D9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5226772F"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412" w:type="pct"/>
          </w:tcPr>
          <w:p w14:paraId="28B73891" w14:textId="77777777" w:rsidR="00EA4FDE" w:rsidRPr="00247CC6" w:rsidRDefault="00EA4FDE" w:rsidP="00247CC6">
            <w:pPr>
              <w:pStyle w:val="TAC"/>
              <w:keepNext w:val="0"/>
              <w:keepLines w:val="0"/>
              <w:rPr>
                <w:lang w:eastAsia="zh-CN"/>
              </w:rPr>
            </w:pPr>
            <w:r w:rsidRPr="00247CC6">
              <w:rPr>
                <w:lang w:eastAsia="zh-CN"/>
              </w:rPr>
              <w:t>-52.21</w:t>
            </w:r>
          </w:p>
        </w:tc>
        <w:tc>
          <w:tcPr>
            <w:tcW w:w="435" w:type="pct"/>
          </w:tcPr>
          <w:p w14:paraId="1801DB22" w14:textId="77777777" w:rsidR="00EA4FDE" w:rsidRPr="00247CC6" w:rsidRDefault="00EA4FDE" w:rsidP="00247CC6">
            <w:pPr>
              <w:pStyle w:val="TAC"/>
              <w:keepNext w:val="0"/>
              <w:keepLines w:val="0"/>
              <w:rPr>
                <w:lang w:eastAsia="zh-CN"/>
              </w:rPr>
            </w:pPr>
            <w:r w:rsidRPr="00247CC6">
              <w:rPr>
                <w:lang w:eastAsia="zh-CN"/>
              </w:rPr>
              <w:t>-52.21</w:t>
            </w:r>
          </w:p>
        </w:tc>
        <w:tc>
          <w:tcPr>
            <w:tcW w:w="1172" w:type="pct"/>
            <w:gridSpan w:val="3"/>
            <w:vMerge w:val="restart"/>
          </w:tcPr>
          <w:p w14:paraId="1A4073A2" w14:textId="3CCE76D8" w:rsidR="00EA4FDE" w:rsidRPr="00247CC6" w:rsidRDefault="00EA4FDE" w:rsidP="00247CC6">
            <w:pPr>
              <w:pStyle w:val="TAC"/>
              <w:keepNext w:val="0"/>
              <w:keepLines w:val="0"/>
              <w:rPr>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152C3276" w14:textId="77777777" w:rsidTr="00254BB8">
        <w:trPr>
          <w:cantSplit/>
          <w:jc w:val="center"/>
        </w:trPr>
        <w:tc>
          <w:tcPr>
            <w:tcW w:w="945" w:type="pct"/>
            <w:tcBorders>
              <w:top w:val="nil"/>
            </w:tcBorders>
          </w:tcPr>
          <w:p w14:paraId="72A14B22" w14:textId="77777777" w:rsidR="00EA4FDE" w:rsidRPr="00247CC6" w:rsidRDefault="00EA4FDE" w:rsidP="00247CC6">
            <w:pPr>
              <w:pStyle w:val="TAL"/>
              <w:keepNext w:val="0"/>
              <w:keepLines w:val="0"/>
            </w:pPr>
          </w:p>
        </w:tc>
        <w:tc>
          <w:tcPr>
            <w:tcW w:w="869" w:type="pct"/>
          </w:tcPr>
          <w:p w14:paraId="30CC54DC" w14:textId="67BDD2F8"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87" w:type="pct"/>
          </w:tcPr>
          <w:p w14:paraId="29E038F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19F71D2D" w14:textId="77777777" w:rsidR="00EA4FDE" w:rsidRPr="00247CC6" w:rsidRDefault="00EA4FDE" w:rsidP="00247CC6">
            <w:pPr>
              <w:pStyle w:val="TAC"/>
              <w:keepNext w:val="0"/>
              <w:keepLines w:val="0"/>
              <w:rPr>
                <w:lang w:eastAsia="zh-CN"/>
              </w:rPr>
            </w:pPr>
            <w:r w:rsidRPr="00247CC6">
              <w:rPr>
                <w:rFonts w:cs="v4.2.0"/>
                <w:lang w:eastAsia="zh-CN"/>
              </w:rPr>
              <w:t>-47.85</w:t>
            </w:r>
          </w:p>
        </w:tc>
        <w:tc>
          <w:tcPr>
            <w:tcW w:w="412" w:type="pct"/>
          </w:tcPr>
          <w:p w14:paraId="382703F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435" w:type="pct"/>
          </w:tcPr>
          <w:p w14:paraId="4BCFF28C" w14:textId="77777777" w:rsidR="00EA4FDE" w:rsidRPr="00247CC6" w:rsidRDefault="00EA4FDE" w:rsidP="00247CC6">
            <w:pPr>
              <w:pStyle w:val="TAC"/>
              <w:keepNext w:val="0"/>
              <w:keepLines w:val="0"/>
              <w:rPr>
                <w:lang w:eastAsia="zh-CN"/>
              </w:rPr>
            </w:pPr>
            <w:r w:rsidRPr="00247CC6">
              <w:rPr>
                <w:rFonts w:cs="v4.2.0"/>
                <w:lang w:eastAsia="zh-CN"/>
              </w:rPr>
              <w:t>-46.12</w:t>
            </w:r>
          </w:p>
        </w:tc>
        <w:tc>
          <w:tcPr>
            <w:tcW w:w="1172" w:type="pct"/>
            <w:gridSpan w:val="3"/>
            <w:vMerge/>
          </w:tcPr>
          <w:p w14:paraId="0398BA35" w14:textId="77777777" w:rsidR="00EA4FDE" w:rsidRPr="00247CC6" w:rsidRDefault="00EA4FDE" w:rsidP="00247CC6">
            <w:pPr>
              <w:pStyle w:val="TAC"/>
              <w:keepNext w:val="0"/>
              <w:keepLines w:val="0"/>
              <w:rPr>
                <w:lang w:eastAsia="zh-CN"/>
              </w:rPr>
            </w:pPr>
          </w:p>
        </w:tc>
      </w:tr>
      <w:tr w:rsidR="00EA4FDE" w:rsidRPr="00247CC6" w14:paraId="100C1A93" w14:textId="77777777" w:rsidTr="00254BB8">
        <w:trPr>
          <w:cantSplit/>
          <w:jc w:val="center"/>
        </w:trPr>
        <w:tc>
          <w:tcPr>
            <w:tcW w:w="945" w:type="pct"/>
          </w:tcPr>
          <w:p w14:paraId="5B989CFA" w14:textId="77777777" w:rsidR="00EA4FDE" w:rsidRPr="00247CC6" w:rsidRDefault="00EA4FDE" w:rsidP="00247CC6">
            <w:pPr>
              <w:pStyle w:val="TAL"/>
              <w:keepNext w:val="0"/>
              <w:keepLines w:val="0"/>
            </w:pPr>
            <w:r w:rsidRPr="00247CC6">
              <w:t>Treselection</w:t>
            </w:r>
          </w:p>
        </w:tc>
        <w:tc>
          <w:tcPr>
            <w:tcW w:w="869" w:type="pct"/>
          </w:tcPr>
          <w:p w14:paraId="08CB00EF" w14:textId="77777777" w:rsidR="00EA4FDE" w:rsidRPr="00247CC6" w:rsidRDefault="00EA4FDE" w:rsidP="00247CC6">
            <w:pPr>
              <w:pStyle w:val="TAC"/>
              <w:keepNext w:val="0"/>
              <w:keepLines w:val="0"/>
            </w:pPr>
            <w:r w:rsidRPr="00247CC6">
              <w:rPr>
                <w:rFonts w:cs="v4.2.0"/>
              </w:rPr>
              <w:t>s</w:t>
            </w:r>
          </w:p>
        </w:tc>
        <w:tc>
          <w:tcPr>
            <w:tcW w:w="687" w:type="pct"/>
          </w:tcPr>
          <w:p w14:paraId="6EEF89B1" w14:textId="7A3F93D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480" w:type="pct"/>
          </w:tcPr>
          <w:p w14:paraId="76824654" w14:textId="77777777" w:rsidR="00EA4FDE" w:rsidRPr="00247CC6" w:rsidRDefault="00EA4FDE" w:rsidP="00247CC6">
            <w:pPr>
              <w:pStyle w:val="TAC"/>
              <w:keepNext w:val="0"/>
              <w:keepLines w:val="0"/>
              <w:rPr>
                <w:rFonts w:cs="Arial"/>
              </w:rPr>
            </w:pPr>
            <w:r w:rsidRPr="00247CC6">
              <w:t>0</w:t>
            </w:r>
          </w:p>
        </w:tc>
        <w:tc>
          <w:tcPr>
            <w:tcW w:w="412" w:type="pct"/>
          </w:tcPr>
          <w:p w14:paraId="7ED10E9B" w14:textId="77777777" w:rsidR="00EA4FDE" w:rsidRPr="00247CC6" w:rsidRDefault="00EA4FDE" w:rsidP="00247CC6">
            <w:pPr>
              <w:pStyle w:val="TAC"/>
              <w:keepNext w:val="0"/>
              <w:keepLines w:val="0"/>
              <w:rPr>
                <w:rFonts w:cs="Arial"/>
              </w:rPr>
            </w:pPr>
            <w:r w:rsidRPr="00247CC6">
              <w:t>0</w:t>
            </w:r>
          </w:p>
        </w:tc>
        <w:tc>
          <w:tcPr>
            <w:tcW w:w="435" w:type="pct"/>
          </w:tcPr>
          <w:p w14:paraId="352A4785" w14:textId="77777777" w:rsidR="00EA4FDE" w:rsidRPr="00247CC6" w:rsidRDefault="00EA4FDE" w:rsidP="00247CC6">
            <w:pPr>
              <w:pStyle w:val="TAC"/>
              <w:keepNext w:val="0"/>
              <w:keepLines w:val="0"/>
              <w:rPr>
                <w:rFonts w:cs="Arial"/>
              </w:rPr>
            </w:pPr>
            <w:r w:rsidRPr="00247CC6">
              <w:t>0</w:t>
            </w:r>
          </w:p>
        </w:tc>
        <w:tc>
          <w:tcPr>
            <w:tcW w:w="388" w:type="pct"/>
          </w:tcPr>
          <w:p w14:paraId="320692DB" w14:textId="77777777" w:rsidR="00EA4FDE" w:rsidRPr="00247CC6" w:rsidRDefault="00EA4FDE" w:rsidP="00247CC6">
            <w:pPr>
              <w:pStyle w:val="TAC"/>
              <w:keepNext w:val="0"/>
              <w:keepLines w:val="0"/>
              <w:rPr>
                <w:rFonts w:cs="Arial"/>
              </w:rPr>
            </w:pPr>
            <w:r w:rsidRPr="00247CC6">
              <w:t>0</w:t>
            </w:r>
          </w:p>
        </w:tc>
        <w:tc>
          <w:tcPr>
            <w:tcW w:w="412" w:type="pct"/>
          </w:tcPr>
          <w:p w14:paraId="413CB7B8" w14:textId="77777777" w:rsidR="00EA4FDE" w:rsidRPr="00247CC6" w:rsidRDefault="00EA4FDE" w:rsidP="00247CC6">
            <w:pPr>
              <w:pStyle w:val="TAC"/>
              <w:keepNext w:val="0"/>
              <w:keepLines w:val="0"/>
              <w:rPr>
                <w:rFonts w:cs="Arial"/>
              </w:rPr>
            </w:pPr>
            <w:r w:rsidRPr="00247CC6">
              <w:t>0</w:t>
            </w:r>
          </w:p>
        </w:tc>
        <w:tc>
          <w:tcPr>
            <w:tcW w:w="371" w:type="pct"/>
          </w:tcPr>
          <w:p w14:paraId="5160F7B7" w14:textId="77777777" w:rsidR="00EA4FDE" w:rsidRPr="00247CC6" w:rsidRDefault="00EA4FDE" w:rsidP="00247CC6">
            <w:pPr>
              <w:pStyle w:val="TAC"/>
              <w:keepNext w:val="0"/>
              <w:keepLines w:val="0"/>
              <w:rPr>
                <w:rFonts w:cs="Arial"/>
              </w:rPr>
            </w:pPr>
            <w:r w:rsidRPr="00247CC6">
              <w:t>0</w:t>
            </w:r>
          </w:p>
        </w:tc>
      </w:tr>
      <w:tr w:rsidR="00EA4FDE" w:rsidRPr="00247CC6" w14:paraId="0BFCBD4F" w14:textId="77777777" w:rsidTr="00254BB8">
        <w:trPr>
          <w:cantSplit/>
          <w:jc w:val="center"/>
        </w:trPr>
        <w:tc>
          <w:tcPr>
            <w:tcW w:w="945" w:type="pct"/>
          </w:tcPr>
          <w:p w14:paraId="3B642CE1" w14:textId="77777777" w:rsidR="00EA4FDE" w:rsidRPr="00247CC6" w:rsidRDefault="00EA4FDE" w:rsidP="00247CC6">
            <w:pPr>
              <w:pStyle w:val="TAL"/>
              <w:keepNext w:val="0"/>
              <w:keepLines w:val="0"/>
            </w:pPr>
            <w:r w:rsidRPr="00247CC6">
              <w:t>SnonintrasearchP</w:t>
            </w:r>
          </w:p>
        </w:tc>
        <w:tc>
          <w:tcPr>
            <w:tcW w:w="869" w:type="pct"/>
          </w:tcPr>
          <w:p w14:paraId="0D1A856A" w14:textId="77777777" w:rsidR="00EA4FDE" w:rsidRPr="00247CC6" w:rsidRDefault="00EA4FDE" w:rsidP="00247CC6">
            <w:pPr>
              <w:pStyle w:val="TAC"/>
              <w:keepNext w:val="0"/>
              <w:keepLines w:val="0"/>
            </w:pPr>
            <w:r w:rsidRPr="00247CC6">
              <w:rPr>
                <w:rFonts w:cs="v4.2.0"/>
              </w:rPr>
              <w:t>dB</w:t>
            </w:r>
          </w:p>
        </w:tc>
        <w:tc>
          <w:tcPr>
            <w:tcW w:w="687" w:type="pct"/>
          </w:tcPr>
          <w:p w14:paraId="4D7CE689" w14:textId="06D6C02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8" w:type="pct"/>
            <w:gridSpan w:val="3"/>
          </w:tcPr>
          <w:p w14:paraId="4BA4E3FF"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c>
          <w:tcPr>
            <w:tcW w:w="1172" w:type="pct"/>
            <w:gridSpan w:val="3"/>
          </w:tcPr>
          <w:p w14:paraId="0FCB7964"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r>
      <w:tr w:rsidR="00EA4FDE" w:rsidRPr="00247CC6" w14:paraId="4BEB461F" w14:textId="77777777" w:rsidTr="00254BB8">
        <w:trPr>
          <w:cantSplit/>
          <w:jc w:val="center"/>
        </w:trPr>
        <w:tc>
          <w:tcPr>
            <w:tcW w:w="945" w:type="pct"/>
            <w:vMerge w:val="restart"/>
          </w:tcPr>
          <w:p w14:paraId="79F73A37" w14:textId="56938DC8"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69" w:type="pct"/>
          </w:tcPr>
          <w:p w14:paraId="1C814ADE" w14:textId="77777777" w:rsidR="00EA4FDE" w:rsidRPr="00247CC6" w:rsidRDefault="00EA4FDE" w:rsidP="00247CC6">
            <w:pPr>
              <w:pStyle w:val="TAC"/>
              <w:keepNext w:val="0"/>
              <w:keepLines w:val="0"/>
            </w:pPr>
          </w:p>
        </w:tc>
        <w:tc>
          <w:tcPr>
            <w:tcW w:w="687" w:type="pct"/>
          </w:tcPr>
          <w:p w14:paraId="2721D5EE" w14:textId="734B131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00" w:type="pct"/>
            <w:gridSpan w:val="6"/>
          </w:tcPr>
          <w:p w14:paraId="5818D68A" w14:textId="3AA63B25"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46991E69" w14:textId="77777777" w:rsidTr="00254BB8">
        <w:trPr>
          <w:cantSplit/>
          <w:jc w:val="center"/>
        </w:trPr>
        <w:tc>
          <w:tcPr>
            <w:tcW w:w="945" w:type="pct"/>
            <w:vMerge/>
          </w:tcPr>
          <w:p w14:paraId="1BEDF2DF" w14:textId="77777777" w:rsidR="00EA4FDE" w:rsidRPr="00247CC6" w:rsidRDefault="00EA4FDE" w:rsidP="00247CC6">
            <w:pPr>
              <w:pStyle w:val="TAL"/>
              <w:keepNext w:val="0"/>
              <w:keepLines w:val="0"/>
            </w:pPr>
          </w:p>
        </w:tc>
        <w:tc>
          <w:tcPr>
            <w:tcW w:w="869" w:type="pct"/>
          </w:tcPr>
          <w:p w14:paraId="128B262A" w14:textId="77777777" w:rsidR="00EA4FDE" w:rsidRPr="00247CC6" w:rsidRDefault="00EA4FDE" w:rsidP="00247CC6">
            <w:pPr>
              <w:pStyle w:val="TAC"/>
              <w:keepNext w:val="0"/>
              <w:keepLines w:val="0"/>
            </w:pPr>
          </w:p>
        </w:tc>
        <w:tc>
          <w:tcPr>
            <w:tcW w:w="687" w:type="pct"/>
          </w:tcPr>
          <w:p w14:paraId="7F43C1D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65714CB8" w14:textId="7BBF177B"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2D59A773" w14:textId="77777777" w:rsidTr="00254BB8">
        <w:trPr>
          <w:cantSplit/>
          <w:jc w:val="center"/>
        </w:trPr>
        <w:tc>
          <w:tcPr>
            <w:tcW w:w="5000" w:type="pct"/>
            <w:gridSpan w:val="9"/>
          </w:tcPr>
          <w:p w14:paraId="7B308DBD" w14:textId="0420FCDD"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0BA8592" w14:textId="2A96A975"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55308392">
                <v:shape id="_x0000_i1029" type="#_x0000_t75" style="width:20.65pt;height:20.65pt" o:ole="">
                  <v:imagedata r:id="rId13" o:title=""/>
                </v:shape>
                <o:OLEObject Type="Embed" ProgID="Equation.3" ShapeID="_x0000_i1029" DrawAspect="Content" ObjectID="_1827764522" r:id="rId18"/>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5EA2F9E5" w14:textId="1506A5D1"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379B7C6" w14:textId="77777777" w:rsidR="00EA4FDE" w:rsidRPr="00247CC6" w:rsidRDefault="00EA4FDE" w:rsidP="00247CC6">
      <w:pPr>
        <w:rPr>
          <w:lang w:eastAsia="zh-CN"/>
        </w:rPr>
      </w:pPr>
    </w:p>
    <w:p w14:paraId="4F8C0E55" w14:textId="739A4F57" w:rsidR="00EA4FDE" w:rsidRPr="00247CC6" w:rsidRDefault="00EA4FDE" w:rsidP="00247CC6">
      <w:pPr>
        <w:pStyle w:val="Heading5"/>
        <w:keepNext w:val="0"/>
        <w:keepLines w:val="0"/>
        <w:rPr>
          <w:lang w:eastAsia="zh-CN"/>
        </w:rPr>
      </w:pPr>
      <w:bookmarkStart w:id="6" w:name="_Toc535476477"/>
      <w:r w:rsidRPr="00247CC6">
        <w:rPr>
          <w:rFonts w:hint="eastAsia"/>
          <w:lang w:eastAsia="zh-CN"/>
        </w:rPr>
        <w:t>A.</w:t>
      </w:r>
      <w:r w:rsidR="00320A23" w:rsidRPr="00247CC6">
        <w:rPr>
          <w:lang w:eastAsia="zh-CN"/>
        </w:rPr>
        <w:t>19</w:t>
      </w:r>
      <w:r w:rsidRPr="00247CC6">
        <w:rPr>
          <w:lang w:eastAsia="zh-CN"/>
        </w:rPr>
        <w:t>.1.2.3</w:t>
      </w:r>
      <w:r w:rsidRPr="00247CC6">
        <w:rPr>
          <w:lang w:eastAsia="zh-CN"/>
        </w:rPr>
        <w:tab/>
        <w:t>Test Requirements</w:t>
      </w:r>
      <w:bookmarkEnd w:id="6"/>
    </w:p>
    <w:p w14:paraId="4B0E9FD4" w14:textId="171C08BD" w:rsidR="00EA4FDE" w:rsidRPr="00247CC6" w:rsidRDefault="00E37298"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0B1676C3"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77D6DC2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08C87852" w14:textId="6D616CF1"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0DBCA574"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19240771" w14:textId="2EA69464"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163E4BA7" w14:textId="77777777" w:rsidR="00EA4FDE" w:rsidRPr="00247CC6" w:rsidRDefault="00EA4FDE" w:rsidP="00254BB8">
      <w:pPr>
        <w:pStyle w:val="NO"/>
        <w:rPr>
          <w:lang w:eastAsia="zh-CN"/>
        </w:rPr>
      </w:pPr>
      <w:r w:rsidRPr="00247CC6">
        <w:lastRenderedPageBreak/>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w:t>
      </w:r>
      <w:r w:rsidRPr="00247CC6">
        <w:rPr>
          <w:rFonts w:hint="eastAsia"/>
          <w:vertAlign w:val="subscript"/>
          <w:lang w:eastAsia="zh-CN"/>
        </w:rPr>
        <w:t>er</w:t>
      </w:r>
      <w:r w:rsidRPr="00247CC6">
        <w:t>+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6EE8F1B9" w14:textId="77777777" w:rsidR="00EA4FDE" w:rsidRPr="00247CC6" w:rsidRDefault="00EA4FDE" w:rsidP="00247CC6">
      <w:r w:rsidRPr="00247CC6">
        <w:t>Where:</w:t>
      </w:r>
    </w:p>
    <w:p w14:paraId="798E3EEA"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611088D2" w14:textId="77777777" w:rsidR="00EA4FDE" w:rsidRPr="00247CC6" w:rsidRDefault="00EA4FDE" w:rsidP="00247CC6">
      <w:pPr>
        <w:rPr>
          <w:lang w:eastAsia="zh-CN"/>
        </w:rPr>
      </w:pPr>
      <w:r w:rsidRPr="00247CC6">
        <w:t>T</w:t>
      </w:r>
      <w:r w:rsidRPr="00247CC6">
        <w:rPr>
          <w:vertAlign w:val="subscript"/>
        </w:rPr>
        <w:t>evaluate</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ab/>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525DDD32" w14:textId="44D70EC8"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5FB9922" w14:textId="3DA39875"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502EA29D" w14:textId="77777777"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1F783BAA" w14:textId="1839EB00" w:rsidR="00EA4FDE" w:rsidRPr="00247CC6" w:rsidRDefault="00EA4FDE" w:rsidP="00247CC6">
      <w:pPr>
        <w:pStyle w:val="Heading4"/>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ab/>
        <w:t>Cell reselection to FR1 inter-frequency NR case</w:t>
      </w:r>
      <w:r w:rsidRPr="00247CC6">
        <w:rPr>
          <w:rFonts w:hint="eastAsia"/>
          <w:lang w:eastAsia="zh-CN"/>
        </w:rPr>
        <w:t xml:space="preserve"> </w:t>
      </w:r>
      <w:r w:rsidRPr="00247CC6">
        <w:rPr>
          <w:lang w:eastAsia="zh-CN"/>
        </w:rPr>
        <w:t xml:space="preserve">for 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8</w:t>
      </w:r>
    </w:p>
    <w:p w14:paraId="62959DF5" w14:textId="211B3A43"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.1</w:t>
      </w:r>
      <w:r w:rsidRPr="00247CC6">
        <w:rPr>
          <w:lang w:eastAsia="zh-CN"/>
        </w:rPr>
        <w:tab/>
        <w:t>Test Purpose and Environment</w:t>
      </w:r>
    </w:p>
    <w:p w14:paraId="20D9987F"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for</w:t>
      </w:r>
      <w:r w:rsidRPr="00247CC6">
        <w:rPr>
          <w:rFonts w:cs="v4.2.0"/>
        </w:rPr>
        <w:t xml:space="preserve"> </w:t>
      </w:r>
      <w:r w:rsidRPr="00247CC6">
        <w:rPr>
          <w:rFonts w:cs="v4.2.0" w:hint="eastAsia"/>
          <w:lang w:eastAsia="zh-CN"/>
        </w:rPr>
        <w:t xml:space="preserve">ATG </w:t>
      </w:r>
      <w:r w:rsidRPr="00247CC6">
        <w:rPr>
          <w:rFonts w:cs="v4.2.0"/>
        </w:rPr>
        <w:t xml:space="preserve">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 xml:space="preserve">8 </w:t>
      </w:r>
      <w:r w:rsidRPr="00247CC6">
        <w:rPr>
          <w:rFonts w:eastAsia="SimSun" w:hint="eastAsia"/>
          <w:lang w:eastAsia="zh-CN"/>
        </w:rPr>
        <w:t xml:space="preserve">and for ATG UE supporting the </w:t>
      </w:r>
      <w:r w:rsidRPr="00247CC6">
        <w:rPr>
          <w:rFonts w:cs="v4.2.0"/>
        </w:rPr>
        <w:t>feature for enhanced RRM requirements</w:t>
      </w:r>
      <w:r w:rsidRPr="00247CC6">
        <w:rPr>
          <w:rFonts w:cs="v4.2.0" w:hint="eastAsia"/>
          <w:lang w:eastAsia="zh-CN"/>
        </w:rPr>
        <w:t xml:space="preserve"> </w:t>
      </w:r>
      <w:r w:rsidRPr="00247CC6">
        <w:rPr>
          <w:rFonts w:cs="v4.2.0" w:hint="eastAsia"/>
          <w:i/>
          <w:iCs/>
          <w:lang w:eastAsia="zh-CN"/>
        </w:rPr>
        <w:t>(Enhanced RRM requirements for measurements in IDLE and INACTIVE modes for ATG)</w:t>
      </w:r>
      <w:r w:rsidRPr="00247CC6">
        <w:rPr>
          <w:rFonts w:cs="v4.2.0" w:hint="eastAsia"/>
          <w:lang w:eastAsia="zh-CN"/>
        </w:rPr>
        <w:t xml:space="preserve"> </w:t>
      </w:r>
      <w:r w:rsidRPr="00247CC6">
        <w:rPr>
          <w:rFonts w:cs="v4.2.0"/>
        </w:rPr>
        <w:t>specified in clause 4.2</w:t>
      </w:r>
      <w:r w:rsidRPr="00247CC6">
        <w:rPr>
          <w:rFonts w:cs="v4.2.0" w:hint="eastAsia"/>
          <w:lang w:eastAsia="zh-CN"/>
        </w:rPr>
        <w:t>D</w:t>
      </w:r>
      <w:r w:rsidRPr="00247CC6">
        <w:rPr>
          <w:rFonts w:cs="v4.2.0"/>
        </w:rPr>
        <w:t>.2.4.</w:t>
      </w:r>
    </w:p>
    <w:p w14:paraId="56BC0778" w14:textId="33DB84F2"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.2</w:t>
      </w:r>
      <w:r w:rsidRPr="00247CC6">
        <w:rPr>
          <w:lang w:eastAsia="zh-CN"/>
        </w:rPr>
        <w:tab/>
        <w:t>Test Parameters</w:t>
      </w:r>
    </w:p>
    <w:p w14:paraId="06775D71" w14:textId="322DE08E"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.2-1,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.2-2 and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.2-3. The test consists of </w:t>
      </w:r>
      <w:r w:rsidRPr="00247CC6">
        <w:rPr>
          <w:rFonts w:cs="v4.2.0"/>
          <w:lang w:eastAsia="zh-CN"/>
        </w:rPr>
        <w:t>t</w:t>
      </w:r>
      <w:r w:rsidRPr="00247CC6">
        <w:rPr>
          <w:rFonts w:cs="v4.2.0" w:hint="eastAsia"/>
          <w:lang w:eastAsia="zh-CN"/>
        </w:rPr>
        <w:t>wo</w:t>
      </w:r>
      <w:r w:rsidRPr="00247CC6">
        <w:rPr>
          <w:rFonts w:cs="v4.2.0"/>
        </w:rPr>
        <w:t xml:space="preserve"> successive time periods, with time duration of T1</w:t>
      </w:r>
      <w:r w:rsidRPr="00247CC6">
        <w:rPr>
          <w:rFonts w:cs="v4.2.0" w:hint="eastAsia"/>
          <w:lang w:eastAsia="zh-CN"/>
        </w:rPr>
        <w:t xml:space="preserve"> and</w:t>
      </w:r>
      <w:r w:rsidRPr="00247CC6">
        <w:rPr>
          <w:rFonts w:cs="v4.2.0"/>
          <w:lang w:eastAsia="zh-CN"/>
        </w:rPr>
        <w:t xml:space="preserve"> T2</w:t>
      </w:r>
      <w:r w:rsidRPr="00247CC6">
        <w:rPr>
          <w:rFonts w:cs="v4.2.0"/>
        </w:rPr>
        <w:t xml:space="preserve">.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C48592C"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E91AB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694DA8" w14:textId="7172BD6E"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1E429CE9" w14:textId="77777777" w:rsidTr="00247CC6">
        <w:trPr>
          <w:jc w:val="center"/>
        </w:trPr>
        <w:tc>
          <w:tcPr>
            <w:tcW w:w="1428" w:type="dxa"/>
            <w:shd w:val="clear" w:color="auto" w:fill="auto"/>
          </w:tcPr>
          <w:p w14:paraId="13D50B90"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6F294B82" w14:textId="77777777" w:rsidR="00EA4FDE" w:rsidRPr="00247CC6" w:rsidRDefault="00EA4FDE" w:rsidP="00247CC6">
            <w:pPr>
              <w:pStyle w:val="TAH"/>
              <w:keepNext w:val="0"/>
              <w:keepLines w:val="0"/>
            </w:pPr>
            <w:r w:rsidRPr="00247CC6">
              <w:t>Description</w:t>
            </w:r>
          </w:p>
        </w:tc>
      </w:tr>
      <w:tr w:rsidR="00EA4FDE" w:rsidRPr="00247CC6" w14:paraId="3A9DC9C0" w14:textId="77777777" w:rsidTr="00247CC6">
        <w:trPr>
          <w:jc w:val="center"/>
        </w:trPr>
        <w:tc>
          <w:tcPr>
            <w:tcW w:w="1428" w:type="dxa"/>
            <w:shd w:val="clear" w:color="auto" w:fill="auto"/>
          </w:tcPr>
          <w:p w14:paraId="7C8A52A9"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61920A30" w14:textId="2F993DCA"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356D230A" w14:textId="77777777" w:rsidTr="00247CC6">
        <w:trPr>
          <w:jc w:val="center"/>
        </w:trPr>
        <w:tc>
          <w:tcPr>
            <w:tcW w:w="1428" w:type="dxa"/>
            <w:shd w:val="clear" w:color="auto" w:fill="auto"/>
          </w:tcPr>
          <w:p w14:paraId="52519D52"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200D3313" w14:textId="3E3BF30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4EB2DEDF" w14:textId="77777777" w:rsidTr="00247CC6">
        <w:trPr>
          <w:jc w:val="center"/>
        </w:trPr>
        <w:tc>
          <w:tcPr>
            <w:tcW w:w="1428" w:type="dxa"/>
            <w:shd w:val="clear" w:color="auto" w:fill="auto"/>
          </w:tcPr>
          <w:p w14:paraId="36E606E2"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31A2D42F" w14:textId="6A0C9FC3"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55FCC140" w14:textId="77777777" w:rsidTr="00247CC6">
        <w:trPr>
          <w:jc w:val="center"/>
        </w:trPr>
        <w:tc>
          <w:tcPr>
            <w:tcW w:w="9514" w:type="dxa"/>
            <w:gridSpan w:val="2"/>
            <w:shd w:val="clear" w:color="auto" w:fill="auto"/>
          </w:tcPr>
          <w:p w14:paraId="3F1CFC02" w14:textId="2FB299CE"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C8E9D00" w14:textId="77777777" w:rsidR="00EA4FDE" w:rsidRPr="00247CC6" w:rsidRDefault="00EA4FDE" w:rsidP="00247CC6"/>
    <w:p w14:paraId="6629E04A" w14:textId="4E8EC4FE"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0676AA46" w14:textId="77777777" w:rsidTr="00254BB8">
        <w:trPr>
          <w:cantSplit/>
          <w:tblHeader/>
          <w:jc w:val="center"/>
        </w:trPr>
        <w:tc>
          <w:tcPr>
            <w:tcW w:w="1402" w:type="pct"/>
            <w:gridSpan w:val="2"/>
          </w:tcPr>
          <w:p w14:paraId="6F8E682C" w14:textId="77777777" w:rsidR="00EA4FDE" w:rsidRPr="00247CC6" w:rsidRDefault="00EA4FDE" w:rsidP="00254BB8">
            <w:pPr>
              <w:pStyle w:val="TAH"/>
              <w:keepLines w:val="0"/>
            </w:pPr>
            <w:r w:rsidRPr="00247CC6">
              <w:t>Parameter</w:t>
            </w:r>
          </w:p>
        </w:tc>
        <w:tc>
          <w:tcPr>
            <w:tcW w:w="310" w:type="pct"/>
          </w:tcPr>
          <w:p w14:paraId="453F5266" w14:textId="77777777" w:rsidR="00EA4FDE" w:rsidRPr="00247CC6" w:rsidRDefault="00EA4FDE" w:rsidP="00254BB8">
            <w:pPr>
              <w:pStyle w:val="TAH"/>
              <w:keepLines w:val="0"/>
            </w:pPr>
            <w:r w:rsidRPr="00247CC6">
              <w:t>Unit</w:t>
            </w:r>
          </w:p>
        </w:tc>
        <w:tc>
          <w:tcPr>
            <w:tcW w:w="737" w:type="pct"/>
          </w:tcPr>
          <w:p w14:paraId="2948FAFB" w14:textId="5ED392F5" w:rsidR="00EA4FDE" w:rsidRPr="00247CC6" w:rsidRDefault="00EA4FDE" w:rsidP="00254BB8">
            <w:pPr>
              <w:pStyle w:val="TAH"/>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6FD1468C" w14:textId="77777777" w:rsidR="00EA4FDE" w:rsidRPr="00247CC6" w:rsidRDefault="00EA4FDE" w:rsidP="00254BB8">
            <w:pPr>
              <w:pStyle w:val="TAH"/>
              <w:keepLines w:val="0"/>
            </w:pPr>
            <w:r w:rsidRPr="00247CC6">
              <w:t>Value</w:t>
            </w:r>
          </w:p>
        </w:tc>
        <w:tc>
          <w:tcPr>
            <w:tcW w:w="1845" w:type="pct"/>
          </w:tcPr>
          <w:p w14:paraId="4A8C611E" w14:textId="77777777" w:rsidR="00EA4FDE" w:rsidRPr="00247CC6" w:rsidRDefault="00EA4FDE" w:rsidP="00254BB8">
            <w:pPr>
              <w:pStyle w:val="TAH"/>
              <w:keepLines w:val="0"/>
            </w:pPr>
            <w:r w:rsidRPr="00247CC6">
              <w:t>Comment</w:t>
            </w:r>
          </w:p>
        </w:tc>
      </w:tr>
      <w:tr w:rsidR="00EA4FDE" w:rsidRPr="00247CC6" w14:paraId="7426DDD6" w14:textId="77777777" w:rsidTr="00254BB8">
        <w:trPr>
          <w:cantSplit/>
          <w:jc w:val="center"/>
        </w:trPr>
        <w:tc>
          <w:tcPr>
            <w:tcW w:w="525" w:type="pct"/>
            <w:tcBorders>
              <w:bottom w:val="nil"/>
            </w:tcBorders>
          </w:tcPr>
          <w:p w14:paraId="116EE1E6" w14:textId="6E02D04B" w:rsidR="00EA4FDE" w:rsidRPr="00247CC6" w:rsidRDefault="00EA4FDE" w:rsidP="00254BB8">
            <w:pPr>
              <w:pStyle w:val="TAL"/>
              <w:keepLines w:val="0"/>
            </w:pPr>
            <w:r w:rsidRPr="00247CC6">
              <w:t>Initial</w:t>
            </w:r>
            <w:r w:rsidR="00247CC6">
              <w:t xml:space="preserve"> </w:t>
            </w:r>
            <w:r w:rsidRPr="00247CC6">
              <w:t>condition</w:t>
            </w:r>
          </w:p>
        </w:tc>
        <w:tc>
          <w:tcPr>
            <w:tcW w:w="878" w:type="pct"/>
          </w:tcPr>
          <w:p w14:paraId="65DCFD4F" w14:textId="2AF13DE1" w:rsidR="00EA4FDE" w:rsidRPr="00247CC6" w:rsidRDefault="00EA4FDE" w:rsidP="00254BB8">
            <w:pPr>
              <w:pStyle w:val="TAL"/>
              <w:keepLines w:val="0"/>
            </w:pPr>
            <w:r w:rsidRPr="00247CC6">
              <w:t>Active</w:t>
            </w:r>
            <w:r w:rsidR="00247CC6">
              <w:t xml:space="preserve"> </w:t>
            </w:r>
            <w:r w:rsidRPr="00247CC6">
              <w:t>cell</w:t>
            </w:r>
          </w:p>
        </w:tc>
        <w:tc>
          <w:tcPr>
            <w:tcW w:w="310" w:type="pct"/>
          </w:tcPr>
          <w:p w14:paraId="69EEA7D9" w14:textId="77777777" w:rsidR="00EA4FDE" w:rsidRPr="00247CC6" w:rsidRDefault="00EA4FDE" w:rsidP="00254BB8">
            <w:pPr>
              <w:pStyle w:val="TAC"/>
              <w:keepLines w:val="0"/>
            </w:pPr>
          </w:p>
        </w:tc>
        <w:tc>
          <w:tcPr>
            <w:tcW w:w="737" w:type="pct"/>
          </w:tcPr>
          <w:p w14:paraId="03AA1C1B" w14:textId="4D52E816" w:rsidR="00EA4FDE" w:rsidRPr="00247CC6" w:rsidRDefault="00EA4FDE" w:rsidP="00254BB8">
            <w:pPr>
              <w:pStyle w:val="TAC"/>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004FD58" w14:textId="56EE6CD0" w:rsidR="00EA4FDE" w:rsidRPr="00247CC6" w:rsidRDefault="001D1DBC" w:rsidP="00254BB8">
            <w:pPr>
              <w:pStyle w:val="TAC"/>
              <w:keepLines w:val="0"/>
              <w:rPr>
                <w:lang w:eastAsia="zh-CN"/>
              </w:rPr>
            </w:pPr>
            <w:r w:rsidRPr="00247CC6">
              <w:t>Cell</w:t>
            </w:r>
            <w:r w:rsidR="00247CC6">
              <w:t xml:space="preserve"> </w:t>
            </w:r>
            <w:r w:rsidRPr="00247CC6">
              <w:t>1</w:t>
            </w:r>
          </w:p>
        </w:tc>
        <w:tc>
          <w:tcPr>
            <w:tcW w:w="1845" w:type="pct"/>
            <w:tcBorders>
              <w:bottom w:val="nil"/>
            </w:tcBorders>
          </w:tcPr>
          <w:p w14:paraId="4A77E206" w14:textId="77777777" w:rsidR="00EA4FDE" w:rsidRPr="00247CC6" w:rsidRDefault="00EA4FDE" w:rsidP="00254BB8">
            <w:pPr>
              <w:pStyle w:val="TAC"/>
              <w:keepLines w:val="0"/>
            </w:pPr>
          </w:p>
        </w:tc>
      </w:tr>
      <w:tr w:rsidR="00EA4FDE" w:rsidRPr="00247CC6" w14:paraId="6A6D50CC" w14:textId="77777777" w:rsidTr="00254BB8">
        <w:trPr>
          <w:cantSplit/>
          <w:jc w:val="center"/>
        </w:trPr>
        <w:tc>
          <w:tcPr>
            <w:tcW w:w="525" w:type="pct"/>
            <w:tcBorders>
              <w:bottom w:val="nil"/>
            </w:tcBorders>
            <w:shd w:val="clear" w:color="auto" w:fill="auto"/>
          </w:tcPr>
          <w:p w14:paraId="12195CE5" w14:textId="263D58F0" w:rsidR="00EA4FDE" w:rsidRPr="00247CC6" w:rsidRDefault="00EA4FDE" w:rsidP="00254BB8">
            <w:pPr>
              <w:pStyle w:val="TAL"/>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20D844C" w14:textId="2DB09FBE" w:rsidR="00EA4FDE" w:rsidRPr="00247CC6" w:rsidRDefault="00EA4FDE" w:rsidP="00254BB8">
            <w:pPr>
              <w:pStyle w:val="TAL"/>
              <w:keepLines w:val="0"/>
            </w:pPr>
            <w:r w:rsidRPr="00247CC6">
              <w:t>Active</w:t>
            </w:r>
            <w:r w:rsidR="00247CC6">
              <w:t xml:space="preserve"> </w:t>
            </w:r>
            <w:r w:rsidRPr="00247CC6">
              <w:t>cell</w:t>
            </w:r>
          </w:p>
        </w:tc>
        <w:tc>
          <w:tcPr>
            <w:tcW w:w="310" w:type="pct"/>
          </w:tcPr>
          <w:p w14:paraId="0B993FEA" w14:textId="77777777" w:rsidR="00EA4FDE" w:rsidRPr="00247CC6" w:rsidRDefault="00EA4FDE" w:rsidP="00254BB8">
            <w:pPr>
              <w:pStyle w:val="TAC"/>
              <w:keepLines w:val="0"/>
            </w:pPr>
          </w:p>
        </w:tc>
        <w:tc>
          <w:tcPr>
            <w:tcW w:w="737" w:type="pct"/>
          </w:tcPr>
          <w:p w14:paraId="1135A17E" w14:textId="2D5BE459"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1811C10" w14:textId="64651DDB" w:rsidR="00EA4FDE" w:rsidRPr="00247CC6" w:rsidRDefault="001D1DBC" w:rsidP="00254BB8">
            <w:pPr>
              <w:pStyle w:val="TAC"/>
              <w:keepLines w:val="0"/>
            </w:pPr>
            <w:r w:rsidRPr="00247CC6">
              <w:t>Cell</w:t>
            </w:r>
            <w:r w:rsidR="00247CC6">
              <w:t xml:space="preserve"> </w:t>
            </w:r>
            <w:r w:rsidRPr="00247CC6">
              <w:t>2</w:t>
            </w:r>
          </w:p>
        </w:tc>
        <w:tc>
          <w:tcPr>
            <w:tcW w:w="1845" w:type="pct"/>
            <w:tcBorders>
              <w:bottom w:val="nil"/>
            </w:tcBorders>
            <w:shd w:val="clear" w:color="auto" w:fill="auto"/>
          </w:tcPr>
          <w:p w14:paraId="611E81FA" w14:textId="77777777" w:rsidR="00EA4FDE" w:rsidRPr="00247CC6" w:rsidRDefault="00EA4FDE" w:rsidP="00254BB8">
            <w:pPr>
              <w:pStyle w:val="TAC"/>
              <w:keepLines w:val="0"/>
            </w:pPr>
          </w:p>
        </w:tc>
      </w:tr>
      <w:tr w:rsidR="00EA4FDE" w:rsidRPr="00247CC6" w14:paraId="3C786ED0" w14:textId="77777777" w:rsidTr="00254BB8">
        <w:trPr>
          <w:cantSplit/>
          <w:jc w:val="center"/>
        </w:trPr>
        <w:tc>
          <w:tcPr>
            <w:tcW w:w="525" w:type="pct"/>
            <w:tcBorders>
              <w:top w:val="nil"/>
            </w:tcBorders>
            <w:shd w:val="clear" w:color="auto" w:fill="auto"/>
          </w:tcPr>
          <w:p w14:paraId="7EC1A169" w14:textId="77777777" w:rsidR="00EA4FDE" w:rsidRPr="00247CC6" w:rsidRDefault="00EA4FDE" w:rsidP="00254BB8">
            <w:pPr>
              <w:pStyle w:val="TAL"/>
              <w:keepLines w:val="0"/>
            </w:pPr>
          </w:p>
        </w:tc>
        <w:tc>
          <w:tcPr>
            <w:tcW w:w="878" w:type="pct"/>
          </w:tcPr>
          <w:p w14:paraId="655A2A49" w14:textId="631DADF8" w:rsidR="00EA4FDE" w:rsidRPr="00247CC6" w:rsidRDefault="00EA4FDE" w:rsidP="00254BB8">
            <w:pPr>
              <w:pStyle w:val="TAL"/>
              <w:keepLines w:val="0"/>
            </w:pPr>
            <w:r w:rsidRPr="00247CC6">
              <w:t>Neighbour</w:t>
            </w:r>
            <w:r w:rsidR="00247CC6">
              <w:t xml:space="preserve"> </w:t>
            </w:r>
            <w:r w:rsidRPr="00247CC6">
              <w:t>cells</w:t>
            </w:r>
          </w:p>
        </w:tc>
        <w:tc>
          <w:tcPr>
            <w:tcW w:w="310" w:type="pct"/>
          </w:tcPr>
          <w:p w14:paraId="4F151726" w14:textId="77777777" w:rsidR="00EA4FDE" w:rsidRPr="00247CC6" w:rsidRDefault="00EA4FDE" w:rsidP="00254BB8">
            <w:pPr>
              <w:pStyle w:val="TAC"/>
              <w:keepLines w:val="0"/>
            </w:pPr>
          </w:p>
        </w:tc>
        <w:tc>
          <w:tcPr>
            <w:tcW w:w="737" w:type="pct"/>
          </w:tcPr>
          <w:p w14:paraId="7725E478" w14:textId="1ADEE72A"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03BABD5E" w14:textId="48B89BC8" w:rsidR="00EA4FDE" w:rsidRPr="00247CC6" w:rsidRDefault="001D1DBC" w:rsidP="00254BB8">
            <w:pPr>
              <w:pStyle w:val="TAC"/>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2DFF76AC" w14:textId="77777777" w:rsidR="00EA4FDE" w:rsidRPr="00247CC6" w:rsidRDefault="00EA4FDE" w:rsidP="00254BB8">
            <w:pPr>
              <w:pStyle w:val="TAC"/>
              <w:keepLines w:val="0"/>
            </w:pPr>
          </w:p>
        </w:tc>
      </w:tr>
      <w:tr w:rsidR="00EA4FDE" w:rsidRPr="00247CC6" w14:paraId="2E74588C" w14:textId="77777777" w:rsidTr="00254BB8">
        <w:trPr>
          <w:cantSplit/>
          <w:jc w:val="center"/>
        </w:trPr>
        <w:tc>
          <w:tcPr>
            <w:tcW w:w="1402" w:type="pct"/>
            <w:gridSpan w:val="2"/>
            <w:tcBorders>
              <w:bottom w:val="nil"/>
            </w:tcBorders>
          </w:tcPr>
          <w:p w14:paraId="73400298" w14:textId="51264C6F" w:rsidR="00EA4FDE" w:rsidRPr="00247CC6" w:rsidRDefault="00EA4FDE" w:rsidP="00254BB8">
            <w:pPr>
              <w:pStyle w:val="TAL"/>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79B063AC" w14:textId="77777777" w:rsidR="00EA4FDE" w:rsidRPr="00247CC6" w:rsidRDefault="00EA4FDE" w:rsidP="00254BB8">
            <w:pPr>
              <w:pStyle w:val="TAC"/>
              <w:keepLines w:val="0"/>
              <w:rPr>
                <w:rFonts w:cs="v4.2.0"/>
              </w:rPr>
            </w:pPr>
          </w:p>
        </w:tc>
        <w:tc>
          <w:tcPr>
            <w:tcW w:w="737" w:type="pct"/>
          </w:tcPr>
          <w:p w14:paraId="7EECB165" w14:textId="77777777" w:rsidR="00EA4FDE" w:rsidRPr="00247CC6" w:rsidRDefault="00EA4FDE" w:rsidP="00254BB8">
            <w:pPr>
              <w:pStyle w:val="TAC"/>
              <w:keepLines w:val="0"/>
              <w:rPr>
                <w:lang w:eastAsia="zh-CN"/>
              </w:rPr>
            </w:pPr>
            <w:r w:rsidRPr="00247CC6">
              <w:rPr>
                <w:lang w:eastAsia="zh-CN"/>
              </w:rPr>
              <w:t>1</w:t>
            </w:r>
          </w:p>
        </w:tc>
        <w:tc>
          <w:tcPr>
            <w:tcW w:w="706" w:type="pct"/>
          </w:tcPr>
          <w:p w14:paraId="595E6FE4" w14:textId="07A0C673"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16F775F1" w14:textId="4F9A9B21" w:rsidR="00EA4FDE" w:rsidRPr="00247CC6" w:rsidRDefault="00EA4FDE" w:rsidP="00254BB8">
            <w:pPr>
              <w:pStyle w:val="TAC"/>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2BCB7242" w14:textId="77777777" w:rsidTr="00254BB8">
        <w:trPr>
          <w:cantSplit/>
          <w:jc w:val="center"/>
        </w:trPr>
        <w:tc>
          <w:tcPr>
            <w:tcW w:w="1402" w:type="pct"/>
            <w:gridSpan w:val="2"/>
            <w:tcBorders>
              <w:top w:val="nil"/>
              <w:bottom w:val="nil"/>
            </w:tcBorders>
          </w:tcPr>
          <w:p w14:paraId="4075BCF7" w14:textId="77777777" w:rsidR="00EA4FDE" w:rsidRPr="00247CC6" w:rsidRDefault="00EA4FDE" w:rsidP="00254BB8">
            <w:pPr>
              <w:pStyle w:val="TAL"/>
              <w:keepLines w:val="0"/>
            </w:pPr>
          </w:p>
        </w:tc>
        <w:tc>
          <w:tcPr>
            <w:tcW w:w="310" w:type="pct"/>
            <w:tcBorders>
              <w:top w:val="nil"/>
              <w:bottom w:val="nil"/>
            </w:tcBorders>
          </w:tcPr>
          <w:p w14:paraId="7FDF1BDB" w14:textId="77777777" w:rsidR="00EA4FDE" w:rsidRPr="00247CC6" w:rsidRDefault="00EA4FDE" w:rsidP="00254BB8">
            <w:pPr>
              <w:pStyle w:val="TAC"/>
              <w:keepLines w:val="0"/>
              <w:rPr>
                <w:rFonts w:cs="v4.2.0"/>
              </w:rPr>
            </w:pPr>
          </w:p>
        </w:tc>
        <w:tc>
          <w:tcPr>
            <w:tcW w:w="737" w:type="pct"/>
          </w:tcPr>
          <w:p w14:paraId="2D3C8F61" w14:textId="77777777" w:rsidR="00EA4FDE" w:rsidRPr="00247CC6" w:rsidRDefault="00EA4FDE" w:rsidP="00254BB8">
            <w:pPr>
              <w:pStyle w:val="TAC"/>
              <w:keepLines w:val="0"/>
              <w:rPr>
                <w:lang w:eastAsia="zh-CN"/>
              </w:rPr>
            </w:pPr>
            <w:r w:rsidRPr="00247CC6">
              <w:rPr>
                <w:lang w:eastAsia="zh-CN"/>
              </w:rPr>
              <w:t>2</w:t>
            </w:r>
          </w:p>
        </w:tc>
        <w:tc>
          <w:tcPr>
            <w:tcW w:w="706" w:type="pct"/>
          </w:tcPr>
          <w:p w14:paraId="07554898" w14:textId="609D7168"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6DCEA637" w14:textId="17C385FC"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9A8C00F" w14:textId="77777777" w:rsidTr="00254BB8">
        <w:trPr>
          <w:cantSplit/>
          <w:jc w:val="center"/>
        </w:trPr>
        <w:tc>
          <w:tcPr>
            <w:tcW w:w="1402" w:type="pct"/>
            <w:gridSpan w:val="2"/>
            <w:tcBorders>
              <w:top w:val="nil"/>
              <w:bottom w:val="nil"/>
            </w:tcBorders>
          </w:tcPr>
          <w:p w14:paraId="36EB2592" w14:textId="77777777" w:rsidR="00EA4FDE" w:rsidRPr="00247CC6" w:rsidRDefault="00EA4FDE" w:rsidP="00254BB8">
            <w:pPr>
              <w:pStyle w:val="TAL"/>
              <w:keepLines w:val="0"/>
            </w:pPr>
          </w:p>
        </w:tc>
        <w:tc>
          <w:tcPr>
            <w:tcW w:w="310" w:type="pct"/>
            <w:tcBorders>
              <w:top w:val="nil"/>
              <w:bottom w:val="nil"/>
            </w:tcBorders>
          </w:tcPr>
          <w:p w14:paraId="760D1279" w14:textId="77777777" w:rsidR="00EA4FDE" w:rsidRPr="00247CC6" w:rsidRDefault="00EA4FDE" w:rsidP="00254BB8">
            <w:pPr>
              <w:pStyle w:val="TAC"/>
              <w:keepLines w:val="0"/>
              <w:rPr>
                <w:rFonts w:cs="v4.2.0"/>
              </w:rPr>
            </w:pPr>
          </w:p>
        </w:tc>
        <w:tc>
          <w:tcPr>
            <w:tcW w:w="737" w:type="pct"/>
          </w:tcPr>
          <w:p w14:paraId="6E8AB440" w14:textId="77777777" w:rsidR="00EA4FDE" w:rsidRPr="00247CC6" w:rsidRDefault="00EA4FDE" w:rsidP="00254BB8">
            <w:pPr>
              <w:pStyle w:val="TAC"/>
              <w:keepLines w:val="0"/>
              <w:rPr>
                <w:lang w:eastAsia="zh-CN"/>
              </w:rPr>
            </w:pPr>
            <w:r w:rsidRPr="00247CC6">
              <w:rPr>
                <w:rFonts w:hint="eastAsia"/>
                <w:lang w:eastAsia="zh-CN"/>
              </w:rPr>
              <w:t>3</w:t>
            </w:r>
          </w:p>
        </w:tc>
        <w:tc>
          <w:tcPr>
            <w:tcW w:w="706" w:type="pct"/>
          </w:tcPr>
          <w:p w14:paraId="5A31E4AC" w14:textId="362626D6"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471E8A34" w14:textId="2C21E8C5"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E5A4A00" w14:textId="77777777" w:rsidTr="00254BB8">
        <w:trPr>
          <w:cantSplit/>
          <w:jc w:val="center"/>
        </w:trPr>
        <w:tc>
          <w:tcPr>
            <w:tcW w:w="1402" w:type="pct"/>
            <w:gridSpan w:val="2"/>
          </w:tcPr>
          <w:p w14:paraId="59DCF11D" w14:textId="79479674" w:rsidR="00EA4FDE" w:rsidRPr="00247CC6" w:rsidRDefault="00EA4FDE" w:rsidP="00254BB8">
            <w:pPr>
              <w:pStyle w:val="TAL"/>
              <w:keepLines w:val="0"/>
            </w:pPr>
            <w:r w:rsidRPr="00247CC6">
              <w:t>Access</w:t>
            </w:r>
            <w:r w:rsidR="00247CC6">
              <w:t xml:space="preserve"> </w:t>
            </w:r>
            <w:r w:rsidRPr="00247CC6">
              <w:t>Barring</w:t>
            </w:r>
            <w:r w:rsidR="00247CC6">
              <w:t xml:space="preserve"> </w:t>
            </w:r>
            <w:r w:rsidRPr="00247CC6">
              <w:t>Information</w:t>
            </w:r>
          </w:p>
        </w:tc>
        <w:tc>
          <w:tcPr>
            <w:tcW w:w="310" w:type="pct"/>
          </w:tcPr>
          <w:p w14:paraId="0C1AD482" w14:textId="77777777" w:rsidR="00EA4FDE" w:rsidRPr="00247CC6" w:rsidRDefault="00EA4FDE" w:rsidP="00254BB8">
            <w:pPr>
              <w:pStyle w:val="TAC"/>
              <w:keepLines w:val="0"/>
            </w:pPr>
            <w:r w:rsidRPr="00247CC6">
              <w:rPr>
                <w:rFonts w:cs="v4.2.0"/>
              </w:rPr>
              <w:t>-</w:t>
            </w:r>
          </w:p>
        </w:tc>
        <w:tc>
          <w:tcPr>
            <w:tcW w:w="737" w:type="pct"/>
          </w:tcPr>
          <w:p w14:paraId="7C573313" w14:textId="7A77EAF8" w:rsidR="00EA4FDE" w:rsidRPr="00247CC6" w:rsidRDefault="00EA4FDE" w:rsidP="00254BB8">
            <w:pPr>
              <w:pStyle w:val="TAC"/>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84F546B" w14:textId="33A45ADF" w:rsidR="00EA4FDE" w:rsidRPr="00247CC6" w:rsidRDefault="00EA4FDE" w:rsidP="00254BB8">
            <w:pPr>
              <w:pStyle w:val="TAC"/>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566651BB" w14:textId="610E5136" w:rsidR="00EA4FDE" w:rsidRPr="00247CC6" w:rsidRDefault="00EA4FDE" w:rsidP="00254BB8">
            <w:pPr>
              <w:pStyle w:val="TAC"/>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1E3A1DD" w14:textId="77777777" w:rsidTr="00254BB8">
        <w:trPr>
          <w:cantSplit/>
          <w:jc w:val="center"/>
        </w:trPr>
        <w:tc>
          <w:tcPr>
            <w:tcW w:w="1402" w:type="pct"/>
            <w:gridSpan w:val="2"/>
            <w:tcBorders>
              <w:bottom w:val="nil"/>
            </w:tcBorders>
          </w:tcPr>
          <w:p w14:paraId="58D5BE63" w14:textId="445C2B3A" w:rsidR="00EA4FDE" w:rsidRPr="00247CC6" w:rsidRDefault="00EA4FDE" w:rsidP="00254BB8">
            <w:pPr>
              <w:pStyle w:val="TAL"/>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AF5B462" w14:textId="77777777" w:rsidR="00EA4FDE" w:rsidRPr="00247CC6" w:rsidRDefault="00EA4FDE" w:rsidP="00254BB8">
            <w:pPr>
              <w:pStyle w:val="TAC"/>
              <w:keepLines w:val="0"/>
              <w:rPr>
                <w:rFonts w:cs="v4.2.0"/>
              </w:rPr>
            </w:pPr>
          </w:p>
        </w:tc>
        <w:tc>
          <w:tcPr>
            <w:tcW w:w="737" w:type="pct"/>
          </w:tcPr>
          <w:p w14:paraId="5F15D3F7" w14:textId="77777777" w:rsidR="00EA4FDE" w:rsidRPr="00247CC6" w:rsidRDefault="00EA4FDE" w:rsidP="00254BB8">
            <w:pPr>
              <w:pStyle w:val="TAC"/>
              <w:keepLines w:val="0"/>
              <w:rPr>
                <w:rFonts w:cs="v4.2.0"/>
                <w:lang w:eastAsia="zh-CN"/>
              </w:rPr>
            </w:pPr>
            <w:r w:rsidRPr="00247CC6">
              <w:rPr>
                <w:rFonts w:cs="v4.2.0"/>
                <w:lang w:eastAsia="zh-CN"/>
              </w:rPr>
              <w:t>1</w:t>
            </w:r>
          </w:p>
        </w:tc>
        <w:tc>
          <w:tcPr>
            <w:tcW w:w="706" w:type="pct"/>
          </w:tcPr>
          <w:p w14:paraId="637185B1" w14:textId="6F3A3CBB"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522C4C6" w14:textId="77777777" w:rsidR="00EA4FDE" w:rsidRPr="00247CC6" w:rsidRDefault="00EA4FDE" w:rsidP="00254BB8">
            <w:pPr>
              <w:pStyle w:val="TAC"/>
              <w:keepLines w:val="0"/>
              <w:rPr>
                <w:rFonts w:cs="v4.2.0"/>
              </w:rPr>
            </w:pPr>
          </w:p>
        </w:tc>
      </w:tr>
      <w:tr w:rsidR="00EA4FDE" w:rsidRPr="00247CC6" w14:paraId="55AB7683" w14:textId="77777777" w:rsidTr="00254BB8">
        <w:trPr>
          <w:cantSplit/>
          <w:jc w:val="center"/>
        </w:trPr>
        <w:tc>
          <w:tcPr>
            <w:tcW w:w="1402" w:type="pct"/>
            <w:gridSpan w:val="2"/>
            <w:tcBorders>
              <w:bottom w:val="nil"/>
            </w:tcBorders>
          </w:tcPr>
          <w:p w14:paraId="44C5957E" w14:textId="77777777" w:rsidR="00EA4FDE" w:rsidRPr="00247CC6" w:rsidRDefault="00EA4FDE" w:rsidP="00254BB8">
            <w:pPr>
              <w:pStyle w:val="TAL"/>
              <w:keepLines w:val="0"/>
              <w:rPr>
                <w:lang w:eastAsia="zh-CN"/>
              </w:rPr>
            </w:pPr>
          </w:p>
        </w:tc>
        <w:tc>
          <w:tcPr>
            <w:tcW w:w="310" w:type="pct"/>
            <w:tcBorders>
              <w:bottom w:val="nil"/>
            </w:tcBorders>
          </w:tcPr>
          <w:p w14:paraId="6B04E680" w14:textId="77777777" w:rsidR="00EA4FDE" w:rsidRPr="00247CC6" w:rsidRDefault="00EA4FDE" w:rsidP="00254BB8">
            <w:pPr>
              <w:pStyle w:val="TAC"/>
              <w:keepLines w:val="0"/>
              <w:rPr>
                <w:rFonts w:cs="v4.2.0"/>
              </w:rPr>
            </w:pPr>
          </w:p>
        </w:tc>
        <w:tc>
          <w:tcPr>
            <w:tcW w:w="737" w:type="pct"/>
          </w:tcPr>
          <w:p w14:paraId="360BB3A3"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706" w:type="pct"/>
          </w:tcPr>
          <w:p w14:paraId="79F746DC" w14:textId="2583AA3E"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E664D2D" w14:textId="77777777" w:rsidR="00EA4FDE" w:rsidRPr="00247CC6" w:rsidRDefault="00EA4FDE" w:rsidP="00254BB8">
            <w:pPr>
              <w:pStyle w:val="TAC"/>
              <w:keepLines w:val="0"/>
              <w:rPr>
                <w:rFonts w:cs="v4.2.0"/>
              </w:rPr>
            </w:pPr>
          </w:p>
        </w:tc>
      </w:tr>
      <w:tr w:rsidR="00EA4FDE" w:rsidRPr="00247CC6" w14:paraId="749FFEF2" w14:textId="77777777" w:rsidTr="00254BB8">
        <w:trPr>
          <w:cantSplit/>
          <w:jc w:val="center"/>
        </w:trPr>
        <w:tc>
          <w:tcPr>
            <w:tcW w:w="1402" w:type="pct"/>
            <w:gridSpan w:val="2"/>
            <w:tcBorders>
              <w:top w:val="nil"/>
            </w:tcBorders>
          </w:tcPr>
          <w:p w14:paraId="2DEE5E27" w14:textId="77777777" w:rsidR="00EA4FDE" w:rsidRPr="00247CC6" w:rsidRDefault="00EA4FDE" w:rsidP="00254BB8">
            <w:pPr>
              <w:pStyle w:val="TAL"/>
              <w:keepLines w:val="0"/>
              <w:rPr>
                <w:lang w:eastAsia="zh-CN"/>
              </w:rPr>
            </w:pPr>
          </w:p>
        </w:tc>
        <w:tc>
          <w:tcPr>
            <w:tcW w:w="310" w:type="pct"/>
            <w:tcBorders>
              <w:top w:val="nil"/>
            </w:tcBorders>
          </w:tcPr>
          <w:p w14:paraId="2C9EBA7D" w14:textId="77777777" w:rsidR="00EA4FDE" w:rsidRPr="00247CC6" w:rsidRDefault="00EA4FDE" w:rsidP="00254BB8">
            <w:pPr>
              <w:pStyle w:val="TAC"/>
              <w:keepLines w:val="0"/>
              <w:rPr>
                <w:rFonts w:cs="v4.2.0"/>
              </w:rPr>
            </w:pPr>
          </w:p>
        </w:tc>
        <w:tc>
          <w:tcPr>
            <w:tcW w:w="737" w:type="pct"/>
          </w:tcPr>
          <w:p w14:paraId="6065095A"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706" w:type="pct"/>
          </w:tcPr>
          <w:p w14:paraId="1F24A786" w14:textId="3635DF70" w:rsidR="00EA4FDE" w:rsidRPr="00247CC6" w:rsidRDefault="00EA4FDE" w:rsidP="00254BB8">
            <w:pPr>
              <w:pStyle w:val="TAC"/>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C3B93BF" w14:textId="77777777" w:rsidR="00EA4FDE" w:rsidRPr="00247CC6" w:rsidRDefault="00EA4FDE" w:rsidP="00254BB8">
            <w:pPr>
              <w:pStyle w:val="TAC"/>
              <w:keepLines w:val="0"/>
              <w:rPr>
                <w:rFonts w:cs="v4.2.0"/>
              </w:rPr>
            </w:pPr>
          </w:p>
        </w:tc>
      </w:tr>
      <w:tr w:rsidR="00EA4FDE" w:rsidRPr="00247CC6" w14:paraId="2789A105" w14:textId="77777777" w:rsidTr="00254BB8">
        <w:trPr>
          <w:cantSplit/>
          <w:jc w:val="center"/>
        </w:trPr>
        <w:tc>
          <w:tcPr>
            <w:tcW w:w="1402" w:type="pct"/>
            <w:gridSpan w:val="2"/>
            <w:vMerge w:val="restart"/>
          </w:tcPr>
          <w:p w14:paraId="39046DB8" w14:textId="10F72832"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79F20395" w14:textId="77777777" w:rsidR="00EA4FDE" w:rsidRPr="00247CC6" w:rsidRDefault="00EA4FDE" w:rsidP="00247CC6">
            <w:pPr>
              <w:pStyle w:val="TAC"/>
              <w:keepNext w:val="0"/>
              <w:keepLines w:val="0"/>
              <w:rPr>
                <w:lang w:eastAsia="zh-CN"/>
              </w:rPr>
            </w:pPr>
          </w:p>
        </w:tc>
        <w:tc>
          <w:tcPr>
            <w:tcW w:w="737" w:type="pct"/>
            <w:vMerge w:val="restart"/>
          </w:tcPr>
          <w:p w14:paraId="54805FDE"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5BEAA17C"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53420A15" w14:textId="1399786C"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7C50CC09" w14:textId="77777777" w:rsidTr="00254BB8">
        <w:trPr>
          <w:cantSplit/>
          <w:jc w:val="center"/>
        </w:trPr>
        <w:tc>
          <w:tcPr>
            <w:tcW w:w="1402" w:type="pct"/>
            <w:gridSpan w:val="2"/>
            <w:vMerge/>
          </w:tcPr>
          <w:p w14:paraId="65F30B0A" w14:textId="77777777" w:rsidR="00EA4FDE" w:rsidRPr="00247CC6" w:rsidRDefault="00EA4FDE" w:rsidP="00247CC6">
            <w:pPr>
              <w:pStyle w:val="TAL"/>
              <w:keepNext w:val="0"/>
              <w:keepLines w:val="0"/>
              <w:rPr>
                <w:rFonts w:cs="v4.2.0"/>
                <w:lang w:eastAsia="zh-CN"/>
              </w:rPr>
            </w:pPr>
          </w:p>
        </w:tc>
        <w:tc>
          <w:tcPr>
            <w:tcW w:w="310" w:type="pct"/>
            <w:vMerge/>
          </w:tcPr>
          <w:p w14:paraId="37FB70C0" w14:textId="77777777" w:rsidR="00EA4FDE" w:rsidRPr="00247CC6" w:rsidRDefault="00EA4FDE" w:rsidP="00247CC6">
            <w:pPr>
              <w:pStyle w:val="TAC"/>
              <w:keepNext w:val="0"/>
              <w:keepLines w:val="0"/>
              <w:rPr>
                <w:lang w:eastAsia="zh-CN"/>
              </w:rPr>
            </w:pPr>
          </w:p>
        </w:tc>
        <w:tc>
          <w:tcPr>
            <w:tcW w:w="737" w:type="pct"/>
            <w:vMerge/>
          </w:tcPr>
          <w:p w14:paraId="442141BA" w14:textId="77777777" w:rsidR="00EA4FDE" w:rsidRPr="00247CC6" w:rsidRDefault="00EA4FDE" w:rsidP="00247CC6">
            <w:pPr>
              <w:pStyle w:val="TAC"/>
              <w:keepNext w:val="0"/>
              <w:keepLines w:val="0"/>
              <w:rPr>
                <w:rFonts w:cs="v4.2.0"/>
                <w:bCs/>
                <w:lang w:eastAsia="zh-CN"/>
              </w:rPr>
            </w:pPr>
          </w:p>
        </w:tc>
        <w:tc>
          <w:tcPr>
            <w:tcW w:w="706" w:type="pct"/>
          </w:tcPr>
          <w:p w14:paraId="4AE35D74"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F84FFAA" w14:textId="2F1E2511"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8CBC432" w14:textId="77777777" w:rsidTr="00254BB8">
        <w:trPr>
          <w:cantSplit/>
          <w:jc w:val="center"/>
        </w:trPr>
        <w:tc>
          <w:tcPr>
            <w:tcW w:w="1402" w:type="pct"/>
            <w:gridSpan w:val="2"/>
            <w:vMerge/>
          </w:tcPr>
          <w:p w14:paraId="42B066B6" w14:textId="77777777" w:rsidR="00EA4FDE" w:rsidRPr="00247CC6" w:rsidRDefault="00EA4FDE" w:rsidP="00247CC6">
            <w:pPr>
              <w:pStyle w:val="TAL"/>
              <w:keepNext w:val="0"/>
              <w:keepLines w:val="0"/>
              <w:rPr>
                <w:rFonts w:cs="v4.2.0"/>
                <w:lang w:eastAsia="zh-CN"/>
              </w:rPr>
            </w:pPr>
          </w:p>
        </w:tc>
        <w:tc>
          <w:tcPr>
            <w:tcW w:w="310" w:type="pct"/>
            <w:vMerge/>
          </w:tcPr>
          <w:p w14:paraId="04612E43" w14:textId="77777777" w:rsidR="00EA4FDE" w:rsidRPr="00247CC6" w:rsidRDefault="00EA4FDE" w:rsidP="00247CC6">
            <w:pPr>
              <w:pStyle w:val="TAC"/>
              <w:keepNext w:val="0"/>
              <w:keepLines w:val="0"/>
              <w:rPr>
                <w:lang w:eastAsia="zh-CN"/>
              </w:rPr>
            </w:pPr>
          </w:p>
        </w:tc>
        <w:tc>
          <w:tcPr>
            <w:tcW w:w="737" w:type="pct"/>
          </w:tcPr>
          <w:p w14:paraId="1F386129"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50F42ACD"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421ACA32" w14:textId="77777777" w:rsidR="00EA4FDE" w:rsidRPr="00247CC6" w:rsidRDefault="00EA4FDE" w:rsidP="00247CC6">
            <w:pPr>
              <w:pStyle w:val="TAC"/>
              <w:keepNext w:val="0"/>
              <w:keepLines w:val="0"/>
              <w:rPr>
                <w:rFonts w:cs="v4.2.0"/>
                <w:bCs/>
                <w:lang w:eastAsia="zh-CN"/>
              </w:rPr>
            </w:pPr>
          </w:p>
        </w:tc>
      </w:tr>
      <w:tr w:rsidR="00EA4FDE" w:rsidRPr="00247CC6" w14:paraId="70641759" w14:textId="77777777" w:rsidTr="00254BB8">
        <w:trPr>
          <w:cantSplit/>
          <w:jc w:val="center"/>
        </w:trPr>
        <w:tc>
          <w:tcPr>
            <w:tcW w:w="1402" w:type="pct"/>
            <w:gridSpan w:val="2"/>
          </w:tcPr>
          <w:p w14:paraId="5C327872" w14:textId="77777777" w:rsidR="00EA4FDE" w:rsidRPr="00247CC6" w:rsidRDefault="00EA4FDE" w:rsidP="00247CC6">
            <w:pPr>
              <w:pStyle w:val="TAL"/>
              <w:keepNext w:val="0"/>
              <w:keepLines w:val="0"/>
              <w:rPr>
                <w:rFonts w:cs="v4.2.0"/>
                <w:lang w:eastAsia="zh-CN"/>
              </w:rPr>
            </w:pPr>
          </w:p>
        </w:tc>
        <w:tc>
          <w:tcPr>
            <w:tcW w:w="310" w:type="pct"/>
          </w:tcPr>
          <w:p w14:paraId="174395CB" w14:textId="77777777" w:rsidR="00EA4FDE" w:rsidRPr="00247CC6" w:rsidRDefault="00EA4FDE" w:rsidP="00247CC6">
            <w:pPr>
              <w:pStyle w:val="TAC"/>
              <w:keepNext w:val="0"/>
              <w:keepLines w:val="0"/>
              <w:rPr>
                <w:lang w:eastAsia="zh-CN"/>
              </w:rPr>
            </w:pPr>
          </w:p>
        </w:tc>
        <w:tc>
          <w:tcPr>
            <w:tcW w:w="737" w:type="pct"/>
          </w:tcPr>
          <w:p w14:paraId="16D64133"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348FFAB3"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12916F36" w14:textId="77777777" w:rsidR="00EA4FDE" w:rsidRPr="00247CC6" w:rsidRDefault="00EA4FDE" w:rsidP="00247CC6">
            <w:pPr>
              <w:pStyle w:val="TAC"/>
              <w:keepNext w:val="0"/>
              <w:keepLines w:val="0"/>
              <w:rPr>
                <w:rFonts w:cs="v4.2.0"/>
                <w:bCs/>
                <w:lang w:eastAsia="zh-CN"/>
              </w:rPr>
            </w:pPr>
          </w:p>
        </w:tc>
      </w:tr>
      <w:tr w:rsidR="00EA4FDE" w:rsidRPr="00247CC6" w14:paraId="7B39EAAF" w14:textId="77777777" w:rsidTr="00254BB8">
        <w:trPr>
          <w:cantSplit/>
          <w:jc w:val="center"/>
        </w:trPr>
        <w:tc>
          <w:tcPr>
            <w:tcW w:w="1402" w:type="pct"/>
            <w:gridSpan w:val="2"/>
          </w:tcPr>
          <w:p w14:paraId="4AE09C08" w14:textId="7C1AA07B"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25CEAB8F" w14:textId="77777777" w:rsidR="00EA4FDE" w:rsidRPr="00247CC6" w:rsidRDefault="00EA4FDE" w:rsidP="00247CC6">
            <w:pPr>
              <w:pStyle w:val="TAC"/>
              <w:keepNext w:val="0"/>
              <w:keepLines w:val="0"/>
            </w:pPr>
            <w:r w:rsidRPr="00247CC6">
              <w:t>s</w:t>
            </w:r>
          </w:p>
        </w:tc>
        <w:tc>
          <w:tcPr>
            <w:tcW w:w="737" w:type="pct"/>
          </w:tcPr>
          <w:p w14:paraId="04985FD3" w14:textId="5571CE69"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4A0D114" w14:textId="77777777" w:rsidR="00EA4FDE" w:rsidRPr="00247CC6" w:rsidRDefault="00EA4FDE" w:rsidP="00247CC6">
            <w:pPr>
              <w:pStyle w:val="TAC"/>
              <w:keepNext w:val="0"/>
              <w:keepLines w:val="0"/>
            </w:pPr>
            <w:r w:rsidRPr="00247CC6">
              <w:t>1.28</w:t>
            </w:r>
          </w:p>
        </w:tc>
        <w:tc>
          <w:tcPr>
            <w:tcW w:w="1845" w:type="pct"/>
          </w:tcPr>
          <w:p w14:paraId="0881EBA6" w14:textId="464CA1FA"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6F732C09" w14:textId="77777777" w:rsidTr="00254BB8">
        <w:trPr>
          <w:cantSplit/>
          <w:jc w:val="center"/>
        </w:trPr>
        <w:tc>
          <w:tcPr>
            <w:tcW w:w="1402" w:type="pct"/>
            <w:gridSpan w:val="2"/>
          </w:tcPr>
          <w:p w14:paraId="77ED424B" w14:textId="0378D0D8"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641527DD" w14:textId="77777777" w:rsidR="00EA4FDE" w:rsidRPr="00247CC6" w:rsidRDefault="00EA4FDE" w:rsidP="00247CC6">
            <w:pPr>
              <w:pStyle w:val="TAC"/>
              <w:keepNext w:val="0"/>
              <w:keepLines w:val="0"/>
            </w:pPr>
          </w:p>
        </w:tc>
        <w:tc>
          <w:tcPr>
            <w:tcW w:w="737" w:type="pct"/>
          </w:tcPr>
          <w:p w14:paraId="1AA7236D" w14:textId="690648C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906D3C8"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35F76890" w14:textId="1952ED35"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7F058491" w14:textId="77777777" w:rsidTr="00254BB8">
        <w:trPr>
          <w:cantSplit/>
          <w:jc w:val="center"/>
        </w:trPr>
        <w:tc>
          <w:tcPr>
            <w:tcW w:w="1402" w:type="pct"/>
            <w:gridSpan w:val="2"/>
          </w:tcPr>
          <w:p w14:paraId="306D394D"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693C0554" w14:textId="77777777" w:rsidR="00EA4FDE" w:rsidRPr="00247CC6" w:rsidRDefault="00EA4FDE" w:rsidP="00247CC6">
            <w:pPr>
              <w:pStyle w:val="TAC"/>
              <w:keepNext w:val="0"/>
              <w:keepLines w:val="0"/>
              <w:rPr>
                <w:lang w:eastAsia="zh-CN"/>
              </w:rPr>
            </w:pPr>
          </w:p>
        </w:tc>
        <w:tc>
          <w:tcPr>
            <w:tcW w:w="737" w:type="pct"/>
          </w:tcPr>
          <w:p w14:paraId="3EA556DC" w14:textId="6BC7CB8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8020C9D" w14:textId="632AA32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31AAC2F2" w14:textId="77777777" w:rsidR="00EA4FDE" w:rsidRPr="00247CC6" w:rsidRDefault="00EA4FDE" w:rsidP="00247CC6">
            <w:pPr>
              <w:pStyle w:val="TAC"/>
              <w:keepNext w:val="0"/>
              <w:keepLines w:val="0"/>
            </w:pPr>
          </w:p>
        </w:tc>
      </w:tr>
      <w:tr w:rsidR="00EA4FDE" w:rsidRPr="00247CC6" w14:paraId="3A72314A" w14:textId="77777777" w:rsidTr="00254BB8">
        <w:trPr>
          <w:cantSplit/>
          <w:jc w:val="center"/>
        </w:trPr>
        <w:tc>
          <w:tcPr>
            <w:tcW w:w="1402" w:type="pct"/>
            <w:gridSpan w:val="2"/>
          </w:tcPr>
          <w:p w14:paraId="11BBB9E5" w14:textId="77777777" w:rsidR="00EA4FDE" w:rsidRPr="00247CC6" w:rsidRDefault="00EA4FDE" w:rsidP="00247CC6">
            <w:pPr>
              <w:pStyle w:val="TAL"/>
              <w:keepNext w:val="0"/>
              <w:keepLines w:val="0"/>
            </w:pPr>
            <w:r w:rsidRPr="00247CC6">
              <w:rPr>
                <w:lang w:eastAsia="zh-CN"/>
              </w:rPr>
              <w:t>T1</w:t>
            </w:r>
          </w:p>
        </w:tc>
        <w:tc>
          <w:tcPr>
            <w:tcW w:w="310" w:type="pct"/>
          </w:tcPr>
          <w:p w14:paraId="69D74C8C" w14:textId="77777777" w:rsidR="00EA4FDE" w:rsidRPr="00247CC6" w:rsidRDefault="00EA4FDE" w:rsidP="00247CC6">
            <w:pPr>
              <w:pStyle w:val="TAC"/>
              <w:keepNext w:val="0"/>
              <w:keepLines w:val="0"/>
            </w:pPr>
            <w:r w:rsidRPr="00247CC6">
              <w:rPr>
                <w:lang w:eastAsia="zh-CN"/>
              </w:rPr>
              <w:t>s</w:t>
            </w:r>
          </w:p>
        </w:tc>
        <w:tc>
          <w:tcPr>
            <w:tcW w:w="737" w:type="pct"/>
          </w:tcPr>
          <w:p w14:paraId="03A08635" w14:textId="5F2F0C5E"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0494F95"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577EE709" w14:textId="62095BE8"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ED1B5E" w:rsidRPr="00247CC6" w14:paraId="76443604" w14:textId="77777777" w:rsidTr="00254BB8">
        <w:trPr>
          <w:cantSplit/>
          <w:jc w:val="center"/>
        </w:trPr>
        <w:tc>
          <w:tcPr>
            <w:tcW w:w="1402" w:type="pct"/>
            <w:gridSpan w:val="2"/>
          </w:tcPr>
          <w:p w14:paraId="49D9C8BC" w14:textId="77777777" w:rsidR="00ED1B5E" w:rsidRPr="00247CC6" w:rsidRDefault="00ED1B5E" w:rsidP="00247CC6">
            <w:pPr>
              <w:pStyle w:val="TAL"/>
              <w:keepNext w:val="0"/>
              <w:keepLines w:val="0"/>
            </w:pPr>
            <w:r w:rsidRPr="00247CC6">
              <w:t>T</w:t>
            </w:r>
            <w:r w:rsidRPr="00247CC6">
              <w:rPr>
                <w:lang w:eastAsia="zh-CN"/>
              </w:rPr>
              <w:t>2</w:t>
            </w:r>
          </w:p>
        </w:tc>
        <w:tc>
          <w:tcPr>
            <w:tcW w:w="310" w:type="pct"/>
          </w:tcPr>
          <w:p w14:paraId="42F6C0DE" w14:textId="77777777" w:rsidR="00ED1B5E" w:rsidRPr="00247CC6" w:rsidRDefault="00ED1B5E" w:rsidP="00247CC6">
            <w:pPr>
              <w:pStyle w:val="TAC"/>
              <w:keepNext w:val="0"/>
              <w:keepLines w:val="0"/>
            </w:pPr>
            <w:r w:rsidRPr="00247CC6">
              <w:t>s</w:t>
            </w:r>
          </w:p>
        </w:tc>
        <w:tc>
          <w:tcPr>
            <w:tcW w:w="737" w:type="pct"/>
          </w:tcPr>
          <w:p w14:paraId="0F51E60F" w14:textId="11E1BDB7" w:rsidR="00ED1B5E" w:rsidRPr="00247CC6" w:rsidRDefault="00ED1B5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r w:rsidR="00247CC6">
              <w:rPr>
                <w:rFonts w:hint="eastAsia"/>
                <w:lang w:eastAsia="zh-CN"/>
              </w:rPr>
              <w:t xml:space="preserve"> </w:t>
            </w:r>
          </w:p>
        </w:tc>
        <w:tc>
          <w:tcPr>
            <w:tcW w:w="706" w:type="pct"/>
          </w:tcPr>
          <w:p w14:paraId="53F38605" w14:textId="5F573FEB" w:rsidR="00ED1B5E" w:rsidRPr="00247CC6" w:rsidRDefault="00ED1B5E" w:rsidP="00247CC6">
            <w:pPr>
              <w:pStyle w:val="TAC"/>
              <w:keepNext w:val="0"/>
              <w:keepLines w:val="0"/>
            </w:pPr>
            <w:r w:rsidRPr="00247CC6">
              <w:rPr>
                <w:rFonts w:hint="eastAsia"/>
                <w:lang w:eastAsia="zh-CN"/>
              </w:rPr>
              <w:t>20</w:t>
            </w:r>
          </w:p>
        </w:tc>
        <w:tc>
          <w:tcPr>
            <w:tcW w:w="1845" w:type="pct"/>
          </w:tcPr>
          <w:p w14:paraId="3181AC5B" w14:textId="1388100A" w:rsidR="00ED1B5E" w:rsidRPr="00247CC6" w:rsidRDefault="00ED1B5E"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22BAE086" w14:textId="2ECBA9AC" w:rsidR="00ED1B5E" w:rsidRPr="00247CC6" w:rsidRDefault="00ED1B5E"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00219C4" w14:textId="77777777" w:rsidR="00EA4FDE" w:rsidRPr="00247CC6" w:rsidRDefault="00EA4FDE" w:rsidP="00247CC6">
      <w:pPr>
        <w:rPr>
          <w:lang w:eastAsia="zh-CN"/>
        </w:rPr>
      </w:pPr>
    </w:p>
    <w:p w14:paraId="2BA33CA9" w14:textId="7AF1A64B"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901"/>
        <w:gridCol w:w="1479"/>
        <w:gridCol w:w="915"/>
        <w:gridCol w:w="915"/>
        <w:gridCol w:w="777"/>
        <w:gridCol w:w="814"/>
      </w:tblGrid>
      <w:tr w:rsidR="00EA4FDE" w:rsidRPr="00247CC6" w14:paraId="6317737C" w14:textId="77777777" w:rsidTr="00254BB8">
        <w:trPr>
          <w:cantSplit/>
          <w:tblHeader/>
          <w:jc w:val="center"/>
        </w:trPr>
        <w:tc>
          <w:tcPr>
            <w:tcW w:w="1134" w:type="pct"/>
            <w:vMerge w:val="restart"/>
            <w:tcBorders>
              <w:top w:val="single" w:sz="4" w:space="0" w:color="auto"/>
              <w:left w:val="single" w:sz="4" w:space="0" w:color="auto"/>
            </w:tcBorders>
          </w:tcPr>
          <w:p w14:paraId="305AEBAC" w14:textId="77777777" w:rsidR="00EA4FDE" w:rsidRPr="00247CC6" w:rsidRDefault="00EA4FDE" w:rsidP="00247CC6">
            <w:pPr>
              <w:pStyle w:val="TAH"/>
              <w:keepNext w:val="0"/>
              <w:keepLines w:val="0"/>
              <w:rPr>
                <w:rFonts w:cs="Arial"/>
              </w:rPr>
            </w:pPr>
            <w:r w:rsidRPr="00247CC6">
              <w:t>Parameter</w:t>
            </w:r>
          </w:p>
        </w:tc>
        <w:tc>
          <w:tcPr>
            <w:tcW w:w="1043" w:type="pct"/>
            <w:vMerge w:val="restart"/>
            <w:tcBorders>
              <w:top w:val="single" w:sz="4" w:space="0" w:color="auto"/>
            </w:tcBorders>
          </w:tcPr>
          <w:p w14:paraId="2B0FFBE1" w14:textId="77777777" w:rsidR="00EA4FDE" w:rsidRPr="00247CC6" w:rsidRDefault="00EA4FDE" w:rsidP="00247CC6">
            <w:pPr>
              <w:pStyle w:val="TAH"/>
              <w:keepNext w:val="0"/>
              <w:keepLines w:val="0"/>
              <w:rPr>
                <w:rFonts w:cs="Arial"/>
              </w:rPr>
            </w:pPr>
            <w:r w:rsidRPr="00247CC6">
              <w:t>Unit</w:t>
            </w:r>
          </w:p>
        </w:tc>
        <w:tc>
          <w:tcPr>
            <w:tcW w:w="824" w:type="pct"/>
            <w:vMerge w:val="restart"/>
            <w:tcBorders>
              <w:top w:val="single" w:sz="4" w:space="0" w:color="auto"/>
            </w:tcBorders>
          </w:tcPr>
          <w:p w14:paraId="1F3EAAC7" w14:textId="603E447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62" w:type="pct"/>
            <w:gridSpan w:val="2"/>
            <w:tcBorders>
              <w:top w:val="single" w:sz="4" w:space="0" w:color="auto"/>
            </w:tcBorders>
          </w:tcPr>
          <w:p w14:paraId="422A4512" w14:textId="6663E05B" w:rsidR="00EA4FDE" w:rsidRPr="00247CC6" w:rsidRDefault="00EA4FDE" w:rsidP="00247CC6">
            <w:pPr>
              <w:pStyle w:val="TAH"/>
              <w:keepNext w:val="0"/>
              <w:keepLines w:val="0"/>
            </w:pPr>
            <w:r w:rsidRPr="00247CC6">
              <w:t>Cell</w:t>
            </w:r>
            <w:r w:rsidR="00247CC6">
              <w:t xml:space="preserve"> </w:t>
            </w:r>
            <w:r w:rsidRPr="00247CC6">
              <w:t>1</w:t>
            </w:r>
          </w:p>
        </w:tc>
        <w:tc>
          <w:tcPr>
            <w:tcW w:w="937" w:type="pct"/>
            <w:gridSpan w:val="2"/>
            <w:tcBorders>
              <w:top w:val="single" w:sz="4" w:space="0" w:color="auto"/>
              <w:right w:val="single" w:sz="4" w:space="0" w:color="auto"/>
            </w:tcBorders>
          </w:tcPr>
          <w:p w14:paraId="6AA8A6E4" w14:textId="28147AC6"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EDA356B" w14:textId="77777777" w:rsidTr="00254BB8">
        <w:trPr>
          <w:cantSplit/>
          <w:tblHeader/>
          <w:jc w:val="center"/>
        </w:trPr>
        <w:tc>
          <w:tcPr>
            <w:tcW w:w="1134" w:type="pct"/>
            <w:vMerge/>
            <w:tcBorders>
              <w:left w:val="single" w:sz="4" w:space="0" w:color="auto"/>
              <w:bottom w:val="single" w:sz="4" w:space="0" w:color="auto"/>
            </w:tcBorders>
          </w:tcPr>
          <w:p w14:paraId="15B64327" w14:textId="77777777" w:rsidR="00EA4FDE" w:rsidRPr="00247CC6" w:rsidRDefault="00EA4FDE" w:rsidP="00247CC6">
            <w:pPr>
              <w:pStyle w:val="TAH"/>
              <w:keepNext w:val="0"/>
              <w:keepLines w:val="0"/>
              <w:rPr>
                <w:rFonts w:cs="Arial"/>
              </w:rPr>
            </w:pPr>
          </w:p>
        </w:tc>
        <w:tc>
          <w:tcPr>
            <w:tcW w:w="1043" w:type="pct"/>
            <w:vMerge/>
            <w:tcBorders>
              <w:bottom w:val="single" w:sz="4" w:space="0" w:color="auto"/>
            </w:tcBorders>
          </w:tcPr>
          <w:p w14:paraId="0C3AE040" w14:textId="77777777" w:rsidR="00EA4FDE" w:rsidRPr="00247CC6" w:rsidRDefault="00EA4FDE" w:rsidP="00247CC6">
            <w:pPr>
              <w:pStyle w:val="TAH"/>
              <w:keepNext w:val="0"/>
              <w:keepLines w:val="0"/>
              <w:rPr>
                <w:rFonts w:cs="Arial"/>
              </w:rPr>
            </w:pPr>
          </w:p>
        </w:tc>
        <w:tc>
          <w:tcPr>
            <w:tcW w:w="824" w:type="pct"/>
            <w:vMerge/>
            <w:tcBorders>
              <w:bottom w:val="single" w:sz="4" w:space="0" w:color="auto"/>
            </w:tcBorders>
          </w:tcPr>
          <w:p w14:paraId="49B9A9C0" w14:textId="77777777" w:rsidR="00EA4FDE" w:rsidRPr="00247CC6" w:rsidRDefault="00EA4FDE" w:rsidP="00247CC6">
            <w:pPr>
              <w:pStyle w:val="TAH"/>
              <w:keepNext w:val="0"/>
              <w:keepLines w:val="0"/>
            </w:pPr>
          </w:p>
        </w:tc>
        <w:tc>
          <w:tcPr>
            <w:tcW w:w="531" w:type="pct"/>
            <w:tcBorders>
              <w:bottom w:val="single" w:sz="4" w:space="0" w:color="auto"/>
            </w:tcBorders>
          </w:tcPr>
          <w:p w14:paraId="72B214EC" w14:textId="77777777" w:rsidR="00EA4FDE" w:rsidRPr="00247CC6" w:rsidRDefault="00EA4FDE" w:rsidP="00247CC6">
            <w:pPr>
              <w:pStyle w:val="TAH"/>
              <w:keepNext w:val="0"/>
              <w:keepLines w:val="0"/>
              <w:rPr>
                <w:rFonts w:cs="Arial"/>
              </w:rPr>
            </w:pPr>
            <w:r w:rsidRPr="00247CC6">
              <w:t>T1</w:t>
            </w:r>
          </w:p>
        </w:tc>
        <w:tc>
          <w:tcPr>
            <w:tcW w:w="531" w:type="pct"/>
            <w:tcBorders>
              <w:bottom w:val="single" w:sz="4" w:space="0" w:color="auto"/>
            </w:tcBorders>
          </w:tcPr>
          <w:p w14:paraId="34D98A56" w14:textId="77777777" w:rsidR="00EA4FDE" w:rsidRPr="00247CC6" w:rsidRDefault="00EA4FDE" w:rsidP="00247CC6">
            <w:pPr>
              <w:pStyle w:val="TAH"/>
              <w:keepNext w:val="0"/>
              <w:keepLines w:val="0"/>
              <w:rPr>
                <w:rFonts w:cs="Arial"/>
              </w:rPr>
            </w:pPr>
            <w:r w:rsidRPr="00247CC6">
              <w:t>T2</w:t>
            </w:r>
          </w:p>
        </w:tc>
        <w:tc>
          <w:tcPr>
            <w:tcW w:w="459" w:type="pct"/>
            <w:tcBorders>
              <w:bottom w:val="single" w:sz="4" w:space="0" w:color="auto"/>
            </w:tcBorders>
          </w:tcPr>
          <w:p w14:paraId="189CCE9A" w14:textId="77777777" w:rsidR="00EA4FDE" w:rsidRPr="00247CC6" w:rsidRDefault="00EA4FDE" w:rsidP="00247CC6">
            <w:pPr>
              <w:pStyle w:val="TAH"/>
              <w:keepNext w:val="0"/>
              <w:keepLines w:val="0"/>
              <w:rPr>
                <w:rFonts w:cs="Arial"/>
              </w:rPr>
            </w:pPr>
            <w:r w:rsidRPr="00247CC6">
              <w:t>T1</w:t>
            </w:r>
          </w:p>
        </w:tc>
        <w:tc>
          <w:tcPr>
            <w:tcW w:w="478" w:type="pct"/>
            <w:tcBorders>
              <w:bottom w:val="single" w:sz="4" w:space="0" w:color="auto"/>
            </w:tcBorders>
          </w:tcPr>
          <w:p w14:paraId="52AE96C0" w14:textId="77777777" w:rsidR="00EA4FDE" w:rsidRPr="00247CC6" w:rsidRDefault="00EA4FDE" w:rsidP="00247CC6">
            <w:pPr>
              <w:pStyle w:val="TAH"/>
              <w:keepNext w:val="0"/>
              <w:keepLines w:val="0"/>
              <w:rPr>
                <w:rFonts w:cs="Arial"/>
              </w:rPr>
            </w:pPr>
            <w:r w:rsidRPr="00247CC6">
              <w:t>T2</w:t>
            </w:r>
          </w:p>
        </w:tc>
      </w:tr>
      <w:tr w:rsidR="00EA4FDE" w:rsidRPr="00247CC6" w14:paraId="6E644D1B" w14:textId="77777777" w:rsidTr="00254BB8">
        <w:trPr>
          <w:cantSplit/>
          <w:jc w:val="center"/>
        </w:trPr>
        <w:tc>
          <w:tcPr>
            <w:tcW w:w="1134" w:type="pct"/>
            <w:tcBorders>
              <w:left w:val="single" w:sz="4" w:space="0" w:color="auto"/>
              <w:bottom w:val="nil"/>
            </w:tcBorders>
          </w:tcPr>
          <w:p w14:paraId="64401266" w14:textId="0D3D7FA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1043" w:type="pct"/>
            <w:tcBorders>
              <w:bottom w:val="nil"/>
            </w:tcBorders>
          </w:tcPr>
          <w:p w14:paraId="090ECCAB" w14:textId="77777777" w:rsidR="00EA4FDE" w:rsidRPr="00247CC6" w:rsidRDefault="00EA4FDE" w:rsidP="00247CC6">
            <w:pPr>
              <w:pStyle w:val="TAC"/>
              <w:keepNext w:val="0"/>
              <w:keepLines w:val="0"/>
            </w:pPr>
          </w:p>
        </w:tc>
        <w:tc>
          <w:tcPr>
            <w:tcW w:w="824" w:type="pct"/>
            <w:tcBorders>
              <w:bottom w:val="single" w:sz="4" w:space="0" w:color="auto"/>
            </w:tcBorders>
          </w:tcPr>
          <w:p w14:paraId="17CE6808" w14:textId="0143C7DF"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062" w:type="pct"/>
            <w:gridSpan w:val="2"/>
            <w:tcBorders>
              <w:bottom w:val="single" w:sz="4" w:space="0" w:color="auto"/>
            </w:tcBorders>
          </w:tcPr>
          <w:p w14:paraId="6479BF50"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937" w:type="pct"/>
            <w:gridSpan w:val="2"/>
            <w:tcBorders>
              <w:bottom w:val="single" w:sz="4" w:space="0" w:color="auto"/>
            </w:tcBorders>
          </w:tcPr>
          <w:p w14:paraId="2DAD5A0C"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570AAD1A" w14:textId="77777777" w:rsidTr="00254BB8">
        <w:trPr>
          <w:cantSplit/>
          <w:jc w:val="center"/>
        </w:trPr>
        <w:tc>
          <w:tcPr>
            <w:tcW w:w="1134" w:type="pct"/>
            <w:tcBorders>
              <w:left w:val="single" w:sz="4" w:space="0" w:color="auto"/>
              <w:bottom w:val="nil"/>
            </w:tcBorders>
          </w:tcPr>
          <w:p w14:paraId="18EF0158" w14:textId="52BC0600"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1043" w:type="pct"/>
            <w:tcBorders>
              <w:bottom w:val="nil"/>
            </w:tcBorders>
          </w:tcPr>
          <w:p w14:paraId="24133C40" w14:textId="77777777" w:rsidR="00EA4FDE" w:rsidRPr="00247CC6" w:rsidRDefault="00EA4FDE" w:rsidP="00247CC6">
            <w:pPr>
              <w:pStyle w:val="TAC"/>
              <w:keepNext w:val="0"/>
              <w:keepLines w:val="0"/>
            </w:pPr>
          </w:p>
        </w:tc>
        <w:tc>
          <w:tcPr>
            <w:tcW w:w="824" w:type="pct"/>
            <w:tcBorders>
              <w:bottom w:val="single" w:sz="4" w:space="0" w:color="auto"/>
            </w:tcBorders>
          </w:tcPr>
          <w:p w14:paraId="10FB2E5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F2D2682" w14:textId="77777777" w:rsidR="00EA4FDE" w:rsidRPr="00247CC6" w:rsidRDefault="00EA4FDE" w:rsidP="00247CC6">
            <w:pPr>
              <w:pStyle w:val="TAC"/>
              <w:keepNext w:val="0"/>
              <w:keepLines w:val="0"/>
              <w:rPr>
                <w:lang w:eastAsia="zh-CN"/>
              </w:rPr>
            </w:pPr>
            <w:r w:rsidRPr="00247CC6">
              <w:rPr>
                <w:lang w:eastAsia="zh-CN"/>
              </w:rPr>
              <w:t>N/A</w:t>
            </w:r>
          </w:p>
        </w:tc>
        <w:tc>
          <w:tcPr>
            <w:tcW w:w="937" w:type="pct"/>
            <w:gridSpan w:val="2"/>
            <w:tcBorders>
              <w:bottom w:val="single" w:sz="4" w:space="0" w:color="auto"/>
            </w:tcBorders>
          </w:tcPr>
          <w:p w14:paraId="522B0279" w14:textId="77777777" w:rsidR="00EA4FDE" w:rsidRPr="00247CC6" w:rsidRDefault="00EA4FDE" w:rsidP="00247CC6">
            <w:pPr>
              <w:pStyle w:val="TAC"/>
              <w:keepNext w:val="0"/>
              <w:keepLines w:val="0"/>
              <w:rPr>
                <w:lang w:eastAsia="zh-CN"/>
              </w:rPr>
            </w:pPr>
            <w:r w:rsidRPr="00247CC6">
              <w:rPr>
                <w:lang w:eastAsia="zh-CN"/>
              </w:rPr>
              <w:t>N/A</w:t>
            </w:r>
          </w:p>
        </w:tc>
      </w:tr>
      <w:tr w:rsidR="00EA4FDE" w:rsidRPr="00247CC6" w14:paraId="1D297741" w14:textId="77777777" w:rsidTr="00254BB8">
        <w:trPr>
          <w:cantSplit/>
          <w:jc w:val="center"/>
        </w:trPr>
        <w:tc>
          <w:tcPr>
            <w:tcW w:w="1134" w:type="pct"/>
            <w:tcBorders>
              <w:top w:val="nil"/>
              <w:left w:val="single" w:sz="4" w:space="0" w:color="auto"/>
              <w:bottom w:val="single" w:sz="4" w:space="0" w:color="auto"/>
            </w:tcBorders>
          </w:tcPr>
          <w:p w14:paraId="4F9FB3C8"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3CC0EABB" w14:textId="77777777" w:rsidR="00EA4FDE" w:rsidRPr="00247CC6" w:rsidRDefault="00EA4FDE" w:rsidP="00247CC6">
            <w:pPr>
              <w:pStyle w:val="TAC"/>
              <w:keepNext w:val="0"/>
              <w:keepLines w:val="0"/>
            </w:pPr>
          </w:p>
        </w:tc>
        <w:tc>
          <w:tcPr>
            <w:tcW w:w="824" w:type="pct"/>
            <w:tcBorders>
              <w:bottom w:val="single" w:sz="4" w:space="0" w:color="auto"/>
            </w:tcBorders>
          </w:tcPr>
          <w:p w14:paraId="4FF9D110"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3DD63771"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c>
          <w:tcPr>
            <w:tcW w:w="937" w:type="pct"/>
            <w:gridSpan w:val="2"/>
            <w:tcBorders>
              <w:bottom w:val="single" w:sz="4" w:space="0" w:color="auto"/>
            </w:tcBorders>
          </w:tcPr>
          <w:p w14:paraId="5E19C1B7"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r>
      <w:tr w:rsidR="00EA4FDE" w:rsidRPr="00247CC6" w14:paraId="7ABA0456" w14:textId="77777777" w:rsidTr="00254BB8">
        <w:trPr>
          <w:cantSplit/>
          <w:jc w:val="center"/>
        </w:trPr>
        <w:tc>
          <w:tcPr>
            <w:tcW w:w="1134" w:type="pct"/>
            <w:tcBorders>
              <w:top w:val="nil"/>
              <w:left w:val="single" w:sz="4" w:space="0" w:color="auto"/>
              <w:bottom w:val="single" w:sz="4" w:space="0" w:color="auto"/>
            </w:tcBorders>
          </w:tcPr>
          <w:p w14:paraId="5AD0B00F"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12FF192D" w14:textId="77777777" w:rsidR="00EA4FDE" w:rsidRPr="00247CC6" w:rsidRDefault="00EA4FDE" w:rsidP="00247CC6">
            <w:pPr>
              <w:pStyle w:val="TAC"/>
              <w:keepNext w:val="0"/>
              <w:keepLines w:val="0"/>
            </w:pPr>
          </w:p>
        </w:tc>
        <w:tc>
          <w:tcPr>
            <w:tcW w:w="824" w:type="pct"/>
            <w:tcBorders>
              <w:bottom w:val="single" w:sz="4" w:space="0" w:color="auto"/>
            </w:tcBorders>
          </w:tcPr>
          <w:p w14:paraId="5F759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742ACC" w14:textId="77777777" w:rsidR="00EA4FDE" w:rsidRPr="00247CC6" w:rsidRDefault="00EA4FDE" w:rsidP="00247CC6">
            <w:pPr>
              <w:pStyle w:val="TAC"/>
              <w:keepNext w:val="0"/>
              <w:keepLines w:val="0"/>
              <w:rPr>
                <w:lang w:eastAsia="ja-JP"/>
              </w:rPr>
            </w:pPr>
            <w:r w:rsidRPr="00247CC6">
              <w:rPr>
                <w:lang w:eastAsia="ja-JP"/>
              </w:rPr>
              <w:t>TDDConf.2.1</w:t>
            </w:r>
          </w:p>
        </w:tc>
        <w:tc>
          <w:tcPr>
            <w:tcW w:w="937" w:type="pct"/>
            <w:gridSpan w:val="2"/>
            <w:tcBorders>
              <w:bottom w:val="single" w:sz="4" w:space="0" w:color="auto"/>
            </w:tcBorders>
          </w:tcPr>
          <w:p w14:paraId="4F9AA508"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07539003" w14:textId="77777777" w:rsidTr="00254BB8">
        <w:trPr>
          <w:cantSplit/>
          <w:jc w:val="center"/>
        </w:trPr>
        <w:tc>
          <w:tcPr>
            <w:tcW w:w="1134" w:type="pct"/>
            <w:tcBorders>
              <w:left w:val="single" w:sz="4" w:space="0" w:color="auto"/>
              <w:bottom w:val="nil"/>
            </w:tcBorders>
          </w:tcPr>
          <w:p w14:paraId="4D454EAD" w14:textId="53977634"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1043" w:type="pct"/>
            <w:tcBorders>
              <w:bottom w:val="nil"/>
            </w:tcBorders>
          </w:tcPr>
          <w:p w14:paraId="76E8315D" w14:textId="77777777" w:rsidR="00EA4FDE" w:rsidRPr="00247CC6" w:rsidRDefault="00EA4FDE" w:rsidP="00247CC6">
            <w:pPr>
              <w:pStyle w:val="TAC"/>
              <w:keepNext w:val="0"/>
              <w:keepLines w:val="0"/>
            </w:pPr>
          </w:p>
        </w:tc>
        <w:tc>
          <w:tcPr>
            <w:tcW w:w="824" w:type="pct"/>
            <w:tcBorders>
              <w:bottom w:val="single" w:sz="4" w:space="0" w:color="auto"/>
            </w:tcBorders>
          </w:tcPr>
          <w:p w14:paraId="44BAB9E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4A7B2D09" w14:textId="035CEB54"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727B82BD" w14:textId="47CB5D0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0A0E233A" w14:textId="77777777" w:rsidTr="00254BB8">
        <w:trPr>
          <w:cantSplit/>
          <w:jc w:val="center"/>
        </w:trPr>
        <w:tc>
          <w:tcPr>
            <w:tcW w:w="1134" w:type="pct"/>
            <w:tcBorders>
              <w:left w:val="single" w:sz="4" w:space="0" w:color="auto"/>
              <w:bottom w:val="nil"/>
            </w:tcBorders>
          </w:tcPr>
          <w:p w14:paraId="2BC8869A" w14:textId="77777777" w:rsidR="00EA4FDE" w:rsidRPr="00247CC6" w:rsidRDefault="00EA4FDE" w:rsidP="00247CC6">
            <w:pPr>
              <w:pStyle w:val="TAL"/>
              <w:keepNext w:val="0"/>
              <w:keepLines w:val="0"/>
              <w:rPr>
                <w:lang w:eastAsia="zh-CN"/>
              </w:rPr>
            </w:pPr>
          </w:p>
        </w:tc>
        <w:tc>
          <w:tcPr>
            <w:tcW w:w="1043" w:type="pct"/>
            <w:tcBorders>
              <w:bottom w:val="nil"/>
            </w:tcBorders>
          </w:tcPr>
          <w:p w14:paraId="46E08EAC" w14:textId="77777777" w:rsidR="00EA4FDE" w:rsidRPr="00247CC6" w:rsidRDefault="00EA4FDE" w:rsidP="00247CC6">
            <w:pPr>
              <w:pStyle w:val="TAC"/>
              <w:keepNext w:val="0"/>
              <w:keepLines w:val="0"/>
            </w:pPr>
          </w:p>
        </w:tc>
        <w:tc>
          <w:tcPr>
            <w:tcW w:w="824" w:type="pct"/>
            <w:tcBorders>
              <w:bottom w:val="single" w:sz="4" w:space="0" w:color="auto"/>
            </w:tcBorders>
          </w:tcPr>
          <w:p w14:paraId="2FCE365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1506DFD4" w14:textId="4F0C4CD6"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43C57B0B" w14:textId="00B512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04E12335" w14:textId="77777777" w:rsidTr="00254BB8">
        <w:trPr>
          <w:cantSplit/>
          <w:jc w:val="center"/>
        </w:trPr>
        <w:tc>
          <w:tcPr>
            <w:tcW w:w="1134" w:type="pct"/>
            <w:tcBorders>
              <w:top w:val="nil"/>
              <w:left w:val="single" w:sz="4" w:space="0" w:color="auto"/>
              <w:bottom w:val="single" w:sz="4" w:space="0" w:color="auto"/>
            </w:tcBorders>
          </w:tcPr>
          <w:p w14:paraId="5B6A0D75"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0E9333D9" w14:textId="77777777" w:rsidR="00EA4FDE" w:rsidRPr="00247CC6" w:rsidRDefault="00EA4FDE" w:rsidP="00247CC6">
            <w:pPr>
              <w:pStyle w:val="TAC"/>
              <w:keepNext w:val="0"/>
              <w:keepLines w:val="0"/>
            </w:pPr>
          </w:p>
        </w:tc>
        <w:tc>
          <w:tcPr>
            <w:tcW w:w="824" w:type="pct"/>
            <w:tcBorders>
              <w:bottom w:val="single" w:sz="4" w:space="0" w:color="auto"/>
            </w:tcBorders>
          </w:tcPr>
          <w:p w14:paraId="4038C65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5D1E3F37" w14:textId="16AFF88E"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6C6BF69F" w14:textId="4791547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419140C0" w14:textId="77777777" w:rsidTr="00254BB8">
        <w:trPr>
          <w:cantSplit/>
          <w:jc w:val="center"/>
        </w:trPr>
        <w:tc>
          <w:tcPr>
            <w:tcW w:w="1134" w:type="pct"/>
            <w:tcBorders>
              <w:left w:val="single" w:sz="4" w:space="0" w:color="auto"/>
              <w:bottom w:val="nil"/>
            </w:tcBorders>
          </w:tcPr>
          <w:p w14:paraId="4C105C07" w14:textId="1A81CCAF"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1043" w:type="pct"/>
            <w:tcBorders>
              <w:bottom w:val="nil"/>
            </w:tcBorders>
          </w:tcPr>
          <w:p w14:paraId="2AA76617" w14:textId="77777777" w:rsidR="00EA4FDE" w:rsidRPr="00247CC6" w:rsidRDefault="00EA4FDE" w:rsidP="00247CC6">
            <w:pPr>
              <w:pStyle w:val="TAC"/>
              <w:keepNext w:val="0"/>
              <w:keepLines w:val="0"/>
            </w:pPr>
          </w:p>
        </w:tc>
        <w:tc>
          <w:tcPr>
            <w:tcW w:w="824" w:type="pct"/>
            <w:tcBorders>
              <w:bottom w:val="single" w:sz="4" w:space="0" w:color="auto"/>
            </w:tcBorders>
          </w:tcPr>
          <w:p w14:paraId="730449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67B5F11" w14:textId="1ADF9B9E"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45FACCD7" w14:textId="316B84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6C6D4B76" w14:textId="77777777" w:rsidTr="00254BB8">
        <w:trPr>
          <w:cantSplit/>
          <w:jc w:val="center"/>
        </w:trPr>
        <w:tc>
          <w:tcPr>
            <w:tcW w:w="1134" w:type="pct"/>
            <w:tcBorders>
              <w:left w:val="single" w:sz="4" w:space="0" w:color="auto"/>
              <w:bottom w:val="nil"/>
            </w:tcBorders>
          </w:tcPr>
          <w:p w14:paraId="7C6DEE1F" w14:textId="77777777" w:rsidR="00EA4FDE" w:rsidRPr="00247CC6" w:rsidRDefault="00EA4FDE" w:rsidP="00247CC6">
            <w:pPr>
              <w:pStyle w:val="TAL"/>
              <w:keepNext w:val="0"/>
              <w:keepLines w:val="0"/>
              <w:rPr>
                <w:lang w:eastAsia="zh-CN"/>
              </w:rPr>
            </w:pPr>
          </w:p>
        </w:tc>
        <w:tc>
          <w:tcPr>
            <w:tcW w:w="1043" w:type="pct"/>
            <w:tcBorders>
              <w:bottom w:val="nil"/>
            </w:tcBorders>
          </w:tcPr>
          <w:p w14:paraId="20551C71" w14:textId="77777777" w:rsidR="00EA4FDE" w:rsidRPr="00247CC6" w:rsidRDefault="00EA4FDE" w:rsidP="00247CC6">
            <w:pPr>
              <w:pStyle w:val="TAC"/>
              <w:keepNext w:val="0"/>
              <w:keepLines w:val="0"/>
            </w:pPr>
          </w:p>
        </w:tc>
        <w:tc>
          <w:tcPr>
            <w:tcW w:w="824" w:type="pct"/>
            <w:tcBorders>
              <w:bottom w:val="single" w:sz="4" w:space="0" w:color="auto"/>
            </w:tcBorders>
          </w:tcPr>
          <w:p w14:paraId="7C30D438"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84A58E2" w14:textId="475EE5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5740CFB6" w14:textId="13A8306F"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459B155" w14:textId="77777777" w:rsidTr="00254BB8">
        <w:trPr>
          <w:cantSplit/>
          <w:jc w:val="center"/>
        </w:trPr>
        <w:tc>
          <w:tcPr>
            <w:tcW w:w="1134" w:type="pct"/>
            <w:tcBorders>
              <w:top w:val="nil"/>
              <w:left w:val="single" w:sz="4" w:space="0" w:color="auto"/>
              <w:bottom w:val="single" w:sz="4" w:space="0" w:color="auto"/>
            </w:tcBorders>
          </w:tcPr>
          <w:p w14:paraId="37F4DF9C"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8333352" w14:textId="77777777" w:rsidR="00EA4FDE" w:rsidRPr="00247CC6" w:rsidRDefault="00EA4FDE" w:rsidP="00247CC6">
            <w:pPr>
              <w:pStyle w:val="TAC"/>
              <w:keepNext w:val="0"/>
              <w:keepLines w:val="0"/>
            </w:pPr>
          </w:p>
        </w:tc>
        <w:tc>
          <w:tcPr>
            <w:tcW w:w="824" w:type="pct"/>
            <w:tcBorders>
              <w:bottom w:val="single" w:sz="4" w:space="0" w:color="auto"/>
            </w:tcBorders>
          </w:tcPr>
          <w:p w14:paraId="6F44ADD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8CE4E9A" w14:textId="3914A4F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5DAA2BA8" w14:textId="59B67131"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3F9B42A8" w14:textId="77777777" w:rsidTr="00254BB8">
        <w:trPr>
          <w:cantSplit/>
          <w:jc w:val="center"/>
        </w:trPr>
        <w:tc>
          <w:tcPr>
            <w:tcW w:w="1134" w:type="pct"/>
            <w:tcBorders>
              <w:left w:val="single" w:sz="4" w:space="0" w:color="auto"/>
              <w:bottom w:val="nil"/>
            </w:tcBorders>
          </w:tcPr>
          <w:p w14:paraId="5FF4F9E5" w14:textId="64EDC2E6"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1043" w:type="pct"/>
            <w:tcBorders>
              <w:bottom w:val="nil"/>
            </w:tcBorders>
          </w:tcPr>
          <w:p w14:paraId="5423B53C" w14:textId="77777777" w:rsidR="00EA4FDE" w:rsidRPr="00247CC6" w:rsidRDefault="00EA4FDE" w:rsidP="00247CC6">
            <w:pPr>
              <w:pStyle w:val="TAC"/>
              <w:keepNext w:val="0"/>
              <w:keepLines w:val="0"/>
            </w:pPr>
          </w:p>
        </w:tc>
        <w:tc>
          <w:tcPr>
            <w:tcW w:w="824" w:type="pct"/>
            <w:tcBorders>
              <w:bottom w:val="single" w:sz="4" w:space="0" w:color="auto"/>
            </w:tcBorders>
          </w:tcPr>
          <w:p w14:paraId="78EC9FF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28C22A37" w14:textId="08F15412"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3BDA4524" w14:textId="153CEDA5"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42AAEAEE" w14:textId="77777777" w:rsidTr="00254BB8">
        <w:trPr>
          <w:cantSplit/>
          <w:jc w:val="center"/>
        </w:trPr>
        <w:tc>
          <w:tcPr>
            <w:tcW w:w="1134" w:type="pct"/>
            <w:tcBorders>
              <w:left w:val="single" w:sz="4" w:space="0" w:color="auto"/>
              <w:bottom w:val="nil"/>
            </w:tcBorders>
          </w:tcPr>
          <w:p w14:paraId="4258F2EF" w14:textId="77777777" w:rsidR="00EA4FDE" w:rsidRPr="00247CC6" w:rsidRDefault="00EA4FDE" w:rsidP="00247CC6">
            <w:pPr>
              <w:pStyle w:val="TAL"/>
              <w:keepNext w:val="0"/>
              <w:keepLines w:val="0"/>
              <w:rPr>
                <w:lang w:eastAsia="zh-CN"/>
              </w:rPr>
            </w:pPr>
          </w:p>
        </w:tc>
        <w:tc>
          <w:tcPr>
            <w:tcW w:w="1043" w:type="pct"/>
            <w:tcBorders>
              <w:bottom w:val="nil"/>
            </w:tcBorders>
          </w:tcPr>
          <w:p w14:paraId="696C94BC" w14:textId="77777777" w:rsidR="00EA4FDE" w:rsidRPr="00247CC6" w:rsidRDefault="00EA4FDE" w:rsidP="00247CC6">
            <w:pPr>
              <w:pStyle w:val="TAC"/>
              <w:keepNext w:val="0"/>
              <w:keepLines w:val="0"/>
            </w:pPr>
          </w:p>
        </w:tc>
        <w:tc>
          <w:tcPr>
            <w:tcW w:w="824" w:type="pct"/>
            <w:tcBorders>
              <w:bottom w:val="single" w:sz="4" w:space="0" w:color="auto"/>
            </w:tcBorders>
          </w:tcPr>
          <w:p w14:paraId="0592EF4E"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0F3323D" w14:textId="0319ACD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3CDB4320" w14:textId="0A787F1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881BBBA" w14:textId="77777777" w:rsidTr="00254BB8">
        <w:trPr>
          <w:cantSplit/>
          <w:jc w:val="center"/>
        </w:trPr>
        <w:tc>
          <w:tcPr>
            <w:tcW w:w="1134" w:type="pct"/>
            <w:tcBorders>
              <w:top w:val="nil"/>
              <w:left w:val="single" w:sz="4" w:space="0" w:color="auto"/>
              <w:bottom w:val="single" w:sz="4" w:space="0" w:color="auto"/>
            </w:tcBorders>
          </w:tcPr>
          <w:p w14:paraId="3203912A"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DE4D6E4" w14:textId="77777777" w:rsidR="00EA4FDE" w:rsidRPr="00247CC6" w:rsidRDefault="00EA4FDE" w:rsidP="00247CC6">
            <w:pPr>
              <w:pStyle w:val="TAC"/>
              <w:keepNext w:val="0"/>
              <w:keepLines w:val="0"/>
            </w:pPr>
          </w:p>
        </w:tc>
        <w:tc>
          <w:tcPr>
            <w:tcW w:w="824" w:type="pct"/>
            <w:tcBorders>
              <w:bottom w:val="single" w:sz="4" w:space="0" w:color="auto"/>
            </w:tcBorders>
          </w:tcPr>
          <w:p w14:paraId="5F14D27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DB7081" w14:textId="4288045B"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4977EB11" w14:textId="04C4C6F0"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6D99727B" w14:textId="77777777" w:rsidTr="00254BB8">
        <w:trPr>
          <w:cantSplit/>
          <w:jc w:val="center"/>
        </w:trPr>
        <w:tc>
          <w:tcPr>
            <w:tcW w:w="1134" w:type="pct"/>
            <w:tcBorders>
              <w:left w:val="single" w:sz="4" w:space="0" w:color="auto"/>
              <w:bottom w:val="single" w:sz="4" w:space="0" w:color="auto"/>
            </w:tcBorders>
          </w:tcPr>
          <w:p w14:paraId="440B8C29" w14:textId="75E56A99" w:rsidR="00EA4FDE" w:rsidRPr="00247CC6" w:rsidRDefault="00EA4FDE" w:rsidP="00247CC6">
            <w:pPr>
              <w:pStyle w:val="TAL"/>
              <w:keepNext w:val="0"/>
              <w:keepLines w:val="0"/>
            </w:pPr>
            <w:r w:rsidRPr="00247CC6">
              <w:t>OCNG</w:t>
            </w:r>
            <w:r w:rsidR="00247CC6">
              <w:t xml:space="preserve"> </w:t>
            </w:r>
            <w:r w:rsidRPr="00247CC6">
              <w:t>Pattern</w:t>
            </w:r>
          </w:p>
        </w:tc>
        <w:tc>
          <w:tcPr>
            <w:tcW w:w="1043" w:type="pct"/>
            <w:tcBorders>
              <w:bottom w:val="single" w:sz="4" w:space="0" w:color="auto"/>
            </w:tcBorders>
          </w:tcPr>
          <w:p w14:paraId="0A0CE693" w14:textId="77777777" w:rsidR="00EA4FDE" w:rsidRPr="00247CC6" w:rsidRDefault="00EA4FDE" w:rsidP="00247CC6">
            <w:pPr>
              <w:pStyle w:val="TAC"/>
              <w:keepNext w:val="0"/>
              <w:keepLines w:val="0"/>
            </w:pPr>
          </w:p>
        </w:tc>
        <w:tc>
          <w:tcPr>
            <w:tcW w:w="824" w:type="pct"/>
            <w:tcBorders>
              <w:bottom w:val="single" w:sz="4" w:space="0" w:color="auto"/>
            </w:tcBorders>
          </w:tcPr>
          <w:p w14:paraId="2BF65B89" w14:textId="615D9A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25227136" w14:textId="5B7871A2"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937" w:type="pct"/>
            <w:gridSpan w:val="2"/>
            <w:tcBorders>
              <w:bottom w:val="single" w:sz="4" w:space="0" w:color="auto"/>
            </w:tcBorders>
          </w:tcPr>
          <w:p w14:paraId="355DE14F" w14:textId="4CD95833"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284CDD4A" w14:textId="77777777" w:rsidTr="00254BB8">
        <w:trPr>
          <w:cantSplit/>
          <w:jc w:val="center"/>
        </w:trPr>
        <w:tc>
          <w:tcPr>
            <w:tcW w:w="1134" w:type="pct"/>
            <w:tcBorders>
              <w:left w:val="single" w:sz="4" w:space="0" w:color="auto"/>
              <w:bottom w:val="single" w:sz="4" w:space="0" w:color="auto"/>
            </w:tcBorders>
          </w:tcPr>
          <w:p w14:paraId="32C9D045" w14:textId="6532D980"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0347BD03" w14:textId="77777777" w:rsidR="00EA4FDE" w:rsidRPr="00247CC6" w:rsidRDefault="00EA4FDE" w:rsidP="00247CC6">
            <w:pPr>
              <w:pStyle w:val="TAC"/>
              <w:keepNext w:val="0"/>
              <w:keepLines w:val="0"/>
            </w:pPr>
          </w:p>
        </w:tc>
        <w:tc>
          <w:tcPr>
            <w:tcW w:w="824" w:type="pct"/>
            <w:tcBorders>
              <w:bottom w:val="single" w:sz="4" w:space="0" w:color="auto"/>
            </w:tcBorders>
          </w:tcPr>
          <w:p w14:paraId="722ADCAD" w14:textId="3DF1714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7160C8B7"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937" w:type="pct"/>
            <w:gridSpan w:val="2"/>
            <w:tcBorders>
              <w:bottom w:val="single" w:sz="4" w:space="0" w:color="auto"/>
            </w:tcBorders>
          </w:tcPr>
          <w:p w14:paraId="29010C98"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r>
      <w:tr w:rsidR="00EA4FDE" w:rsidRPr="00247CC6" w14:paraId="3B60AD39" w14:textId="77777777" w:rsidTr="00254BB8">
        <w:trPr>
          <w:cantSplit/>
          <w:jc w:val="center"/>
        </w:trPr>
        <w:tc>
          <w:tcPr>
            <w:tcW w:w="1134" w:type="pct"/>
            <w:tcBorders>
              <w:left w:val="single" w:sz="4" w:space="0" w:color="auto"/>
              <w:bottom w:val="single" w:sz="4" w:space="0" w:color="auto"/>
            </w:tcBorders>
          </w:tcPr>
          <w:p w14:paraId="27D230F5" w14:textId="0A2F7B98"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45ACEF03" w14:textId="77777777" w:rsidR="00EA4FDE" w:rsidRPr="00247CC6" w:rsidRDefault="00EA4FDE" w:rsidP="00247CC6">
            <w:pPr>
              <w:pStyle w:val="TAC"/>
              <w:keepNext w:val="0"/>
              <w:keepLines w:val="0"/>
            </w:pPr>
          </w:p>
        </w:tc>
        <w:tc>
          <w:tcPr>
            <w:tcW w:w="824" w:type="pct"/>
            <w:tcBorders>
              <w:bottom w:val="single" w:sz="4" w:space="0" w:color="auto"/>
            </w:tcBorders>
          </w:tcPr>
          <w:p w14:paraId="165A0EEC" w14:textId="38B4FA0D"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17FB3C7E"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937" w:type="pct"/>
            <w:gridSpan w:val="2"/>
            <w:tcBorders>
              <w:bottom w:val="single" w:sz="4" w:space="0" w:color="auto"/>
            </w:tcBorders>
          </w:tcPr>
          <w:p w14:paraId="1C4C6F90"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EE8EBF9" w14:textId="77777777" w:rsidTr="00254BB8">
        <w:trPr>
          <w:cantSplit/>
          <w:jc w:val="center"/>
        </w:trPr>
        <w:tc>
          <w:tcPr>
            <w:tcW w:w="1134" w:type="pct"/>
            <w:tcBorders>
              <w:left w:val="single" w:sz="4" w:space="0" w:color="auto"/>
              <w:bottom w:val="single" w:sz="4" w:space="0" w:color="auto"/>
            </w:tcBorders>
          </w:tcPr>
          <w:p w14:paraId="06E2293F" w14:textId="77777777" w:rsidR="00EA4FDE" w:rsidRPr="00247CC6" w:rsidRDefault="00EA4FDE" w:rsidP="00247CC6">
            <w:pPr>
              <w:pStyle w:val="TAL"/>
              <w:keepNext w:val="0"/>
              <w:keepLines w:val="0"/>
              <w:rPr>
                <w:lang w:eastAsia="zh-CN"/>
              </w:rPr>
            </w:pPr>
            <w:r w:rsidRPr="00247CC6">
              <w:rPr>
                <w:lang w:eastAsia="zh-CN"/>
              </w:rPr>
              <w:t>RLM-RS</w:t>
            </w:r>
          </w:p>
        </w:tc>
        <w:tc>
          <w:tcPr>
            <w:tcW w:w="1043" w:type="pct"/>
            <w:tcBorders>
              <w:bottom w:val="single" w:sz="4" w:space="0" w:color="auto"/>
            </w:tcBorders>
          </w:tcPr>
          <w:p w14:paraId="2D54F894" w14:textId="77777777" w:rsidR="00EA4FDE" w:rsidRPr="00247CC6" w:rsidRDefault="00EA4FDE" w:rsidP="00247CC6">
            <w:pPr>
              <w:pStyle w:val="TAC"/>
              <w:keepNext w:val="0"/>
              <w:keepLines w:val="0"/>
            </w:pPr>
          </w:p>
        </w:tc>
        <w:tc>
          <w:tcPr>
            <w:tcW w:w="824" w:type="pct"/>
            <w:tcBorders>
              <w:bottom w:val="single" w:sz="4" w:space="0" w:color="auto"/>
            </w:tcBorders>
          </w:tcPr>
          <w:p w14:paraId="2FD1236D" w14:textId="2DBDC5C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0548E86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937" w:type="pct"/>
            <w:gridSpan w:val="2"/>
            <w:tcBorders>
              <w:bottom w:val="single" w:sz="4" w:space="0" w:color="auto"/>
            </w:tcBorders>
          </w:tcPr>
          <w:p w14:paraId="5907E4FF"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69B1879A" w14:textId="77777777" w:rsidTr="00254BB8">
        <w:trPr>
          <w:cantSplit/>
          <w:jc w:val="center"/>
        </w:trPr>
        <w:tc>
          <w:tcPr>
            <w:tcW w:w="1134" w:type="pct"/>
            <w:tcBorders>
              <w:bottom w:val="nil"/>
            </w:tcBorders>
          </w:tcPr>
          <w:p w14:paraId="68B1610F" w14:textId="77777777" w:rsidR="00EA4FDE" w:rsidRPr="00247CC6" w:rsidRDefault="00EA4FDE" w:rsidP="00247CC6">
            <w:pPr>
              <w:pStyle w:val="TAL"/>
              <w:keepNext w:val="0"/>
              <w:keepLines w:val="0"/>
            </w:pPr>
            <w:r w:rsidRPr="00247CC6">
              <w:t>Qrxlevmin</w:t>
            </w:r>
          </w:p>
        </w:tc>
        <w:tc>
          <w:tcPr>
            <w:tcW w:w="1043" w:type="pct"/>
            <w:tcBorders>
              <w:bottom w:val="nil"/>
            </w:tcBorders>
          </w:tcPr>
          <w:p w14:paraId="77E55FBA"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35965643" w14:textId="4D1563D6"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062" w:type="pct"/>
            <w:gridSpan w:val="2"/>
          </w:tcPr>
          <w:p w14:paraId="63780D32" w14:textId="77777777" w:rsidR="00EA4FDE" w:rsidRPr="00247CC6" w:rsidRDefault="00EA4FDE" w:rsidP="00247CC6">
            <w:pPr>
              <w:pStyle w:val="TAC"/>
              <w:keepNext w:val="0"/>
              <w:keepLines w:val="0"/>
            </w:pPr>
            <w:r w:rsidRPr="00247CC6">
              <w:t>-140</w:t>
            </w:r>
          </w:p>
        </w:tc>
        <w:tc>
          <w:tcPr>
            <w:tcW w:w="937" w:type="pct"/>
            <w:gridSpan w:val="2"/>
          </w:tcPr>
          <w:p w14:paraId="0F9F3499" w14:textId="77777777" w:rsidR="00EA4FDE" w:rsidRPr="00247CC6" w:rsidRDefault="00EA4FDE" w:rsidP="00247CC6">
            <w:pPr>
              <w:pStyle w:val="TAC"/>
              <w:keepNext w:val="0"/>
              <w:keepLines w:val="0"/>
            </w:pPr>
            <w:r w:rsidRPr="00247CC6">
              <w:t>-140</w:t>
            </w:r>
          </w:p>
        </w:tc>
      </w:tr>
      <w:tr w:rsidR="00EA4FDE" w:rsidRPr="00247CC6" w14:paraId="27D1BBF7" w14:textId="77777777" w:rsidTr="00254BB8">
        <w:trPr>
          <w:cantSplit/>
          <w:jc w:val="center"/>
        </w:trPr>
        <w:tc>
          <w:tcPr>
            <w:tcW w:w="1134" w:type="pct"/>
            <w:tcBorders>
              <w:top w:val="nil"/>
            </w:tcBorders>
          </w:tcPr>
          <w:p w14:paraId="5AAC1DB9" w14:textId="77777777" w:rsidR="00EA4FDE" w:rsidRPr="00247CC6" w:rsidRDefault="00EA4FDE" w:rsidP="00247CC6">
            <w:pPr>
              <w:pStyle w:val="TAL"/>
              <w:keepNext w:val="0"/>
              <w:keepLines w:val="0"/>
            </w:pPr>
          </w:p>
        </w:tc>
        <w:tc>
          <w:tcPr>
            <w:tcW w:w="1043" w:type="pct"/>
            <w:tcBorders>
              <w:top w:val="nil"/>
            </w:tcBorders>
          </w:tcPr>
          <w:p w14:paraId="17FD28F0" w14:textId="77777777" w:rsidR="00EA4FDE" w:rsidRPr="00247CC6" w:rsidRDefault="00EA4FDE" w:rsidP="00247CC6">
            <w:pPr>
              <w:pStyle w:val="TAC"/>
              <w:keepNext w:val="0"/>
              <w:keepLines w:val="0"/>
              <w:rPr>
                <w:rFonts w:cs="v4.2.0"/>
              </w:rPr>
            </w:pPr>
          </w:p>
        </w:tc>
        <w:tc>
          <w:tcPr>
            <w:tcW w:w="824" w:type="pct"/>
          </w:tcPr>
          <w:p w14:paraId="661833C9"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062" w:type="pct"/>
            <w:gridSpan w:val="2"/>
          </w:tcPr>
          <w:p w14:paraId="4987937D" w14:textId="77777777" w:rsidR="00EA4FDE" w:rsidRPr="00247CC6" w:rsidRDefault="00EA4FDE" w:rsidP="00247CC6">
            <w:pPr>
              <w:pStyle w:val="TAC"/>
              <w:keepNext w:val="0"/>
              <w:keepLines w:val="0"/>
            </w:pPr>
            <w:r w:rsidRPr="00247CC6">
              <w:t>-137</w:t>
            </w:r>
          </w:p>
        </w:tc>
        <w:tc>
          <w:tcPr>
            <w:tcW w:w="937" w:type="pct"/>
            <w:gridSpan w:val="2"/>
          </w:tcPr>
          <w:p w14:paraId="71320AB5" w14:textId="77777777" w:rsidR="00EA4FDE" w:rsidRPr="00247CC6" w:rsidRDefault="00EA4FDE" w:rsidP="00247CC6">
            <w:pPr>
              <w:pStyle w:val="TAC"/>
              <w:keepNext w:val="0"/>
              <w:keepLines w:val="0"/>
            </w:pPr>
            <w:r w:rsidRPr="00247CC6">
              <w:t>-137</w:t>
            </w:r>
          </w:p>
        </w:tc>
      </w:tr>
      <w:tr w:rsidR="00EA4FDE" w:rsidRPr="00247CC6" w14:paraId="3D5FA99D" w14:textId="77777777" w:rsidTr="00254BB8">
        <w:trPr>
          <w:cantSplit/>
          <w:jc w:val="center"/>
        </w:trPr>
        <w:tc>
          <w:tcPr>
            <w:tcW w:w="1134" w:type="pct"/>
          </w:tcPr>
          <w:p w14:paraId="3424B019" w14:textId="77777777" w:rsidR="00EA4FDE" w:rsidRPr="00247CC6" w:rsidRDefault="00EA4FDE" w:rsidP="00247CC6">
            <w:pPr>
              <w:pStyle w:val="TAL"/>
              <w:keepNext w:val="0"/>
              <w:keepLines w:val="0"/>
            </w:pPr>
            <w:r w:rsidRPr="00247CC6">
              <w:t>Pcompensation</w:t>
            </w:r>
          </w:p>
        </w:tc>
        <w:tc>
          <w:tcPr>
            <w:tcW w:w="1043" w:type="pct"/>
          </w:tcPr>
          <w:p w14:paraId="7E847FDA" w14:textId="77777777" w:rsidR="00EA4FDE" w:rsidRPr="00247CC6" w:rsidRDefault="00EA4FDE" w:rsidP="00247CC6">
            <w:pPr>
              <w:pStyle w:val="TAC"/>
              <w:keepNext w:val="0"/>
              <w:keepLines w:val="0"/>
            </w:pPr>
            <w:r w:rsidRPr="00247CC6">
              <w:rPr>
                <w:rFonts w:cs="v4.2.0"/>
              </w:rPr>
              <w:t>dB</w:t>
            </w:r>
          </w:p>
        </w:tc>
        <w:tc>
          <w:tcPr>
            <w:tcW w:w="824" w:type="pct"/>
          </w:tcPr>
          <w:p w14:paraId="3C29C70E" w14:textId="380C8BA5"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29C63D7A" w14:textId="77777777" w:rsidR="00EA4FDE" w:rsidRPr="00247CC6" w:rsidRDefault="00EA4FDE" w:rsidP="00247CC6">
            <w:pPr>
              <w:pStyle w:val="TAC"/>
              <w:keepNext w:val="0"/>
              <w:keepLines w:val="0"/>
            </w:pPr>
            <w:r w:rsidRPr="00247CC6">
              <w:t>0</w:t>
            </w:r>
          </w:p>
        </w:tc>
        <w:tc>
          <w:tcPr>
            <w:tcW w:w="937" w:type="pct"/>
            <w:gridSpan w:val="2"/>
          </w:tcPr>
          <w:p w14:paraId="35313F8C" w14:textId="77777777" w:rsidR="00EA4FDE" w:rsidRPr="00247CC6" w:rsidRDefault="00EA4FDE" w:rsidP="00247CC6">
            <w:pPr>
              <w:pStyle w:val="TAC"/>
              <w:keepNext w:val="0"/>
              <w:keepLines w:val="0"/>
            </w:pPr>
            <w:r w:rsidRPr="00247CC6">
              <w:t>0</w:t>
            </w:r>
          </w:p>
        </w:tc>
      </w:tr>
      <w:tr w:rsidR="00EA4FDE" w:rsidRPr="00247CC6" w14:paraId="517D3E49" w14:textId="77777777" w:rsidTr="00254BB8">
        <w:trPr>
          <w:cantSplit/>
          <w:jc w:val="center"/>
        </w:trPr>
        <w:tc>
          <w:tcPr>
            <w:tcW w:w="1134" w:type="pct"/>
          </w:tcPr>
          <w:p w14:paraId="19FAB804" w14:textId="77777777" w:rsidR="00EA4FDE" w:rsidRPr="00247CC6" w:rsidRDefault="00EA4FDE" w:rsidP="00247CC6">
            <w:pPr>
              <w:pStyle w:val="TAL"/>
              <w:keepNext w:val="0"/>
              <w:keepLines w:val="0"/>
            </w:pPr>
            <w:r w:rsidRPr="00247CC6">
              <w:t>Cell_selection_and_</w:t>
            </w:r>
          </w:p>
          <w:p w14:paraId="42722BF9" w14:textId="77777777" w:rsidR="00EA4FDE" w:rsidRPr="00247CC6" w:rsidRDefault="00EA4FDE" w:rsidP="00247CC6">
            <w:pPr>
              <w:pStyle w:val="TAL"/>
              <w:keepNext w:val="0"/>
              <w:keepLines w:val="0"/>
            </w:pPr>
            <w:r w:rsidRPr="00247CC6">
              <w:t>reselection_quality_measurement</w:t>
            </w:r>
          </w:p>
        </w:tc>
        <w:tc>
          <w:tcPr>
            <w:tcW w:w="1043" w:type="pct"/>
          </w:tcPr>
          <w:p w14:paraId="310DC3FA" w14:textId="77777777" w:rsidR="00EA4FDE" w:rsidRPr="00247CC6" w:rsidRDefault="00EA4FDE" w:rsidP="00247CC6">
            <w:pPr>
              <w:pStyle w:val="TAC"/>
              <w:keepNext w:val="0"/>
              <w:keepLines w:val="0"/>
            </w:pPr>
          </w:p>
        </w:tc>
        <w:tc>
          <w:tcPr>
            <w:tcW w:w="824" w:type="pct"/>
          </w:tcPr>
          <w:p w14:paraId="78242376" w14:textId="0055887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1D715750" w14:textId="77777777" w:rsidR="00EA4FDE" w:rsidRPr="00247CC6" w:rsidRDefault="00EA4FDE" w:rsidP="00247CC6">
            <w:pPr>
              <w:pStyle w:val="TAC"/>
              <w:keepNext w:val="0"/>
              <w:keepLines w:val="0"/>
            </w:pPr>
            <w:r w:rsidRPr="00247CC6">
              <w:t>SS-RSRP</w:t>
            </w:r>
          </w:p>
        </w:tc>
        <w:tc>
          <w:tcPr>
            <w:tcW w:w="937" w:type="pct"/>
            <w:gridSpan w:val="2"/>
          </w:tcPr>
          <w:p w14:paraId="202F4BD7" w14:textId="77777777" w:rsidR="00EA4FDE" w:rsidRPr="00247CC6" w:rsidRDefault="00EA4FDE" w:rsidP="00247CC6">
            <w:pPr>
              <w:pStyle w:val="TAC"/>
              <w:keepNext w:val="0"/>
              <w:keepLines w:val="0"/>
            </w:pPr>
            <w:r w:rsidRPr="00247CC6">
              <w:t>SS-RSRP</w:t>
            </w:r>
          </w:p>
        </w:tc>
      </w:tr>
      <w:tr w:rsidR="00EA4FDE" w:rsidRPr="00247CC6" w14:paraId="29ED58F6" w14:textId="77777777" w:rsidTr="00254BB8">
        <w:trPr>
          <w:cantSplit/>
          <w:jc w:val="center"/>
        </w:trPr>
        <w:tc>
          <w:tcPr>
            <w:tcW w:w="1134" w:type="pct"/>
            <w:tcBorders>
              <w:bottom w:val="nil"/>
            </w:tcBorders>
          </w:tcPr>
          <w:p w14:paraId="4CCB65CA" w14:textId="77777777" w:rsidR="00EA4FDE" w:rsidRPr="00247CC6" w:rsidRDefault="00EA4FDE" w:rsidP="00247CC6">
            <w:pPr>
              <w:pStyle w:val="TAL"/>
              <w:keepNext w:val="0"/>
              <w:keepLines w:val="0"/>
            </w:pPr>
            <w:r w:rsidRPr="00247CC6">
              <w:rPr>
                <w:position w:val="-12"/>
              </w:rPr>
              <w:object w:dxaOrig="630" w:dyaOrig="310" w14:anchorId="41346D14">
                <v:shape id="_x0000_i1030" type="#_x0000_t75" style="width:32pt;height:15.35pt" o:ole="">
                  <v:imagedata r:id="rId11" o:title=""/>
                </v:shape>
                <o:OLEObject Type="Embed" ProgID="Equation.3" ShapeID="_x0000_i1030" DrawAspect="Content" ObjectID="_1827764523" r:id="rId19"/>
              </w:object>
            </w:r>
          </w:p>
        </w:tc>
        <w:tc>
          <w:tcPr>
            <w:tcW w:w="1043" w:type="pct"/>
            <w:tcBorders>
              <w:bottom w:val="nil"/>
            </w:tcBorders>
          </w:tcPr>
          <w:p w14:paraId="320CC61C"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F18DDD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68034763" w14:textId="77777777" w:rsidR="00EA4FDE" w:rsidRPr="00247CC6" w:rsidRDefault="00EA4FDE" w:rsidP="00247CC6">
            <w:pPr>
              <w:pStyle w:val="TAC"/>
              <w:keepNext w:val="0"/>
              <w:keepLines w:val="0"/>
              <w:rPr>
                <w:rFonts w:cs="v4.2.0"/>
                <w:lang w:eastAsia="zh-CN"/>
              </w:rPr>
            </w:pPr>
            <w:r w:rsidRPr="00247CC6">
              <w:rPr>
                <w:rFonts w:cs="v4.2.0"/>
              </w:rPr>
              <w:t>16</w:t>
            </w:r>
          </w:p>
        </w:tc>
        <w:tc>
          <w:tcPr>
            <w:tcW w:w="531" w:type="pct"/>
            <w:tcBorders>
              <w:bottom w:val="nil"/>
            </w:tcBorders>
          </w:tcPr>
          <w:p w14:paraId="60D68957" w14:textId="77777777" w:rsidR="00EA4FDE" w:rsidRPr="00247CC6" w:rsidRDefault="00EA4FDE" w:rsidP="00247CC6">
            <w:pPr>
              <w:pStyle w:val="TAC"/>
              <w:keepNext w:val="0"/>
              <w:keepLines w:val="0"/>
              <w:rPr>
                <w:rFonts w:cs="v4.2.0"/>
                <w:lang w:eastAsia="zh-CN"/>
              </w:rPr>
            </w:pPr>
            <w:r w:rsidRPr="00247CC6">
              <w:rPr>
                <w:rFonts w:cs="v4.2.0"/>
              </w:rPr>
              <w:t>-3.11</w:t>
            </w:r>
          </w:p>
        </w:tc>
        <w:tc>
          <w:tcPr>
            <w:tcW w:w="459" w:type="pct"/>
            <w:tcBorders>
              <w:bottom w:val="nil"/>
            </w:tcBorders>
          </w:tcPr>
          <w:p w14:paraId="215FA96C" w14:textId="77777777" w:rsidR="00EA4FDE" w:rsidRPr="00247CC6" w:rsidRDefault="00EA4FDE" w:rsidP="00247CC6">
            <w:pPr>
              <w:pStyle w:val="TAC"/>
              <w:keepNext w:val="0"/>
              <w:keepLines w:val="0"/>
              <w:rPr>
                <w:rFonts w:cs="v4.2.0"/>
              </w:rPr>
            </w:pPr>
            <w:r w:rsidRPr="00247CC6">
              <w:rPr>
                <w:rFonts w:cs="v4.2.0"/>
              </w:rPr>
              <w:t>-infinity</w:t>
            </w:r>
          </w:p>
        </w:tc>
        <w:tc>
          <w:tcPr>
            <w:tcW w:w="478" w:type="pct"/>
            <w:tcBorders>
              <w:bottom w:val="nil"/>
            </w:tcBorders>
          </w:tcPr>
          <w:p w14:paraId="6DF34D67" w14:textId="77777777" w:rsidR="00EA4FDE" w:rsidRPr="00247CC6" w:rsidRDefault="00EA4FDE" w:rsidP="00247CC6">
            <w:pPr>
              <w:pStyle w:val="TAC"/>
              <w:keepNext w:val="0"/>
              <w:keepLines w:val="0"/>
              <w:rPr>
                <w:rFonts w:cs="v4.2.0"/>
              </w:rPr>
            </w:pPr>
            <w:r w:rsidRPr="00247CC6">
              <w:rPr>
                <w:lang w:eastAsia="zh-CN"/>
              </w:rPr>
              <w:t>2.79</w:t>
            </w:r>
          </w:p>
        </w:tc>
      </w:tr>
      <w:tr w:rsidR="00EA4FDE" w:rsidRPr="00247CC6" w14:paraId="6F343642" w14:textId="77777777" w:rsidTr="00254BB8">
        <w:trPr>
          <w:cantSplit/>
          <w:jc w:val="center"/>
        </w:trPr>
        <w:tc>
          <w:tcPr>
            <w:tcW w:w="1134" w:type="pct"/>
            <w:tcBorders>
              <w:top w:val="nil"/>
              <w:bottom w:val="nil"/>
            </w:tcBorders>
          </w:tcPr>
          <w:p w14:paraId="117AA89E" w14:textId="77777777" w:rsidR="00EA4FDE" w:rsidRPr="00247CC6" w:rsidRDefault="00EA4FDE" w:rsidP="00247CC6">
            <w:pPr>
              <w:pStyle w:val="TAL"/>
              <w:keepNext w:val="0"/>
              <w:keepLines w:val="0"/>
            </w:pPr>
          </w:p>
        </w:tc>
        <w:tc>
          <w:tcPr>
            <w:tcW w:w="1043" w:type="pct"/>
            <w:tcBorders>
              <w:top w:val="nil"/>
              <w:bottom w:val="nil"/>
            </w:tcBorders>
          </w:tcPr>
          <w:p w14:paraId="29A3614F" w14:textId="77777777" w:rsidR="00EA4FDE" w:rsidRPr="00247CC6" w:rsidRDefault="00EA4FDE" w:rsidP="00247CC6">
            <w:pPr>
              <w:pStyle w:val="TAC"/>
              <w:keepNext w:val="0"/>
              <w:keepLines w:val="0"/>
              <w:rPr>
                <w:rFonts w:cs="v4.2.0"/>
              </w:rPr>
            </w:pPr>
          </w:p>
        </w:tc>
        <w:tc>
          <w:tcPr>
            <w:tcW w:w="824" w:type="pct"/>
          </w:tcPr>
          <w:p w14:paraId="7BD8D81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48E77DCB"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73D1A37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4C7A154E"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029026FC" w14:textId="77777777" w:rsidR="00EA4FDE" w:rsidRPr="00247CC6" w:rsidRDefault="00EA4FDE" w:rsidP="00247CC6">
            <w:pPr>
              <w:spacing w:after="0"/>
              <w:jc w:val="center"/>
              <w:rPr>
                <w:rFonts w:ascii="Arial" w:hAnsi="Arial" w:cs="v4.2.0"/>
                <w:sz w:val="18"/>
              </w:rPr>
            </w:pPr>
          </w:p>
        </w:tc>
      </w:tr>
      <w:tr w:rsidR="00EA4FDE" w:rsidRPr="00247CC6" w14:paraId="1C30D563" w14:textId="77777777" w:rsidTr="00254BB8">
        <w:trPr>
          <w:cantSplit/>
          <w:jc w:val="center"/>
        </w:trPr>
        <w:tc>
          <w:tcPr>
            <w:tcW w:w="1134" w:type="pct"/>
            <w:tcBorders>
              <w:top w:val="nil"/>
              <w:bottom w:val="nil"/>
            </w:tcBorders>
          </w:tcPr>
          <w:p w14:paraId="41128255" w14:textId="77777777" w:rsidR="00EA4FDE" w:rsidRPr="00247CC6" w:rsidRDefault="00EA4FDE" w:rsidP="00247CC6">
            <w:pPr>
              <w:pStyle w:val="TAL"/>
              <w:keepNext w:val="0"/>
              <w:keepLines w:val="0"/>
            </w:pPr>
          </w:p>
        </w:tc>
        <w:tc>
          <w:tcPr>
            <w:tcW w:w="1043" w:type="pct"/>
            <w:tcBorders>
              <w:top w:val="nil"/>
              <w:bottom w:val="nil"/>
            </w:tcBorders>
          </w:tcPr>
          <w:p w14:paraId="7E1EC720" w14:textId="77777777" w:rsidR="00EA4FDE" w:rsidRPr="00247CC6" w:rsidRDefault="00EA4FDE" w:rsidP="00247CC6">
            <w:pPr>
              <w:pStyle w:val="TAC"/>
              <w:keepNext w:val="0"/>
              <w:keepLines w:val="0"/>
              <w:rPr>
                <w:rFonts w:cs="v4.2.0"/>
              </w:rPr>
            </w:pPr>
          </w:p>
        </w:tc>
        <w:tc>
          <w:tcPr>
            <w:tcW w:w="824" w:type="pct"/>
          </w:tcPr>
          <w:p w14:paraId="7DCA051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4A31537D"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615CB50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3C9AC156"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17F7E59F" w14:textId="77777777" w:rsidR="00EA4FDE" w:rsidRPr="00247CC6" w:rsidRDefault="00EA4FDE" w:rsidP="00247CC6">
            <w:pPr>
              <w:spacing w:after="0"/>
              <w:jc w:val="center"/>
              <w:rPr>
                <w:rFonts w:ascii="Arial" w:hAnsi="Arial" w:cs="v4.2.0"/>
                <w:sz w:val="18"/>
              </w:rPr>
            </w:pPr>
          </w:p>
        </w:tc>
      </w:tr>
      <w:tr w:rsidR="00EA4FDE" w:rsidRPr="00247CC6" w14:paraId="779CFC14" w14:textId="77777777" w:rsidTr="00254BB8">
        <w:trPr>
          <w:cantSplit/>
          <w:jc w:val="center"/>
        </w:trPr>
        <w:tc>
          <w:tcPr>
            <w:tcW w:w="1134" w:type="pct"/>
            <w:tcBorders>
              <w:bottom w:val="nil"/>
            </w:tcBorders>
          </w:tcPr>
          <w:p w14:paraId="1876FB87" w14:textId="71384405" w:rsidR="00EA4FDE" w:rsidRPr="00247CC6" w:rsidRDefault="00EA4FDE" w:rsidP="00247CC6">
            <w:pPr>
              <w:pStyle w:val="TAL"/>
              <w:keepNext w:val="0"/>
              <w:keepLines w:val="0"/>
            </w:pPr>
            <w:r w:rsidRPr="00247CC6">
              <w:rPr>
                <w:position w:val="-12"/>
              </w:rPr>
              <w:object w:dxaOrig="410" w:dyaOrig="410" w14:anchorId="13496778">
                <v:shape id="_x0000_i1031" type="#_x0000_t75" style="width:20.65pt;height:20.65pt" o:ole="">
                  <v:imagedata r:id="rId13" o:title=""/>
                </v:shape>
                <o:OLEObject Type="Embed" ProgID="Equation.3" ShapeID="_x0000_i1031" DrawAspect="Content" ObjectID="_1827764524" r:id="rId20"/>
              </w:object>
            </w:r>
            <w:r w:rsidR="00247CC6">
              <w:t xml:space="preserve"> </w:t>
            </w:r>
            <w:r w:rsidRPr="00247CC6">
              <w:rPr>
                <w:vertAlign w:val="superscript"/>
              </w:rPr>
              <w:t>Note2</w:t>
            </w:r>
          </w:p>
        </w:tc>
        <w:tc>
          <w:tcPr>
            <w:tcW w:w="1043" w:type="pct"/>
            <w:tcBorders>
              <w:bottom w:val="nil"/>
            </w:tcBorders>
          </w:tcPr>
          <w:p w14:paraId="279C253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2C4D5BAB" w14:textId="21CE9985"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2EC2860A" w14:textId="77777777" w:rsidR="00EA4FDE" w:rsidRPr="00247CC6" w:rsidRDefault="00EA4FDE" w:rsidP="00247CC6">
            <w:pPr>
              <w:pStyle w:val="TAC"/>
              <w:keepNext w:val="0"/>
              <w:keepLines w:val="0"/>
            </w:pPr>
            <w:r w:rsidRPr="00247CC6">
              <w:t>-98</w:t>
            </w:r>
          </w:p>
        </w:tc>
      </w:tr>
      <w:tr w:rsidR="00EA4FDE" w:rsidRPr="00247CC6" w14:paraId="4257A2A7" w14:textId="77777777" w:rsidTr="00254BB8">
        <w:trPr>
          <w:cantSplit/>
          <w:jc w:val="center"/>
        </w:trPr>
        <w:tc>
          <w:tcPr>
            <w:tcW w:w="1134" w:type="pct"/>
            <w:tcBorders>
              <w:top w:val="nil"/>
            </w:tcBorders>
          </w:tcPr>
          <w:p w14:paraId="5C7F9249" w14:textId="77777777" w:rsidR="00EA4FDE" w:rsidRPr="00247CC6" w:rsidRDefault="00EA4FDE" w:rsidP="00247CC6">
            <w:pPr>
              <w:pStyle w:val="TAL"/>
              <w:keepNext w:val="0"/>
              <w:keepLines w:val="0"/>
            </w:pPr>
          </w:p>
        </w:tc>
        <w:tc>
          <w:tcPr>
            <w:tcW w:w="1043" w:type="pct"/>
            <w:tcBorders>
              <w:top w:val="nil"/>
            </w:tcBorders>
          </w:tcPr>
          <w:p w14:paraId="251BE0A6" w14:textId="77777777" w:rsidR="00EA4FDE" w:rsidRPr="00247CC6" w:rsidRDefault="00EA4FDE" w:rsidP="00247CC6">
            <w:pPr>
              <w:pStyle w:val="TAC"/>
              <w:keepNext w:val="0"/>
              <w:keepLines w:val="0"/>
              <w:rPr>
                <w:rFonts w:cs="v4.2.0"/>
              </w:rPr>
            </w:pPr>
          </w:p>
        </w:tc>
        <w:tc>
          <w:tcPr>
            <w:tcW w:w="824" w:type="pct"/>
          </w:tcPr>
          <w:p w14:paraId="398609E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999" w:type="pct"/>
            <w:gridSpan w:val="4"/>
          </w:tcPr>
          <w:p w14:paraId="66360B2D"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53382920" w14:textId="77777777" w:rsidTr="00254BB8">
        <w:trPr>
          <w:cantSplit/>
          <w:jc w:val="center"/>
        </w:trPr>
        <w:tc>
          <w:tcPr>
            <w:tcW w:w="1134" w:type="pct"/>
            <w:tcBorders>
              <w:bottom w:val="nil"/>
            </w:tcBorders>
          </w:tcPr>
          <w:p w14:paraId="3707AA53" w14:textId="0747B939" w:rsidR="00EA4FDE" w:rsidRPr="00247CC6" w:rsidRDefault="00EA4FDE" w:rsidP="00247CC6">
            <w:pPr>
              <w:pStyle w:val="TAL"/>
              <w:keepNext w:val="0"/>
              <w:keepLines w:val="0"/>
            </w:pPr>
            <w:r w:rsidRPr="00247CC6">
              <w:rPr>
                <w:position w:val="-12"/>
              </w:rPr>
              <w:object w:dxaOrig="410" w:dyaOrig="410" w14:anchorId="021319D9">
                <v:shape id="_x0000_i1032" type="#_x0000_t75" style="width:20.65pt;height:20.65pt" o:ole="">
                  <v:imagedata r:id="rId13" o:title=""/>
                </v:shape>
                <o:OLEObject Type="Embed" ProgID="Equation.3" ShapeID="_x0000_i1032" DrawAspect="Content" ObjectID="_1827764525" r:id="rId21"/>
              </w:object>
            </w:r>
            <w:r w:rsidR="00247CC6">
              <w:t xml:space="preserve"> </w:t>
            </w:r>
            <w:r w:rsidRPr="00247CC6">
              <w:rPr>
                <w:vertAlign w:val="superscript"/>
              </w:rPr>
              <w:t>Note2</w:t>
            </w:r>
          </w:p>
        </w:tc>
        <w:tc>
          <w:tcPr>
            <w:tcW w:w="1043" w:type="pct"/>
            <w:tcBorders>
              <w:bottom w:val="nil"/>
            </w:tcBorders>
          </w:tcPr>
          <w:p w14:paraId="3C1DFAD5" w14:textId="4BD33903"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824" w:type="pct"/>
          </w:tcPr>
          <w:p w14:paraId="652C9E8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999" w:type="pct"/>
            <w:gridSpan w:val="4"/>
            <w:vMerge w:val="restart"/>
          </w:tcPr>
          <w:p w14:paraId="7BCBC457" w14:textId="77777777" w:rsidR="00EA4FDE" w:rsidRPr="00247CC6" w:rsidRDefault="00EA4FDE" w:rsidP="00247CC6">
            <w:pPr>
              <w:pStyle w:val="TAC"/>
              <w:keepNext w:val="0"/>
              <w:keepLines w:val="0"/>
            </w:pPr>
            <w:r w:rsidRPr="00247CC6">
              <w:t>-98</w:t>
            </w:r>
          </w:p>
        </w:tc>
      </w:tr>
      <w:tr w:rsidR="00EA4FDE" w:rsidRPr="00247CC6" w14:paraId="3FE6C6C7" w14:textId="77777777" w:rsidTr="00254BB8">
        <w:trPr>
          <w:cantSplit/>
          <w:jc w:val="center"/>
        </w:trPr>
        <w:tc>
          <w:tcPr>
            <w:tcW w:w="1134" w:type="pct"/>
            <w:tcBorders>
              <w:top w:val="nil"/>
              <w:bottom w:val="nil"/>
            </w:tcBorders>
          </w:tcPr>
          <w:p w14:paraId="2C8EA3A4" w14:textId="77777777" w:rsidR="00EA4FDE" w:rsidRPr="00247CC6" w:rsidRDefault="00EA4FDE" w:rsidP="00247CC6">
            <w:pPr>
              <w:pStyle w:val="TAL"/>
              <w:keepNext w:val="0"/>
              <w:keepLines w:val="0"/>
            </w:pPr>
          </w:p>
        </w:tc>
        <w:tc>
          <w:tcPr>
            <w:tcW w:w="1043" w:type="pct"/>
            <w:tcBorders>
              <w:top w:val="nil"/>
              <w:bottom w:val="nil"/>
            </w:tcBorders>
          </w:tcPr>
          <w:p w14:paraId="77289D72" w14:textId="77777777" w:rsidR="00EA4FDE" w:rsidRPr="00247CC6" w:rsidRDefault="00EA4FDE" w:rsidP="00247CC6">
            <w:pPr>
              <w:pStyle w:val="TAC"/>
              <w:keepNext w:val="0"/>
              <w:keepLines w:val="0"/>
              <w:rPr>
                <w:rFonts w:cs="v4.2.0"/>
              </w:rPr>
            </w:pPr>
          </w:p>
        </w:tc>
        <w:tc>
          <w:tcPr>
            <w:tcW w:w="824" w:type="pct"/>
          </w:tcPr>
          <w:p w14:paraId="6C2D1A91"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999" w:type="pct"/>
            <w:gridSpan w:val="4"/>
            <w:vMerge/>
            <w:tcBorders>
              <w:bottom w:val="nil"/>
            </w:tcBorders>
          </w:tcPr>
          <w:p w14:paraId="19612C22" w14:textId="77777777" w:rsidR="00EA4FDE" w:rsidRPr="00247CC6" w:rsidRDefault="00EA4FDE" w:rsidP="00247CC6">
            <w:pPr>
              <w:spacing w:after="0"/>
              <w:jc w:val="center"/>
              <w:rPr>
                <w:rFonts w:ascii="Arial" w:hAnsi="Arial" w:cs="v4.2.0"/>
                <w:sz w:val="18"/>
              </w:rPr>
            </w:pPr>
          </w:p>
        </w:tc>
      </w:tr>
      <w:tr w:rsidR="00EA4FDE" w:rsidRPr="00247CC6" w14:paraId="3142FB95" w14:textId="77777777" w:rsidTr="00254BB8">
        <w:trPr>
          <w:cantSplit/>
          <w:jc w:val="center"/>
        </w:trPr>
        <w:tc>
          <w:tcPr>
            <w:tcW w:w="1134" w:type="pct"/>
            <w:tcBorders>
              <w:top w:val="nil"/>
              <w:bottom w:val="nil"/>
            </w:tcBorders>
          </w:tcPr>
          <w:p w14:paraId="1364A380" w14:textId="77777777" w:rsidR="00EA4FDE" w:rsidRPr="00247CC6" w:rsidRDefault="00EA4FDE" w:rsidP="00247CC6">
            <w:pPr>
              <w:pStyle w:val="TAL"/>
              <w:keepNext w:val="0"/>
              <w:keepLines w:val="0"/>
            </w:pPr>
          </w:p>
        </w:tc>
        <w:tc>
          <w:tcPr>
            <w:tcW w:w="1043" w:type="pct"/>
            <w:tcBorders>
              <w:top w:val="nil"/>
              <w:bottom w:val="nil"/>
            </w:tcBorders>
          </w:tcPr>
          <w:p w14:paraId="16E12BDC" w14:textId="77777777" w:rsidR="00EA4FDE" w:rsidRPr="00247CC6" w:rsidRDefault="00EA4FDE" w:rsidP="00247CC6">
            <w:pPr>
              <w:pStyle w:val="TAC"/>
              <w:keepNext w:val="0"/>
              <w:keepLines w:val="0"/>
              <w:rPr>
                <w:rFonts w:cs="v4.2.0"/>
              </w:rPr>
            </w:pPr>
          </w:p>
        </w:tc>
        <w:tc>
          <w:tcPr>
            <w:tcW w:w="824" w:type="pct"/>
          </w:tcPr>
          <w:p w14:paraId="575C5F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Borders>
              <w:bottom w:val="nil"/>
            </w:tcBorders>
          </w:tcPr>
          <w:p w14:paraId="0DD7F79D" w14:textId="77777777" w:rsidR="00EA4FDE" w:rsidRPr="00247CC6" w:rsidRDefault="00EA4FDE" w:rsidP="00247CC6">
            <w:pPr>
              <w:spacing w:after="0"/>
              <w:jc w:val="center"/>
              <w:rPr>
                <w:rFonts w:ascii="Arial" w:hAnsi="Arial" w:cs="v4.2.0"/>
                <w:sz w:val="18"/>
              </w:rPr>
            </w:pPr>
          </w:p>
        </w:tc>
      </w:tr>
      <w:tr w:rsidR="00EA4FDE" w:rsidRPr="00247CC6" w14:paraId="6609EF3F" w14:textId="77777777" w:rsidTr="00254BB8">
        <w:trPr>
          <w:cantSplit/>
          <w:jc w:val="center"/>
        </w:trPr>
        <w:tc>
          <w:tcPr>
            <w:tcW w:w="1134" w:type="pct"/>
            <w:tcBorders>
              <w:bottom w:val="nil"/>
            </w:tcBorders>
          </w:tcPr>
          <w:p w14:paraId="71BA49C9" w14:textId="77777777" w:rsidR="00EA4FDE" w:rsidRPr="00247CC6" w:rsidRDefault="00EA4FDE" w:rsidP="00247CC6">
            <w:pPr>
              <w:pStyle w:val="TAL"/>
              <w:keepNext w:val="0"/>
              <w:keepLines w:val="0"/>
            </w:pPr>
            <w:r w:rsidRPr="00247CC6">
              <w:rPr>
                <w:position w:val="-12"/>
              </w:rPr>
              <w:object w:dxaOrig="830" w:dyaOrig="310" w14:anchorId="31D3569A">
                <v:shape id="_x0000_i1033" type="#_x0000_t75" style="width:40.65pt;height:15.35pt" o:ole="">
                  <v:imagedata r:id="rId16" o:title=""/>
                </v:shape>
                <o:OLEObject Type="Embed" ProgID="Equation.3" ShapeID="_x0000_i1033" DrawAspect="Content" ObjectID="_1827764526" r:id="rId22"/>
              </w:object>
            </w:r>
          </w:p>
        </w:tc>
        <w:tc>
          <w:tcPr>
            <w:tcW w:w="1043" w:type="pct"/>
            <w:tcBorders>
              <w:bottom w:val="nil"/>
            </w:tcBorders>
          </w:tcPr>
          <w:p w14:paraId="12AD88E0"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668BFB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1B905848"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531" w:type="pct"/>
            <w:tcBorders>
              <w:bottom w:val="nil"/>
            </w:tcBorders>
          </w:tcPr>
          <w:p w14:paraId="0B97727D"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59" w:type="pct"/>
            <w:tcBorders>
              <w:bottom w:val="nil"/>
            </w:tcBorders>
          </w:tcPr>
          <w:p w14:paraId="4C0FDEF4"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78" w:type="pct"/>
            <w:tcBorders>
              <w:bottom w:val="nil"/>
            </w:tcBorders>
          </w:tcPr>
          <w:p w14:paraId="17E923AA" w14:textId="77777777" w:rsidR="00EA4FDE" w:rsidRPr="00247CC6" w:rsidRDefault="00EA4FDE" w:rsidP="00247CC6">
            <w:pPr>
              <w:pStyle w:val="TAC"/>
              <w:keepNext w:val="0"/>
              <w:keepLines w:val="0"/>
              <w:rPr>
                <w:lang w:eastAsia="zh-CN"/>
              </w:rPr>
            </w:pPr>
            <w:r w:rsidRPr="00247CC6">
              <w:rPr>
                <w:rFonts w:hint="eastAsia"/>
                <w:lang w:eastAsia="zh-CN"/>
              </w:rPr>
              <w:t>16</w:t>
            </w:r>
          </w:p>
        </w:tc>
      </w:tr>
      <w:tr w:rsidR="00EA4FDE" w:rsidRPr="00247CC6" w14:paraId="7B504C54" w14:textId="77777777" w:rsidTr="00254BB8">
        <w:trPr>
          <w:cantSplit/>
          <w:jc w:val="center"/>
        </w:trPr>
        <w:tc>
          <w:tcPr>
            <w:tcW w:w="1134" w:type="pct"/>
            <w:tcBorders>
              <w:top w:val="nil"/>
              <w:bottom w:val="nil"/>
            </w:tcBorders>
          </w:tcPr>
          <w:p w14:paraId="262C3076" w14:textId="77777777" w:rsidR="00EA4FDE" w:rsidRPr="00247CC6" w:rsidRDefault="00EA4FDE" w:rsidP="00247CC6">
            <w:pPr>
              <w:pStyle w:val="TAL"/>
              <w:keepNext w:val="0"/>
              <w:keepLines w:val="0"/>
            </w:pPr>
          </w:p>
        </w:tc>
        <w:tc>
          <w:tcPr>
            <w:tcW w:w="1043" w:type="pct"/>
            <w:tcBorders>
              <w:top w:val="nil"/>
              <w:bottom w:val="nil"/>
            </w:tcBorders>
          </w:tcPr>
          <w:p w14:paraId="084BD9EA" w14:textId="77777777" w:rsidR="00EA4FDE" w:rsidRPr="00247CC6" w:rsidRDefault="00EA4FDE" w:rsidP="00247CC6">
            <w:pPr>
              <w:pStyle w:val="TAC"/>
              <w:keepNext w:val="0"/>
              <w:keepLines w:val="0"/>
              <w:rPr>
                <w:rFonts w:cs="v4.2.0"/>
              </w:rPr>
            </w:pPr>
          </w:p>
        </w:tc>
        <w:tc>
          <w:tcPr>
            <w:tcW w:w="824" w:type="pct"/>
          </w:tcPr>
          <w:p w14:paraId="60F39E94"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7D1772EC" w14:textId="77777777" w:rsidR="00EA4FDE" w:rsidRPr="00247CC6" w:rsidRDefault="00EA4FDE" w:rsidP="00247CC6">
            <w:pPr>
              <w:pStyle w:val="TAC"/>
              <w:keepNext w:val="0"/>
              <w:keepLines w:val="0"/>
            </w:pPr>
          </w:p>
        </w:tc>
        <w:tc>
          <w:tcPr>
            <w:tcW w:w="531" w:type="pct"/>
            <w:tcBorders>
              <w:top w:val="nil"/>
              <w:bottom w:val="nil"/>
            </w:tcBorders>
          </w:tcPr>
          <w:p w14:paraId="07A0BBCD" w14:textId="77777777" w:rsidR="00EA4FDE" w:rsidRPr="00247CC6" w:rsidRDefault="00EA4FDE" w:rsidP="00247CC6">
            <w:pPr>
              <w:pStyle w:val="TAC"/>
              <w:keepNext w:val="0"/>
              <w:keepLines w:val="0"/>
            </w:pPr>
          </w:p>
        </w:tc>
        <w:tc>
          <w:tcPr>
            <w:tcW w:w="459" w:type="pct"/>
            <w:tcBorders>
              <w:top w:val="nil"/>
              <w:bottom w:val="nil"/>
            </w:tcBorders>
          </w:tcPr>
          <w:p w14:paraId="3C5168E3" w14:textId="77777777" w:rsidR="00EA4FDE" w:rsidRPr="00247CC6" w:rsidRDefault="00EA4FDE" w:rsidP="00247CC6">
            <w:pPr>
              <w:pStyle w:val="TAC"/>
              <w:keepNext w:val="0"/>
              <w:keepLines w:val="0"/>
            </w:pPr>
          </w:p>
        </w:tc>
        <w:tc>
          <w:tcPr>
            <w:tcW w:w="478" w:type="pct"/>
            <w:tcBorders>
              <w:top w:val="nil"/>
              <w:bottom w:val="nil"/>
            </w:tcBorders>
          </w:tcPr>
          <w:p w14:paraId="1A3195E6" w14:textId="77777777" w:rsidR="00EA4FDE" w:rsidRPr="00247CC6" w:rsidRDefault="00EA4FDE" w:rsidP="00247CC6">
            <w:pPr>
              <w:pStyle w:val="TAC"/>
              <w:keepNext w:val="0"/>
              <w:keepLines w:val="0"/>
            </w:pPr>
          </w:p>
        </w:tc>
      </w:tr>
      <w:tr w:rsidR="00EA4FDE" w:rsidRPr="00247CC6" w14:paraId="7A166CF4" w14:textId="77777777" w:rsidTr="00254BB8">
        <w:trPr>
          <w:cantSplit/>
          <w:jc w:val="center"/>
        </w:trPr>
        <w:tc>
          <w:tcPr>
            <w:tcW w:w="1134" w:type="pct"/>
            <w:tcBorders>
              <w:top w:val="nil"/>
              <w:bottom w:val="nil"/>
            </w:tcBorders>
          </w:tcPr>
          <w:p w14:paraId="528D200F" w14:textId="77777777" w:rsidR="00EA4FDE" w:rsidRPr="00247CC6" w:rsidRDefault="00EA4FDE" w:rsidP="00247CC6">
            <w:pPr>
              <w:pStyle w:val="TAL"/>
              <w:keepNext w:val="0"/>
              <w:keepLines w:val="0"/>
            </w:pPr>
          </w:p>
        </w:tc>
        <w:tc>
          <w:tcPr>
            <w:tcW w:w="1043" w:type="pct"/>
            <w:tcBorders>
              <w:top w:val="nil"/>
              <w:bottom w:val="nil"/>
            </w:tcBorders>
          </w:tcPr>
          <w:p w14:paraId="0B13CEDF" w14:textId="77777777" w:rsidR="00EA4FDE" w:rsidRPr="00247CC6" w:rsidRDefault="00EA4FDE" w:rsidP="00247CC6">
            <w:pPr>
              <w:pStyle w:val="TAC"/>
              <w:keepNext w:val="0"/>
              <w:keepLines w:val="0"/>
              <w:rPr>
                <w:rFonts w:cs="v4.2.0"/>
              </w:rPr>
            </w:pPr>
          </w:p>
        </w:tc>
        <w:tc>
          <w:tcPr>
            <w:tcW w:w="824" w:type="pct"/>
          </w:tcPr>
          <w:p w14:paraId="11F3F850"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5789CA7C" w14:textId="77777777" w:rsidR="00EA4FDE" w:rsidRPr="00247CC6" w:rsidRDefault="00EA4FDE" w:rsidP="00247CC6">
            <w:pPr>
              <w:pStyle w:val="TAC"/>
              <w:keepNext w:val="0"/>
              <w:keepLines w:val="0"/>
            </w:pPr>
          </w:p>
        </w:tc>
        <w:tc>
          <w:tcPr>
            <w:tcW w:w="531" w:type="pct"/>
            <w:tcBorders>
              <w:top w:val="nil"/>
              <w:bottom w:val="nil"/>
            </w:tcBorders>
          </w:tcPr>
          <w:p w14:paraId="5C29E471" w14:textId="77777777" w:rsidR="00EA4FDE" w:rsidRPr="00247CC6" w:rsidRDefault="00EA4FDE" w:rsidP="00247CC6">
            <w:pPr>
              <w:pStyle w:val="TAC"/>
              <w:keepNext w:val="0"/>
              <w:keepLines w:val="0"/>
            </w:pPr>
          </w:p>
        </w:tc>
        <w:tc>
          <w:tcPr>
            <w:tcW w:w="459" w:type="pct"/>
            <w:tcBorders>
              <w:top w:val="nil"/>
              <w:bottom w:val="nil"/>
            </w:tcBorders>
          </w:tcPr>
          <w:p w14:paraId="4E2DA462" w14:textId="77777777" w:rsidR="00EA4FDE" w:rsidRPr="00247CC6" w:rsidRDefault="00EA4FDE" w:rsidP="00247CC6">
            <w:pPr>
              <w:pStyle w:val="TAC"/>
              <w:keepNext w:val="0"/>
              <w:keepLines w:val="0"/>
            </w:pPr>
          </w:p>
        </w:tc>
        <w:tc>
          <w:tcPr>
            <w:tcW w:w="478" w:type="pct"/>
            <w:tcBorders>
              <w:top w:val="nil"/>
              <w:bottom w:val="nil"/>
            </w:tcBorders>
          </w:tcPr>
          <w:p w14:paraId="48081B91" w14:textId="77777777" w:rsidR="00EA4FDE" w:rsidRPr="00247CC6" w:rsidRDefault="00EA4FDE" w:rsidP="00247CC6">
            <w:pPr>
              <w:pStyle w:val="TAC"/>
              <w:keepNext w:val="0"/>
              <w:keepLines w:val="0"/>
            </w:pPr>
          </w:p>
        </w:tc>
      </w:tr>
      <w:tr w:rsidR="00EA4FDE" w:rsidRPr="00247CC6" w14:paraId="2CB3D4F8" w14:textId="77777777" w:rsidTr="00254BB8">
        <w:trPr>
          <w:cantSplit/>
          <w:jc w:val="center"/>
        </w:trPr>
        <w:tc>
          <w:tcPr>
            <w:tcW w:w="1134" w:type="pct"/>
            <w:tcBorders>
              <w:bottom w:val="nil"/>
            </w:tcBorders>
          </w:tcPr>
          <w:p w14:paraId="495EC054" w14:textId="69A43458"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1043" w:type="pct"/>
            <w:tcBorders>
              <w:bottom w:val="nil"/>
            </w:tcBorders>
          </w:tcPr>
          <w:p w14:paraId="530541B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0BB7C6BB" w14:textId="4F1BD837"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44FA9F5"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531" w:type="pct"/>
          </w:tcPr>
          <w:p w14:paraId="1F37F4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59" w:type="pct"/>
          </w:tcPr>
          <w:p w14:paraId="40A89399"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1E332F8C"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r>
      <w:tr w:rsidR="00EA4FDE" w:rsidRPr="00247CC6" w14:paraId="5372C947" w14:textId="77777777" w:rsidTr="00254BB8">
        <w:trPr>
          <w:cantSplit/>
          <w:jc w:val="center"/>
        </w:trPr>
        <w:tc>
          <w:tcPr>
            <w:tcW w:w="1134" w:type="pct"/>
            <w:tcBorders>
              <w:top w:val="nil"/>
              <w:bottom w:val="nil"/>
            </w:tcBorders>
          </w:tcPr>
          <w:p w14:paraId="09FDF009" w14:textId="77777777" w:rsidR="00EA4FDE" w:rsidRPr="00247CC6" w:rsidRDefault="00EA4FDE" w:rsidP="00247CC6">
            <w:pPr>
              <w:pStyle w:val="TAL"/>
              <w:keepNext w:val="0"/>
              <w:keepLines w:val="0"/>
            </w:pPr>
          </w:p>
        </w:tc>
        <w:tc>
          <w:tcPr>
            <w:tcW w:w="1043" w:type="pct"/>
            <w:tcBorders>
              <w:top w:val="nil"/>
              <w:bottom w:val="nil"/>
            </w:tcBorders>
          </w:tcPr>
          <w:p w14:paraId="6DEE36C0" w14:textId="77777777" w:rsidR="00EA4FDE" w:rsidRPr="00247CC6" w:rsidRDefault="00EA4FDE" w:rsidP="00247CC6">
            <w:pPr>
              <w:pStyle w:val="TAC"/>
              <w:keepNext w:val="0"/>
              <w:keepLines w:val="0"/>
              <w:rPr>
                <w:rFonts w:cs="v4.2.0"/>
              </w:rPr>
            </w:pPr>
          </w:p>
        </w:tc>
        <w:tc>
          <w:tcPr>
            <w:tcW w:w="824" w:type="pct"/>
          </w:tcPr>
          <w:p w14:paraId="66B7476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203B2ABD"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531" w:type="pct"/>
          </w:tcPr>
          <w:p w14:paraId="18E352D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59" w:type="pct"/>
          </w:tcPr>
          <w:p w14:paraId="63EE45E4"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46FC2DB8"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r>
      <w:tr w:rsidR="00EA4FDE" w:rsidRPr="00247CC6" w14:paraId="156CA971" w14:textId="77777777" w:rsidTr="00254BB8">
        <w:trPr>
          <w:cantSplit/>
          <w:jc w:val="center"/>
        </w:trPr>
        <w:tc>
          <w:tcPr>
            <w:tcW w:w="1134" w:type="pct"/>
            <w:tcBorders>
              <w:bottom w:val="nil"/>
            </w:tcBorders>
          </w:tcPr>
          <w:p w14:paraId="75A09609" w14:textId="77777777" w:rsidR="00EA4FDE" w:rsidRPr="00247CC6" w:rsidRDefault="00EA4FDE" w:rsidP="00247CC6">
            <w:pPr>
              <w:pStyle w:val="TAL"/>
              <w:keepNext w:val="0"/>
              <w:keepLines w:val="0"/>
            </w:pPr>
            <w:r w:rsidRPr="00247CC6">
              <w:t>Io</w:t>
            </w:r>
          </w:p>
        </w:tc>
        <w:tc>
          <w:tcPr>
            <w:tcW w:w="1043" w:type="pct"/>
          </w:tcPr>
          <w:p w14:paraId="2CA8D108" w14:textId="66BC7B26"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824" w:type="pct"/>
          </w:tcPr>
          <w:p w14:paraId="6367D9D3" w14:textId="4A187D8A"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21C5D27"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531" w:type="pct"/>
          </w:tcPr>
          <w:p w14:paraId="352E716B" w14:textId="77777777" w:rsidR="00EA4FDE" w:rsidRPr="00247CC6" w:rsidRDefault="00EA4FDE" w:rsidP="00247CC6">
            <w:pPr>
              <w:pStyle w:val="TAC"/>
              <w:keepNext w:val="0"/>
              <w:keepLines w:val="0"/>
              <w:rPr>
                <w:lang w:eastAsia="zh-CN"/>
              </w:rPr>
            </w:pPr>
            <w:r w:rsidRPr="00247CC6">
              <w:rPr>
                <w:lang w:eastAsia="zh-CN"/>
              </w:rPr>
              <w:t>-52.21</w:t>
            </w:r>
          </w:p>
        </w:tc>
        <w:tc>
          <w:tcPr>
            <w:tcW w:w="937" w:type="pct"/>
            <w:gridSpan w:val="2"/>
            <w:vMerge w:val="restart"/>
          </w:tcPr>
          <w:p w14:paraId="51C1DDF4" w14:textId="13D0EFB2" w:rsidR="00EA4FDE" w:rsidRPr="00247CC6" w:rsidRDefault="00EA4FDE" w:rsidP="00247CC6">
            <w:pPr>
              <w:pStyle w:val="TAC"/>
              <w:keepNext w:val="0"/>
              <w:keepLines w:val="0"/>
              <w:rPr>
                <w:rFonts w:cs="v4.2.0"/>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5421F834" w14:textId="77777777" w:rsidTr="00254BB8">
        <w:trPr>
          <w:cantSplit/>
          <w:jc w:val="center"/>
        </w:trPr>
        <w:tc>
          <w:tcPr>
            <w:tcW w:w="1134" w:type="pct"/>
            <w:tcBorders>
              <w:top w:val="nil"/>
            </w:tcBorders>
          </w:tcPr>
          <w:p w14:paraId="04AD18B0" w14:textId="77777777" w:rsidR="00EA4FDE" w:rsidRPr="00247CC6" w:rsidRDefault="00EA4FDE" w:rsidP="00247CC6">
            <w:pPr>
              <w:pStyle w:val="TAL"/>
              <w:keepNext w:val="0"/>
              <w:keepLines w:val="0"/>
            </w:pPr>
          </w:p>
        </w:tc>
        <w:tc>
          <w:tcPr>
            <w:tcW w:w="1043" w:type="pct"/>
          </w:tcPr>
          <w:p w14:paraId="7F98DA18" w14:textId="715DFAE7"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824" w:type="pct"/>
          </w:tcPr>
          <w:p w14:paraId="25F3D9D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16F897D3" w14:textId="77777777" w:rsidR="00EA4FDE" w:rsidRPr="00247CC6" w:rsidRDefault="00EA4FDE" w:rsidP="00247CC6">
            <w:pPr>
              <w:pStyle w:val="TAC"/>
              <w:keepNext w:val="0"/>
              <w:keepLines w:val="0"/>
              <w:rPr>
                <w:lang w:eastAsia="zh-CN"/>
              </w:rPr>
            </w:pPr>
            <w:r w:rsidRPr="00247CC6">
              <w:rPr>
                <w:rFonts w:cs="v4.2.0"/>
                <w:lang w:eastAsia="zh-CN"/>
              </w:rPr>
              <w:t>-47.85</w:t>
            </w:r>
          </w:p>
        </w:tc>
        <w:tc>
          <w:tcPr>
            <w:tcW w:w="531" w:type="pct"/>
          </w:tcPr>
          <w:p w14:paraId="59E52C2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937" w:type="pct"/>
            <w:gridSpan w:val="2"/>
            <w:vMerge/>
          </w:tcPr>
          <w:p w14:paraId="47DBBE57" w14:textId="77777777" w:rsidR="00EA4FDE" w:rsidRPr="00247CC6" w:rsidRDefault="00EA4FDE" w:rsidP="00247CC6">
            <w:pPr>
              <w:pStyle w:val="TAC"/>
              <w:keepNext w:val="0"/>
              <w:keepLines w:val="0"/>
              <w:rPr>
                <w:lang w:eastAsia="zh-CN"/>
              </w:rPr>
            </w:pPr>
          </w:p>
        </w:tc>
      </w:tr>
      <w:tr w:rsidR="00EA4FDE" w:rsidRPr="00247CC6" w14:paraId="2A7B5B09" w14:textId="77777777" w:rsidTr="00254BB8">
        <w:trPr>
          <w:cantSplit/>
          <w:jc w:val="center"/>
        </w:trPr>
        <w:tc>
          <w:tcPr>
            <w:tcW w:w="1134" w:type="pct"/>
          </w:tcPr>
          <w:p w14:paraId="363BD29C" w14:textId="77777777" w:rsidR="00EA4FDE" w:rsidRPr="00247CC6" w:rsidRDefault="00EA4FDE" w:rsidP="00247CC6">
            <w:pPr>
              <w:pStyle w:val="TAL"/>
              <w:keepNext w:val="0"/>
              <w:keepLines w:val="0"/>
            </w:pPr>
            <w:r w:rsidRPr="00247CC6">
              <w:t>Treselection</w:t>
            </w:r>
          </w:p>
        </w:tc>
        <w:tc>
          <w:tcPr>
            <w:tcW w:w="1043" w:type="pct"/>
          </w:tcPr>
          <w:p w14:paraId="300B7DD8" w14:textId="77777777" w:rsidR="00EA4FDE" w:rsidRPr="00247CC6" w:rsidRDefault="00EA4FDE" w:rsidP="00247CC6">
            <w:pPr>
              <w:pStyle w:val="TAC"/>
              <w:keepNext w:val="0"/>
              <w:keepLines w:val="0"/>
            </w:pPr>
            <w:r w:rsidRPr="00247CC6">
              <w:rPr>
                <w:rFonts w:cs="v4.2.0"/>
              </w:rPr>
              <w:t>s</w:t>
            </w:r>
          </w:p>
        </w:tc>
        <w:tc>
          <w:tcPr>
            <w:tcW w:w="824" w:type="pct"/>
          </w:tcPr>
          <w:p w14:paraId="43E792C6" w14:textId="6B89E750"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531" w:type="pct"/>
          </w:tcPr>
          <w:p w14:paraId="25F67E76" w14:textId="77777777" w:rsidR="00EA4FDE" w:rsidRPr="00247CC6" w:rsidRDefault="00EA4FDE" w:rsidP="00247CC6">
            <w:pPr>
              <w:pStyle w:val="TAC"/>
              <w:keepNext w:val="0"/>
              <w:keepLines w:val="0"/>
              <w:rPr>
                <w:rFonts w:cs="Arial"/>
              </w:rPr>
            </w:pPr>
            <w:r w:rsidRPr="00247CC6">
              <w:t>0</w:t>
            </w:r>
          </w:p>
        </w:tc>
        <w:tc>
          <w:tcPr>
            <w:tcW w:w="531" w:type="pct"/>
          </w:tcPr>
          <w:p w14:paraId="7C5E481C" w14:textId="77777777" w:rsidR="00EA4FDE" w:rsidRPr="00247CC6" w:rsidRDefault="00EA4FDE" w:rsidP="00247CC6">
            <w:pPr>
              <w:pStyle w:val="TAC"/>
              <w:keepNext w:val="0"/>
              <w:keepLines w:val="0"/>
              <w:rPr>
                <w:rFonts w:cs="Arial"/>
              </w:rPr>
            </w:pPr>
            <w:r w:rsidRPr="00247CC6">
              <w:t>0</w:t>
            </w:r>
          </w:p>
        </w:tc>
        <w:tc>
          <w:tcPr>
            <w:tcW w:w="459" w:type="pct"/>
          </w:tcPr>
          <w:p w14:paraId="480152CE" w14:textId="77777777" w:rsidR="00EA4FDE" w:rsidRPr="00247CC6" w:rsidRDefault="00EA4FDE" w:rsidP="00247CC6">
            <w:pPr>
              <w:pStyle w:val="TAC"/>
              <w:keepNext w:val="0"/>
              <w:keepLines w:val="0"/>
              <w:rPr>
                <w:rFonts w:cs="Arial"/>
              </w:rPr>
            </w:pPr>
            <w:r w:rsidRPr="00247CC6">
              <w:t>0</w:t>
            </w:r>
          </w:p>
        </w:tc>
        <w:tc>
          <w:tcPr>
            <w:tcW w:w="478" w:type="pct"/>
          </w:tcPr>
          <w:p w14:paraId="75D293C1" w14:textId="77777777" w:rsidR="00EA4FDE" w:rsidRPr="00247CC6" w:rsidRDefault="00EA4FDE" w:rsidP="00247CC6">
            <w:pPr>
              <w:pStyle w:val="TAC"/>
              <w:keepNext w:val="0"/>
              <w:keepLines w:val="0"/>
              <w:rPr>
                <w:rFonts w:cs="Arial"/>
              </w:rPr>
            </w:pPr>
            <w:r w:rsidRPr="00247CC6">
              <w:t>0</w:t>
            </w:r>
          </w:p>
        </w:tc>
      </w:tr>
      <w:tr w:rsidR="00EA4FDE" w:rsidRPr="00247CC6" w14:paraId="70CAD0E0" w14:textId="77777777" w:rsidTr="00254BB8">
        <w:trPr>
          <w:cantSplit/>
          <w:jc w:val="center"/>
        </w:trPr>
        <w:tc>
          <w:tcPr>
            <w:tcW w:w="1134" w:type="pct"/>
          </w:tcPr>
          <w:p w14:paraId="59602EED" w14:textId="77777777" w:rsidR="00EA4FDE" w:rsidRPr="00247CC6" w:rsidRDefault="00EA4FDE" w:rsidP="00247CC6">
            <w:pPr>
              <w:pStyle w:val="TAL"/>
              <w:keepNext w:val="0"/>
              <w:keepLines w:val="0"/>
            </w:pPr>
            <w:r w:rsidRPr="00247CC6">
              <w:t>SnonintrasearchP</w:t>
            </w:r>
          </w:p>
        </w:tc>
        <w:tc>
          <w:tcPr>
            <w:tcW w:w="1043" w:type="pct"/>
          </w:tcPr>
          <w:p w14:paraId="59F51EF3" w14:textId="77777777" w:rsidR="00EA4FDE" w:rsidRPr="00247CC6" w:rsidRDefault="00EA4FDE" w:rsidP="00247CC6">
            <w:pPr>
              <w:pStyle w:val="TAC"/>
              <w:keepNext w:val="0"/>
              <w:keepLines w:val="0"/>
            </w:pPr>
            <w:r w:rsidRPr="00247CC6">
              <w:rPr>
                <w:rFonts w:cs="v4.2.0"/>
              </w:rPr>
              <w:t>dB</w:t>
            </w:r>
          </w:p>
        </w:tc>
        <w:tc>
          <w:tcPr>
            <w:tcW w:w="824" w:type="pct"/>
          </w:tcPr>
          <w:p w14:paraId="2BB13CDA" w14:textId="674F826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062" w:type="pct"/>
            <w:gridSpan w:val="2"/>
          </w:tcPr>
          <w:p w14:paraId="4978323D"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c>
          <w:tcPr>
            <w:tcW w:w="937" w:type="pct"/>
            <w:gridSpan w:val="2"/>
          </w:tcPr>
          <w:p w14:paraId="232C2D19"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r>
      <w:tr w:rsidR="00EA4FDE" w:rsidRPr="00247CC6" w14:paraId="78724AF3" w14:textId="77777777" w:rsidTr="00254BB8">
        <w:trPr>
          <w:cantSplit/>
          <w:jc w:val="center"/>
        </w:trPr>
        <w:tc>
          <w:tcPr>
            <w:tcW w:w="1134" w:type="pct"/>
            <w:vMerge w:val="restart"/>
          </w:tcPr>
          <w:p w14:paraId="2FBC1571" w14:textId="2660ECB3"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043" w:type="pct"/>
          </w:tcPr>
          <w:p w14:paraId="5D8F5176" w14:textId="77777777" w:rsidR="00EA4FDE" w:rsidRPr="00247CC6" w:rsidRDefault="00EA4FDE" w:rsidP="00247CC6">
            <w:pPr>
              <w:pStyle w:val="TAC"/>
              <w:keepNext w:val="0"/>
              <w:keepLines w:val="0"/>
            </w:pPr>
          </w:p>
        </w:tc>
        <w:tc>
          <w:tcPr>
            <w:tcW w:w="824" w:type="pct"/>
          </w:tcPr>
          <w:p w14:paraId="5E350BA9" w14:textId="1D390392"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340D2C89" w14:textId="10EA9D62"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FD86AED" w14:textId="77777777" w:rsidTr="00254BB8">
        <w:trPr>
          <w:cantSplit/>
          <w:jc w:val="center"/>
        </w:trPr>
        <w:tc>
          <w:tcPr>
            <w:tcW w:w="1134" w:type="pct"/>
            <w:vMerge/>
          </w:tcPr>
          <w:p w14:paraId="53B23B8C" w14:textId="77777777" w:rsidR="00EA4FDE" w:rsidRPr="00247CC6" w:rsidRDefault="00EA4FDE" w:rsidP="00247CC6">
            <w:pPr>
              <w:pStyle w:val="TAL"/>
              <w:keepNext w:val="0"/>
              <w:keepLines w:val="0"/>
            </w:pPr>
          </w:p>
        </w:tc>
        <w:tc>
          <w:tcPr>
            <w:tcW w:w="1043" w:type="pct"/>
          </w:tcPr>
          <w:p w14:paraId="77A339A8" w14:textId="77777777" w:rsidR="00EA4FDE" w:rsidRPr="00247CC6" w:rsidRDefault="00EA4FDE" w:rsidP="00247CC6">
            <w:pPr>
              <w:pStyle w:val="TAC"/>
              <w:keepNext w:val="0"/>
              <w:keepLines w:val="0"/>
            </w:pPr>
          </w:p>
        </w:tc>
        <w:tc>
          <w:tcPr>
            <w:tcW w:w="824" w:type="pct"/>
          </w:tcPr>
          <w:p w14:paraId="4BE7CD0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Pr>
          <w:p w14:paraId="16B16E12" w14:textId="1346BB6D"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46847465" w14:textId="77777777" w:rsidTr="00254BB8">
        <w:trPr>
          <w:cantSplit/>
          <w:jc w:val="center"/>
        </w:trPr>
        <w:tc>
          <w:tcPr>
            <w:tcW w:w="5000" w:type="pct"/>
            <w:gridSpan w:val="7"/>
          </w:tcPr>
          <w:p w14:paraId="1C8ADD64" w14:textId="35882E97"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65C1042" w14:textId="41E2173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13AE1157">
                <v:shape id="_x0000_i1034" type="#_x0000_t75" style="width:20.65pt;height:20.65pt" o:ole="">
                  <v:imagedata r:id="rId13" o:title=""/>
                </v:shape>
                <o:OLEObject Type="Embed" ProgID="Equation.3" ShapeID="_x0000_i1034" DrawAspect="Content" ObjectID="_1827764527" r:id="rId23"/>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4E88007" w14:textId="355D2485"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2721716" w14:textId="77777777" w:rsidR="00EA4FDE" w:rsidRPr="00247CC6" w:rsidRDefault="00EA4FDE" w:rsidP="00247CC6">
      <w:pPr>
        <w:rPr>
          <w:lang w:eastAsia="zh-CN"/>
        </w:rPr>
      </w:pPr>
    </w:p>
    <w:p w14:paraId="4DECA35F" w14:textId="0EBD2540"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00E83441">
        <w:rPr>
          <w:lang w:eastAsia="zh-CN"/>
        </w:rPr>
        <w:t>3</w:t>
      </w:r>
      <w:r w:rsidRPr="00247CC6">
        <w:rPr>
          <w:lang w:eastAsia="zh-CN"/>
        </w:rPr>
        <w:t>.3</w:t>
      </w:r>
      <w:r w:rsidRPr="00247CC6">
        <w:rPr>
          <w:lang w:eastAsia="zh-CN"/>
        </w:rPr>
        <w:tab/>
        <w:t>Test Requirements</w:t>
      </w:r>
    </w:p>
    <w:p w14:paraId="0A44616F" w14:textId="05D830BC" w:rsidR="00EA4FDE" w:rsidRPr="00247CC6" w:rsidRDefault="00D93D34"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7C5AA4B4"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3C6D953C"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12</w:t>
      </w:r>
      <w:r w:rsidRPr="00247CC6">
        <w:t xml:space="preserve"> s.</w:t>
      </w:r>
    </w:p>
    <w:p w14:paraId="530304C6" w14:textId="6DCAE103"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35DB01F0" w14:textId="77777777" w:rsidR="00EA4FDE" w:rsidRPr="00247CC6" w:rsidRDefault="00EA4FDE" w:rsidP="00247CC6">
      <w:pPr>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-NR</w:t>
      </w:r>
    </w:p>
    <w:p w14:paraId="2DE61E25" w14:textId="77777777" w:rsidR="00EA4FDE" w:rsidRPr="00247CC6" w:rsidRDefault="00EA4FDE" w:rsidP="00247CC6">
      <w:r w:rsidRPr="00247CC6">
        <w:t>Where:</w:t>
      </w:r>
    </w:p>
    <w:p w14:paraId="701F2FA1"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w:t>
      </w:r>
      <w:r w:rsidRPr="00247CC6">
        <w:rPr>
          <w:rFonts w:hint="eastAsia"/>
          <w:lang w:eastAsia="zh-CN"/>
        </w:rPr>
        <w:t>2</w:t>
      </w:r>
      <w:r w:rsidRPr="00247CC6">
        <w:t xml:space="preserve"> in clause 4.2</w:t>
      </w:r>
      <w:r w:rsidRPr="00247CC6">
        <w:rPr>
          <w:rFonts w:hint="eastAsia"/>
          <w:lang w:eastAsia="zh-CN"/>
        </w:rPr>
        <w:t>D</w:t>
      </w:r>
      <w:r w:rsidRPr="00247CC6">
        <w:t>.2.</w:t>
      </w:r>
      <w:r w:rsidRPr="00247CC6">
        <w:rPr>
          <w:rFonts w:hint="eastAsia"/>
          <w:lang w:eastAsia="zh-CN"/>
        </w:rPr>
        <w:t>4</w:t>
      </w:r>
    </w:p>
    <w:p w14:paraId="77732A8C" w14:textId="41E0D3EF"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18342ED4" w14:textId="44DAFA2B"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 xml:space="preserve">-NR </w:t>
      </w:r>
      <w:r w:rsidRPr="00247CC6">
        <w:rPr>
          <w:lang w:eastAsia="zh-CN"/>
        </w:rPr>
        <w:t xml:space="preserve">= </w:t>
      </w:r>
      <w:r w:rsidRPr="00247CC6">
        <w:rPr>
          <w:rFonts w:hint="eastAsia"/>
          <w:lang w:eastAsia="zh-CN"/>
        </w:rPr>
        <w:t>11.52</w:t>
      </w:r>
      <w:r w:rsidRPr="00247CC6">
        <w:rPr>
          <w:lang w:eastAsia="zh-CN"/>
        </w:rPr>
        <w:t xml:space="preserve"> s, allow </w:t>
      </w:r>
      <w:r w:rsidRPr="00247CC6">
        <w:rPr>
          <w:rFonts w:hint="eastAsia"/>
          <w:lang w:eastAsia="zh-CN"/>
        </w:rPr>
        <w:t>1</w:t>
      </w:r>
      <w:r w:rsidR="001C3833" w:rsidRPr="00247CC6">
        <w:rPr>
          <w:rFonts w:hint="eastAsia"/>
          <w:lang w:eastAsia="zh-CN"/>
        </w:rPr>
        <w:t>2</w:t>
      </w:r>
      <w:r w:rsidR="001C3833">
        <w:rPr>
          <w:rFonts w:hint="eastAsia"/>
          <w:lang w:eastAsia="zh-CN"/>
        </w:rPr>
        <w:t xml:space="preserve"> s</w:t>
      </w:r>
      <w:r w:rsidRPr="00247CC6">
        <w:rPr>
          <w:lang w:eastAsia="zh-CN"/>
        </w:rPr>
        <w:t>.</w:t>
      </w:r>
    </w:p>
    <w:p w14:paraId="6E9D9714" w14:textId="6297EE20" w:rsidR="00EA4FDE" w:rsidRPr="00247CC6" w:rsidRDefault="00EA4FDE" w:rsidP="00254BB8">
      <w:pPr>
        <w:pStyle w:val="Heading2"/>
      </w:pPr>
      <w:r w:rsidRPr="00247CC6">
        <w:rPr>
          <w:rFonts w:hint="eastAsia"/>
          <w:lang w:eastAsia="zh-CN"/>
        </w:rPr>
        <w:lastRenderedPageBreak/>
        <w:t>A.</w:t>
      </w:r>
      <w:r w:rsidRPr="00247CC6">
        <w:rPr>
          <w:lang w:eastAsia="zh-CN"/>
        </w:rPr>
        <w:t>19</w:t>
      </w:r>
      <w:r w:rsidRPr="00247CC6">
        <w:t>.</w:t>
      </w:r>
      <w:r w:rsidRPr="00247CC6">
        <w:rPr>
          <w:rFonts w:hint="eastAsia"/>
          <w:lang w:eastAsia="zh-CN"/>
        </w:rPr>
        <w:t>2</w:t>
      </w:r>
      <w:r w:rsidRPr="00247CC6">
        <w:tab/>
        <w:t>RRC_CONNECTED state mobility</w:t>
      </w:r>
    </w:p>
    <w:p w14:paraId="2EB9D047" w14:textId="760220E3" w:rsidR="00EA4FDE" w:rsidRPr="00247CC6" w:rsidRDefault="00EA4FDE" w:rsidP="00254BB8">
      <w:pPr>
        <w:pStyle w:val="Heading3"/>
        <w:rPr>
          <w:lang w:eastAsia="zh-CN"/>
        </w:rPr>
      </w:pPr>
      <w:bookmarkStart w:id="7" w:name="_Toc526331883"/>
      <w:r w:rsidRPr="00247CC6">
        <w:rPr>
          <w:rFonts w:hint="eastAsia"/>
          <w:lang w:eastAsia="zh-CN"/>
        </w:rPr>
        <w:t>A.</w:t>
      </w:r>
      <w:r w:rsidR="00DF77CB" w:rsidRPr="00247CC6">
        <w:rPr>
          <w:lang w:eastAsia="zh-CN"/>
        </w:rPr>
        <w:t>19</w:t>
      </w:r>
      <w:r w:rsidRPr="00247CC6">
        <w:rPr>
          <w:rFonts w:hint="eastAsia"/>
          <w:lang w:eastAsia="zh-CN"/>
        </w:rPr>
        <w:t>.2</w:t>
      </w:r>
      <w:r w:rsidRPr="00247CC6">
        <w:t>.1</w:t>
      </w:r>
      <w:r w:rsidRPr="00247CC6">
        <w:tab/>
        <w:t>Handover</w:t>
      </w:r>
      <w:bookmarkEnd w:id="7"/>
    </w:p>
    <w:p w14:paraId="297810EE" w14:textId="431FD571" w:rsidR="00EA4FDE" w:rsidRPr="00247CC6" w:rsidRDefault="00EA4FDE" w:rsidP="00247CC6">
      <w:pPr>
        <w:pStyle w:val="Heading4"/>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ab/>
        <w:t>Intra-frequency handover from FR1 to FR1; known target cell</w:t>
      </w:r>
    </w:p>
    <w:p w14:paraId="7E2E4BD4" w14:textId="52370D0B" w:rsidR="00EA4FDE" w:rsidRPr="00247CC6" w:rsidRDefault="00EA4FDE" w:rsidP="00247CC6">
      <w:pPr>
        <w:pStyle w:val="Heading5"/>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.1</w:t>
      </w:r>
      <w:r w:rsidRPr="00247CC6">
        <w:rPr>
          <w:snapToGrid w:val="0"/>
        </w:rPr>
        <w:tab/>
        <w:t>Test Purpose and Environment</w:t>
      </w:r>
    </w:p>
    <w:p w14:paraId="51200E42" w14:textId="77777777" w:rsidR="00EA4FDE" w:rsidRPr="00247CC6" w:rsidRDefault="00EA4FDE" w:rsidP="00247CC6">
      <w:pPr>
        <w:rPr>
          <w:rFonts w:cs="v4.2.0"/>
        </w:rPr>
      </w:pPr>
      <w:r w:rsidRPr="00247CC6">
        <w:rPr>
          <w:rFonts w:cs="v4.2.0"/>
        </w:rPr>
        <w:t xml:space="preserve">This test is to verify the requirement for the NR FR1-NR FR1 intra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55CFD8C3" w14:textId="6B6C308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rPr>
          <w:snapToGrid w:val="0"/>
        </w:rPr>
        <w:tab/>
        <w:t>Test Parameters</w:t>
      </w:r>
    </w:p>
    <w:p w14:paraId="21BB8210" w14:textId="3045E155"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A.6.3.1.1.2</w:t>
      </w:r>
      <w:r w:rsidRPr="00247CC6">
        <w:t>-2</w:t>
      </w:r>
      <w:r w:rsidRPr="00247CC6">
        <w:rPr>
          <w:rFonts w:hint="eastAsia"/>
          <w:lang w:eastAsia="zh-CN"/>
        </w:rPr>
        <w:t xml:space="preserve"> </w:t>
      </w:r>
      <w:r w:rsidR="001C3833">
        <w:rPr>
          <w:rFonts w:hint="eastAsia"/>
          <w:lang w:eastAsia="zh-CN"/>
        </w:rPr>
        <w:t>and table</w:t>
      </w:r>
      <w:r w:rsidRPr="00247CC6">
        <w:t xml:space="preserve"> </w:t>
      </w:r>
      <w:r w:rsidRPr="00247CC6">
        <w:rPr>
          <w:snapToGrid w:val="0"/>
        </w:rPr>
        <w:t>A.6.3.1.1.2</w:t>
      </w:r>
      <w:r w:rsidRPr="00247CC6">
        <w:t>-3</w:t>
      </w:r>
      <w:r w:rsidRPr="00247CC6">
        <w:rPr>
          <w:rFonts w:hint="eastAsia"/>
          <w:lang w:eastAsia="zh-CN"/>
        </w:rPr>
        <w:t xml:space="preserve">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w:t>
      </w:r>
    </w:p>
    <w:p w14:paraId="317975C2" w14:textId="6A2A5726" w:rsidR="00EA4FDE" w:rsidRPr="00247CC6" w:rsidRDefault="00EA4FDE" w:rsidP="00247CC6">
      <w:pPr>
        <w:rPr>
          <w:rFonts w:cs="v4.2.0"/>
        </w:rPr>
      </w:pPr>
      <w:r w:rsidRPr="00247CC6">
        <w:rPr>
          <w:rFonts w:cs="v4.2.0"/>
        </w:rPr>
        <w:t xml:space="preserve">The test consists of three successive time periods, with time duration of T1, T2 and T3 respectively. At the start of time duration T1, the UE may not have any timing information of </w:t>
      </w:r>
      <w:r w:rsidR="0075083E" w:rsidRPr="00247CC6">
        <w:rPr>
          <w:rFonts w:cs="v4.2.0"/>
        </w:rPr>
        <w:t>Cell 2</w:t>
      </w:r>
      <w:r w:rsidRPr="00247CC6">
        <w:rPr>
          <w:rFonts w:cs="v4.2.0"/>
        </w:rPr>
        <w:t>.</w:t>
      </w:r>
    </w:p>
    <w:p w14:paraId="1BA75411" w14:textId="3BDA2D20" w:rsidR="00EA4FDE" w:rsidRPr="00247CC6" w:rsidRDefault="00EA4FDE" w:rsidP="00247CC6">
      <w:r w:rsidRPr="00247CC6">
        <w:rPr>
          <w:rFonts w:cs="v4.2.0"/>
        </w:rPr>
        <w:t xml:space="preserve">NR shall send a RRC message implying handover to </w:t>
      </w:r>
      <w:r w:rsidR="0075083E" w:rsidRPr="00247CC6">
        <w:rPr>
          <w:rFonts w:cs="v4.2.0"/>
        </w:rPr>
        <w:t>Cell 2</w:t>
      </w:r>
      <w:r w:rsidRPr="00247CC6">
        <w:rPr>
          <w:rFonts w:cs="v4.2.0"/>
        </w:rPr>
        <w:t xml:space="preserve">. </w:t>
      </w:r>
      <w:r w:rsidRPr="00247CC6">
        <w:t>The</w:t>
      </w:r>
      <w:r w:rsidRPr="00247CC6">
        <w:rPr>
          <w:rFonts w:cs="v4.2.0"/>
        </w:rPr>
        <w:t xml:space="preserve"> RRC message implying handover</w:t>
      </w:r>
      <w:r w:rsidRPr="00247CC6">
        <w:t xml:space="preserve"> shall be sent to the UE during period T2, after the UE has reported Event A3. </w:t>
      </w:r>
      <w:r w:rsidRPr="00247CC6">
        <w:rPr>
          <w:rFonts w:cs="v4.2.0"/>
        </w:rPr>
        <w:t>T3 is defined as the end of the last TTI containing the RRC message implying handover.</w:t>
      </w:r>
    </w:p>
    <w:p w14:paraId="7D50D9A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BBC95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C2711DA" w14:textId="3878B1E5"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w:t>
      </w:r>
      <w:r w:rsidRPr="00247CC6">
        <w:rPr>
          <w:snapToGrid w:val="0"/>
        </w:rPr>
        <w:t xml:space="preserve">Intra-frequency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38C2911B" w14:textId="77777777" w:rsidTr="00247CC6">
        <w:trPr>
          <w:jc w:val="center"/>
        </w:trPr>
        <w:tc>
          <w:tcPr>
            <w:tcW w:w="2330" w:type="dxa"/>
            <w:shd w:val="clear" w:color="auto" w:fill="auto"/>
          </w:tcPr>
          <w:p w14:paraId="41E4A17A"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299" w:type="dxa"/>
            <w:shd w:val="clear" w:color="auto" w:fill="auto"/>
          </w:tcPr>
          <w:p w14:paraId="7B139185"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5592D8FD" w14:textId="77777777" w:rsidTr="00247CC6">
        <w:trPr>
          <w:jc w:val="center"/>
        </w:trPr>
        <w:tc>
          <w:tcPr>
            <w:tcW w:w="2330" w:type="dxa"/>
            <w:shd w:val="clear" w:color="auto" w:fill="auto"/>
          </w:tcPr>
          <w:p w14:paraId="1B4580F8" w14:textId="77777777" w:rsidR="00EA4FDE" w:rsidRPr="00247CC6" w:rsidRDefault="00EA4FDE" w:rsidP="00247CC6">
            <w:pPr>
              <w:pStyle w:val="TAL"/>
              <w:keepNext w:val="0"/>
              <w:keepLines w:val="0"/>
            </w:pPr>
            <w:r w:rsidRPr="00247CC6">
              <w:t>1</w:t>
            </w:r>
          </w:p>
        </w:tc>
        <w:tc>
          <w:tcPr>
            <w:tcW w:w="7299" w:type="dxa"/>
            <w:shd w:val="clear" w:color="auto" w:fill="auto"/>
          </w:tcPr>
          <w:p w14:paraId="54715A7F" w14:textId="535E711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BA9A104" w14:textId="124913C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578C4E9" w14:textId="77777777" w:rsidTr="00247CC6">
        <w:trPr>
          <w:jc w:val="center"/>
        </w:trPr>
        <w:tc>
          <w:tcPr>
            <w:tcW w:w="2330" w:type="dxa"/>
            <w:shd w:val="clear" w:color="auto" w:fill="auto"/>
          </w:tcPr>
          <w:p w14:paraId="7D9B472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4904F2C4" w14:textId="2F2DB5B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5DE21627" w14:textId="14EF927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1378648" w14:textId="77777777" w:rsidTr="00247CC6">
        <w:trPr>
          <w:jc w:val="center"/>
        </w:trPr>
        <w:tc>
          <w:tcPr>
            <w:tcW w:w="2330" w:type="dxa"/>
            <w:shd w:val="clear" w:color="auto" w:fill="auto"/>
          </w:tcPr>
          <w:p w14:paraId="45270A51"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05C39FF1" w14:textId="42F3AD8C"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3CDBA436" w14:textId="7773D39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54389" w14:textId="77777777" w:rsidTr="00247CC6">
        <w:trPr>
          <w:jc w:val="center"/>
        </w:trPr>
        <w:tc>
          <w:tcPr>
            <w:tcW w:w="9629" w:type="dxa"/>
            <w:gridSpan w:val="2"/>
            <w:shd w:val="clear" w:color="auto" w:fill="auto"/>
          </w:tcPr>
          <w:p w14:paraId="5A2749C0" w14:textId="202631E5" w:rsidR="00EA4FDE" w:rsidRPr="00247CC6" w:rsidRDefault="00EA4FDE" w:rsidP="00247CC6">
            <w:pPr>
              <w:pStyle w:val="TAN"/>
              <w:keepNext w:val="0"/>
              <w:keepLines w:val="0"/>
            </w:pPr>
            <w:r w:rsidRPr="00247CC6">
              <w:rPr>
                <w:rFonts w:hint="eastAsia"/>
                <w:lang w:eastAsia="zh-CN"/>
              </w:rPr>
              <w:t>N</w:t>
            </w:r>
            <w:r w:rsidR="00254BB8">
              <w:rPr>
                <w:lang w:eastAsia="zh-CN"/>
              </w:rPr>
              <w:t xml:space="preserve">OTE </w:t>
            </w:r>
            <w:r w:rsidRPr="00247CC6">
              <w:rPr>
                <w:rFonts w:hint="eastAsia"/>
                <w:lang w:eastAsia="zh-CN"/>
              </w:rPr>
              <w:t>1:</w:t>
            </w:r>
            <w:r w:rsidR="00247CC6">
              <w:rPr>
                <w:rFonts w:hint="eastAsia"/>
                <w:lang w:eastAsia="zh-CN"/>
              </w:rPr>
              <w:t xml:space="preserve"> </w:t>
            </w:r>
            <w:r w:rsidRPr="00247CC6">
              <w:t>The</w:t>
            </w:r>
            <w:r w:rsidR="00247CC6">
              <w:t xml:space="preserve"> </w:t>
            </w:r>
            <w:r w:rsidRPr="00247CC6">
              <w:t>UE</w:t>
            </w:r>
            <w:r w:rsidR="00247CC6">
              <w:t xml:space="preserve"> </w:t>
            </w:r>
            <w:r w:rsidRPr="00247CC6">
              <w:t>is</w:t>
            </w:r>
            <w:r w:rsidR="00247CC6">
              <w:t xml:space="preserve"> </w:t>
            </w:r>
            <w:r w:rsidRPr="00247CC6">
              <w:t>only</w:t>
            </w:r>
            <w:r w:rsidR="00247CC6">
              <w:t xml:space="preserve"> </w:t>
            </w:r>
            <w:r w:rsidRPr="00247CC6">
              <w:t>required</w:t>
            </w:r>
            <w:r w:rsidR="00247CC6">
              <w:t xml:space="preserve"> </w:t>
            </w:r>
            <w:r w:rsidRPr="00247CC6">
              <w:t>to</w:t>
            </w:r>
            <w:r w:rsidR="00247CC6">
              <w:t xml:space="preserve"> </w:t>
            </w:r>
            <w:r w:rsidRPr="00247CC6">
              <w:t>be</w:t>
            </w:r>
            <w:r w:rsidR="00247CC6">
              <w:t xml:space="preserve"> </w:t>
            </w:r>
            <w:r w:rsidRPr="00247CC6">
              <w:t>tested</w:t>
            </w:r>
            <w:r w:rsidR="00247CC6">
              <w:t xml:space="preserve"> </w:t>
            </w:r>
            <w:r w:rsidRPr="00247CC6">
              <w:t>in</w:t>
            </w:r>
            <w:r w:rsidR="00247CC6">
              <w:t xml:space="preserve"> </w:t>
            </w:r>
            <w:r w:rsidRPr="00247CC6">
              <w:t>one</w:t>
            </w:r>
            <w:r w:rsidR="00247CC6">
              <w:t xml:space="preserve"> </w:t>
            </w:r>
            <w:r w:rsidRPr="00247CC6">
              <w:t>of</w:t>
            </w:r>
            <w:r w:rsidR="00247CC6">
              <w:t xml:space="preserve"> </w:t>
            </w:r>
            <w:r w:rsidRPr="00247CC6">
              <w:t>the</w:t>
            </w:r>
            <w:r w:rsidR="00247CC6">
              <w:t xml:space="preserve"> </w:t>
            </w:r>
            <w:r w:rsidRPr="00247CC6">
              <w:t>supported</w:t>
            </w:r>
            <w:r w:rsidR="00247CC6">
              <w:t xml:space="preserve"> </w:t>
            </w:r>
            <w:r w:rsidRPr="00247CC6">
              <w:t>test</w:t>
            </w:r>
            <w:r w:rsidR="00247CC6">
              <w:t xml:space="preserve"> </w:t>
            </w:r>
            <w:r w:rsidRPr="00247CC6">
              <w:t>configurations.</w:t>
            </w:r>
          </w:p>
        </w:tc>
      </w:tr>
    </w:tbl>
    <w:p w14:paraId="6C3CB11D" w14:textId="77777777" w:rsidR="00EA4FDE" w:rsidRPr="00247CC6" w:rsidRDefault="00EA4FDE" w:rsidP="00247CC6">
      <w:pPr>
        <w:rPr>
          <w:rFonts w:cs="v4.2.0"/>
        </w:rPr>
      </w:pPr>
    </w:p>
    <w:p w14:paraId="6F639746" w14:textId="4C120814"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-2</w:t>
      </w:r>
      <w:r w:rsidRPr="00247CC6">
        <w:rPr>
          <w:rFonts w:cs="v4.2.0"/>
        </w:rPr>
        <w:t xml:space="preserve">: General test parameters </w:t>
      </w:r>
      <w:r w:rsidRPr="00247CC6">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493EBEFA" w14:textId="77777777" w:rsidTr="00247CC6">
        <w:trPr>
          <w:cantSplit/>
          <w:jc w:val="center"/>
        </w:trPr>
        <w:tc>
          <w:tcPr>
            <w:tcW w:w="3289" w:type="dxa"/>
            <w:shd w:val="clear" w:color="auto" w:fill="auto"/>
          </w:tcPr>
          <w:p w14:paraId="5AAF4E71" w14:textId="77777777" w:rsidR="00EA4FDE" w:rsidRPr="00247CC6" w:rsidRDefault="00EA4FDE" w:rsidP="00247CC6">
            <w:pPr>
              <w:pStyle w:val="TAH"/>
              <w:keepNext w:val="0"/>
              <w:keepLines w:val="0"/>
            </w:pPr>
            <w:r w:rsidRPr="00247CC6">
              <w:t>Parameter</w:t>
            </w:r>
          </w:p>
        </w:tc>
        <w:tc>
          <w:tcPr>
            <w:tcW w:w="708" w:type="dxa"/>
            <w:shd w:val="clear" w:color="auto" w:fill="auto"/>
          </w:tcPr>
          <w:p w14:paraId="12612231" w14:textId="77777777" w:rsidR="00EA4FDE" w:rsidRPr="00247CC6" w:rsidRDefault="00EA4FDE" w:rsidP="00247CC6">
            <w:pPr>
              <w:pStyle w:val="TAH"/>
              <w:keepNext w:val="0"/>
              <w:keepLines w:val="0"/>
            </w:pPr>
            <w:r w:rsidRPr="00247CC6">
              <w:t>Unit</w:t>
            </w:r>
          </w:p>
        </w:tc>
        <w:tc>
          <w:tcPr>
            <w:tcW w:w="2410" w:type="dxa"/>
            <w:shd w:val="clear" w:color="auto" w:fill="auto"/>
          </w:tcPr>
          <w:p w14:paraId="33695CD0" w14:textId="77777777" w:rsidR="00EA4FDE" w:rsidRPr="00247CC6" w:rsidRDefault="00EA4FDE" w:rsidP="00247CC6">
            <w:pPr>
              <w:pStyle w:val="TAH"/>
              <w:keepNext w:val="0"/>
              <w:keepLines w:val="0"/>
            </w:pPr>
            <w:r w:rsidRPr="00247CC6">
              <w:t>Value</w:t>
            </w:r>
          </w:p>
        </w:tc>
        <w:tc>
          <w:tcPr>
            <w:tcW w:w="2835" w:type="dxa"/>
            <w:shd w:val="clear" w:color="auto" w:fill="auto"/>
          </w:tcPr>
          <w:p w14:paraId="6C1A5514" w14:textId="77777777" w:rsidR="00EA4FDE" w:rsidRPr="00247CC6" w:rsidRDefault="00EA4FDE" w:rsidP="00247CC6">
            <w:pPr>
              <w:pStyle w:val="TAH"/>
              <w:keepNext w:val="0"/>
              <w:keepLines w:val="0"/>
            </w:pPr>
            <w:r w:rsidRPr="00247CC6">
              <w:t>Comment</w:t>
            </w:r>
          </w:p>
        </w:tc>
      </w:tr>
      <w:tr w:rsidR="00EA4FDE" w:rsidRPr="00247CC6" w14:paraId="786B10EB" w14:textId="77777777" w:rsidTr="00247CC6">
        <w:trPr>
          <w:cantSplit/>
          <w:jc w:val="center"/>
        </w:trPr>
        <w:tc>
          <w:tcPr>
            <w:tcW w:w="3289" w:type="dxa"/>
            <w:shd w:val="clear" w:color="auto" w:fill="auto"/>
          </w:tcPr>
          <w:p w14:paraId="07314714" w14:textId="37E98FE4"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08807DF8" w14:textId="77777777" w:rsidR="00EA4FDE" w:rsidRPr="00247CC6" w:rsidRDefault="00EA4FDE" w:rsidP="00247CC6">
            <w:pPr>
              <w:pStyle w:val="TAC"/>
              <w:keepNext w:val="0"/>
              <w:keepLines w:val="0"/>
            </w:pPr>
            <w:r w:rsidRPr="00247CC6">
              <w:t>-</w:t>
            </w:r>
          </w:p>
        </w:tc>
        <w:tc>
          <w:tcPr>
            <w:tcW w:w="2410" w:type="dxa"/>
            <w:shd w:val="clear" w:color="auto" w:fill="auto"/>
          </w:tcPr>
          <w:p w14:paraId="446D534F" w14:textId="7D1A5D87"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3121CABA" w14:textId="43A1DC03"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bl>
    <w:p w14:paraId="3E74EEEC" w14:textId="77777777" w:rsidR="00EA4FDE" w:rsidRPr="00247CC6" w:rsidRDefault="00EA4FDE" w:rsidP="00247CC6"/>
    <w:p w14:paraId="26FEAEC6" w14:textId="74D1A5CB"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247CC6"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247CC6" w:rsidRDefault="00EA4FDE" w:rsidP="00247CC6">
            <w:pPr>
              <w:pStyle w:val="TAH"/>
              <w:keepNext w:val="0"/>
              <w:keepLines w:val="0"/>
            </w:pPr>
            <w:r w:rsidRPr="00247CC6">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247CC6" w:rsidRDefault="00EA4FDE" w:rsidP="00247CC6">
            <w:pPr>
              <w:pStyle w:val="TAH"/>
              <w:keepNext w:val="0"/>
              <w:keepLines w:val="0"/>
            </w:pPr>
            <w:r w:rsidRPr="00247CC6">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247CC6" w:rsidRDefault="00EA4FDE" w:rsidP="00247CC6">
            <w:pPr>
              <w:pStyle w:val="TAH"/>
              <w:keepNext w:val="0"/>
              <w:keepLines w:val="0"/>
            </w:pPr>
            <w:r w:rsidRPr="00247CC6">
              <w:t>Cell</w:t>
            </w:r>
            <w:r w:rsidR="00247CC6">
              <w:t xml:space="preserve"> </w:t>
            </w:r>
            <w:r w:rsidRPr="00247CC6">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247CC6"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247CC6"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247CC6" w:rsidRDefault="00EA4FDE" w:rsidP="00247CC6">
            <w:pPr>
              <w:pStyle w:val="TAH"/>
              <w:keepNext w:val="0"/>
              <w:keepLines w:val="0"/>
            </w:pPr>
            <w:r w:rsidRPr="00247CC6">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247CC6" w:rsidRDefault="00EA4FDE" w:rsidP="00247CC6">
            <w:pPr>
              <w:pStyle w:val="TAH"/>
              <w:keepNext w:val="0"/>
              <w:keepLines w:val="0"/>
            </w:pPr>
            <w:r w:rsidRPr="00247CC6">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247CC6" w:rsidRDefault="00EA4FDE" w:rsidP="00247CC6">
            <w:pPr>
              <w:pStyle w:val="TAH"/>
              <w:keepNext w:val="0"/>
              <w:keepLines w:val="0"/>
            </w:pPr>
            <w:r w:rsidRPr="00247CC6">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247CC6" w:rsidRDefault="00EA4FDE" w:rsidP="00247CC6">
            <w:pPr>
              <w:pStyle w:val="TAH"/>
              <w:keepNext w:val="0"/>
              <w:keepLines w:val="0"/>
            </w:pPr>
            <w:r w:rsidRPr="00247CC6">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247CC6" w:rsidRDefault="00EA4FDE" w:rsidP="00247CC6">
            <w:pPr>
              <w:pStyle w:val="TAH"/>
              <w:keepNext w:val="0"/>
              <w:keepLines w:val="0"/>
            </w:pPr>
            <w:r w:rsidRPr="00247CC6">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247CC6" w:rsidRDefault="00EA4FDE" w:rsidP="00247CC6">
            <w:pPr>
              <w:pStyle w:val="TAH"/>
              <w:keepNext w:val="0"/>
              <w:keepLines w:val="0"/>
            </w:pPr>
            <w:r w:rsidRPr="00247CC6">
              <w:t>T3</w:t>
            </w:r>
          </w:p>
        </w:tc>
      </w:tr>
      <w:tr w:rsidR="00EA4FDE" w:rsidRPr="00247CC6"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247CC6" w:rsidRDefault="00EA4FDE" w:rsidP="00247CC6">
            <w:pPr>
              <w:pStyle w:val="TAL"/>
              <w:keepNext w:val="0"/>
              <w:keepLines w:val="0"/>
            </w:pPr>
            <w:r w:rsidRPr="00247CC6">
              <w:t>Propagation</w:t>
            </w:r>
            <w:r w:rsidR="00247CC6">
              <w:t xml:space="preserve"> </w:t>
            </w:r>
            <w:r w:rsidRPr="00247CC6">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247CC6" w:rsidRDefault="00EA4FDE" w:rsidP="00247CC6">
            <w:pPr>
              <w:pStyle w:val="TAC"/>
              <w:keepNext w:val="0"/>
              <w:keepLines w:val="0"/>
            </w:pPr>
            <w:r w:rsidRPr="00247CC6">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r>
      <w:tr w:rsidR="00EA4FDE" w:rsidRPr="00247CC6"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247CC6"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247CC6"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r>
    </w:tbl>
    <w:p w14:paraId="5DFFB21E" w14:textId="77777777" w:rsidR="00EA4FDE" w:rsidRPr="00247CC6" w:rsidRDefault="00EA4FDE" w:rsidP="00247CC6"/>
    <w:p w14:paraId="3561037D" w14:textId="6A9016B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.1.2.3</w:t>
      </w:r>
      <w:r w:rsidRPr="00247CC6">
        <w:rPr>
          <w:snapToGrid w:val="0"/>
        </w:rPr>
        <w:tab/>
        <w:t>Test Requirements</w:t>
      </w:r>
    </w:p>
    <w:p w14:paraId="65CF9D09" w14:textId="0A234970" w:rsidR="00EA4FDE" w:rsidRPr="00247CC6" w:rsidRDefault="00F863CC"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68C85F2C"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eastAsia="SimSun" w:cs="v4.2.0" w:hint="eastAsia"/>
          <w:lang w:eastAsia="zh-CN"/>
        </w:rPr>
        <w:t>7</w:t>
      </w:r>
      <w:r w:rsidRPr="00247CC6">
        <w:rPr>
          <w:rFonts w:eastAsia="MS Mincho" w:cs="v4.2.0"/>
        </w:rPr>
        <w:t>2 ms from the beginning of time period T2.</w:t>
      </w:r>
    </w:p>
    <w:p w14:paraId="69F81351" w14:textId="7469D520" w:rsidR="00EA4FDE" w:rsidRPr="00247CC6" w:rsidRDefault="00EA4FDE" w:rsidP="00247CC6">
      <w:pPr>
        <w:rPr>
          <w:rFonts w:cs="v4.2.0"/>
        </w:rPr>
      </w:pPr>
      <w:r w:rsidRPr="00247CC6">
        <w:rPr>
          <w:rFonts w:cs="v4.2.0"/>
        </w:rPr>
        <w:lastRenderedPageBreak/>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D09FF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33A2E70B" w14:textId="77777777" w:rsidR="00EA4FDE" w:rsidRPr="00247CC6" w:rsidRDefault="00EA4FDE" w:rsidP="00247CC6">
      <w:pPr>
        <w:pStyle w:val="B10"/>
      </w:pPr>
      <w:r w:rsidRPr="00247CC6">
        <w:t>RRC procedure delay = 10 ms and is specified in clause 12 in TS 38.331 [2].</w:t>
      </w:r>
    </w:p>
    <w:p w14:paraId="0B865E40" w14:textId="77777777" w:rsidR="00EA4FDE" w:rsidRPr="00247CC6" w:rsidRDefault="00EA4FDE" w:rsidP="00247CC6">
      <w:pPr>
        <w:pStyle w:val="B10"/>
      </w:pPr>
      <w:r w:rsidRPr="00247CC6">
        <w:rPr>
          <w:bCs/>
        </w:rPr>
        <w:t>T</w:t>
      </w:r>
      <w:r w:rsidRPr="00247CC6">
        <w:rPr>
          <w:bCs/>
          <w:vertAlign w:val="subscript"/>
        </w:rPr>
        <w:t>interrupt</w:t>
      </w:r>
      <w:r w:rsidRPr="00247CC6">
        <w:rPr>
          <w:rFonts w:hint="eastAsia"/>
          <w:bCs/>
          <w:vertAlign w:val="subscript"/>
          <w:lang w:eastAsia="zh-CN"/>
        </w:rPr>
        <w:t xml:space="preserve"> </w:t>
      </w:r>
      <w:r w:rsidRPr="00247CC6">
        <w:t xml:space="preserve">= </w:t>
      </w:r>
      <w:r w:rsidRPr="00247CC6">
        <w:rPr>
          <w:rFonts w:hint="eastAsia"/>
          <w:lang w:eastAsia="zh-CN"/>
        </w:rPr>
        <w:t>6</w:t>
      </w:r>
      <w:r w:rsidRPr="00247CC6">
        <w:t>2 ms in the test. T</w:t>
      </w:r>
      <w:r w:rsidRPr="00247CC6">
        <w:rPr>
          <w:vertAlign w:val="subscript"/>
        </w:rPr>
        <w:t>interrupt</w:t>
      </w:r>
      <w:r w:rsidRPr="00247CC6">
        <w:t xml:space="preserve"> is defined in clause 6.1</w:t>
      </w:r>
      <w:r w:rsidRPr="00247CC6">
        <w:rPr>
          <w:rFonts w:hint="eastAsia"/>
          <w:lang w:eastAsia="zh-CN"/>
        </w:rPr>
        <w:t>E</w:t>
      </w:r>
      <w:r w:rsidRPr="00247CC6">
        <w:t>.1.2.2.</w:t>
      </w:r>
    </w:p>
    <w:p w14:paraId="24B2EF45" w14:textId="04AFA214"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ab/>
        <w:t>Inter-frequency handover from FR1 to FR1; unknown target cell</w:t>
      </w:r>
    </w:p>
    <w:p w14:paraId="7F91DFB6" w14:textId="3CED108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.1</w:t>
      </w:r>
      <w:r w:rsidRPr="00247CC6">
        <w:rPr>
          <w:snapToGrid w:val="0"/>
        </w:rPr>
        <w:tab/>
        <w:t>Test Purpose and Environment</w:t>
      </w:r>
    </w:p>
    <w:p w14:paraId="1A404B6C" w14:textId="77777777" w:rsidR="00EA4FDE" w:rsidRPr="00247CC6" w:rsidRDefault="00EA4FDE" w:rsidP="00247CC6">
      <w:pPr>
        <w:rPr>
          <w:rFonts w:cs="v4.2.0"/>
        </w:rPr>
      </w:pPr>
      <w:r w:rsidRPr="00247CC6">
        <w:rPr>
          <w:rFonts w:cs="v4.2.0"/>
        </w:rPr>
        <w:t xml:space="preserve">This test is to verify the requirement for the NR FR1-NR FR1 inter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2F9A1CEB" w14:textId="17124FA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rPr>
          <w:snapToGrid w:val="0"/>
        </w:rPr>
        <w:tab/>
        <w:t>Test Parameters</w:t>
      </w:r>
    </w:p>
    <w:p w14:paraId="46541D11" w14:textId="1A11E9C8"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A.6.3.1.3.2</w:t>
      </w:r>
      <w:r w:rsidRPr="00247CC6">
        <w:t>-2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Pr="00247CC6">
        <w:rPr>
          <w:snapToGrid w:val="0"/>
        </w:rPr>
        <w:t>A.6.3.1.3.2</w:t>
      </w:r>
      <w:r w:rsidRPr="00247CC6">
        <w:t>-</w:t>
      </w:r>
      <w:r w:rsidRPr="00247CC6">
        <w:rPr>
          <w:rFonts w:hint="eastAsia"/>
          <w:lang w:eastAsia="zh-CN"/>
        </w:rPr>
        <w:t xml:space="preserve">3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w:t>
      </w:r>
    </w:p>
    <w:p w14:paraId="23EBE9C6" w14:textId="230F6FFB" w:rsidR="00EA4FDE" w:rsidRPr="00247CC6" w:rsidRDefault="00EA4FDE" w:rsidP="00247CC6">
      <w:pPr>
        <w:rPr>
          <w:rFonts w:eastAsia="Batang"/>
        </w:rPr>
      </w:pPr>
      <w:r w:rsidRPr="00247CC6">
        <w:rPr>
          <w:rFonts w:eastAsia="Batang"/>
        </w:rPr>
        <w:t>The test scenario comprises of two carriers and one cell on each carrier. No gap patterns are configured in the test case</w:t>
      </w:r>
      <w:r w:rsidRPr="00247CC6">
        <w:t>. T</w:t>
      </w:r>
      <w:r w:rsidRPr="00247CC6">
        <w:rPr>
          <w:rFonts w:eastAsia="Batang"/>
        </w:rPr>
        <w:t xml:space="preserve">he test consists of two successive time periods, with time durations of T1, T2 respectively. At the start of time duration T1, the UE does not have any timing information of </w:t>
      </w:r>
      <w:r w:rsidR="0075083E" w:rsidRPr="00247CC6">
        <w:rPr>
          <w:rFonts w:eastAsia="Batang"/>
        </w:rPr>
        <w:t>Cell 2</w:t>
      </w:r>
      <w:r w:rsidRPr="00247CC6">
        <w:rPr>
          <w:rFonts w:eastAsia="Batang"/>
        </w:rPr>
        <w:t xml:space="preserve">. Starting T2, </w:t>
      </w:r>
      <w:r w:rsidR="0075083E" w:rsidRPr="00247CC6">
        <w:rPr>
          <w:rFonts w:eastAsia="Batang"/>
        </w:rPr>
        <w:t>Cell 2</w:t>
      </w:r>
      <w:r w:rsidRPr="00247CC6">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A4436A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F2187D" w14:textId="02D12EF2"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w:t>
      </w:r>
      <w:r w:rsidRPr="00247CC6">
        <w:rPr>
          <w:snapToGrid w:val="0"/>
        </w:rPr>
        <w:t xml:space="preserve">Inter-frequency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204E89A" w14:textId="77777777" w:rsidTr="00247CC6">
        <w:trPr>
          <w:jc w:val="center"/>
        </w:trPr>
        <w:tc>
          <w:tcPr>
            <w:tcW w:w="2330" w:type="dxa"/>
            <w:shd w:val="clear" w:color="auto" w:fill="auto"/>
          </w:tcPr>
          <w:p w14:paraId="53A22948" w14:textId="77777777" w:rsidR="00EA4FDE" w:rsidRPr="00247CC6" w:rsidRDefault="00EA4FDE" w:rsidP="00247CC6">
            <w:pPr>
              <w:pStyle w:val="TAH"/>
              <w:keepNext w:val="0"/>
              <w:keepLines w:val="0"/>
            </w:pPr>
            <w:r w:rsidRPr="00247CC6">
              <w:t>Config</w:t>
            </w:r>
          </w:p>
        </w:tc>
        <w:tc>
          <w:tcPr>
            <w:tcW w:w="7299" w:type="dxa"/>
            <w:shd w:val="clear" w:color="auto" w:fill="auto"/>
          </w:tcPr>
          <w:p w14:paraId="0F16A000" w14:textId="77777777" w:rsidR="00EA4FDE" w:rsidRPr="00247CC6" w:rsidRDefault="00EA4FDE" w:rsidP="00247CC6">
            <w:pPr>
              <w:pStyle w:val="TAH"/>
              <w:keepNext w:val="0"/>
              <w:keepLines w:val="0"/>
            </w:pPr>
            <w:r w:rsidRPr="00247CC6">
              <w:t>Description</w:t>
            </w:r>
          </w:p>
        </w:tc>
      </w:tr>
      <w:tr w:rsidR="00EA4FDE" w:rsidRPr="00247CC6" w14:paraId="10C8495C" w14:textId="77777777" w:rsidTr="00247CC6">
        <w:trPr>
          <w:jc w:val="center"/>
        </w:trPr>
        <w:tc>
          <w:tcPr>
            <w:tcW w:w="2330" w:type="dxa"/>
            <w:shd w:val="clear" w:color="auto" w:fill="auto"/>
          </w:tcPr>
          <w:p w14:paraId="415C5C86" w14:textId="77777777" w:rsidR="00EA4FDE" w:rsidRPr="00247CC6" w:rsidRDefault="00EA4FDE" w:rsidP="00247CC6">
            <w:pPr>
              <w:pStyle w:val="TAL"/>
              <w:keepNext w:val="0"/>
              <w:keepLines w:val="0"/>
            </w:pPr>
            <w:r w:rsidRPr="00247CC6">
              <w:t>1</w:t>
            </w:r>
          </w:p>
        </w:tc>
        <w:tc>
          <w:tcPr>
            <w:tcW w:w="7299" w:type="dxa"/>
            <w:shd w:val="clear" w:color="auto" w:fill="auto"/>
          </w:tcPr>
          <w:p w14:paraId="0F564ED5" w14:textId="28A7789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7D1B0629" w14:textId="5058AAD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A8E2757" w14:textId="77777777" w:rsidTr="00247CC6">
        <w:trPr>
          <w:jc w:val="center"/>
        </w:trPr>
        <w:tc>
          <w:tcPr>
            <w:tcW w:w="2330" w:type="dxa"/>
            <w:shd w:val="clear" w:color="auto" w:fill="auto"/>
          </w:tcPr>
          <w:p w14:paraId="6EB308A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655F5A96" w14:textId="66ED74C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623129F" w14:textId="3D84A92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8B81A6D" w14:textId="77777777" w:rsidTr="00247CC6">
        <w:trPr>
          <w:jc w:val="center"/>
        </w:trPr>
        <w:tc>
          <w:tcPr>
            <w:tcW w:w="2330" w:type="dxa"/>
            <w:shd w:val="clear" w:color="auto" w:fill="auto"/>
          </w:tcPr>
          <w:p w14:paraId="1A881CAF"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72C12483" w14:textId="570FE0D0"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76A2A59B" w14:textId="65E175D3"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597FE87" w14:textId="77777777" w:rsidTr="00247CC6">
        <w:trPr>
          <w:jc w:val="center"/>
        </w:trPr>
        <w:tc>
          <w:tcPr>
            <w:tcW w:w="9629" w:type="dxa"/>
            <w:gridSpan w:val="2"/>
            <w:shd w:val="clear" w:color="auto" w:fill="auto"/>
          </w:tcPr>
          <w:p w14:paraId="29DAAFD3" w14:textId="68D8E1F0" w:rsidR="00EA4FDE" w:rsidRPr="00247CC6" w:rsidRDefault="00254BB8" w:rsidP="00247CC6">
            <w:pPr>
              <w:pStyle w:val="TAN"/>
              <w:keepNext w:val="0"/>
              <w:keepLines w:val="0"/>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730C68D1" w14:textId="77777777" w:rsidR="00EA4FDE" w:rsidRPr="00247CC6" w:rsidRDefault="00EA4FDE" w:rsidP="00247CC6">
      <w:pPr>
        <w:rPr>
          <w:rFonts w:cs="v4.2.0"/>
        </w:rPr>
      </w:pPr>
    </w:p>
    <w:p w14:paraId="3E1E09B8" w14:textId="33C0EA8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-2</w:t>
      </w:r>
      <w:r w:rsidRPr="00247CC6">
        <w:rPr>
          <w:rFonts w:cs="v4.2.0"/>
        </w:rPr>
        <w:t xml:space="preserve">: General test parameters </w:t>
      </w:r>
      <w:r w:rsidRPr="00247CC6">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2E5D250C" w14:textId="77777777" w:rsidTr="00247CC6">
        <w:trPr>
          <w:cantSplit/>
          <w:jc w:val="center"/>
        </w:trPr>
        <w:tc>
          <w:tcPr>
            <w:tcW w:w="3289" w:type="dxa"/>
            <w:shd w:val="clear" w:color="auto" w:fill="auto"/>
          </w:tcPr>
          <w:p w14:paraId="2167B1FC" w14:textId="77777777" w:rsidR="00EA4FDE" w:rsidRPr="00247CC6" w:rsidRDefault="00EA4FDE" w:rsidP="00247CC6">
            <w:pPr>
              <w:pStyle w:val="TAH"/>
              <w:keepNext w:val="0"/>
              <w:keepLines w:val="0"/>
            </w:pPr>
            <w:r w:rsidRPr="00247CC6">
              <w:t>Parameter</w:t>
            </w:r>
          </w:p>
        </w:tc>
        <w:tc>
          <w:tcPr>
            <w:tcW w:w="708" w:type="dxa"/>
            <w:shd w:val="clear" w:color="auto" w:fill="auto"/>
          </w:tcPr>
          <w:p w14:paraId="2223D7BB" w14:textId="77777777" w:rsidR="00EA4FDE" w:rsidRPr="00247CC6" w:rsidRDefault="00EA4FDE" w:rsidP="00247CC6">
            <w:pPr>
              <w:pStyle w:val="TAH"/>
              <w:keepNext w:val="0"/>
              <w:keepLines w:val="0"/>
            </w:pPr>
            <w:r w:rsidRPr="00247CC6">
              <w:t>Unit</w:t>
            </w:r>
          </w:p>
        </w:tc>
        <w:tc>
          <w:tcPr>
            <w:tcW w:w="2410" w:type="dxa"/>
            <w:shd w:val="clear" w:color="auto" w:fill="auto"/>
          </w:tcPr>
          <w:p w14:paraId="5417E9D7" w14:textId="77777777" w:rsidR="00EA4FDE" w:rsidRPr="00247CC6" w:rsidRDefault="00EA4FDE" w:rsidP="00247CC6">
            <w:pPr>
              <w:pStyle w:val="TAH"/>
              <w:keepNext w:val="0"/>
              <w:keepLines w:val="0"/>
            </w:pPr>
            <w:r w:rsidRPr="00247CC6">
              <w:t>Value</w:t>
            </w:r>
          </w:p>
        </w:tc>
        <w:tc>
          <w:tcPr>
            <w:tcW w:w="2835" w:type="dxa"/>
            <w:shd w:val="clear" w:color="auto" w:fill="auto"/>
          </w:tcPr>
          <w:p w14:paraId="3472ACD5" w14:textId="77777777" w:rsidR="00EA4FDE" w:rsidRPr="00247CC6" w:rsidRDefault="00EA4FDE" w:rsidP="00247CC6">
            <w:pPr>
              <w:pStyle w:val="TAH"/>
              <w:keepNext w:val="0"/>
              <w:keepLines w:val="0"/>
            </w:pPr>
            <w:r w:rsidRPr="00247CC6">
              <w:t>Comment</w:t>
            </w:r>
          </w:p>
        </w:tc>
      </w:tr>
      <w:tr w:rsidR="00EA4FDE" w:rsidRPr="00247CC6" w14:paraId="7B743106" w14:textId="77777777" w:rsidTr="00247CC6">
        <w:trPr>
          <w:cantSplit/>
          <w:jc w:val="center"/>
        </w:trPr>
        <w:tc>
          <w:tcPr>
            <w:tcW w:w="3289" w:type="dxa"/>
            <w:shd w:val="clear" w:color="auto" w:fill="auto"/>
          </w:tcPr>
          <w:p w14:paraId="466303A4" w14:textId="32C545DE"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5F8F92F4" w14:textId="77777777" w:rsidR="00EA4FDE" w:rsidRPr="00247CC6" w:rsidRDefault="00EA4FDE" w:rsidP="00247CC6">
            <w:pPr>
              <w:pStyle w:val="TAC"/>
              <w:keepNext w:val="0"/>
              <w:keepLines w:val="0"/>
            </w:pPr>
            <w:r w:rsidRPr="00247CC6">
              <w:t>-</w:t>
            </w:r>
          </w:p>
        </w:tc>
        <w:tc>
          <w:tcPr>
            <w:tcW w:w="2410" w:type="dxa"/>
            <w:shd w:val="clear" w:color="auto" w:fill="auto"/>
          </w:tcPr>
          <w:p w14:paraId="22057575" w14:textId="4CE9B9F2"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4677C2AD" w14:textId="4CCF6B0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16ECC8C7" w14:textId="77777777" w:rsidTr="00247CC6">
        <w:trPr>
          <w:cantSplit/>
          <w:jc w:val="center"/>
        </w:trPr>
        <w:tc>
          <w:tcPr>
            <w:tcW w:w="3289" w:type="dxa"/>
            <w:shd w:val="clear" w:color="auto" w:fill="auto"/>
          </w:tcPr>
          <w:p w14:paraId="3389ACA4" w14:textId="7E3E69D6"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708" w:type="dxa"/>
            <w:shd w:val="clear" w:color="auto" w:fill="auto"/>
          </w:tcPr>
          <w:p w14:paraId="43B0D3FD" w14:textId="77777777" w:rsidR="00EA4FDE" w:rsidRPr="00247CC6" w:rsidRDefault="00EA4FDE" w:rsidP="00247CC6">
            <w:pPr>
              <w:pStyle w:val="TAC"/>
              <w:keepNext w:val="0"/>
              <w:keepLines w:val="0"/>
            </w:pPr>
          </w:p>
        </w:tc>
        <w:tc>
          <w:tcPr>
            <w:tcW w:w="2410" w:type="dxa"/>
            <w:shd w:val="clear" w:color="auto" w:fill="auto"/>
          </w:tcPr>
          <w:p w14:paraId="71C16487" w14:textId="334E42AA" w:rsidR="00EA4FDE" w:rsidRPr="00247CC6" w:rsidRDefault="00EA4FDE" w:rsidP="00247CC6">
            <w:pPr>
              <w:pStyle w:val="TAC"/>
              <w:keepNext w:val="0"/>
              <w:keepLines w:val="0"/>
              <w:rPr>
                <w:lang w:eastAsia="zh-CN"/>
              </w:rPr>
            </w:pPr>
            <w:r w:rsidRPr="00247CC6">
              <w:t>3</w:t>
            </w:r>
            <w:r w:rsidR="00247CC6">
              <w:t xml:space="preserve"> </w:t>
            </w:r>
            <w:r w:rsidRPr="00247CC6">
              <w:sym w:font="Symbol" w:char="F06D"/>
            </w:r>
            <w:r w:rsidRPr="00247CC6">
              <w:t>s</w:t>
            </w:r>
          </w:p>
        </w:tc>
        <w:tc>
          <w:tcPr>
            <w:tcW w:w="2835" w:type="dxa"/>
            <w:shd w:val="clear" w:color="auto" w:fill="auto"/>
          </w:tcPr>
          <w:p w14:paraId="233A8428" w14:textId="736E70B2" w:rsidR="00EA4FDE" w:rsidRPr="00247CC6" w:rsidRDefault="00EA4FDE" w:rsidP="00247CC6">
            <w:pPr>
              <w:pStyle w:val="TAL"/>
              <w:keepNext w:val="0"/>
              <w:keepLines w:val="0"/>
            </w:pPr>
            <w:r w:rsidRPr="00247CC6">
              <w:t>Synchronous</w:t>
            </w:r>
            <w:r w:rsidR="00247CC6">
              <w:t xml:space="preserve"> </w:t>
            </w:r>
            <w:r w:rsidRPr="00247CC6">
              <w:t>cells</w:t>
            </w:r>
          </w:p>
        </w:tc>
      </w:tr>
    </w:tbl>
    <w:p w14:paraId="14DF3065" w14:textId="77777777" w:rsidR="00EA4FDE" w:rsidRPr="00247CC6" w:rsidRDefault="00EA4FDE" w:rsidP="00247CC6"/>
    <w:p w14:paraId="51504BB6" w14:textId="62DA301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247CC6" w:rsidRDefault="00EA4FDE" w:rsidP="00247CC6">
            <w:pPr>
              <w:pStyle w:val="TAH"/>
              <w:keepNext w:val="0"/>
              <w:keepLines w:val="0"/>
            </w:pPr>
            <w:r w:rsidRPr="00247CC6">
              <w:t>T2</w:t>
            </w:r>
          </w:p>
        </w:tc>
      </w:tr>
      <w:tr w:rsidR="00EA4FDE" w:rsidRPr="00247CC6"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4080DBA" w14:textId="77777777" w:rsidR="00EA4FDE" w:rsidRPr="00247CC6" w:rsidRDefault="00EA4FDE" w:rsidP="00247CC6"/>
    <w:p w14:paraId="64035ABB" w14:textId="2D558835" w:rsidR="00EA4FDE" w:rsidRPr="00247CC6" w:rsidRDefault="00EA4FDE" w:rsidP="00254BB8">
      <w:pPr>
        <w:pStyle w:val="Heading5"/>
        <w:keepLines w:val="0"/>
        <w:rPr>
          <w:snapToGrid w:val="0"/>
        </w:rPr>
      </w:pPr>
      <w:r w:rsidRPr="00247CC6">
        <w:rPr>
          <w:rFonts w:hint="eastAsia"/>
          <w:snapToGrid w:val="0"/>
          <w:lang w:eastAsia="zh-CN"/>
        </w:rPr>
        <w:lastRenderedPageBreak/>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.3</w:t>
      </w:r>
      <w:r w:rsidRPr="00247CC6">
        <w:rPr>
          <w:snapToGrid w:val="0"/>
        </w:rPr>
        <w:tab/>
        <w:t>Test Requirements</w:t>
      </w:r>
    </w:p>
    <w:p w14:paraId="6FBCA0AE" w14:textId="4C915389" w:rsidR="00EA4FDE" w:rsidRPr="00247CC6" w:rsidRDefault="007C34A5" w:rsidP="00254BB8">
      <w:pPr>
        <w:keepNext/>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326D30DE"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132 ms from the beginning of time period T2.</w:t>
      </w:r>
    </w:p>
    <w:p w14:paraId="21F87FA7" w14:textId="5679358C"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5545FC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78FBCFAA" w14:textId="77777777" w:rsidR="00EA4FDE" w:rsidRPr="00247CC6" w:rsidRDefault="00EA4FDE" w:rsidP="00247CC6">
      <w:pPr>
        <w:pStyle w:val="B10"/>
      </w:pPr>
      <w:r w:rsidRPr="00247CC6">
        <w:t>RRC procedure delay = 10 ms and is specified in clause 12 in TS 38.331 [2].</w:t>
      </w:r>
    </w:p>
    <w:p w14:paraId="6F5AA3E4" w14:textId="77777777" w:rsidR="00EA4FDE" w:rsidRPr="00247CC6" w:rsidRDefault="00EA4FDE" w:rsidP="00247CC6">
      <w:pPr>
        <w:pStyle w:val="B10"/>
      </w:pPr>
      <w:r w:rsidRPr="00247CC6">
        <w:rPr>
          <w:bCs/>
        </w:rPr>
        <w:t>T</w:t>
      </w:r>
      <w:r w:rsidRPr="00247CC6">
        <w:rPr>
          <w:bCs/>
          <w:vertAlign w:val="subscript"/>
        </w:rPr>
        <w:t>interrupt</w:t>
      </w:r>
      <w:r w:rsidRPr="00247CC6">
        <w:t xml:space="preserve"> = 122 ms</w:t>
      </w:r>
      <w:r w:rsidRPr="00247CC6">
        <w:rPr>
          <w:bCs/>
        </w:rPr>
        <w:t xml:space="preserve"> </w:t>
      </w:r>
      <w:r w:rsidRPr="00247CC6">
        <w:t xml:space="preserve">in the test. </w:t>
      </w:r>
      <w:r w:rsidRPr="00247CC6">
        <w:rPr>
          <w:bCs/>
        </w:rPr>
        <w:t>T</w:t>
      </w:r>
      <w:r w:rsidRPr="00247CC6">
        <w:rPr>
          <w:bCs/>
          <w:vertAlign w:val="subscript"/>
        </w:rPr>
        <w:t>interrupt</w:t>
      </w:r>
      <w:r w:rsidRPr="00247CC6">
        <w:t xml:space="preserve"> is defined in clause 6.1</w:t>
      </w:r>
      <w:r w:rsidRPr="00247CC6">
        <w:rPr>
          <w:rFonts w:hint="eastAsia"/>
          <w:lang w:eastAsia="zh-CN"/>
        </w:rPr>
        <w:t>E</w:t>
      </w:r>
      <w:r w:rsidRPr="00247CC6">
        <w:t>.1.2.2.</w:t>
      </w:r>
    </w:p>
    <w:p w14:paraId="034E5AD7" w14:textId="77777777" w:rsidR="00EA4FDE" w:rsidRPr="00247CC6" w:rsidRDefault="00EA4FDE" w:rsidP="00247CC6">
      <w:r w:rsidRPr="00247CC6">
        <w:t>This gives a total of 132 ms.</w:t>
      </w:r>
    </w:p>
    <w:p w14:paraId="6FFFAB11" w14:textId="23425A4E" w:rsidR="00EA4FDE" w:rsidRPr="00247CC6" w:rsidRDefault="00EA4FDE" w:rsidP="00247CC6">
      <w:pPr>
        <w:pStyle w:val="Heading3"/>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w:t>
      </w:r>
      <w:r w:rsidRPr="00247CC6">
        <w:t>.</w:t>
      </w:r>
      <w:r w:rsidRPr="00247CC6">
        <w:rPr>
          <w:rFonts w:hint="eastAsia"/>
          <w:lang w:eastAsia="zh-CN"/>
        </w:rPr>
        <w:t>2</w:t>
      </w:r>
      <w:r w:rsidRPr="00247CC6">
        <w:tab/>
      </w:r>
      <w:r w:rsidRPr="00247CC6">
        <w:rPr>
          <w:rFonts w:hint="eastAsia"/>
          <w:lang w:eastAsia="zh-CN"/>
        </w:rPr>
        <w:t xml:space="preserve">Conditional </w:t>
      </w:r>
      <w:r w:rsidRPr="00247CC6">
        <w:t>Handover</w:t>
      </w:r>
    </w:p>
    <w:p w14:paraId="3E529786" w14:textId="1EFA3D22"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ab/>
        <w:t xml:space="preserve">Intra-frequency distance-based </w:t>
      </w:r>
      <w:r w:rsidRPr="00247CC6">
        <w:rPr>
          <w:rFonts w:hint="eastAsia"/>
          <w:snapToGrid w:val="0"/>
          <w:lang w:eastAsia="zh-CN"/>
        </w:rPr>
        <w:t>c</w:t>
      </w:r>
      <w:r w:rsidRPr="00247CC6">
        <w:rPr>
          <w:snapToGrid w:val="0"/>
        </w:rPr>
        <w:t>onditional Handover from FR1 to FR1</w:t>
      </w:r>
    </w:p>
    <w:p w14:paraId="018BD343" w14:textId="581965F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.1</w:t>
      </w:r>
      <w:r w:rsidRPr="00247CC6">
        <w:rPr>
          <w:snapToGrid w:val="0"/>
        </w:rPr>
        <w:tab/>
        <w:t>Test Purpose and Environment</w:t>
      </w:r>
    </w:p>
    <w:p w14:paraId="6C34742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 xml:space="preserve">ntra-frequency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3359BD17" w14:textId="79CE65E8"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rPr>
          <w:snapToGrid w:val="0"/>
        </w:rPr>
        <w:tab/>
        <w:t>Test Parameters</w:t>
      </w:r>
    </w:p>
    <w:p w14:paraId="14B7D92D" w14:textId="03BA85A2" w:rsidR="00EA4FDE" w:rsidRPr="00247CC6" w:rsidRDefault="00EA4FDE" w:rsidP="00247CC6">
      <w:pPr>
        <w:rPr>
          <w:lang w:eastAsia="zh-CN"/>
        </w:rPr>
      </w:pPr>
      <w:r w:rsidRPr="00247CC6">
        <w:t xml:space="preserve">The test scenario comprises of 1 </w:t>
      </w:r>
      <w:r w:rsidRPr="00247CC6">
        <w:rPr>
          <w:rFonts w:hint="eastAsia"/>
          <w:lang w:eastAsia="zh-CN"/>
        </w:rPr>
        <w:t>NR</w:t>
      </w:r>
      <w:r w:rsidRPr="00247CC6">
        <w:t xml:space="preserve"> carrier and 2 cells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6C134134" w14:textId="22B4C618"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intra-frequency </w:t>
      </w:r>
      <w:r w:rsidRPr="00247CC6">
        <w:rPr>
          <w:rFonts w:cs="v4.2.0"/>
          <w:lang w:eastAsia="zh-CN"/>
        </w:rPr>
        <w:t>neighbour</w:t>
      </w:r>
      <w:r w:rsidRPr="00247CC6">
        <w:rPr>
          <w:rFonts w:cs="v4.2.0" w:hint="eastAsia"/>
          <w:lang w:eastAsia="zh-CN"/>
        </w:rPr>
        <w:t xml:space="preserve"> cell.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39B94806" w14:textId="3EB7364A"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location condition event </w:t>
      </w:r>
      <w:r w:rsidRPr="00247CC6">
        <w:rPr>
          <w:lang w:eastAsia="zh-CN"/>
        </w:rPr>
        <w:t>condEventD1-r17</w:t>
      </w:r>
      <w:r w:rsidRPr="00247CC6">
        <w:rPr>
          <w:rFonts w:hint="eastAsia"/>
          <w:lang w:eastAsia="zh-CN"/>
        </w:rPr>
        <w:t xml:space="preserve"> is fulfilled.</w:t>
      </w:r>
    </w:p>
    <w:p w14:paraId="140CE9D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E72D662" w14:textId="5C368689"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.2.2.1</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247CC6" w:rsidRDefault="00EA4FDE" w:rsidP="00247CC6">
            <w:pPr>
              <w:pStyle w:val="TAH"/>
              <w:keepNext w:val="0"/>
              <w:keepLines w:val="0"/>
            </w:pPr>
            <w:r w:rsidRPr="00247CC6">
              <w:t>Description</w:t>
            </w:r>
          </w:p>
        </w:tc>
      </w:tr>
      <w:tr w:rsidR="00EA4FDE" w:rsidRPr="00247CC6"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390F6F8" w14:textId="4366849F"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255CA6F" w14:textId="2D51A6D4"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4FFD9FC" w14:textId="7562F5CC"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6D00EC2" w14:textId="77777777" w:rsidR="00EA4FDE" w:rsidRPr="00247CC6" w:rsidRDefault="00EA4FDE" w:rsidP="00247CC6">
      <w:pPr>
        <w:rPr>
          <w:lang w:eastAsia="zh-CN"/>
        </w:rPr>
      </w:pPr>
    </w:p>
    <w:p w14:paraId="36D31580" w14:textId="6F2E0E19" w:rsidR="00EA4FDE" w:rsidRPr="00247CC6" w:rsidRDefault="00EA4FDE" w:rsidP="00254BB8">
      <w:pPr>
        <w:pStyle w:val="TH"/>
        <w:keepLines w:val="0"/>
        <w:rPr>
          <w:snapToGrid w:val="0"/>
        </w:rPr>
      </w:pPr>
      <w:r w:rsidRPr="00247CC6">
        <w:lastRenderedPageBreak/>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1EB97E0B"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Comment</w:t>
            </w:r>
          </w:p>
        </w:tc>
      </w:tr>
      <w:tr w:rsidR="00EA4FDE" w:rsidRPr="00247CC6" w14:paraId="2C14D15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247CC6"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247CC6" w:rsidRDefault="00EA4FDE" w:rsidP="00254BB8">
            <w:pPr>
              <w:pStyle w:val="TAC"/>
              <w:keepLines w:val="0"/>
              <w:rPr>
                <w:lang w:eastAsia="zh-CN"/>
              </w:rPr>
            </w:pPr>
            <w:r w:rsidRPr="00247CC6">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247CC6" w:rsidRDefault="00EA4FDE" w:rsidP="00254BB8">
            <w:pPr>
              <w:pStyle w:val="TAL"/>
              <w:keepLines w:val="0"/>
            </w:pPr>
          </w:p>
        </w:tc>
      </w:tr>
      <w:tr w:rsidR="00EA4FDE" w:rsidRPr="00247CC6"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247CC6" w:rsidRDefault="00EA4FDE" w:rsidP="00254BB8">
            <w:pPr>
              <w:pStyle w:val="TAL"/>
              <w:keepLines w:val="0"/>
            </w:pPr>
          </w:p>
        </w:tc>
      </w:tr>
      <w:tr w:rsidR="00EA4FDE" w:rsidRPr="00247CC6"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247CC6" w:rsidRDefault="00EA4FDE" w:rsidP="00254BB8">
            <w:pPr>
              <w:pStyle w:val="TAL"/>
              <w:keepLines w:val="0"/>
            </w:pPr>
          </w:p>
        </w:tc>
      </w:tr>
      <w:tr w:rsidR="00EA4FDE" w:rsidRPr="00247CC6"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247CC6" w:rsidRDefault="00EA4FDE" w:rsidP="00254BB8">
            <w:pPr>
              <w:pStyle w:val="TAL"/>
              <w:keepLines w:val="0"/>
            </w:pPr>
          </w:p>
        </w:tc>
      </w:tr>
      <w:tr w:rsidR="00FB2147" w:rsidRPr="00247CC6" w14:paraId="52DD4C0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E21828" w14:textId="452A5CA6" w:rsidR="00FB2147" w:rsidRPr="00247CC6" w:rsidRDefault="00FB2147"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FB2147" w:rsidRPr="00247CC6" w:rsidRDefault="00FB2147"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662BB8FA" w:rsidR="00FB2147" w:rsidRPr="00247CC6" w:rsidRDefault="00FB2147"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2021FC6B" w14:textId="5FC81550" w:rsidR="00FB2147" w:rsidRPr="00247CC6" w:rsidRDefault="00FB2147"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366A19D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EBA29AC" w14:textId="06D771C8" w:rsidR="00FB2147" w:rsidRPr="00247CC6" w:rsidRDefault="00FB2147"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FB2147" w:rsidRPr="00247CC6" w:rsidRDefault="00FB2147"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FB2147" w:rsidRPr="00247CC6" w:rsidRDefault="00FB2147"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FB2147" w:rsidRPr="00247CC6" w:rsidRDefault="00FB2147"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79BE7BA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F6D3082" w14:textId="77777777" w:rsidR="00FB2147" w:rsidRPr="00247CC6" w:rsidRDefault="00FB2147"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FB2147" w:rsidRPr="00247CC6" w:rsidRDefault="00FB2147"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FB2147" w:rsidRPr="00247CC6" w:rsidRDefault="00FB2147"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FB2147" w:rsidRPr="00247CC6" w:rsidRDefault="00FB2147"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FB2147" w:rsidRPr="00247CC6" w14:paraId="0253516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B9A23C3" w14:textId="77777777" w:rsidR="00FB2147" w:rsidRPr="00247CC6" w:rsidRDefault="00FB2147"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FB2147" w:rsidRPr="00247CC6" w:rsidRDefault="00FB2147"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FB2147" w:rsidRPr="00247CC6" w:rsidRDefault="00FB2147"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FB2147" w:rsidRPr="00247CC6" w:rsidRDefault="00FB2147"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FB2147" w:rsidRPr="00247CC6" w14:paraId="1608FCC0"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1674C43" w14:textId="77777777" w:rsidR="00FB2147" w:rsidRPr="00247CC6" w:rsidRDefault="00FB2147" w:rsidP="00247CC6">
            <w:pPr>
              <w:pStyle w:val="TAL"/>
              <w:keepNext w:val="0"/>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FB2147" w:rsidRPr="00247CC6" w:rsidRDefault="00FB2147" w:rsidP="00247CC6">
            <w:pPr>
              <w:pStyle w:val="TAL"/>
              <w:keepNext w:val="0"/>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FB2147" w:rsidRPr="00247CC6" w14:paraId="536C983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1D50958" w14:textId="77777777" w:rsidR="00FB2147" w:rsidRPr="00247CC6" w:rsidRDefault="00FB2147"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FB2147" w:rsidRPr="00247CC6" w:rsidRDefault="00FB2147"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4C82ED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81913C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EA4FDE" w:rsidRPr="00247CC6" w:rsidRDefault="00EA4FDE" w:rsidP="00247CC6">
            <w:pPr>
              <w:pStyle w:val="TAL"/>
              <w:keepNext w:val="0"/>
              <w:keepLines w:val="0"/>
            </w:pPr>
          </w:p>
        </w:tc>
      </w:tr>
      <w:tr w:rsidR="00EA4FDE" w:rsidRPr="00247CC6" w14:paraId="691DAD6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5CD82C3"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EA4FDE" w:rsidRPr="00247CC6" w:rsidRDefault="00EA4FDE" w:rsidP="00247CC6">
            <w:pPr>
              <w:pStyle w:val="TAL"/>
              <w:keepNext w:val="0"/>
              <w:keepLines w:val="0"/>
            </w:pPr>
          </w:p>
        </w:tc>
      </w:tr>
      <w:tr w:rsidR="00EA4FDE" w:rsidRPr="00247CC6" w14:paraId="33F9A96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928D08" w14:textId="0C683680"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EA4FDE" w:rsidRPr="00247CC6" w:rsidRDefault="00EA4FDE" w:rsidP="00247CC6">
            <w:pPr>
              <w:pStyle w:val="TAL"/>
              <w:keepNext w:val="0"/>
              <w:keepLines w:val="0"/>
            </w:pPr>
          </w:p>
        </w:tc>
      </w:tr>
      <w:tr w:rsidR="00EA4FDE" w:rsidRPr="00247CC6" w14:paraId="1AA3705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E491CA"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EA4FDE" w:rsidRPr="00247CC6" w:rsidRDefault="00EA4FDE" w:rsidP="00247CC6">
            <w:pPr>
              <w:pStyle w:val="TAL"/>
              <w:keepNext w:val="0"/>
              <w:keepLines w:val="0"/>
            </w:pPr>
          </w:p>
        </w:tc>
      </w:tr>
      <w:tr w:rsidR="00EA4FDE" w:rsidRPr="00247CC6" w14:paraId="6A51163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1A6FAA" w14:textId="5DFBC841" w:rsidR="00EA4FDE" w:rsidRPr="00247CC6" w:rsidRDefault="00EA4FDE" w:rsidP="00247CC6">
            <w:pPr>
              <w:pStyle w:val="TAL"/>
              <w:keepNext w:val="0"/>
              <w:keepLines w:val="0"/>
              <w:rPr>
                <w:rFonts w:cs="Arial"/>
              </w:rPr>
            </w:pPr>
            <w:r w:rsidRPr="00247CC6">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EA4FDE" w:rsidRPr="00247CC6" w:rsidRDefault="00EA4FDE" w:rsidP="00247CC6">
            <w:pPr>
              <w:pStyle w:val="TAL"/>
              <w:keepNext w:val="0"/>
              <w:keepLines w:val="0"/>
            </w:pPr>
          </w:p>
        </w:tc>
      </w:tr>
      <w:tr w:rsidR="00EA4FDE" w:rsidRPr="00247CC6" w14:paraId="42F1939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3CF4B93" w14:textId="36FA5E6D"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1843DDD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8B747F1" w14:textId="418FC6BD"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7882A2E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EA252C6" w14:textId="077C3EEB"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765CAA5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6B1B272"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EA4FDE" w:rsidRPr="00247CC6" w:rsidRDefault="00EA4FDE" w:rsidP="00247CC6">
            <w:pPr>
              <w:pStyle w:val="TAC"/>
              <w:keepNext w:val="0"/>
              <w:keepLines w:val="0"/>
            </w:pPr>
            <w:r w:rsidRPr="00247CC6">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EA4FDE" w:rsidRPr="00247CC6" w:rsidRDefault="00EA4FDE" w:rsidP="00247CC6">
            <w:pPr>
              <w:pStyle w:val="TAL"/>
              <w:keepNext w:val="0"/>
              <w:keepLines w:val="0"/>
            </w:pPr>
          </w:p>
        </w:tc>
      </w:tr>
      <w:tr w:rsidR="00EA4FDE" w:rsidRPr="00247CC6" w14:paraId="6FFE2DF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BFFFCF6"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EA4FDE" w:rsidRPr="00247CC6" w:rsidRDefault="00EA4FDE" w:rsidP="00247CC6">
            <w:pPr>
              <w:pStyle w:val="TAL"/>
              <w:keepNext w:val="0"/>
              <w:keepLines w:val="0"/>
            </w:pPr>
          </w:p>
        </w:tc>
      </w:tr>
    </w:tbl>
    <w:p w14:paraId="0535F1A4" w14:textId="77777777" w:rsidR="00EA4FDE" w:rsidRPr="00247CC6" w:rsidRDefault="00EA4FDE" w:rsidP="00247CC6"/>
    <w:p w14:paraId="0183C7C5" w14:textId="19E57DAD"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247CC6"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247CC6" w:rsidRDefault="00EA4FDE" w:rsidP="00247CC6">
            <w:pPr>
              <w:pStyle w:val="TAH"/>
              <w:keepNext w:val="0"/>
              <w:keepLines w:val="0"/>
            </w:pPr>
            <w:r w:rsidRPr="00247CC6">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247CC6" w:rsidRDefault="00EA4FDE" w:rsidP="00247CC6">
            <w:pPr>
              <w:pStyle w:val="TAH"/>
              <w:keepNext w:val="0"/>
              <w:keepLines w:val="0"/>
            </w:pPr>
            <w:r w:rsidRPr="00247CC6">
              <w:t>Cell</w:t>
            </w:r>
            <w:r w:rsidR="00247CC6">
              <w:t xml:space="preserve"> </w:t>
            </w:r>
            <w:r w:rsidRPr="00247CC6">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247CC6"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247CC6"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247CC6" w:rsidRDefault="00EA4FDE" w:rsidP="00247CC6">
            <w:pPr>
              <w:pStyle w:val="TAH"/>
              <w:keepNext w:val="0"/>
              <w:keepLines w:val="0"/>
            </w:pPr>
            <w:r w:rsidRPr="00247CC6">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247CC6" w:rsidRDefault="00EA4FDE" w:rsidP="00247CC6">
            <w:pPr>
              <w:pStyle w:val="TAH"/>
              <w:keepNext w:val="0"/>
              <w:keepLines w:val="0"/>
            </w:pPr>
            <w:r w:rsidRPr="00247CC6">
              <w:t>T2</w:t>
            </w:r>
          </w:p>
        </w:tc>
      </w:tr>
      <w:tr w:rsidR="00EA4FDE" w:rsidRPr="00247CC6"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247CC6" w:rsidRDefault="00EA4FDE" w:rsidP="00247CC6">
            <w:pPr>
              <w:pStyle w:val="TAL"/>
              <w:keepNext w:val="0"/>
              <w:keepLines w:val="0"/>
            </w:pPr>
            <w:r w:rsidRPr="00247CC6">
              <w:t>Duplex</w:t>
            </w:r>
            <w:r w:rsidR="00247CC6">
              <w:t xml:space="preserve"> </w:t>
            </w:r>
            <w:r w:rsidRPr="00247CC6">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247CC6" w:rsidRDefault="00EA4FDE" w:rsidP="00247CC6">
            <w:pPr>
              <w:pStyle w:val="TAL"/>
              <w:keepNext w:val="0"/>
              <w:keepLines w:val="0"/>
            </w:pPr>
            <w:r w:rsidRPr="00247CC6">
              <w:t>TDD</w:t>
            </w:r>
            <w:r w:rsidR="00247CC6">
              <w:t xml:space="preserve"> </w:t>
            </w:r>
            <w:r w:rsidRPr="00247CC6">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247CC6" w:rsidRDefault="00EA4FDE" w:rsidP="00247CC6">
            <w:pPr>
              <w:pStyle w:val="TAL"/>
              <w:keepNext w:val="0"/>
              <w:keepLines w:val="0"/>
            </w:pPr>
            <w:r w:rsidRPr="00247CC6">
              <w:t>BW</w:t>
            </w:r>
            <w:r w:rsidRPr="00247CC6">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247CC6"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45" w:type="pct"/>
            <w:tcBorders>
              <w:left w:val="single" w:sz="4" w:space="0" w:color="auto"/>
              <w:right w:val="single" w:sz="4" w:space="0" w:color="auto"/>
            </w:tcBorders>
          </w:tcPr>
          <w:p w14:paraId="4D5431FF" w14:textId="5E79917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247CC6" w:rsidRDefault="00EA4FDE" w:rsidP="00247CC6">
            <w:pPr>
              <w:pStyle w:val="TAC"/>
              <w:keepNext w:val="0"/>
              <w:keepLines w:val="0"/>
            </w:pPr>
            <w:r w:rsidRPr="00247CC6">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45" w:type="pct"/>
            <w:tcBorders>
              <w:left w:val="single" w:sz="4" w:space="0" w:color="auto"/>
              <w:right w:val="single" w:sz="4" w:space="0" w:color="auto"/>
            </w:tcBorders>
            <w:vAlign w:val="center"/>
          </w:tcPr>
          <w:p w14:paraId="6BC89F44" w14:textId="5FE71DD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45" w:type="pct"/>
            <w:tcBorders>
              <w:left w:val="single" w:sz="4" w:space="0" w:color="auto"/>
              <w:right w:val="single" w:sz="4" w:space="0" w:color="auto"/>
            </w:tcBorders>
            <w:vAlign w:val="center"/>
          </w:tcPr>
          <w:p w14:paraId="0B1DECAA" w14:textId="1888796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247CC6" w:rsidRDefault="00EA4FDE" w:rsidP="00247CC6">
            <w:pPr>
              <w:pStyle w:val="TAL"/>
              <w:keepNext w:val="0"/>
              <w:keepLines w:val="0"/>
            </w:pPr>
            <w:r w:rsidRPr="00247CC6">
              <w:t>TRS</w:t>
            </w:r>
            <w:r w:rsidR="00247CC6">
              <w:t xml:space="preserve"> </w:t>
            </w:r>
            <w:r w:rsidRPr="00247CC6">
              <w:t>configuration</w:t>
            </w:r>
          </w:p>
        </w:tc>
        <w:tc>
          <w:tcPr>
            <w:tcW w:w="745" w:type="pct"/>
            <w:tcBorders>
              <w:left w:val="single" w:sz="4" w:space="0" w:color="auto"/>
              <w:right w:val="single" w:sz="4" w:space="0" w:color="auto"/>
            </w:tcBorders>
            <w:vAlign w:val="center"/>
          </w:tcPr>
          <w:p w14:paraId="25F1586F" w14:textId="25ECD7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247CC6" w:rsidRDefault="00EA4FDE" w:rsidP="00247CC6">
            <w:pPr>
              <w:pStyle w:val="TAL"/>
              <w:keepNext w:val="0"/>
              <w:keepLines w:val="0"/>
            </w:pPr>
            <w:r w:rsidRPr="00247CC6">
              <w:t>OCNG</w:t>
            </w:r>
            <w:r w:rsidR="00247CC6">
              <w:t xml:space="preserve"> </w:t>
            </w:r>
            <w:r w:rsidRPr="00247CC6">
              <w:t>Patterns</w:t>
            </w:r>
          </w:p>
        </w:tc>
        <w:tc>
          <w:tcPr>
            <w:tcW w:w="745" w:type="pct"/>
            <w:tcBorders>
              <w:left w:val="single" w:sz="4" w:space="0" w:color="auto"/>
              <w:right w:val="single" w:sz="4" w:space="0" w:color="auto"/>
            </w:tcBorders>
            <w:vAlign w:val="center"/>
          </w:tcPr>
          <w:p w14:paraId="2A90B439" w14:textId="2A0FA24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247CC6" w:rsidRDefault="00EA4FDE" w:rsidP="00247CC6">
            <w:pPr>
              <w:pStyle w:val="TAC"/>
              <w:keepNext w:val="0"/>
              <w:keepLines w:val="0"/>
            </w:pPr>
            <w:r w:rsidRPr="00247CC6">
              <w:rPr>
                <w:snapToGrid w:val="0"/>
              </w:rPr>
              <w:t>OP.1</w:t>
            </w:r>
          </w:p>
        </w:tc>
      </w:tr>
      <w:tr w:rsidR="00EA4FDE" w:rsidRPr="00247CC6"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0CB8A58A" w14:textId="1DFC99A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247CC6" w:rsidRDefault="00EA4FDE" w:rsidP="00247CC6">
            <w:pPr>
              <w:pStyle w:val="TAC"/>
              <w:keepNext w:val="0"/>
              <w:keepLines w:val="0"/>
            </w:pPr>
            <w:r w:rsidRPr="00247CC6">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247CC6" w:rsidRDefault="00EA4FDE" w:rsidP="00247CC6">
            <w:pPr>
              <w:pStyle w:val="TAC"/>
              <w:keepNext w:val="0"/>
              <w:keepLines w:val="0"/>
            </w:pPr>
            <w:r w:rsidRPr="00247CC6">
              <w:t>30</w:t>
            </w:r>
            <w:r w:rsidR="00247CC6">
              <w:t xml:space="preserve"> </w:t>
            </w:r>
            <w:r w:rsidRPr="00247CC6">
              <w:t>kHz</w:t>
            </w:r>
          </w:p>
        </w:tc>
      </w:tr>
      <w:tr w:rsidR="00E83441" w:rsidRPr="00247CC6"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247CC6" w:rsidRDefault="00E83441" w:rsidP="00E83441">
            <w:pPr>
              <w:pStyle w:val="TAL"/>
              <w:keepNext w:val="0"/>
              <w:keepLines w:val="0"/>
            </w:pPr>
            <w:r w:rsidRPr="00247CC6">
              <w:rPr>
                <w:rFonts w:cs="Arial"/>
              </w:rPr>
              <w:t>PUCCH/PUSCH</w:t>
            </w:r>
            <w:r>
              <w:rPr>
                <w:rFonts w:cs="Arial"/>
              </w:rPr>
              <w:t xml:space="preserve"> </w:t>
            </w:r>
            <w:r w:rsidRPr="00247CC6">
              <w:rPr>
                <w:rFonts w:cs="Arial"/>
              </w:rPr>
              <w:t>subcarrier</w:t>
            </w:r>
            <w:r>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11F77919" w14:textId="4048484F" w:rsidR="00E83441" w:rsidRPr="00247CC6" w:rsidRDefault="00E83441" w:rsidP="00E83441">
            <w:pPr>
              <w:pStyle w:val="TAC"/>
              <w:keepNext w:val="0"/>
              <w:keepLines w:val="0"/>
              <w:rPr>
                <w:lang w:eastAsia="zh-CN"/>
              </w:rPr>
            </w:pPr>
            <w:r>
              <w:t xml:space="preserve">Config </w:t>
            </w:r>
            <w:r>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247CC6" w:rsidRDefault="00E83441" w:rsidP="00E83441">
            <w:pPr>
              <w:pStyle w:val="TAC"/>
              <w:keepNext w:val="0"/>
              <w:keepLines w:val="0"/>
            </w:pPr>
            <w:r>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247CC6" w:rsidRDefault="00E83441" w:rsidP="00E83441">
            <w:pPr>
              <w:pStyle w:val="TAC"/>
              <w:keepNext w:val="0"/>
              <w:keepLines w:val="0"/>
            </w:pPr>
            <w:r w:rsidRPr="00247CC6">
              <w:t>15</w:t>
            </w:r>
            <w:r>
              <w:t xml:space="preserve"> </w:t>
            </w:r>
            <w:r w:rsidRPr="00247CC6">
              <w:t>kHz</w:t>
            </w:r>
          </w:p>
        </w:tc>
      </w:tr>
      <w:tr w:rsidR="00EA4FDE" w:rsidRPr="00247CC6"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247CC6" w:rsidRDefault="00EA4FDE" w:rsidP="00247CC6">
            <w:pPr>
              <w:pStyle w:val="TAC"/>
              <w:keepNext w:val="0"/>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247CC6" w:rsidRDefault="00EA4FDE" w:rsidP="00254BB8">
            <w:pPr>
              <w:pStyle w:val="TAL"/>
              <w:keepLines w:val="0"/>
            </w:pPr>
            <w:r w:rsidRPr="00247CC6">
              <w:lastRenderedPageBreak/>
              <w:t>BWP</w:t>
            </w:r>
            <w:r w:rsidR="00247CC6">
              <w:t xml:space="preserve"> </w:t>
            </w:r>
            <w:r w:rsidRPr="00247CC6">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247CC6" w:rsidRDefault="00EA4FDE" w:rsidP="00254BB8">
            <w:pPr>
              <w:pStyle w:val="TAC"/>
              <w:keepLines w:val="0"/>
            </w:pPr>
            <w:r w:rsidRPr="00247CC6">
              <w:rPr>
                <w:rFonts w:cs="v3.7.0"/>
              </w:rPr>
              <w:t>DLBWP.0.1</w:t>
            </w:r>
          </w:p>
        </w:tc>
      </w:tr>
      <w:tr w:rsidR="00EA4FDE" w:rsidRPr="00247CC6"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247CC6"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247CC6" w:rsidRDefault="00EA4FDE" w:rsidP="00254BB8">
            <w:pPr>
              <w:pStyle w:val="TAL"/>
              <w:keepLines w:val="0"/>
            </w:pPr>
            <w:r w:rsidRPr="00247CC6">
              <w:t>Dedicated</w:t>
            </w:r>
            <w:r w:rsidR="00247CC6">
              <w:t xml:space="preserve"> </w:t>
            </w:r>
            <w:r w:rsidRPr="00247CC6">
              <w:t>DL</w:t>
            </w:r>
            <w:r w:rsidR="00247CC6">
              <w:t xml:space="preserve"> </w:t>
            </w:r>
            <w:r w:rsidRPr="00247CC6">
              <w:t>BWP</w:t>
            </w:r>
          </w:p>
        </w:tc>
        <w:tc>
          <w:tcPr>
            <w:tcW w:w="745" w:type="pct"/>
            <w:vMerge/>
            <w:tcBorders>
              <w:left w:val="single" w:sz="4" w:space="0" w:color="auto"/>
              <w:right w:val="single" w:sz="4" w:space="0" w:color="auto"/>
            </w:tcBorders>
          </w:tcPr>
          <w:p w14:paraId="09927A5C" w14:textId="77777777" w:rsidR="00EA4FDE" w:rsidRPr="00247CC6"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247CC6" w:rsidRDefault="00EA4FDE" w:rsidP="00254BB8">
            <w:pPr>
              <w:pStyle w:val="TAC"/>
              <w:keepLines w:val="0"/>
            </w:pPr>
            <w:r w:rsidRPr="00247CC6">
              <w:rPr>
                <w:rFonts w:cs="v3.7.0"/>
              </w:rPr>
              <w:t>DLBWP.1.1</w:t>
            </w:r>
          </w:p>
        </w:tc>
      </w:tr>
      <w:tr w:rsidR="00EA4FDE" w:rsidRPr="00247CC6"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45" w:type="pct"/>
            <w:vMerge/>
            <w:tcBorders>
              <w:left w:val="single" w:sz="4" w:space="0" w:color="auto"/>
              <w:right w:val="single" w:sz="4" w:space="0" w:color="auto"/>
            </w:tcBorders>
          </w:tcPr>
          <w:p w14:paraId="1094BC66"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247CC6" w:rsidRDefault="00EA4FDE" w:rsidP="00247CC6">
            <w:pPr>
              <w:pStyle w:val="TAC"/>
              <w:keepNext w:val="0"/>
              <w:keepLines w:val="0"/>
            </w:pPr>
            <w:r w:rsidRPr="00247CC6">
              <w:rPr>
                <w:rFonts w:cs="v3.7.0"/>
              </w:rPr>
              <w:t>ULBWP.0.1</w:t>
            </w:r>
          </w:p>
        </w:tc>
      </w:tr>
      <w:tr w:rsidR="00EA4FDE" w:rsidRPr="00247CC6"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45" w:type="pct"/>
            <w:vMerge/>
            <w:tcBorders>
              <w:left w:val="single" w:sz="4" w:space="0" w:color="auto"/>
              <w:bottom w:val="single" w:sz="4" w:space="0" w:color="auto"/>
              <w:right w:val="single" w:sz="4" w:space="0" w:color="auto"/>
            </w:tcBorders>
          </w:tcPr>
          <w:p w14:paraId="30EDAEC3"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247CC6" w:rsidRDefault="00EA4FDE" w:rsidP="00247CC6">
            <w:pPr>
              <w:pStyle w:val="TAC"/>
              <w:keepNext w:val="0"/>
              <w:keepLines w:val="0"/>
            </w:pPr>
            <w:r w:rsidRPr="00247CC6">
              <w:rPr>
                <w:rFonts w:cs="v3.7.0"/>
              </w:rPr>
              <w:t>ULBWP.1.1</w:t>
            </w:r>
          </w:p>
        </w:tc>
      </w:tr>
      <w:tr w:rsidR="00EA4FDE" w:rsidRPr="00247CC6"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247CC6" w:rsidRDefault="00EA4FDE" w:rsidP="00247CC6">
            <w:pPr>
              <w:pStyle w:val="TAC"/>
              <w:keepNext w:val="0"/>
              <w:keepLines w:val="0"/>
              <w:rPr>
                <w:szCs w:val="18"/>
              </w:rPr>
            </w:pPr>
            <w:r w:rsidRPr="00247CC6">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4C594E1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247CC6" w:rsidRDefault="00EA4FDE" w:rsidP="00247CC6">
            <w:pPr>
              <w:pStyle w:val="TAC"/>
              <w:keepNext w:val="0"/>
              <w:keepLines w:val="0"/>
              <w:rPr>
                <w:szCs w:val="18"/>
              </w:rPr>
            </w:pPr>
          </w:p>
        </w:tc>
      </w:tr>
      <w:tr w:rsidR="00EA4FDE" w:rsidRPr="00247CC6"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2569583D"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247CC6" w:rsidRDefault="00EA4FDE" w:rsidP="00247CC6">
            <w:pPr>
              <w:pStyle w:val="TAC"/>
              <w:keepNext w:val="0"/>
              <w:keepLines w:val="0"/>
              <w:rPr>
                <w:szCs w:val="18"/>
              </w:rPr>
            </w:pPr>
          </w:p>
        </w:tc>
      </w:tr>
      <w:tr w:rsidR="00EA4FDE" w:rsidRPr="00247CC6"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66266C3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247CC6" w:rsidRDefault="00EA4FDE" w:rsidP="00247CC6">
            <w:pPr>
              <w:pStyle w:val="TAC"/>
              <w:keepNext w:val="0"/>
              <w:keepLines w:val="0"/>
              <w:rPr>
                <w:szCs w:val="18"/>
              </w:rPr>
            </w:pPr>
          </w:p>
        </w:tc>
      </w:tr>
      <w:tr w:rsidR="00EA4FDE" w:rsidRPr="00247CC6"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0DB9A058"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247CC6" w:rsidRDefault="00EA4FDE" w:rsidP="00247CC6">
            <w:pPr>
              <w:pStyle w:val="TAC"/>
              <w:keepNext w:val="0"/>
              <w:keepLines w:val="0"/>
              <w:rPr>
                <w:szCs w:val="18"/>
              </w:rPr>
            </w:pPr>
          </w:p>
        </w:tc>
      </w:tr>
      <w:tr w:rsidR="00EA4FDE" w:rsidRPr="00247CC6"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247CC6" w:rsidRDefault="00EA4FDE" w:rsidP="00247CC6">
            <w:pPr>
              <w:pStyle w:val="TAC"/>
              <w:keepNext w:val="0"/>
              <w:keepLines w:val="0"/>
              <w:rPr>
                <w:szCs w:val="18"/>
              </w:rPr>
            </w:pPr>
          </w:p>
        </w:tc>
      </w:tr>
      <w:tr w:rsidR="00EA4FDE" w:rsidRPr="00247CC6"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45" w:type="pct"/>
            <w:vMerge/>
            <w:tcBorders>
              <w:left w:val="single" w:sz="4" w:space="0" w:color="auto"/>
              <w:right w:val="single" w:sz="4" w:space="0" w:color="auto"/>
            </w:tcBorders>
          </w:tcPr>
          <w:p w14:paraId="1C274581"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247CC6" w:rsidRDefault="00EA4FDE" w:rsidP="00247CC6">
            <w:pPr>
              <w:pStyle w:val="TAC"/>
              <w:keepNext w:val="0"/>
              <w:keepLines w:val="0"/>
              <w:rPr>
                <w:szCs w:val="18"/>
              </w:rPr>
            </w:pPr>
          </w:p>
        </w:tc>
      </w:tr>
      <w:tr w:rsidR="00EA4FDE" w:rsidRPr="00247CC6"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45" w:type="pct"/>
            <w:vMerge/>
            <w:tcBorders>
              <w:left w:val="single" w:sz="4" w:space="0" w:color="auto"/>
              <w:right w:val="single" w:sz="4" w:space="0" w:color="auto"/>
            </w:tcBorders>
          </w:tcPr>
          <w:p w14:paraId="64E114BB"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247CC6" w:rsidRDefault="00EA4FDE" w:rsidP="00247CC6">
            <w:pPr>
              <w:pStyle w:val="TAC"/>
              <w:keepNext w:val="0"/>
              <w:keepLines w:val="0"/>
              <w:rPr>
                <w:szCs w:val="18"/>
              </w:rPr>
            </w:pPr>
          </w:p>
        </w:tc>
      </w:tr>
      <w:tr w:rsidR="00EA4FDE" w:rsidRPr="00247CC6"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247CC6"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247CC6" w:rsidRDefault="00EA4FDE" w:rsidP="00247CC6">
            <w:pPr>
              <w:pStyle w:val="TAC"/>
              <w:keepNext w:val="0"/>
              <w:keepLines w:val="0"/>
              <w:rPr>
                <w:szCs w:val="18"/>
              </w:rPr>
            </w:pPr>
          </w:p>
        </w:tc>
      </w:tr>
      <w:tr w:rsidR="00EA4FDE" w:rsidRPr="00247CC6"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247CC6" w:rsidRDefault="00EA4FDE" w:rsidP="00247CC6">
            <w:pPr>
              <w:pStyle w:val="TAL"/>
              <w:keepNext w:val="0"/>
              <w:keepLines w:val="0"/>
            </w:pPr>
            <w:r w:rsidRPr="00247CC6">
              <w:rPr>
                <w:position w:val="-12"/>
              </w:rPr>
              <w:object w:dxaOrig="310" w:dyaOrig="310" w14:anchorId="6C39C795">
                <v:shape id="_x0000_i1035" type="#_x0000_t75" style="width:15.35pt;height:15.35pt" o:ole="">
                  <v:imagedata r:id="rId13" o:title=""/>
                </v:shape>
                <o:OLEObject Type="Embed" ProgID="Equation.3" ShapeID="_x0000_i1035" DrawAspect="Content" ObjectID="_1827764528" r:id="rId24"/>
              </w:object>
            </w:r>
            <w:r w:rsidRPr="00247CC6">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247CC6" w:rsidRDefault="00EA4FDE" w:rsidP="00247CC6">
            <w:pPr>
              <w:pStyle w:val="TAC"/>
              <w:keepNext w:val="0"/>
              <w:keepLines w:val="0"/>
            </w:pPr>
            <w:r w:rsidRPr="00247CC6">
              <w:t>-98</w:t>
            </w:r>
          </w:p>
        </w:tc>
      </w:tr>
      <w:tr w:rsidR="00EA4FDE" w:rsidRPr="00247CC6"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247CC6"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247CC6" w:rsidRDefault="00EA4FDE" w:rsidP="00247CC6">
            <w:pPr>
              <w:pStyle w:val="TAL"/>
              <w:keepNext w:val="0"/>
              <w:keepLines w:val="0"/>
              <w:rPr>
                <w:i/>
              </w:rPr>
            </w:pPr>
            <w:r w:rsidRPr="00247CC6">
              <w:rPr>
                <w:i/>
                <w:position w:val="-12"/>
              </w:rPr>
              <w:object w:dxaOrig="620" w:dyaOrig="310" w14:anchorId="7FAA8361">
                <v:shape id="_x0000_i1036" type="#_x0000_t75" style="width:31.35pt;height:15.35pt" o:ole="">
                  <v:imagedata r:id="rId11" o:title=""/>
                </v:shape>
                <o:OLEObject Type="Embed" ProgID="Equation.3" ShapeID="_x0000_i1036" DrawAspect="Content" ObjectID="_1827764529" r:id="rId25"/>
              </w:object>
            </w:r>
          </w:p>
        </w:tc>
        <w:tc>
          <w:tcPr>
            <w:tcW w:w="745" w:type="pct"/>
            <w:tcBorders>
              <w:left w:val="single" w:sz="4" w:space="0" w:color="auto"/>
              <w:right w:val="single" w:sz="4" w:space="0" w:color="auto"/>
            </w:tcBorders>
          </w:tcPr>
          <w:p w14:paraId="5B7577FB" w14:textId="0F78C1B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247CC6" w:rsidRDefault="00EA4FDE" w:rsidP="00247CC6">
            <w:pPr>
              <w:pStyle w:val="TAC"/>
              <w:keepNext w:val="0"/>
              <w:keepLines w:val="0"/>
            </w:pPr>
            <w:r w:rsidRPr="00247CC6">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247CC6" w:rsidRDefault="00EA4FDE" w:rsidP="00247CC6">
            <w:pPr>
              <w:pStyle w:val="TAC"/>
              <w:keepNext w:val="0"/>
              <w:keepLines w:val="0"/>
            </w:pPr>
            <w:r w:rsidRPr="00247CC6">
              <w:t>2.36</w:t>
            </w:r>
          </w:p>
        </w:tc>
      </w:tr>
      <w:tr w:rsidR="00EA4FDE" w:rsidRPr="00247CC6"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247CC6" w:rsidRDefault="00EA4FDE" w:rsidP="00247CC6">
            <w:pPr>
              <w:pStyle w:val="TAL"/>
              <w:keepNext w:val="0"/>
              <w:keepLines w:val="0"/>
            </w:pPr>
            <w:r w:rsidRPr="00247CC6">
              <w:rPr>
                <w:position w:val="-12"/>
              </w:rPr>
              <w:object w:dxaOrig="810" w:dyaOrig="310" w14:anchorId="4B7F21F0">
                <v:shape id="_x0000_i1037" type="#_x0000_t75" style="width:39.35pt;height:15.35pt" o:ole="">
                  <v:imagedata r:id="rId16" o:title=""/>
                </v:shape>
                <o:OLEObject Type="Embed" ProgID="Equation.3" ShapeID="_x0000_i1037" DrawAspect="Content" ObjectID="_1827764530" r:id="rId26"/>
              </w:object>
            </w:r>
          </w:p>
        </w:tc>
        <w:tc>
          <w:tcPr>
            <w:tcW w:w="745" w:type="pct"/>
            <w:tcBorders>
              <w:left w:val="single" w:sz="4" w:space="0" w:color="auto"/>
              <w:right w:val="single" w:sz="4" w:space="0" w:color="auto"/>
            </w:tcBorders>
          </w:tcPr>
          <w:p w14:paraId="42B74EF3" w14:textId="6C5A9F9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247CC6" w:rsidRDefault="00EA4FDE" w:rsidP="00247CC6">
            <w:pPr>
              <w:pStyle w:val="TAC"/>
              <w:keepNext w:val="0"/>
              <w:keepLines w:val="0"/>
            </w:pPr>
            <w:r w:rsidRPr="00247CC6">
              <w:t>11</w:t>
            </w:r>
          </w:p>
        </w:tc>
      </w:tr>
      <w:tr w:rsidR="00EA4FDE" w:rsidRPr="00247CC6"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247CC6" w:rsidRDefault="00EA4FDE" w:rsidP="00247CC6">
            <w:pPr>
              <w:pStyle w:val="TAL"/>
              <w:keepNext w:val="0"/>
              <w:keepLines w:val="0"/>
            </w:pPr>
            <w:r w:rsidRPr="00247CC6">
              <w:t>SSB_RP</w:t>
            </w:r>
          </w:p>
        </w:tc>
        <w:tc>
          <w:tcPr>
            <w:tcW w:w="745" w:type="pct"/>
            <w:tcBorders>
              <w:left w:val="single" w:sz="4" w:space="0" w:color="auto"/>
              <w:right w:val="single" w:sz="4" w:space="0" w:color="auto"/>
            </w:tcBorders>
            <w:shd w:val="clear" w:color="auto" w:fill="auto"/>
          </w:tcPr>
          <w:p w14:paraId="3D4BCDB5" w14:textId="5AE83C3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247CC6" w:rsidRDefault="00EA4FDE" w:rsidP="00247CC6">
            <w:pPr>
              <w:pStyle w:val="TAC"/>
              <w:keepNext w:val="0"/>
              <w:keepLines w:val="0"/>
            </w:pPr>
            <w:r w:rsidRPr="00247CC6">
              <w:t>-87</w:t>
            </w:r>
          </w:p>
        </w:tc>
      </w:tr>
      <w:tr w:rsidR="00EA4FDE" w:rsidRPr="00247CC6"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247CC6" w:rsidRDefault="00EA4FDE" w:rsidP="00247CC6">
            <w:pPr>
              <w:pStyle w:val="TAC"/>
              <w:keepNext w:val="0"/>
              <w:keepLines w:val="0"/>
              <w:rPr>
                <w:lang w:eastAsia="zh-CN"/>
              </w:rPr>
            </w:pPr>
            <w:r w:rsidRPr="00247CC6">
              <w:rPr>
                <w:rFonts w:hint="eastAsia"/>
                <w:lang w:eastAsia="zh-CN"/>
              </w:rPr>
              <w:t>-84</w:t>
            </w:r>
          </w:p>
        </w:tc>
      </w:tr>
      <w:tr w:rsidR="00EA4FDE" w:rsidRPr="00247CC6"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247CC6" w:rsidRDefault="00EA4FDE" w:rsidP="00247CC6">
            <w:pPr>
              <w:pStyle w:val="TAL"/>
              <w:keepNext w:val="0"/>
              <w:keepLines w:val="0"/>
            </w:pPr>
            <w:r w:rsidRPr="00247CC6">
              <w:t>Io</w:t>
            </w:r>
            <w:r w:rsidRPr="00247CC6">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247CC6" w:rsidRDefault="00EA4FDE" w:rsidP="00247CC6">
            <w:pPr>
              <w:pStyle w:val="TAC"/>
              <w:keepNext w:val="0"/>
              <w:keepLines w:val="0"/>
            </w:pPr>
            <w:r w:rsidRPr="00247CC6">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247CC6" w:rsidRDefault="00EA4FDE" w:rsidP="00247CC6">
            <w:pPr>
              <w:pStyle w:val="TAC"/>
              <w:keepNext w:val="0"/>
              <w:keepLines w:val="0"/>
            </w:pPr>
            <w:r w:rsidRPr="00247CC6">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247CC6" w:rsidRDefault="00EA4FDE" w:rsidP="00247CC6">
            <w:pPr>
              <w:pStyle w:val="TAC"/>
              <w:keepNext w:val="0"/>
              <w:keepLines w:val="0"/>
            </w:pPr>
            <w:r w:rsidRPr="00247CC6">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247CC6" w:rsidRDefault="00EA4FDE" w:rsidP="00247CC6">
            <w:pPr>
              <w:pStyle w:val="TAC"/>
              <w:keepNext w:val="0"/>
              <w:keepLines w:val="0"/>
            </w:pPr>
            <w:r w:rsidRPr="00247CC6">
              <w:t>-57.06</w:t>
            </w:r>
          </w:p>
        </w:tc>
      </w:tr>
      <w:tr w:rsidR="00EA4FDE" w:rsidRPr="00247CC6"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247CC6" w:rsidRDefault="00EA4FDE" w:rsidP="00247CC6">
            <w:pPr>
              <w:pStyle w:val="TAC"/>
              <w:keepNext w:val="0"/>
              <w:keepLines w:val="0"/>
            </w:pPr>
            <w:r w:rsidRPr="00247CC6">
              <w:t>dBm/</w:t>
            </w:r>
          </w:p>
          <w:p w14:paraId="0152337C" w14:textId="1FDC836A"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247CC6" w:rsidRDefault="00EA4FDE" w:rsidP="00247CC6">
            <w:pPr>
              <w:pStyle w:val="TAC"/>
              <w:keepNext w:val="0"/>
              <w:keepLines w:val="0"/>
              <w:rPr>
                <w:lang w:eastAsia="zh-CN"/>
              </w:rPr>
            </w:pPr>
            <w:r w:rsidRPr="00247CC6">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247CC6" w:rsidRDefault="00EA4FDE" w:rsidP="00247CC6">
            <w:pPr>
              <w:pStyle w:val="TAC"/>
              <w:keepNext w:val="0"/>
              <w:keepLines w:val="0"/>
            </w:pPr>
            <w:r w:rsidRPr="00247CC6">
              <w:rPr>
                <w:rFonts w:hint="eastAsia"/>
                <w:lang w:eastAsia="zh-CN"/>
              </w:rPr>
              <w:t>-50.96</w:t>
            </w:r>
          </w:p>
        </w:tc>
      </w:tr>
      <w:tr w:rsidR="00EA4FDE" w:rsidRPr="00247CC6"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247CC6" w:rsidRDefault="00EA4FDE" w:rsidP="00247CC6">
            <w:pPr>
              <w:pStyle w:val="TAL"/>
              <w:keepNext w:val="0"/>
              <w:keepLines w:val="0"/>
            </w:pPr>
            <w:r w:rsidRPr="00247CC6">
              <w:t>Propagation</w:t>
            </w:r>
            <w:r w:rsidR="00247CC6">
              <w:t xml:space="preserve"> </w:t>
            </w:r>
            <w:r w:rsidRPr="00247CC6">
              <w:t>condition</w:t>
            </w:r>
          </w:p>
        </w:tc>
        <w:tc>
          <w:tcPr>
            <w:tcW w:w="745" w:type="pct"/>
            <w:tcBorders>
              <w:left w:val="single" w:sz="4" w:space="0" w:color="auto"/>
              <w:bottom w:val="single" w:sz="4" w:space="0" w:color="auto"/>
              <w:right w:val="single" w:sz="4" w:space="0" w:color="auto"/>
            </w:tcBorders>
          </w:tcPr>
          <w:p w14:paraId="4E347E54" w14:textId="56EAE8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247CC6" w:rsidRDefault="00EA4FDE" w:rsidP="00247CC6">
            <w:pPr>
              <w:pStyle w:val="TAC"/>
              <w:keepNext w:val="0"/>
              <w:keepLines w:val="0"/>
              <w:rPr>
                <w:rFonts w:cs="Arial"/>
              </w:rPr>
            </w:pPr>
            <w:r w:rsidRPr="00247CC6">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247CC6"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247CC6"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AB5880C" w14:textId="67C1C54E"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6745DE35">
                <v:shape id="_x0000_i1038" type="#_x0000_t75" style="width:15.35pt;height:15.35pt" o:ole="">
                  <v:imagedata r:id="rId13" o:title=""/>
                </v:shape>
                <o:OLEObject Type="Embed" ProgID="Equation.3" ShapeID="_x0000_i1038" DrawAspect="Content" ObjectID="_1827764531" r:id="rId27"/>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1312AFA" w14:textId="3D7EA5E6"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64A5A89" w14:textId="308A6E74"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rPr>
              <w:t>2</w:t>
            </w:r>
            <w:r w:rsidR="00EA4FDE" w:rsidRPr="00247CC6">
              <w:rPr>
                <w:rFonts w:hint="eastAsia"/>
                <w:lang w:eastAsia="zh-CN"/>
              </w:rPr>
              <w:t>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D802FEE" w14:textId="3AC0314E"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70F24550" w14:textId="77777777" w:rsidR="00EA4FDE" w:rsidRPr="00247CC6" w:rsidRDefault="00EA4FDE" w:rsidP="00247CC6"/>
    <w:p w14:paraId="195A1370" w14:textId="58F2A56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.3</w:t>
      </w:r>
      <w:r w:rsidRPr="00247CC6">
        <w:rPr>
          <w:snapToGrid w:val="0"/>
        </w:rPr>
        <w:tab/>
        <w:t>Test Requirements</w:t>
      </w:r>
    </w:p>
    <w:p w14:paraId="2FA86F74"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cs="v4.2.0" w:hint="eastAsia"/>
          <w:lang w:eastAsia="zh-CN"/>
        </w:rPr>
        <w:t>872</w:t>
      </w:r>
      <w:r w:rsidRPr="00247CC6">
        <w:rPr>
          <w:rFonts w:eastAsia="MS Mincho" w:cs="v4.2.0"/>
        </w:rPr>
        <w:t xml:space="preserve"> ms from the beginning of time period T</w:t>
      </w:r>
      <w:r w:rsidRPr="00247CC6">
        <w:rPr>
          <w:rFonts w:cs="v4.2.0" w:hint="eastAsia"/>
          <w:lang w:eastAsia="zh-CN"/>
        </w:rPr>
        <w:t>2</w:t>
      </w:r>
      <w:r w:rsidRPr="00247CC6">
        <w:rPr>
          <w:rFonts w:eastAsia="MS Mincho" w:cs="v4.2.0"/>
        </w:rPr>
        <w:t>.</w:t>
      </w:r>
    </w:p>
    <w:p w14:paraId="6BC87EB8" w14:textId="5BB08B5B"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05B240EC"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22715CC0"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7200025F" w14:textId="77777777" w:rsidR="00EA4FDE" w:rsidRPr="00247CC6" w:rsidRDefault="00EA4FDE" w:rsidP="00247CC6">
      <w:pPr>
        <w:pStyle w:val="NO"/>
        <w:keepLines w:val="0"/>
      </w:pPr>
      <w:r w:rsidRPr="00247CC6">
        <w:t>where:</w:t>
      </w:r>
    </w:p>
    <w:p w14:paraId="0567E170"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vertAlign w:val="subscript"/>
          <w:lang w:eastAsia="zh-CN"/>
        </w:rPr>
        <w:t>RRC</w:t>
      </w:r>
      <w:r w:rsidRPr="00247CC6">
        <w:rPr>
          <w:rFonts w:hint="eastAsia"/>
          <w:lang w:eastAsia="zh-CN"/>
        </w:rPr>
        <w:t xml:space="preserve"> </w:t>
      </w:r>
      <w:r w:rsidRPr="00247CC6">
        <w:t>= 10 ms and is specified in clause 12 in TS 38.331 [2].</w:t>
      </w:r>
    </w:p>
    <w:p w14:paraId="7D4040F4"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2508C47B" w14:textId="77777777" w:rsidR="00EA4FDE" w:rsidRPr="00247CC6" w:rsidRDefault="00EA4FDE" w:rsidP="00254BB8">
      <w:pPr>
        <w:pStyle w:val="B10"/>
        <w:keepNext/>
        <w:rPr>
          <w:lang w:eastAsia="zh-CN"/>
        </w:rPr>
      </w:pPr>
      <w:r w:rsidRPr="00247CC6">
        <w:rPr>
          <w:rFonts w:hint="eastAsia"/>
          <w:lang w:eastAsia="zh-CN"/>
        </w:rPr>
        <w:t>A</w:t>
      </w:r>
      <w:r w:rsidRPr="00247CC6">
        <w:rPr>
          <w:lang w:eastAsia="zh-CN"/>
        </w:rPr>
        <w:t xml:space="preserve">t start of T2, </w:t>
      </w:r>
    </w:p>
    <w:p w14:paraId="5C6675A1"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10057.8</w:t>
      </w:r>
      <w:r w:rsidRPr="00247CC6">
        <w:rPr>
          <w:lang w:eastAsia="zh-CN"/>
        </w:rPr>
        <w:t>m, and D1-1 = 100</w:t>
      </w:r>
      <w:r w:rsidRPr="00247CC6">
        <w:rPr>
          <w:rFonts w:hint="eastAsia"/>
          <w:lang w:eastAsia="zh-CN"/>
        </w:rPr>
        <w:t>0</w:t>
      </w:r>
      <w:r w:rsidRPr="00247CC6">
        <w:rPr>
          <w:lang w:eastAsia="zh-CN"/>
        </w:rPr>
        <w:t>0m</w:t>
      </w:r>
    </w:p>
    <w:p w14:paraId="61BB7E3F" w14:textId="77777777" w:rsidR="00EA4FDE" w:rsidRPr="00247CC6" w:rsidRDefault="00EA4FDE" w:rsidP="00247CC6">
      <w:pPr>
        <w:pStyle w:val="B10"/>
        <w:rPr>
          <w:lang w:eastAsia="zh-CN"/>
        </w:rPr>
      </w:pPr>
      <w:r w:rsidRPr="00247CC6">
        <w:rPr>
          <w:lang w:eastAsia="zh-CN"/>
        </w:rPr>
        <w:lastRenderedPageBreak/>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9942.4</w:t>
      </w:r>
      <w:r w:rsidRPr="00247CC6">
        <w:rPr>
          <w:lang w:eastAsia="zh-CN"/>
        </w:rPr>
        <w:t>m, and D1-2 = 100</w:t>
      </w:r>
      <w:r w:rsidRPr="00247CC6">
        <w:rPr>
          <w:rFonts w:hint="eastAsia"/>
          <w:lang w:eastAsia="zh-CN"/>
        </w:rPr>
        <w:t>0</w:t>
      </w:r>
      <w:r w:rsidRPr="00247CC6">
        <w:rPr>
          <w:lang w:eastAsia="zh-CN"/>
        </w:rPr>
        <w:t>0m</w:t>
      </w:r>
    </w:p>
    <w:p w14:paraId="70E73224"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07B878F" w14:textId="77777777"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w:t>
      </w:r>
      <w:r w:rsidRPr="00247CC6">
        <w:rPr>
          <w:lang w:eastAsia="zh-CN"/>
        </w:rPr>
        <w:t>0</w:t>
      </w:r>
      <w:r w:rsidRPr="00247CC6">
        <w:rPr>
          <w:rFonts w:hint="eastAsia"/>
          <w:lang w:eastAsia="zh-CN"/>
        </w:rPr>
        <w:t>) = 800 ms;</w:t>
      </w:r>
    </w:p>
    <w:p w14:paraId="4E0C7C26" w14:textId="6CF7436B"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500399BE" w14:textId="05BD4ABA" w:rsidR="00EA4FDE" w:rsidRPr="00247CC6" w:rsidRDefault="00EA4FDE" w:rsidP="00247CC6">
      <w:r w:rsidRPr="00247CC6">
        <w:t xml:space="preserve">This gives a total of </w:t>
      </w:r>
      <w:r w:rsidRPr="00247CC6">
        <w:rPr>
          <w:rFonts w:hint="eastAsia"/>
          <w:lang w:eastAsia="zh-CN"/>
        </w:rPr>
        <w:t>80</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872</w:t>
      </w:r>
      <w:r w:rsidRPr="00247CC6">
        <w:t xml:space="preserve"> ms.</w:t>
      </w:r>
    </w:p>
    <w:p w14:paraId="3C6A035D" w14:textId="36DABA5E"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ab/>
        <w:t>Int</w:t>
      </w:r>
      <w:r w:rsidRPr="00247CC6">
        <w:rPr>
          <w:rFonts w:hint="eastAsia"/>
          <w:snapToGrid w:val="0"/>
          <w:lang w:eastAsia="zh-CN"/>
        </w:rPr>
        <w:t>er</w:t>
      </w:r>
      <w:r w:rsidRPr="00247CC6">
        <w:rPr>
          <w:snapToGrid w:val="0"/>
        </w:rPr>
        <w:t xml:space="preserve">-frequency distance-based </w:t>
      </w:r>
      <w:r w:rsidRPr="00247CC6">
        <w:rPr>
          <w:rFonts w:hint="eastAsia"/>
          <w:snapToGrid w:val="0"/>
          <w:lang w:eastAsia="zh-CN"/>
        </w:rPr>
        <w:t>c</w:t>
      </w:r>
      <w:r w:rsidRPr="00247CC6">
        <w:rPr>
          <w:snapToGrid w:val="0"/>
        </w:rPr>
        <w:t>onditional Handover from FR1 to FR1</w:t>
      </w:r>
    </w:p>
    <w:p w14:paraId="4A0FDF80" w14:textId="3A240F7B"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.1</w:t>
      </w:r>
      <w:r w:rsidRPr="00247CC6">
        <w:rPr>
          <w:snapToGrid w:val="0"/>
        </w:rPr>
        <w:tab/>
        <w:t>Test Purpose and Environment</w:t>
      </w:r>
    </w:p>
    <w:p w14:paraId="5DFE0DB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nt</w:t>
      </w:r>
      <w:r w:rsidRPr="00247CC6">
        <w:rPr>
          <w:rFonts w:cs="v4.2.0" w:hint="eastAsia"/>
          <w:lang w:eastAsia="zh-CN"/>
        </w:rPr>
        <w:t>er</w:t>
      </w:r>
      <w:r w:rsidRPr="00247CC6">
        <w:rPr>
          <w:rFonts w:cs="v4.2.0"/>
        </w:rPr>
        <w:t xml:space="preserve">-frequency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7661D623" w14:textId="0457E6E0"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rPr>
          <w:snapToGrid w:val="0"/>
        </w:rPr>
        <w:tab/>
        <w:t>Test Parameters</w:t>
      </w:r>
    </w:p>
    <w:p w14:paraId="2260EBB0" w14:textId="1BE0642C" w:rsidR="00EA4FDE" w:rsidRPr="00247CC6" w:rsidRDefault="00EA4FDE" w:rsidP="00247CC6">
      <w:pPr>
        <w:rPr>
          <w:lang w:eastAsia="zh-CN"/>
        </w:rPr>
      </w:pPr>
      <w:r w:rsidRPr="00247CC6">
        <w:t xml:space="preserve">The test scenario comprises of </w:t>
      </w:r>
      <w:r w:rsidRPr="00247CC6">
        <w:rPr>
          <w:rFonts w:hint="eastAsia"/>
          <w:lang w:eastAsia="zh-CN"/>
        </w:rPr>
        <w:t>2</w:t>
      </w:r>
      <w:r w:rsidRPr="00247CC6">
        <w:t xml:space="preserve"> </w:t>
      </w:r>
      <w:r w:rsidRPr="00247CC6">
        <w:rPr>
          <w:rFonts w:hint="eastAsia"/>
          <w:lang w:eastAsia="zh-CN"/>
        </w:rPr>
        <w:t>NR</w:t>
      </w:r>
      <w:r w:rsidRPr="00247CC6">
        <w:t xml:space="preserve"> carrier and </w:t>
      </w:r>
      <w:r w:rsidRPr="00247CC6">
        <w:rPr>
          <w:rFonts w:eastAsia="Batang"/>
        </w:rPr>
        <w:t>one cell on each carrier</w:t>
      </w:r>
      <w:r w:rsidRPr="00247CC6">
        <w:t xml:space="preserve">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7B3E72DC" w14:textId="13EE4797"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inter-frequency </w:t>
      </w:r>
      <w:r w:rsidRPr="00247CC6">
        <w:rPr>
          <w:rFonts w:cs="v4.2.0"/>
          <w:lang w:eastAsia="zh-CN"/>
        </w:rPr>
        <w:t>neighbour</w:t>
      </w:r>
      <w:r w:rsidRPr="00247CC6">
        <w:rPr>
          <w:rFonts w:cs="v4.2.0" w:hint="eastAsia"/>
          <w:lang w:eastAsia="zh-CN"/>
        </w:rPr>
        <w:t xml:space="preserve"> cell and </w:t>
      </w:r>
      <w:r w:rsidRPr="00247CC6">
        <w:rPr>
          <w:rFonts w:eastAsia="Batang"/>
        </w:rPr>
        <w:t>Gap pattern ID gp0</w:t>
      </w:r>
      <w:r w:rsidRPr="00247CC6">
        <w:rPr>
          <w:rFonts w:cs="v4.2.0" w:hint="eastAsia"/>
          <w:lang w:eastAsia="zh-CN"/>
        </w:rPr>
        <w:t xml:space="preserve">.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25C95D68" w14:textId="109FF6AD"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after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of T2, location condition event </w:t>
      </w:r>
      <w:r w:rsidRPr="00247CC6">
        <w:rPr>
          <w:lang w:eastAsia="zh-CN"/>
        </w:rPr>
        <w:t>condEventD1-r17</w:t>
      </w:r>
      <w:r w:rsidRPr="00247CC6">
        <w:rPr>
          <w:rFonts w:hint="eastAsia"/>
          <w:lang w:eastAsia="zh-CN"/>
        </w:rPr>
        <w:t xml:space="preserve"> is fulfilled.</w:t>
      </w:r>
    </w:p>
    <w:p w14:paraId="39111F7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0F028E3" w14:textId="7BFE18AE"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.2.2.2</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247CC6" w:rsidRDefault="00EA4FDE" w:rsidP="00247CC6">
            <w:pPr>
              <w:pStyle w:val="TAH"/>
              <w:keepNext w:val="0"/>
              <w:keepLines w:val="0"/>
            </w:pPr>
            <w:r w:rsidRPr="00247CC6">
              <w:t>Description</w:t>
            </w:r>
          </w:p>
        </w:tc>
      </w:tr>
      <w:tr w:rsidR="00EA4FDE" w:rsidRPr="00247CC6"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ABFED4A" w14:textId="1ACF1F6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486124BB" w14:textId="19FEB40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32BC541" w14:textId="3FDC3A99"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74CC568" w14:textId="77777777" w:rsidR="00EA4FDE" w:rsidRPr="00247CC6" w:rsidRDefault="00EA4FDE" w:rsidP="00247CC6">
      <w:pPr>
        <w:rPr>
          <w:lang w:eastAsia="zh-CN"/>
        </w:rPr>
      </w:pPr>
    </w:p>
    <w:p w14:paraId="473DF036" w14:textId="3A3E0C97"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35CE0FB2"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247CC6" w:rsidRDefault="00EA4FDE" w:rsidP="00254BB8">
            <w:pPr>
              <w:pStyle w:val="TAH"/>
              <w:keepLines w:val="0"/>
            </w:pPr>
            <w:r w:rsidRPr="00247CC6">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247CC6" w:rsidRDefault="00EA4FDE" w:rsidP="00254BB8">
            <w:pPr>
              <w:pStyle w:val="TAH"/>
              <w:keepLines w:val="0"/>
            </w:pPr>
            <w:r w:rsidRPr="00247CC6">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247CC6" w:rsidRDefault="00EA4FDE" w:rsidP="00254BB8">
            <w:pPr>
              <w:pStyle w:val="TAH"/>
              <w:keepLines w:val="0"/>
            </w:pPr>
            <w:r w:rsidRPr="00247CC6">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247CC6" w:rsidRDefault="00EA4FDE" w:rsidP="00254BB8">
            <w:pPr>
              <w:pStyle w:val="TAH"/>
              <w:keepLines w:val="0"/>
            </w:pPr>
            <w:r w:rsidRPr="00247CC6">
              <w:t>Comment</w:t>
            </w:r>
          </w:p>
        </w:tc>
      </w:tr>
      <w:tr w:rsidR="00EA4FDE" w:rsidRPr="00247CC6"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247CC6" w:rsidRDefault="00EA4FDE" w:rsidP="00254BB8">
            <w:pPr>
              <w:pStyle w:val="TAL"/>
              <w:keepLines w:val="0"/>
            </w:pPr>
          </w:p>
        </w:tc>
      </w:tr>
      <w:tr w:rsidR="00EA4FDE" w:rsidRPr="00247CC6"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247CC6" w:rsidRDefault="00EA4FDE" w:rsidP="00254BB8">
            <w:pPr>
              <w:pStyle w:val="TAL"/>
              <w:keepLines w:val="0"/>
            </w:pPr>
          </w:p>
        </w:tc>
      </w:tr>
      <w:tr w:rsidR="00EA4FDE" w:rsidRPr="00247CC6"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247CC6" w:rsidRDefault="00EA4FDE" w:rsidP="00254BB8">
            <w:pPr>
              <w:pStyle w:val="TAL"/>
              <w:keepLines w:val="0"/>
            </w:pPr>
          </w:p>
        </w:tc>
      </w:tr>
      <w:tr w:rsidR="006E49E9" w:rsidRPr="00247CC6" w14:paraId="6A5DF93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5FCCEC5" w14:textId="45E19BE2" w:rsidR="006E49E9" w:rsidRPr="00247CC6" w:rsidRDefault="006E49E9"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6E49E9" w:rsidRPr="00247CC6" w:rsidRDefault="006E49E9"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59B15C64" w:rsidR="006E49E9" w:rsidRPr="00247CC6" w:rsidRDefault="006E49E9"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09DFD0E8" w14:textId="65E79388" w:rsidR="006E49E9" w:rsidRPr="00247CC6" w:rsidRDefault="006E49E9"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0E78E7C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2EC83D" w14:textId="089E9EC2" w:rsidR="006E49E9" w:rsidRPr="00247CC6" w:rsidRDefault="006E49E9"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6E49E9" w:rsidRPr="00247CC6" w:rsidRDefault="006E49E9"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6E49E9" w:rsidRPr="00247CC6" w:rsidRDefault="006E49E9"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6E49E9" w:rsidRPr="00247CC6" w:rsidRDefault="006E49E9"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52D82C3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F5FCC3A" w14:textId="77777777" w:rsidR="006E49E9" w:rsidRPr="00247CC6" w:rsidRDefault="006E49E9"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6E49E9" w:rsidRPr="00247CC6" w:rsidRDefault="006E49E9"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6E49E9" w:rsidRPr="00247CC6" w:rsidRDefault="006E49E9"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6E49E9" w:rsidRPr="00247CC6" w:rsidRDefault="006E49E9"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6E49E9" w:rsidRPr="00247CC6" w14:paraId="62EB58D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A2518D7" w14:textId="77777777" w:rsidR="006E49E9" w:rsidRPr="00247CC6" w:rsidRDefault="006E49E9"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6E49E9" w:rsidRPr="00247CC6" w:rsidRDefault="006E49E9"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6E49E9" w:rsidRPr="00247CC6" w:rsidRDefault="006E49E9"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6E49E9" w:rsidRPr="00247CC6" w:rsidRDefault="006E49E9"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6E49E9" w:rsidRPr="00247CC6" w14:paraId="420A36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9BD0926" w14:textId="77777777" w:rsidR="006E49E9" w:rsidRPr="00247CC6" w:rsidRDefault="006E49E9" w:rsidP="00254BB8">
            <w:pPr>
              <w:pStyle w:val="TAL"/>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6E49E9" w:rsidRPr="00247CC6" w:rsidRDefault="006E49E9" w:rsidP="00254BB8">
            <w:pPr>
              <w:pStyle w:val="TAC"/>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6E49E9" w:rsidRPr="00247CC6" w:rsidRDefault="006E49E9" w:rsidP="00254BB8">
            <w:pPr>
              <w:pStyle w:val="TAC"/>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6E49E9" w:rsidRPr="00247CC6" w:rsidRDefault="006E49E9" w:rsidP="00254BB8">
            <w:pPr>
              <w:pStyle w:val="TAL"/>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6E49E9" w:rsidRPr="00247CC6" w14:paraId="20175B1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CC90D62" w14:textId="77777777" w:rsidR="006E49E9" w:rsidRPr="00247CC6" w:rsidRDefault="006E49E9"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6E49E9" w:rsidRPr="00247CC6" w:rsidRDefault="006E49E9"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6E49E9" w:rsidRPr="00247CC6" w:rsidRDefault="006E49E9"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6E49E9" w:rsidRPr="00247CC6" w:rsidRDefault="006E49E9"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2C26820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B0E480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EA4FDE" w:rsidRPr="00247CC6" w:rsidRDefault="00EA4FDE" w:rsidP="00247CC6">
            <w:pPr>
              <w:pStyle w:val="TAL"/>
              <w:keepNext w:val="0"/>
              <w:keepLines w:val="0"/>
            </w:pPr>
          </w:p>
        </w:tc>
      </w:tr>
      <w:tr w:rsidR="00EA4FDE" w:rsidRPr="00247CC6" w14:paraId="2120126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C58323E"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EA4FDE" w:rsidRPr="00247CC6" w:rsidRDefault="00EA4FDE" w:rsidP="00247CC6">
            <w:pPr>
              <w:pStyle w:val="TAL"/>
              <w:keepNext w:val="0"/>
              <w:keepLines w:val="0"/>
            </w:pPr>
          </w:p>
        </w:tc>
      </w:tr>
      <w:tr w:rsidR="00EA4FDE" w:rsidRPr="00247CC6" w14:paraId="76BDB226"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E26C5" w14:textId="0921FD6D"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EA4FDE" w:rsidRPr="00247CC6" w:rsidRDefault="00EA4FDE" w:rsidP="00247CC6">
            <w:pPr>
              <w:pStyle w:val="TAL"/>
              <w:keepNext w:val="0"/>
              <w:keepLines w:val="0"/>
            </w:pPr>
          </w:p>
        </w:tc>
      </w:tr>
      <w:tr w:rsidR="00EA4FDE" w:rsidRPr="00247CC6" w14:paraId="4E75251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85E8D"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EA4FDE" w:rsidRPr="00247CC6" w:rsidRDefault="00EA4FDE" w:rsidP="00247CC6">
            <w:pPr>
              <w:pStyle w:val="TAL"/>
              <w:keepNext w:val="0"/>
              <w:keepLines w:val="0"/>
            </w:pPr>
          </w:p>
        </w:tc>
      </w:tr>
      <w:tr w:rsidR="00EA4FDE" w:rsidRPr="00247CC6" w14:paraId="68DB5F7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F1C550A" w14:textId="4B83105E" w:rsidR="00EA4FDE" w:rsidRPr="00247CC6" w:rsidRDefault="00EA4FDE" w:rsidP="00247CC6">
            <w:pPr>
              <w:pStyle w:val="TAL"/>
              <w:keepNext w:val="0"/>
              <w:keepLines w:val="0"/>
              <w:rPr>
                <w:rFonts w:cs="Arial"/>
              </w:rPr>
            </w:pPr>
            <w:r w:rsidRPr="00247CC6">
              <w:lastRenderedPageBreak/>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EA4FDE" w:rsidRPr="00247CC6" w:rsidRDefault="00EA4FDE" w:rsidP="00247CC6">
            <w:pPr>
              <w:pStyle w:val="TAL"/>
              <w:keepNext w:val="0"/>
              <w:keepLines w:val="0"/>
            </w:pPr>
          </w:p>
        </w:tc>
      </w:tr>
      <w:tr w:rsidR="00EA4FDE" w:rsidRPr="00247CC6" w14:paraId="3FC6E96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2EAF63B" w14:textId="7060DC40"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5AE3637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CF5C0CE" w14:textId="21956D28"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6A264AC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06B6734" w14:textId="51B8962F"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5A33F89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A10A52A"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EA4FDE" w:rsidRPr="00247CC6" w:rsidRDefault="00EA4FDE" w:rsidP="00247CC6">
            <w:pPr>
              <w:pStyle w:val="TAC"/>
              <w:keepNext w:val="0"/>
              <w:keepLines w:val="0"/>
            </w:pPr>
            <w:r w:rsidRPr="00247CC6">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EA4FDE" w:rsidRPr="00247CC6" w:rsidRDefault="00EA4FDE" w:rsidP="00247CC6">
            <w:pPr>
              <w:pStyle w:val="TAL"/>
              <w:keepNext w:val="0"/>
              <w:keepLines w:val="0"/>
            </w:pPr>
          </w:p>
        </w:tc>
      </w:tr>
      <w:tr w:rsidR="00EA4FDE" w:rsidRPr="00247CC6" w14:paraId="53171CF2"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6D4CA25"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EA4FDE" w:rsidRPr="00247CC6" w:rsidRDefault="00EA4FDE" w:rsidP="00247CC6">
            <w:pPr>
              <w:pStyle w:val="TAL"/>
              <w:keepNext w:val="0"/>
              <w:keepLines w:val="0"/>
            </w:pPr>
          </w:p>
        </w:tc>
      </w:tr>
    </w:tbl>
    <w:p w14:paraId="38BE4C74" w14:textId="77777777" w:rsidR="00EA4FDE" w:rsidRPr="00247CC6" w:rsidRDefault="00EA4FDE" w:rsidP="00247CC6"/>
    <w:p w14:paraId="7787BE20" w14:textId="467F81B7"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247CC6"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247CC6" w:rsidRDefault="00EA4FDE" w:rsidP="00247CC6">
            <w:pPr>
              <w:pStyle w:val="TAH"/>
              <w:keepNext w:val="0"/>
              <w:keepLines w:val="0"/>
            </w:pPr>
            <w:r w:rsidRPr="00247CC6">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247CC6" w:rsidRDefault="00EA4FDE" w:rsidP="00247CC6">
            <w:pPr>
              <w:pStyle w:val="TAH"/>
              <w:keepNext w:val="0"/>
              <w:keepLines w:val="0"/>
            </w:pPr>
            <w:r w:rsidRPr="00247CC6">
              <w:t>Cell</w:t>
            </w:r>
            <w:r w:rsidR="00247CC6">
              <w:t xml:space="preserve"> </w:t>
            </w:r>
            <w:r w:rsidRPr="00247CC6">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247CC6"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247CC6"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247CC6" w:rsidRDefault="00EA4FDE" w:rsidP="00247CC6">
            <w:pPr>
              <w:pStyle w:val="TAH"/>
              <w:keepNext w:val="0"/>
              <w:keepLines w:val="0"/>
            </w:pPr>
            <w:r w:rsidRPr="00247CC6">
              <w:t>T2</w:t>
            </w:r>
          </w:p>
        </w:tc>
      </w:tr>
      <w:tr w:rsidR="00EA4FDE" w:rsidRPr="00247CC6"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247CC6" w:rsidRDefault="00EA4FDE" w:rsidP="00247CC6">
            <w:pPr>
              <w:pStyle w:val="TAL"/>
              <w:keepNext w:val="0"/>
              <w:keepLines w:val="0"/>
              <w:rPr>
                <w:lang w:eastAsia="zh-CN"/>
              </w:rPr>
            </w:pPr>
            <w:r w:rsidRPr="00247CC6">
              <w:rPr>
                <w:rFonts w:hint="eastAsia"/>
                <w:lang w:eastAsia="zh-CN"/>
              </w:rPr>
              <w:t>RF</w:t>
            </w:r>
            <w:r w:rsidR="00247CC6">
              <w:rPr>
                <w:rFonts w:hint="eastAsia"/>
                <w:lang w:eastAsia="zh-CN"/>
              </w:rPr>
              <w:t xml:space="preserve"> </w:t>
            </w:r>
            <w:r w:rsidRPr="00247CC6">
              <w:rPr>
                <w:rFonts w:hint="eastAsia"/>
                <w:lang w:eastAsia="zh-CN"/>
              </w:rPr>
              <w:t>channel</w:t>
            </w:r>
            <w:r w:rsidR="00247CC6">
              <w:rPr>
                <w:rFonts w:hint="eastAsia"/>
                <w:lang w:eastAsia="zh-CN"/>
              </w:rPr>
              <w:t xml:space="preserve"> </w:t>
            </w:r>
            <w:r w:rsidRPr="00247CC6">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247CC6" w:rsidRDefault="00EA4FDE" w:rsidP="00247CC6">
            <w:pPr>
              <w:pStyle w:val="TAC"/>
              <w:keepNext w:val="0"/>
              <w:keepLines w:val="0"/>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247CC6"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2</w:t>
            </w:r>
          </w:p>
        </w:tc>
      </w:tr>
      <w:tr w:rsidR="00EA4FDE" w:rsidRPr="00247CC6"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247CC6" w:rsidRDefault="00EA4FDE" w:rsidP="00247CC6">
            <w:pPr>
              <w:pStyle w:val="TAL"/>
              <w:keepNext w:val="0"/>
              <w:keepLines w:val="0"/>
            </w:pPr>
            <w:r w:rsidRPr="00247CC6">
              <w:t>Duplex</w:t>
            </w:r>
            <w:r w:rsidR="00247CC6">
              <w:t xml:space="preserve"> </w:t>
            </w:r>
            <w:r w:rsidRPr="00247CC6">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247CC6" w:rsidRDefault="00EA4FDE" w:rsidP="00247CC6">
            <w:pPr>
              <w:pStyle w:val="TAL"/>
              <w:keepNext w:val="0"/>
              <w:keepLines w:val="0"/>
            </w:pPr>
            <w:r w:rsidRPr="00247CC6">
              <w:t>TDD</w:t>
            </w:r>
            <w:r w:rsidR="00247CC6">
              <w:t xml:space="preserve"> </w:t>
            </w:r>
            <w:r w:rsidRPr="00247CC6">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247CC6" w:rsidRDefault="00EA4FDE" w:rsidP="00247CC6">
            <w:pPr>
              <w:pStyle w:val="TAL"/>
              <w:keepNext w:val="0"/>
              <w:keepLines w:val="0"/>
            </w:pPr>
            <w:r w:rsidRPr="00247CC6">
              <w:t>BW</w:t>
            </w:r>
            <w:r w:rsidRPr="00247CC6">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247CC6"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56" w:type="pct"/>
            <w:tcBorders>
              <w:left w:val="single" w:sz="4" w:space="0" w:color="auto"/>
              <w:right w:val="single" w:sz="4" w:space="0" w:color="auto"/>
            </w:tcBorders>
          </w:tcPr>
          <w:p w14:paraId="05555AEF" w14:textId="4D6BC49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247CC6" w:rsidRDefault="00EA4FDE" w:rsidP="00247CC6">
            <w:pPr>
              <w:pStyle w:val="TAC"/>
              <w:keepNext w:val="0"/>
              <w:keepLines w:val="0"/>
            </w:pPr>
            <w:r w:rsidRPr="00247CC6">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p>
        </w:tc>
        <w:tc>
          <w:tcPr>
            <w:tcW w:w="756" w:type="pct"/>
            <w:tcBorders>
              <w:left w:val="single" w:sz="4" w:space="0" w:color="auto"/>
              <w:right w:val="single" w:sz="4" w:space="0" w:color="auto"/>
            </w:tcBorders>
          </w:tcPr>
          <w:p w14:paraId="61E4F090"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247CC6" w:rsidRDefault="00EA4FDE" w:rsidP="00247CC6">
            <w:pPr>
              <w:pStyle w:val="TAC"/>
              <w:keepNext w:val="0"/>
              <w:keepLines w:val="0"/>
              <w:rPr>
                <w:lang w:eastAsia="zh-CN"/>
              </w:rPr>
            </w:pPr>
            <w:r w:rsidRPr="00247CC6">
              <w:rPr>
                <w:rFonts w:hint="eastAsia"/>
                <w:lang w:eastAsia="zh-CN"/>
              </w:rPr>
              <w:t>gp0</w:t>
            </w:r>
          </w:p>
        </w:tc>
      </w:tr>
      <w:tr w:rsidR="00EA4FDE" w:rsidRPr="00247CC6"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56" w:type="pct"/>
            <w:tcBorders>
              <w:left w:val="single" w:sz="4" w:space="0" w:color="auto"/>
              <w:right w:val="single" w:sz="4" w:space="0" w:color="auto"/>
            </w:tcBorders>
            <w:vAlign w:val="center"/>
          </w:tcPr>
          <w:p w14:paraId="2769ED2D" w14:textId="6790372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56" w:type="pct"/>
            <w:tcBorders>
              <w:left w:val="single" w:sz="4" w:space="0" w:color="auto"/>
              <w:right w:val="single" w:sz="4" w:space="0" w:color="auto"/>
            </w:tcBorders>
            <w:vAlign w:val="center"/>
          </w:tcPr>
          <w:p w14:paraId="479407AE" w14:textId="3F5710E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247CC6" w:rsidRDefault="00EA4FDE" w:rsidP="00247CC6">
            <w:pPr>
              <w:pStyle w:val="TAL"/>
              <w:keepNext w:val="0"/>
              <w:keepLines w:val="0"/>
            </w:pPr>
            <w:r w:rsidRPr="00247CC6">
              <w:t>TRS</w:t>
            </w:r>
            <w:r w:rsidR="00247CC6">
              <w:t xml:space="preserve"> </w:t>
            </w:r>
            <w:r w:rsidRPr="00247CC6">
              <w:t>configuration</w:t>
            </w:r>
          </w:p>
        </w:tc>
        <w:tc>
          <w:tcPr>
            <w:tcW w:w="756" w:type="pct"/>
            <w:tcBorders>
              <w:left w:val="single" w:sz="4" w:space="0" w:color="auto"/>
              <w:right w:val="single" w:sz="4" w:space="0" w:color="auto"/>
            </w:tcBorders>
            <w:vAlign w:val="center"/>
          </w:tcPr>
          <w:p w14:paraId="00FD2343" w14:textId="450AE62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247CC6" w:rsidRDefault="00EA4FDE" w:rsidP="00247CC6">
            <w:pPr>
              <w:pStyle w:val="TAL"/>
              <w:keepNext w:val="0"/>
              <w:keepLines w:val="0"/>
            </w:pPr>
            <w:r w:rsidRPr="00247CC6">
              <w:t>OCNG</w:t>
            </w:r>
            <w:r w:rsidR="00247CC6">
              <w:t xml:space="preserve"> </w:t>
            </w:r>
            <w:r w:rsidRPr="00247CC6">
              <w:t>Patterns</w:t>
            </w:r>
          </w:p>
        </w:tc>
        <w:tc>
          <w:tcPr>
            <w:tcW w:w="756" w:type="pct"/>
            <w:tcBorders>
              <w:left w:val="single" w:sz="4" w:space="0" w:color="auto"/>
              <w:right w:val="single" w:sz="4" w:space="0" w:color="auto"/>
            </w:tcBorders>
            <w:vAlign w:val="center"/>
          </w:tcPr>
          <w:p w14:paraId="5FB53699" w14:textId="73166C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247CC6" w:rsidRDefault="00EA4FDE" w:rsidP="00247CC6">
            <w:pPr>
              <w:pStyle w:val="TAC"/>
              <w:keepNext w:val="0"/>
              <w:keepLines w:val="0"/>
            </w:pPr>
            <w:r w:rsidRPr="00247CC6">
              <w:rPr>
                <w:snapToGrid w:val="0"/>
              </w:rPr>
              <w:t>OP.1</w:t>
            </w:r>
          </w:p>
        </w:tc>
      </w:tr>
      <w:tr w:rsidR="00EA4FDE" w:rsidRPr="00247CC6"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14E5F27E" w14:textId="31EA61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247CC6" w:rsidRDefault="00EA4FDE" w:rsidP="00247CC6">
            <w:pPr>
              <w:pStyle w:val="TAL"/>
              <w:keepNext w:val="0"/>
              <w:keepLines w:val="0"/>
            </w:pPr>
            <w:r w:rsidRPr="00247CC6">
              <w:rPr>
                <w:rFonts w:cs="Arial"/>
              </w:rPr>
              <w:t>PUCCH/PUSCH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33D50AF4" w14:textId="6552654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247CC6" w:rsidRDefault="00EA4FDE" w:rsidP="00254BB8">
            <w:pPr>
              <w:pStyle w:val="TAL"/>
              <w:keepLines w:val="0"/>
            </w:pPr>
            <w:r w:rsidRPr="00247CC6">
              <w:t>PRACH</w:t>
            </w:r>
            <w:r w:rsidR="00247CC6">
              <w:t xml:space="preserve"> </w:t>
            </w:r>
            <w:r w:rsidRPr="00247CC6">
              <w:t>configuration</w:t>
            </w:r>
            <w:r w:rsidR="00247CC6">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247CC6" w:rsidRDefault="00EA4FDE" w:rsidP="00254BB8">
            <w:pPr>
              <w:pStyle w:val="TAC"/>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247CC6" w:rsidRDefault="00EA4FDE" w:rsidP="00254BB8">
            <w:pPr>
              <w:pStyle w:val="TAL"/>
              <w:keepLines w:val="0"/>
            </w:pPr>
            <w:r w:rsidRPr="00247CC6">
              <w:t>BWP</w:t>
            </w:r>
            <w:r w:rsidR="00247CC6">
              <w:t xml:space="preserve"> </w:t>
            </w:r>
            <w:r w:rsidRPr="00247CC6">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247CC6" w:rsidRDefault="00EA4FDE" w:rsidP="00254BB8">
            <w:pPr>
              <w:pStyle w:val="TAC"/>
              <w:keepLines w:val="0"/>
            </w:pPr>
            <w:r w:rsidRPr="00247CC6">
              <w:rPr>
                <w:rFonts w:cs="v3.7.0"/>
              </w:rPr>
              <w:t>DLBWP.0.1</w:t>
            </w:r>
          </w:p>
        </w:tc>
      </w:tr>
      <w:tr w:rsidR="00EA4FDE" w:rsidRPr="00247CC6"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247CC6" w:rsidRDefault="00EA4FDE" w:rsidP="00247CC6">
            <w:pPr>
              <w:pStyle w:val="TAL"/>
              <w:keepNext w:val="0"/>
              <w:keepLines w:val="0"/>
            </w:pPr>
            <w:r w:rsidRPr="00247CC6">
              <w:t>Dedicated</w:t>
            </w:r>
            <w:r w:rsidR="00247CC6">
              <w:t xml:space="preserve"> </w:t>
            </w:r>
            <w:r w:rsidRPr="00247CC6">
              <w:t>DL</w:t>
            </w:r>
            <w:r w:rsidR="00247CC6">
              <w:t xml:space="preserve"> </w:t>
            </w:r>
            <w:r w:rsidRPr="00247CC6">
              <w:t>BWP</w:t>
            </w:r>
          </w:p>
        </w:tc>
        <w:tc>
          <w:tcPr>
            <w:tcW w:w="756" w:type="pct"/>
            <w:vMerge/>
            <w:tcBorders>
              <w:left w:val="single" w:sz="4" w:space="0" w:color="auto"/>
              <w:right w:val="single" w:sz="4" w:space="0" w:color="auto"/>
            </w:tcBorders>
          </w:tcPr>
          <w:p w14:paraId="4AB42176"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247CC6" w:rsidRDefault="00EA4FDE" w:rsidP="00247CC6">
            <w:pPr>
              <w:pStyle w:val="TAC"/>
              <w:keepNext w:val="0"/>
              <w:keepLines w:val="0"/>
            </w:pPr>
            <w:r w:rsidRPr="00247CC6">
              <w:rPr>
                <w:rFonts w:cs="v3.7.0"/>
              </w:rPr>
              <w:t>DLBWP.1.1</w:t>
            </w:r>
          </w:p>
        </w:tc>
      </w:tr>
      <w:tr w:rsidR="00EA4FDE" w:rsidRPr="00247CC6"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56" w:type="pct"/>
            <w:vMerge/>
            <w:tcBorders>
              <w:left w:val="single" w:sz="4" w:space="0" w:color="auto"/>
              <w:right w:val="single" w:sz="4" w:space="0" w:color="auto"/>
            </w:tcBorders>
          </w:tcPr>
          <w:p w14:paraId="355C0F75"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247CC6" w:rsidRDefault="00EA4FDE" w:rsidP="00247CC6">
            <w:pPr>
              <w:pStyle w:val="TAC"/>
              <w:keepNext w:val="0"/>
              <w:keepLines w:val="0"/>
            </w:pPr>
            <w:r w:rsidRPr="00247CC6">
              <w:rPr>
                <w:rFonts w:cs="v3.7.0"/>
              </w:rPr>
              <w:t>ULBWP.0.1</w:t>
            </w:r>
          </w:p>
        </w:tc>
      </w:tr>
      <w:tr w:rsidR="00EA4FDE" w:rsidRPr="00247CC6"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56" w:type="pct"/>
            <w:vMerge/>
            <w:tcBorders>
              <w:left w:val="single" w:sz="4" w:space="0" w:color="auto"/>
              <w:bottom w:val="single" w:sz="4" w:space="0" w:color="auto"/>
              <w:right w:val="single" w:sz="4" w:space="0" w:color="auto"/>
            </w:tcBorders>
          </w:tcPr>
          <w:p w14:paraId="248E2C1D"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247CC6" w:rsidRDefault="00EA4FDE" w:rsidP="00247CC6">
            <w:pPr>
              <w:pStyle w:val="TAC"/>
              <w:keepNext w:val="0"/>
              <w:keepLines w:val="0"/>
            </w:pPr>
            <w:r w:rsidRPr="00247CC6">
              <w:rPr>
                <w:rFonts w:cs="v3.7.0"/>
              </w:rPr>
              <w:t>ULBWP.1.1</w:t>
            </w:r>
          </w:p>
        </w:tc>
      </w:tr>
      <w:tr w:rsidR="00EA4FDE" w:rsidRPr="00247CC6"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247CC6" w:rsidRDefault="00EA4FDE" w:rsidP="00247CC6">
            <w:pPr>
              <w:pStyle w:val="TAC"/>
              <w:keepNext w:val="0"/>
              <w:keepLines w:val="0"/>
              <w:rPr>
                <w:szCs w:val="18"/>
              </w:rPr>
            </w:pPr>
            <w:r w:rsidRPr="00247CC6">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E390AFE"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247CC6" w:rsidRDefault="00EA4FDE" w:rsidP="00247CC6">
            <w:pPr>
              <w:pStyle w:val="TAC"/>
              <w:keepNext w:val="0"/>
              <w:keepLines w:val="0"/>
              <w:rPr>
                <w:szCs w:val="18"/>
              </w:rPr>
            </w:pPr>
          </w:p>
        </w:tc>
      </w:tr>
      <w:tr w:rsidR="00EA4FDE" w:rsidRPr="00247CC6"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72D771C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247CC6" w:rsidRDefault="00EA4FDE" w:rsidP="00247CC6">
            <w:pPr>
              <w:pStyle w:val="TAC"/>
              <w:keepNext w:val="0"/>
              <w:keepLines w:val="0"/>
              <w:rPr>
                <w:szCs w:val="18"/>
              </w:rPr>
            </w:pPr>
          </w:p>
        </w:tc>
      </w:tr>
      <w:tr w:rsidR="00EA4FDE" w:rsidRPr="00247CC6"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FC809C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247CC6" w:rsidRDefault="00EA4FDE" w:rsidP="00247CC6">
            <w:pPr>
              <w:pStyle w:val="TAC"/>
              <w:keepNext w:val="0"/>
              <w:keepLines w:val="0"/>
              <w:rPr>
                <w:szCs w:val="18"/>
              </w:rPr>
            </w:pPr>
          </w:p>
        </w:tc>
      </w:tr>
      <w:tr w:rsidR="00EA4FDE" w:rsidRPr="00247CC6"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2B24166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247CC6" w:rsidRDefault="00EA4FDE" w:rsidP="00247CC6">
            <w:pPr>
              <w:pStyle w:val="TAC"/>
              <w:keepNext w:val="0"/>
              <w:keepLines w:val="0"/>
              <w:rPr>
                <w:szCs w:val="18"/>
              </w:rPr>
            </w:pPr>
          </w:p>
        </w:tc>
      </w:tr>
      <w:tr w:rsidR="00EA4FDE" w:rsidRPr="00247CC6"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247CC6" w:rsidRDefault="00EA4FDE" w:rsidP="00247CC6">
            <w:pPr>
              <w:pStyle w:val="TAC"/>
              <w:keepNext w:val="0"/>
              <w:keepLines w:val="0"/>
              <w:rPr>
                <w:szCs w:val="18"/>
              </w:rPr>
            </w:pPr>
          </w:p>
        </w:tc>
      </w:tr>
      <w:tr w:rsidR="00EA4FDE" w:rsidRPr="00247CC6"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334298" w:rsidRDefault="00EA4FDE" w:rsidP="00247CC6">
            <w:pPr>
              <w:pStyle w:val="TAL"/>
              <w:keepNext w:val="0"/>
              <w:keepLines w:val="0"/>
              <w:rPr>
                <w:szCs w:val="16"/>
                <w:lang w:eastAsia="ja-JP"/>
              </w:rPr>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56" w:type="pct"/>
            <w:vMerge/>
            <w:tcBorders>
              <w:left w:val="single" w:sz="4" w:space="0" w:color="auto"/>
              <w:right w:val="single" w:sz="4" w:space="0" w:color="auto"/>
            </w:tcBorders>
          </w:tcPr>
          <w:p w14:paraId="15E9BE2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247CC6" w:rsidRDefault="00EA4FDE" w:rsidP="00247CC6">
            <w:pPr>
              <w:pStyle w:val="TAC"/>
              <w:keepNext w:val="0"/>
              <w:keepLines w:val="0"/>
              <w:rPr>
                <w:szCs w:val="18"/>
              </w:rPr>
            </w:pPr>
          </w:p>
        </w:tc>
      </w:tr>
      <w:tr w:rsidR="00EA4FDE" w:rsidRPr="00247CC6"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56" w:type="pct"/>
            <w:vMerge/>
            <w:tcBorders>
              <w:left w:val="single" w:sz="4" w:space="0" w:color="auto"/>
              <w:right w:val="single" w:sz="4" w:space="0" w:color="auto"/>
            </w:tcBorders>
          </w:tcPr>
          <w:p w14:paraId="121A3D2A"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247CC6" w:rsidRDefault="00EA4FDE" w:rsidP="00247CC6">
            <w:pPr>
              <w:pStyle w:val="TAC"/>
              <w:keepNext w:val="0"/>
              <w:keepLines w:val="0"/>
              <w:rPr>
                <w:szCs w:val="18"/>
              </w:rPr>
            </w:pPr>
          </w:p>
        </w:tc>
      </w:tr>
      <w:tr w:rsidR="00EA4FDE" w:rsidRPr="00247CC6"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247CC6"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247CC6" w:rsidRDefault="00EA4FDE" w:rsidP="00247CC6">
            <w:pPr>
              <w:pStyle w:val="TAC"/>
              <w:keepNext w:val="0"/>
              <w:keepLines w:val="0"/>
              <w:rPr>
                <w:szCs w:val="18"/>
              </w:rPr>
            </w:pPr>
          </w:p>
        </w:tc>
      </w:tr>
      <w:tr w:rsidR="00EA4FDE" w:rsidRPr="00247CC6"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247CC6" w:rsidRDefault="00EA4FDE" w:rsidP="00247CC6">
            <w:pPr>
              <w:pStyle w:val="TAL"/>
              <w:keepNext w:val="0"/>
              <w:keepLines w:val="0"/>
            </w:pPr>
            <w:r w:rsidRPr="00247CC6">
              <w:rPr>
                <w:position w:val="-12"/>
              </w:rPr>
              <w:object w:dxaOrig="310" w:dyaOrig="310" w14:anchorId="5A60D3C0">
                <v:shape id="_x0000_i1039" type="#_x0000_t75" style="width:15.35pt;height:15.35pt" o:ole="">
                  <v:imagedata r:id="rId13" o:title=""/>
                </v:shape>
                <o:OLEObject Type="Embed" ProgID="Equation.3" ShapeID="_x0000_i1039" DrawAspect="Content" ObjectID="_1827764532" r:id="rId28"/>
              </w:object>
            </w:r>
            <w:r w:rsidRPr="00247CC6">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247CC6" w:rsidRDefault="00EA4FDE" w:rsidP="00247CC6">
            <w:pPr>
              <w:pStyle w:val="TAC"/>
              <w:keepNext w:val="0"/>
              <w:keepLines w:val="0"/>
            </w:pPr>
            <w:r w:rsidRPr="00247CC6">
              <w:t>-98</w:t>
            </w:r>
          </w:p>
        </w:tc>
      </w:tr>
      <w:tr w:rsidR="00EA4FDE" w:rsidRPr="00247CC6"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247CC6"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247CC6" w:rsidRDefault="00EA4FDE" w:rsidP="00247CC6">
            <w:pPr>
              <w:pStyle w:val="TAL"/>
              <w:keepNext w:val="0"/>
              <w:keepLines w:val="0"/>
              <w:rPr>
                <w:i/>
              </w:rPr>
            </w:pPr>
            <w:r w:rsidRPr="00247CC6">
              <w:rPr>
                <w:i/>
                <w:position w:val="-12"/>
              </w:rPr>
              <w:object w:dxaOrig="620" w:dyaOrig="310" w14:anchorId="4FA8659C">
                <v:shape id="_x0000_i1040" type="#_x0000_t75" style="width:31.35pt;height:15.35pt" o:ole="">
                  <v:imagedata r:id="rId11" o:title=""/>
                </v:shape>
                <o:OLEObject Type="Embed" ProgID="Equation.3" ShapeID="_x0000_i1040" DrawAspect="Content" ObjectID="_1827764533" r:id="rId29"/>
              </w:object>
            </w:r>
          </w:p>
        </w:tc>
        <w:tc>
          <w:tcPr>
            <w:tcW w:w="756" w:type="pct"/>
            <w:tcBorders>
              <w:left w:val="single" w:sz="4" w:space="0" w:color="auto"/>
              <w:right w:val="single" w:sz="4" w:space="0" w:color="auto"/>
            </w:tcBorders>
          </w:tcPr>
          <w:p w14:paraId="5FEC9299" w14:textId="1073A5A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247CC6" w:rsidRDefault="00EA4FDE" w:rsidP="00247CC6">
            <w:pPr>
              <w:pStyle w:val="TAL"/>
              <w:keepNext w:val="0"/>
              <w:keepLines w:val="0"/>
            </w:pPr>
            <w:r w:rsidRPr="00247CC6">
              <w:rPr>
                <w:position w:val="-12"/>
              </w:rPr>
              <w:object w:dxaOrig="810" w:dyaOrig="310" w14:anchorId="0A4EEAFD">
                <v:shape id="_x0000_i1041" type="#_x0000_t75" style="width:39.35pt;height:15.35pt" o:ole="">
                  <v:imagedata r:id="rId16" o:title=""/>
                </v:shape>
                <o:OLEObject Type="Embed" ProgID="Equation.3" ShapeID="_x0000_i1041" DrawAspect="Content" ObjectID="_1827764534" r:id="rId30"/>
              </w:object>
            </w:r>
          </w:p>
        </w:tc>
        <w:tc>
          <w:tcPr>
            <w:tcW w:w="756" w:type="pct"/>
            <w:tcBorders>
              <w:left w:val="single" w:sz="4" w:space="0" w:color="auto"/>
              <w:right w:val="single" w:sz="4" w:space="0" w:color="auto"/>
            </w:tcBorders>
          </w:tcPr>
          <w:p w14:paraId="4C11857A" w14:textId="63D685E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247CC6" w:rsidRDefault="00EA4FDE" w:rsidP="00247CC6">
            <w:pPr>
              <w:pStyle w:val="TAL"/>
              <w:keepNext w:val="0"/>
              <w:keepLines w:val="0"/>
            </w:pPr>
            <w:r w:rsidRPr="00247CC6">
              <w:t>SSB_RP</w:t>
            </w:r>
          </w:p>
        </w:tc>
        <w:tc>
          <w:tcPr>
            <w:tcW w:w="756" w:type="pct"/>
            <w:tcBorders>
              <w:left w:val="single" w:sz="4" w:space="0" w:color="auto"/>
              <w:right w:val="single" w:sz="4" w:space="0" w:color="auto"/>
            </w:tcBorders>
            <w:shd w:val="clear" w:color="auto" w:fill="auto"/>
          </w:tcPr>
          <w:p w14:paraId="36F7161F" w14:textId="2740C80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247CC6" w:rsidRDefault="00EA4FDE" w:rsidP="00247CC6">
            <w:pPr>
              <w:pStyle w:val="TAC"/>
              <w:keepNext w:val="0"/>
              <w:keepLines w:val="0"/>
              <w:rPr>
                <w:lang w:eastAsia="zh-CN"/>
              </w:rPr>
            </w:pPr>
            <w:r w:rsidRPr="00247CC6">
              <w:t>-</w:t>
            </w:r>
            <w:r w:rsidRPr="00247CC6">
              <w:rPr>
                <w:rFonts w:hint="eastAsia"/>
                <w:lang w:eastAsia="zh-CN"/>
              </w:rPr>
              <w:t>93</w:t>
            </w:r>
          </w:p>
        </w:tc>
      </w:tr>
      <w:tr w:rsidR="00EA4FDE" w:rsidRPr="00247CC6"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247CC6" w:rsidRDefault="00EA4FDE" w:rsidP="00247CC6">
            <w:pPr>
              <w:pStyle w:val="TAC"/>
              <w:keepNext w:val="0"/>
              <w:keepLines w:val="0"/>
              <w:rPr>
                <w:lang w:eastAsia="zh-CN"/>
              </w:rPr>
            </w:pPr>
            <w:r w:rsidRPr="00247CC6">
              <w:rPr>
                <w:rFonts w:hint="eastAsia"/>
                <w:lang w:eastAsia="zh-CN"/>
              </w:rPr>
              <w:t>-90</w:t>
            </w:r>
          </w:p>
        </w:tc>
      </w:tr>
      <w:tr w:rsidR="00EA4FDE" w:rsidRPr="00247CC6"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247CC6" w:rsidRDefault="00EA4FDE" w:rsidP="00247CC6">
            <w:pPr>
              <w:pStyle w:val="TAL"/>
              <w:keepNext w:val="0"/>
              <w:keepLines w:val="0"/>
            </w:pPr>
            <w:r w:rsidRPr="00247CC6">
              <w:t>Io</w:t>
            </w:r>
            <w:r w:rsidRPr="00247CC6">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247CC6" w:rsidRDefault="00EA4FDE" w:rsidP="00247CC6">
            <w:pPr>
              <w:pStyle w:val="TAC"/>
              <w:keepNext w:val="0"/>
              <w:keepLines w:val="0"/>
            </w:pPr>
            <w:r w:rsidRPr="00247CC6">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247CC6" w:rsidRDefault="00EA4FDE" w:rsidP="00247CC6">
            <w:pPr>
              <w:pStyle w:val="TAC"/>
              <w:keepNext w:val="0"/>
              <w:keepLines w:val="0"/>
            </w:pPr>
            <w:r w:rsidRPr="00247CC6">
              <w:t>-63.85</w:t>
            </w:r>
          </w:p>
        </w:tc>
      </w:tr>
      <w:tr w:rsidR="00EA4FDE" w:rsidRPr="00247CC6"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247CC6" w:rsidRDefault="00EA4FDE" w:rsidP="00247CC6">
            <w:pPr>
              <w:pStyle w:val="TAC"/>
              <w:keepNext w:val="0"/>
              <w:keepLines w:val="0"/>
            </w:pPr>
            <w:r w:rsidRPr="00247CC6">
              <w:t>dBm/</w:t>
            </w:r>
          </w:p>
          <w:p w14:paraId="64CE87CF" w14:textId="7190C793"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247CC6" w:rsidRDefault="00EA4FDE" w:rsidP="00247CC6">
            <w:pPr>
              <w:pStyle w:val="TAC"/>
              <w:keepNext w:val="0"/>
              <w:keepLines w:val="0"/>
              <w:rPr>
                <w:lang w:eastAsia="zh-CN"/>
              </w:rPr>
            </w:pPr>
            <w:r w:rsidRPr="00247CC6">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247CC6" w:rsidRDefault="00EA4FDE" w:rsidP="00247CC6">
            <w:pPr>
              <w:pStyle w:val="TAC"/>
              <w:keepNext w:val="0"/>
              <w:keepLines w:val="0"/>
            </w:pPr>
            <w:r w:rsidRPr="00247CC6">
              <w:t>-57.75</w:t>
            </w:r>
          </w:p>
        </w:tc>
      </w:tr>
      <w:tr w:rsidR="00EA4FDE" w:rsidRPr="00247CC6"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247CC6" w:rsidRDefault="00EA4FDE" w:rsidP="00247CC6">
            <w:pPr>
              <w:pStyle w:val="TAL"/>
              <w:keepNext w:val="0"/>
              <w:keepLines w:val="0"/>
            </w:pPr>
            <w:r w:rsidRPr="00247CC6">
              <w:t>Propagation</w:t>
            </w:r>
            <w:r w:rsidR="00247CC6">
              <w:t xml:space="preserve"> </w:t>
            </w:r>
            <w:r w:rsidRPr="00247CC6">
              <w:t>condition</w:t>
            </w:r>
          </w:p>
        </w:tc>
        <w:tc>
          <w:tcPr>
            <w:tcW w:w="756" w:type="pct"/>
            <w:tcBorders>
              <w:left w:val="single" w:sz="4" w:space="0" w:color="auto"/>
              <w:bottom w:val="single" w:sz="4" w:space="0" w:color="auto"/>
              <w:right w:val="single" w:sz="4" w:space="0" w:color="auto"/>
            </w:tcBorders>
          </w:tcPr>
          <w:p w14:paraId="5B9B9B02" w14:textId="7B94D2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247CC6" w:rsidRDefault="00EA4FDE" w:rsidP="00247CC6">
            <w:pPr>
              <w:pStyle w:val="TAC"/>
              <w:keepNext w:val="0"/>
              <w:keepLines w:val="0"/>
              <w:rPr>
                <w:rFonts w:cs="Arial"/>
              </w:rPr>
            </w:pPr>
            <w:r w:rsidRPr="00247CC6">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247CC6"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247CC6"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028D111" w14:textId="0C3D80E1"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1099B32C">
                <v:shape id="_x0000_i1042" type="#_x0000_t75" style="width:15.35pt;height:15.35pt" o:ole="">
                  <v:imagedata r:id="rId13" o:title=""/>
                </v:shape>
                <o:OLEObject Type="Embed" ProgID="Equation.3" ShapeID="_x0000_i1042" DrawAspect="Content" ObjectID="_1827764535" r:id="rId31"/>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8E95E67" w14:textId="0909124D"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BD77E8A" w14:textId="00C58483"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lang w:eastAsia="zh-CN"/>
              </w:rPr>
              <w:t>241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51E6E43" w14:textId="217742C8"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5C83E154" w14:textId="77777777" w:rsidR="00EA4FDE" w:rsidRPr="00247CC6" w:rsidRDefault="00EA4FDE" w:rsidP="00247CC6"/>
    <w:p w14:paraId="4A6830BA" w14:textId="3DD8EAAE"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.3</w:t>
      </w:r>
      <w:r w:rsidRPr="00247CC6">
        <w:rPr>
          <w:snapToGrid w:val="0"/>
        </w:rPr>
        <w:tab/>
        <w:t>Test Requirements</w:t>
      </w:r>
    </w:p>
    <w:p w14:paraId="1A2227EA" w14:textId="27A82558" w:rsidR="00EA4FDE" w:rsidRPr="00247CC6" w:rsidRDefault="00EA4FDE" w:rsidP="00247CC6">
      <w:pPr>
        <w:rPr>
          <w:rFonts w:eastAsia="MS Mincho"/>
        </w:rPr>
      </w:pPr>
      <w:r w:rsidRPr="00247CC6">
        <w:rPr>
          <w:rFonts w:eastAsia="MS Mincho"/>
        </w:rPr>
        <w:t xml:space="preserve">The UE shall start to transmit the PRACH to Cell 2 </w:t>
      </w:r>
      <w:r w:rsidRPr="00247CC6">
        <w:rPr>
          <w:rFonts w:hint="eastAsia"/>
          <w:lang w:eastAsia="zh-CN"/>
        </w:rPr>
        <w:t>later than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ms from the beginning of time period T</w:t>
      </w:r>
      <w:r w:rsidRPr="00247CC6">
        <w:rPr>
          <w:rFonts w:hint="eastAsia"/>
          <w:lang w:eastAsia="zh-CN"/>
        </w:rPr>
        <w:t>2</w:t>
      </w:r>
      <w:r w:rsidRPr="00247CC6">
        <w:rPr>
          <w:rFonts w:eastAsia="MS Mincho"/>
        </w:rPr>
        <w:t>.</w:t>
      </w:r>
    </w:p>
    <w:p w14:paraId="2B61F568" w14:textId="203D9C62"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8104F80"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54C6CE98"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69F0890A" w14:textId="77777777" w:rsidR="00EA4FDE" w:rsidRPr="00247CC6" w:rsidRDefault="00EA4FDE" w:rsidP="00247CC6">
      <w:pPr>
        <w:pStyle w:val="NO"/>
        <w:keepLines w:val="0"/>
      </w:pPr>
      <w:r w:rsidRPr="00247CC6">
        <w:t>where:</w:t>
      </w:r>
    </w:p>
    <w:p w14:paraId="4BC62D15"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10 ms and is specified in clause 12 in TS 38.331 [2].</w:t>
      </w:r>
    </w:p>
    <w:p w14:paraId="0CBC606A"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31CB778F" w14:textId="2D52696E" w:rsidR="00EA4FDE" w:rsidRPr="00247CC6" w:rsidRDefault="00EA4FDE" w:rsidP="00254BB8">
      <w:pPr>
        <w:pStyle w:val="B10"/>
        <w:keepNext/>
        <w:rPr>
          <w:lang w:eastAsia="zh-CN"/>
        </w:rPr>
      </w:pPr>
      <w:r w:rsidRPr="00247CC6">
        <w:rPr>
          <w:rFonts w:hint="eastAsia"/>
          <w:lang w:eastAsia="zh-CN"/>
        </w:rPr>
        <w:t>A</w:t>
      </w:r>
      <w:r w:rsidRPr="00247CC6">
        <w:rPr>
          <w:lang w:eastAsia="zh-CN"/>
        </w:rPr>
        <w:t>t</w:t>
      </w:r>
      <w:r w:rsidRPr="00247CC6">
        <w:rPr>
          <w:rFonts w:hint="eastAsia"/>
          <w:lang w:eastAsia="zh-CN"/>
        </w:rPr>
        <w:t xml:space="preserve">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after</w:t>
      </w:r>
      <w:r w:rsidRPr="00247CC6">
        <w:rPr>
          <w:lang w:eastAsia="zh-CN"/>
        </w:rPr>
        <w:t xml:space="preserve"> start of T2, </w:t>
      </w:r>
    </w:p>
    <w:p w14:paraId="65B67380"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p>
    <w:p w14:paraId="2379EB70"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p>
    <w:p w14:paraId="1749FDC8"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F08BC55" w14:textId="49E0F166"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997</w:t>
      </w:r>
      <w:r w:rsidR="001C3833" w:rsidRPr="00247CC6">
        <w:rPr>
          <w:rFonts w:hint="eastAsia"/>
          <w:lang w:eastAsia="zh-CN"/>
        </w:rPr>
        <w:t>6</w:t>
      </w:r>
      <w:r w:rsidR="001C3833">
        <w:rPr>
          <w:rFonts w:hint="eastAsia"/>
          <w:lang w:eastAsia="zh-CN"/>
        </w:rPr>
        <w:t xml:space="preserve"> ms</w:t>
      </w:r>
      <w:r w:rsidRPr="00247CC6">
        <w:rPr>
          <w:rFonts w:hint="eastAsia"/>
          <w:lang w:eastAsia="zh-CN"/>
        </w:rPr>
        <w:t>) = 9976 ms;</w:t>
      </w:r>
    </w:p>
    <w:p w14:paraId="0D2E111A" w14:textId="4E640220"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3B52CE9D" w14:textId="4D7246F5" w:rsidR="00EA4FDE" w:rsidRPr="00247CC6" w:rsidRDefault="00EA4FDE" w:rsidP="00247CC6">
      <w:r w:rsidRPr="00247CC6">
        <w:t xml:space="preserve">This gives a total of </w:t>
      </w:r>
      <w:r w:rsidRPr="00247CC6">
        <w:rPr>
          <w:rFonts w:hint="eastAsia"/>
          <w:lang w:eastAsia="zh-CN"/>
        </w:rPr>
        <w:t>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ms.</w:t>
      </w:r>
    </w:p>
    <w:p w14:paraId="72CD3167" w14:textId="36C2985D" w:rsidR="00EA4FDE" w:rsidRPr="00247CC6" w:rsidRDefault="00EA4FDE" w:rsidP="00247CC6">
      <w:pPr>
        <w:pStyle w:val="Heading3"/>
        <w:keepNext w:val="0"/>
        <w:keepLines w:val="0"/>
        <w:numPr>
          <w:ilvl w:val="255"/>
          <w:numId w:val="0"/>
        </w:numPr>
      </w:pPr>
      <w:r w:rsidRPr="00247CC6">
        <w:rPr>
          <w:rFonts w:hint="eastAsia"/>
          <w:lang w:eastAsia="zh-CN"/>
        </w:rPr>
        <w:t>A.</w:t>
      </w:r>
      <w:r w:rsidR="001C6907" w:rsidRPr="00247CC6">
        <w:rPr>
          <w:lang w:eastAsia="zh-CN"/>
        </w:rPr>
        <w:t>19</w:t>
      </w:r>
      <w:r w:rsidRPr="00247CC6">
        <w:t>.</w:t>
      </w:r>
      <w:r w:rsidRPr="00247CC6">
        <w:rPr>
          <w:rFonts w:hint="eastAsia"/>
          <w:lang w:eastAsia="zh-CN"/>
        </w:rPr>
        <w:t>2</w:t>
      </w:r>
      <w:r w:rsidRPr="00247CC6">
        <w:t>.</w:t>
      </w:r>
      <w:r w:rsidRPr="00247CC6">
        <w:rPr>
          <w:rFonts w:hint="eastAsia"/>
          <w:lang w:eastAsia="zh-CN"/>
        </w:rPr>
        <w:t>3</w:t>
      </w:r>
      <w:r w:rsidRPr="00247CC6">
        <w:tab/>
        <w:t>RRC Connection Mobility Control</w:t>
      </w:r>
    </w:p>
    <w:p w14:paraId="44ED2A7D" w14:textId="3C74EB6A" w:rsidR="00EA4FDE" w:rsidRPr="00247CC6" w:rsidRDefault="00EA4FDE" w:rsidP="00247CC6">
      <w:pPr>
        <w:pStyle w:val="Heading4"/>
        <w:keepNext w:val="0"/>
        <w:keepLines w:val="0"/>
      </w:pPr>
      <w:bookmarkStart w:id="8" w:name="_Toc535476509"/>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w:t>
      </w:r>
      <w:r w:rsidRPr="00247CC6">
        <w:rPr>
          <w:snapToGrid w:val="0"/>
        </w:rPr>
        <w:tab/>
        <w:t>SA: RRC Re-establishment</w:t>
      </w:r>
      <w:bookmarkEnd w:id="8"/>
    </w:p>
    <w:p w14:paraId="5983D0CE" w14:textId="31CF0574"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.2.3.1.1</w:t>
      </w:r>
      <w:r w:rsidRPr="00247CC6">
        <w:rPr>
          <w:snapToGrid w:val="0"/>
        </w:rPr>
        <w:tab/>
        <w:t>Intra-frequency RRC Re-establishment in FR1 for ATG</w:t>
      </w:r>
    </w:p>
    <w:p w14:paraId="30EE4F0C" w14:textId="547EAC7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lastRenderedPageBreak/>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415B3B87" w14:textId="77777777" w:rsidR="00EA4FDE" w:rsidRPr="00247CC6" w:rsidRDefault="00EA4FDE" w:rsidP="00247CC6">
      <w:pPr>
        <w:rPr>
          <w:rFonts w:cs="v4.2.0"/>
        </w:rPr>
      </w:pPr>
      <w:r w:rsidRPr="00247CC6">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247CC6" w:rsidRDefault="00DA2045" w:rsidP="00247CC6">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xml:space="preserve">. The test consists of 3 successive time periods, with time duration of T1, T2 and T3 respectively. At the start of time period T2, </w:t>
      </w:r>
      <w:r w:rsidR="0075083E" w:rsidRPr="00247CC6">
        <w:t>Cell 1</w:t>
      </w:r>
      <w:r w:rsidRPr="00247CC6">
        <w:t>, which is the active cell, is deactivated. The time period T3 starts after the occurrence of the radio link failure.</w:t>
      </w:r>
    </w:p>
    <w:p w14:paraId="0E897038" w14:textId="1B008C2D" w:rsidR="00EA4FDE" w:rsidRPr="00247CC6" w:rsidRDefault="00DA2045" w:rsidP="00247CC6">
      <w:pPr>
        <w:rPr>
          <w:lang w:eastAsia="zh-CN"/>
        </w:rPr>
      </w:pPr>
      <w:r w:rsidRPr="00247CC6">
        <w:rPr>
          <w:rFonts w:hint="eastAsia"/>
          <w:lang w:eastAsia="zh-CN"/>
        </w:rPr>
        <w:t>UE positioning and UE speed are set by AT command. UE speed is 0km/h, UE specific positioning is emulated by test system.</w:t>
      </w:r>
    </w:p>
    <w:p w14:paraId="49A2C14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hint="eastAsia"/>
          <w:lang w:eastAsia="zh-CN"/>
        </w:rPr>
        <w:t>specific gNB reference location is emulated by test system.</w:t>
      </w:r>
    </w:p>
    <w:p w14:paraId="03DE8037" w14:textId="103A0FFB"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247CC6" w:rsidRDefault="00EA4FDE" w:rsidP="00247CC6">
            <w:pPr>
              <w:pStyle w:val="TAH"/>
              <w:keepNext w:val="0"/>
              <w:keepLines w:val="0"/>
              <w:spacing w:line="256" w:lineRule="auto"/>
            </w:pPr>
            <w:r w:rsidRPr="00247CC6">
              <w:t>Description</w:t>
            </w:r>
          </w:p>
        </w:tc>
      </w:tr>
      <w:tr w:rsidR="00EA4FDE" w:rsidRPr="00247CC6"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D0936E4" w14:textId="77777777" w:rsidR="00EA4FDE" w:rsidRPr="00247CC6" w:rsidRDefault="00EA4FDE" w:rsidP="00247CC6"/>
    <w:p w14:paraId="758BAF41" w14:textId="40A4FF74" w:rsidR="00EA4FDE" w:rsidRPr="00247CC6" w:rsidRDefault="00EA4FDE" w:rsidP="00247CC6">
      <w:pPr>
        <w:pStyle w:val="TH"/>
        <w:keepNext w:val="0"/>
        <w:keepLines w:val="0"/>
        <w:ind w:left="720"/>
        <w:rPr>
          <w:color w:val="000000" w:themeColor="text1"/>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.1-2</w:t>
      </w:r>
      <w:r w:rsidRPr="00247CC6">
        <w:rPr>
          <w:color w:val="000000" w:themeColor="text1"/>
        </w:rPr>
        <w:t>: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247CC6"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247CC6" w:rsidRDefault="00EA4FDE" w:rsidP="00247CC6">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247CC6" w:rsidRDefault="00EA4FDE" w:rsidP="00247CC6">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247CC6" w:rsidRDefault="00EA4FDE" w:rsidP="00247CC6">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247CC6" w:rsidRDefault="00EA4FDE" w:rsidP="00247CC6">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247CC6" w:rsidRDefault="00EA4FDE" w:rsidP="00247CC6">
            <w:pPr>
              <w:pStyle w:val="TAH"/>
              <w:keepNext w:val="0"/>
              <w:keepLines w:val="0"/>
            </w:pPr>
            <w:r w:rsidRPr="00247CC6">
              <w:t>Comment</w:t>
            </w:r>
          </w:p>
        </w:tc>
      </w:tr>
      <w:tr w:rsidR="006D4403" w:rsidRPr="00247CC6"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6D4403" w:rsidRPr="00247CC6" w:rsidRDefault="006D4403" w:rsidP="006D4403">
            <w:pPr>
              <w:pStyle w:val="TAL"/>
              <w:keepNext w:val="0"/>
              <w:keepLines w:val="0"/>
            </w:pPr>
            <w:r w:rsidRPr="00247CC6">
              <w:t>Propagation</w:t>
            </w:r>
            <w:r>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6D4403" w:rsidRPr="00247CC6" w:rsidRDefault="006D4403" w:rsidP="006D4403">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3179AB42" w14:textId="77777777" w:rsidR="006D4403" w:rsidRPr="00247CC6" w:rsidRDefault="006D4403" w:rsidP="006D4403">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15850BE3" w:rsidR="006D4403" w:rsidRPr="00247CC6" w:rsidRDefault="006D4403" w:rsidP="006D4403">
            <w:pPr>
              <w:pStyle w:val="TAC"/>
              <w:keepNext w:val="0"/>
              <w:keepLines w:val="0"/>
            </w:pPr>
            <w:r w:rsidRPr="00247CC6">
              <w:t>AWGN</w:t>
            </w:r>
            <w:r>
              <w:t xml:space="preserve"> + </w:t>
            </w:r>
            <w:r w:rsidRPr="00247CC6">
              <w:t>220</w:t>
            </w:r>
            <w:r>
              <w:t xml:space="preserve"> Hz</w:t>
            </w:r>
          </w:p>
        </w:tc>
        <w:tc>
          <w:tcPr>
            <w:tcW w:w="982" w:type="pct"/>
            <w:tcBorders>
              <w:top w:val="single" w:sz="4" w:space="0" w:color="auto"/>
              <w:left w:val="single" w:sz="4" w:space="0" w:color="auto"/>
              <w:bottom w:val="single" w:sz="4" w:space="0" w:color="auto"/>
              <w:right w:val="single" w:sz="4" w:space="0" w:color="auto"/>
            </w:tcBorders>
          </w:tcPr>
          <w:p w14:paraId="10AB0D7A" w14:textId="77777777" w:rsidR="006D4403" w:rsidRPr="00247CC6" w:rsidRDefault="006D4403" w:rsidP="006D4403">
            <w:pPr>
              <w:pStyle w:val="TAC"/>
              <w:keepNext w:val="0"/>
              <w:keepLines w:val="0"/>
            </w:pPr>
          </w:p>
        </w:tc>
      </w:tr>
      <w:tr w:rsidR="006D4403" w:rsidRPr="00247CC6"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6D4403" w:rsidRPr="00247CC6" w:rsidRDefault="006D4403" w:rsidP="006D4403">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6D4403" w:rsidRPr="00247CC6" w:rsidRDefault="006D4403" w:rsidP="006D4403">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6D4403" w:rsidRPr="00247CC6" w:rsidRDefault="006D4403" w:rsidP="006D4403">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3ECE02E0" w:rsidR="006D4403" w:rsidRPr="00247CC6" w:rsidRDefault="006D4403" w:rsidP="006D4403">
            <w:pPr>
              <w:pStyle w:val="TAC"/>
              <w:keepNext w:val="0"/>
              <w:keepLines w:val="0"/>
            </w:pPr>
            <w:r w:rsidRPr="00247CC6">
              <w:t>AWGN</w:t>
            </w:r>
            <w:r>
              <w:t xml:space="preserve"> + </w:t>
            </w:r>
            <w:r w:rsidRPr="00247CC6">
              <w:t>500</w:t>
            </w:r>
            <w:r>
              <w:t xml:space="preserve"> Hz</w:t>
            </w:r>
          </w:p>
        </w:tc>
        <w:tc>
          <w:tcPr>
            <w:tcW w:w="982" w:type="pct"/>
            <w:tcBorders>
              <w:top w:val="single" w:sz="4" w:space="0" w:color="auto"/>
              <w:left w:val="single" w:sz="4" w:space="0" w:color="auto"/>
              <w:bottom w:val="single" w:sz="4" w:space="0" w:color="auto"/>
              <w:right w:val="single" w:sz="4" w:space="0" w:color="auto"/>
            </w:tcBorders>
          </w:tcPr>
          <w:p w14:paraId="7688C076" w14:textId="77777777" w:rsidR="006D4403" w:rsidRPr="00247CC6" w:rsidRDefault="006D4403" w:rsidP="006D4403">
            <w:pPr>
              <w:pStyle w:val="TAC"/>
              <w:keepNext w:val="0"/>
              <w:keepLines w:val="0"/>
            </w:pPr>
          </w:p>
        </w:tc>
      </w:tr>
      <w:tr w:rsidR="00EA4FDE" w:rsidRPr="00247CC6"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247CC6" w:rsidRDefault="00EA4FDE" w:rsidP="00247CC6">
            <w:pPr>
              <w:pStyle w:val="TAL"/>
              <w:keepNext w:val="0"/>
              <w:keepLines w:val="0"/>
            </w:pPr>
            <w:r w:rsidRPr="00247CC6">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247CC6" w:rsidRDefault="00EA4FDE"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2D2358F9"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247CC6" w:rsidRDefault="00EA4FDE" w:rsidP="00247CC6">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247CC6" w:rsidRDefault="00EA4FDE" w:rsidP="00247CC6">
            <w:pPr>
              <w:pStyle w:val="TAC"/>
              <w:keepNext w:val="0"/>
              <w:keepLines w:val="0"/>
            </w:pPr>
            <w:r w:rsidRPr="00247CC6">
              <w:rPr>
                <w:color w:val="000000" w:themeColor="text1"/>
                <w:szCs w:val="18"/>
              </w:rPr>
              <w:t>Only</w:t>
            </w:r>
            <w:r w:rsidR="00247CC6">
              <w:rPr>
                <w:color w:val="000000" w:themeColor="text1"/>
                <w:szCs w:val="18"/>
              </w:rPr>
              <w:t xml:space="preserve"> </w:t>
            </w:r>
            <w:r w:rsidRPr="00247CC6">
              <w:rPr>
                <w:color w:val="000000" w:themeColor="text1"/>
                <w:szCs w:val="18"/>
              </w:rPr>
              <w:t>non-DRX</w:t>
            </w:r>
            <w:r w:rsidR="00247CC6">
              <w:rPr>
                <w:color w:val="000000" w:themeColor="text1"/>
                <w:szCs w:val="18"/>
              </w:rPr>
              <w:t xml:space="preserve"> </w:t>
            </w:r>
            <w:r w:rsidRPr="00247CC6">
              <w:rPr>
                <w:color w:val="000000" w:themeColor="text1"/>
                <w:szCs w:val="18"/>
              </w:rPr>
              <w:t>tests</w:t>
            </w:r>
            <w:r w:rsidR="00247CC6">
              <w:rPr>
                <w:color w:val="000000" w:themeColor="text1"/>
                <w:szCs w:val="18"/>
              </w:rPr>
              <w:t xml:space="preserve"> </w:t>
            </w:r>
            <w:r w:rsidRPr="00247CC6">
              <w:rPr>
                <w:color w:val="000000" w:themeColor="text1"/>
                <w:szCs w:val="18"/>
              </w:rPr>
              <w:t>apply</w:t>
            </w:r>
          </w:p>
        </w:tc>
      </w:tr>
      <w:tr w:rsidR="00D57FD5" w:rsidRPr="00247CC6"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247CC6" w:rsidRDefault="00D57FD5" w:rsidP="00247CC6">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247CC6" w:rsidRDefault="00D57FD5"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54CD4614" w14:textId="77777777" w:rsidR="00D57FD5" w:rsidRPr="00247CC6" w:rsidRDefault="00D57FD5" w:rsidP="00247CC6">
            <w:pPr>
              <w:pStyle w:val="TAC"/>
              <w:keepNext w:val="0"/>
              <w:keepLines w:val="0"/>
              <w:rPr>
                <w:lang w:eastAsia="zh-CN"/>
              </w:rPr>
            </w:pPr>
            <w:r w:rsidRPr="00247CC6">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247CC6" w:rsidRDefault="00D57FD5" w:rsidP="00247CC6">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247CC6" w:rsidRDefault="00D57FD5" w:rsidP="00247CC6">
            <w:pPr>
              <w:pStyle w:val="TAC"/>
              <w:keepNext w:val="0"/>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D57FD5" w:rsidRPr="00247CC6"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247CC6" w:rsidRDefault="00D57FD5" w:rsidP="00254BB8">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247CC6" w:rsidRDefault="00D57FD5" w:rsidP="00254BB8">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247CC6" w:rsidRDefault="00D57FD5" w:rsidP="00254BB8">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247CC6" w:rsidRDefault="00D57FD5" w:rsidP="00254BB8">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247CC6" w:rsidRDefault="00D57FD5" w:rsidP="00254BB8">
            <w:pPr>
              <w:pStyle w:val="TAC"/>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0A5FD6A8" w14:textId="77777777" w:rsidR="00EA4FDE" w:rsidRPr="00247CC6" w:rsidRDefault="00EA4FDE" w:rsidP="00247CC6"/>
    <w:p w14:paraId="19BAA002" w14:textId="0387BF46"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27993050" w14:textId="25DF7C8A" w:rsidR="00EA4FDE" w:rsidRPr="00247CC6" w:rsidRDefault="00E83441" w:rsidP="00247CC6">
      <w:pPr>
        <w:rPr>
          <w:color w:val="000000" w:themeColor="text1"/>
          <w:lang w:eastAsia="zh-CN"/>
        </w:rPr>
      </w:pPr>
      <w:r>
        <w:rPr>
          <w:rFonts w:hint="eastAsia"/>
          <w:color w:val="000000" w:themeColor="text1"/>
          <w:lang w:val="en-US" w:eastAsia="zh-CN"/>
        </w:rPr>
        <w:t xml:space="preserve">For ATG UEs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ADF40C2" w14:textId="77777777" w:rsidR="00EA4FDE" w:rsidRPr="00247CC6" w:rsidRDefault="00EA4FDE" w:rsidP="00247CC6">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7D46D835" w14:textId="79F87AA1"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.2.3.1.2</w:t>
      </w:r>
      <w:r w:rsidRPr="00247CC6">
        <w:rPr>
          <w:snapToGrid w:val="0"/>
        </w:rPr>
        <w:tab/>
        <w:t xml:space="preserve">Inter-frequency RRC Re-establishment in FR1 with unknown target cell without serving cell timing for ATG </w:t>
      </w:r>
    </w:p>
    <w:p w14:paraId="21E1657D" w14:textId="0361F08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EFF262E" w14:textId="77777777" w:rsidR="00EA4FDE" w:rsidRPr="00247CC6" w:rsidRDefault="00EA4FDE" w:rsidP="00247CC6">
      <w:pPr>
        <w:rPr>
          <w:rFonts w:cs="v4.2.0"/>
        </w:rPr>
      </w:pPr>
      <w:r w:rsidRPr="00247CC6">
        <w:rPr>
          <w:rFonts w:cs="v4.2.0"/>
        </w:rPr>
        <w:t>The purpose is to verify that the NR inter-frequency RRC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2F26EBEC" w14:textId="464500B6" w:rsidR="00EA4FDE" w:rsidRDefault="00F347EE" w:rsidP="00247CC6">
      <w:pPr>
        <w:rPr>
          <w:rFonts w:cs="v4.2.0"/>
        </w:rPr>
      </w:pPr>
      <w:r w:rsidRPr="00247CC6">
        <w:rPr>
          <w:rFonts w:cs="v4.2.0"/>
        </w:rPr>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 xml:space="preserve">below. The test consists of 3 successive time periods, with time duration of T1, T2 and T3 respectively. At the start of time period T2, </w:t>
      </w:r>
      <w:r w:rsidR="0075083E" w:rsidRPr="00247CC6">
        <w:rPr>
          <w:rFonts w:cs="v4.2.0"/>
        </w:rPr>
        <w:t>Cell 1</w:t>
      </w:r>
      <w:r w:rsidRPr="00247CC6">
        <w:rPr>
          <w:rFonts w:cs="v4.2.0"/>
        </w:rPr>
        <w:t xml:space="preserve">, which is the active cell, is deactivated. The time period T3 starts after the occurrence of the radio link failure. </w:t>
      </w:r>
      <w:r w:rsidRPr="00247CC6">
        <w:rPr>
          <w:rFonts w:cs="v4.2.0"/>
        </w:rPr>
        <w:lastRenderedPageBreak/>
        <w:t xml:space="preserve">During T1, the UE shall be configured with the carrier frequency of </w:t>
      </w:r>
      <w:r w:rsidR="0075083E" w:rsidRPr="00247CC6">
        <w:rPr>
          <w:rFonts w:cs="v4.2.0"/>
        </w:rPr>
        <w:t>Cell 2</w:t>
      </w:r>
      <w:r w:rsidRPr="00247CC6">
        <w:rPr>
          <w:rFonts w:cs="v4.2.0"/>
        </w:rPr>
        <w:t xml:space="preserve"> (with RF Channel Number #2) to ensure that the UE has the context of the carrier frequency of </w:t>
      </w:r>
      <w:r w:rsidR="0075083E" w:rsidRPr="00247CC6">
        <w:rPr>
          <w:rFonts w:cs="v4.2.0"/>
        </w:rPr>
        <w:t>Cell 2</w:t>
      </w:r>
      <w:r w:rsidRPr="00247CC6">
        <w:rPr>
          <w:rFonts w:cs="v4.2.0"/>
        </w:rPr>
        <w:t xml:space="preserve"> by the end of T1.</w:t>
      </w:r>
    </w:p>
    <w:p w14:paraId="4B403371" w14:textId="77777777" w:rsidR="00E83441" w:rsidRDefault="00E83441" w:rsidP="00E83441">
      <w:pPr>
        <w:rPr>
          <w:lang w:val="en-US" w:eastAsia="zh-CN"/>
        </w:rPr>
      </w:pPr>
      <w:r>
        <w:rPr>
          <w:rFonts w:hint="eastAsia"/>
          <w:lang w:val="en-US" w:eastAsia="zh-CN"/>
        </w:rPr>
        <w:t>UE positioning and UE speed are set by AT command. UE speed is 0km/h, UE specific positioning is emulated by test system.</w:t>
      </w:r>
    </w:p>
    <w:p w14:paraId="08F42052" w14:textId="7902520F" w:rsidR="00E83441" w:rsidRPr="00247CC6" w:rsidRDefault="00E83441" w:rsidP="00E83441">
      <w:pPr>
        <w:rPr>
          <w:rFonts w:cs="v4.2.0"/>
        </w:rPr>
      </w:pPr>
      <w:r>
        <w:rPr>
          <w:rFonts w:eastAsia="DengXian" w:hint="eastAsia"/>
          <w:lang w:val="en-US" w:eastAsia="zh-CN"/>
        </w:rPr>
        <w:t xml:space="preserve">The </w:t>
      </w:r>
      <w:r>
        <w:rPr>
          <w:rFonts w:hint="eastAsia"/>
          <w:lang w:val="en-US" w:eastAsia="zh-CN"/>
        </w:rPr>
        <w:t>specific gNB reference location is emulated by test system.</w:t>
      </w:r>
    </w:p>
    <w:p w14:paraId="03358425" w14:textId="387F4049"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247CC6" w:rsidRDefault="00EA4FDE" w:rsidP="00247CC6">
            <w:pPr>
              <w:pStyle w:val="TAH"/>
              <w:keepNext w:val="0"/>
              <w:keepLines w:val="0"/>
              <w:spacing w:line="256" w:lineRule="auto"/>
            </w:pPr>
            <w:r w:rsidRPr="00247CC6">
              <w:t>Description</w:t>
            </w:r>
          </w:p>
        </w:tc>
      </w:tr>
      <w:tr w:rsidR="00EA4FDE" w:rsidRPr="00247CC6"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BD30207" w14:textId="77777777" w:rsidR="00EA4FDE" w:rsidRPr="00247CC6"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247CC6"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247CC6" w:rsidRDefault="00EA4FDE" w:rsidP="00247CC6">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247CC6" w:rsidRDefault="00EA4FDE" w:rsidP="00247CC6">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247CC6" w:rsidRDefault="00EA4FDE" w:rsidP="00247CC6">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247CC6" w:rsidRDefault="00EA4FDE" w:rsidP="00247CC6">
            <w:pPr>
              <w:pStyle w:val="TAH"/>
              <w:keepNext w:val="0"/>
              <w:keepLines w:val="0"/>
            </w:pPr>
            <w:r w:rsidRPr="00247CC6">
              <w:t>Comment</w:t>
            </w:r>
          </w:p>
        </w:tc>
      </w:tr>
      <w:tr w:rsidR="00EA4FDE" w:rsidRPr="00247CC6"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247CC6" w:rsidRDefault="00EA4FDE" w:rsidP="00247CC6">
            <w:pPr>
              <w:pStyle w:val="TAL"/>
              <w:keepNext w:val="0"/>
              <w:keepLines w:val="0"/>
            </w:pPr>
            <w:r w:rsidRPr="00247CC6">
              <w:t>Initial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247CC6" w:rsidRDefault="00EA4FDE" w:rsidP="00247CC6">
            <w:pPr>
              <w:pStyle w:val="TAL"/>
              <w:keepNext w:val="0"/>
              <w:keepLines w:val="0"/>
            </w:pPr>
          </w:p>
        </w:tc>
      </w:tr>
      <w:tr w:rsidR="00EA4FDE" w:rsidRPr="00247CC6"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247CC6"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247CC6" w:rsidRDefault="00EA4FDE" w:rsidP="00247CC6">
            <w:pPr>
              <w:pStyle w:val="TAL"/>
              <w:keepNext w:val="0"/>
              <w:keepLines w:val="0"/>
            </w:pPr>
            <w:r w:rsidRPr="00247CC6">
              <w:t>Neighbour</w:t>
            </w:r>
            <w:r w:rsidR="00247CC6">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247CC6" w:rsidRDefault="001D1DBC" w:rsidP="00247CC6">
            <w:pPr>
              <w:pStyle w:val="TAC"/>
              <w:keepNext w:val="0"/>
              <w:keepLines w:val="0"/>
            </w:pPr>
            <w:r w:rsidRPr="00247CC6">
              <w:t>Cell</w:t>
            </w:r>
            <w:r w:rsidR="00247CC6">
              <w:t xml:space="preserve"> </w:t>
            </w:r>
            <w:r w:rsidRPr="00247CC6">
              <w:t>2</w:t>
            </w:r>
            <w:r w:rsidR="00247CC6">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247CC6" w:rsidRDefault="00EA4FDE" w:rsidP="00247CC6">
            <w:pPr>
              <w:pStyle w:val="TAL"/>
              <w:keepNext w:val="0"/>
              <w:keepLines w:val="0"/>
            </w:pPr>
          </w:p>
        </w:tc>
      </w:tr>
      <w:tr w:rsidR="00EA4FDE" w:rsidRPr="00247CC6"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247CC6" w:rsidRDefault="00EA4FDE" w:rsidP="00247CC6">
            <w:pPr>
              <w:pStyle w:val="TAL"/>
              <w:keepNext w:val="0"/>
              <w:keepLines w:val="0"/>
            </w:pPr>
            <w:r w:rsidRPr="00247CC6">
              <w:t>Final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247CC6" w:rsidRDefault="00EA4FDE" w:rsidP="00247CC6">
            <w:pPr>
              <w:pStyle w:val="TAL"/>
              <w:keepNext w:val="0"/>
              <w:keepLines w:val="0"/>
            </w:pPr>
          </w:p>
        </w:tc>
      </w:tr>
      <w:tr w:rsidR="00EA4FDE" w:rsidRPr="00247CC6"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247CC6" w:rsidRDefault="00EA4FDE" w:rsidP="00247CC6">
            <w:pPr>
              <w:pStyle w:val="TAL"/>
              <w:keepNext w:val="0"/>
              <w:keepLines w:val="0"/>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247CC6" w:rsidRDefault="00EA4FDE" w:rsidP="00247CC6">
            <w:pPr>
              <w:pStyle w:val="TAC"/>
              <w:keepNext w:val="0"/>
              <w:keepLines w:val="0"/>
              <w:rPr>
                <w:rFonts w:cs="v4.2.0"/>
                <w:bCs/>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247CC6" w:rsidRDefault="00EA4FDE" w:rsidP="00247CC6">
            <w:pPr>
              <w:pStyle w:val="TAC"/>
              <w:keepNext w:val="0"/>
              <w:keepLines w:val="0"/>
              <w:rPr>
                <w:rFonts w:cstheme="minorBidi"/>
              </w:rPr>
            </w:pPr>
            <w:r w:rsidRPr="00247CC6">
              <w:rPr>
                <w:rFonts w:cs="v4.2.0"/>
                <w:bCs/>
              </w:rPr>
              <w:t>1,</w:t>
            </w:r>
            <w:r w:rsidR="00247CC6">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247CC6" w:rsidRDefault="00EA4FDE" w:rsidP="00247CC6">
            <w:pPr>
              <w:pStyle w:val="TAL"/>
              <w:keepNext w:val="0"/>
              <w:keepLines w:val="0"/>
            </w:pPr>
          </w:p>
        </w:tc>
      </w:tr>
      <w:tr w:rsidR="00EA4FDE" w:rsidRPr="00247CC6"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247CC6" w:rsidRDefault="00EA4FDE" w:rsidP="00247CC6">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247CC6" w:rsidRDefault="00EA4FDE" w:rsidP="00247CC6">
            <w:pPr>
              <w:pStyle w:val="TAC"/>
              <w:keepNext w:val="0"/>
              <w:keepLines w:val="0"/>
              <w:rPr>
                <w:rFonts w:cstheme="minorBidi"/>
              </w:rPr>
            </w:pPr>
            <w:r w:rsidRPr="00247CC6">
              <w:rPr>
                <w:rFonts w:cs="v4.2.0"/>
              </w:rPr>
              <w:t>3</w:t>
            </w:r>
            <w:r w:rsidR="00247CC6">
              <w:rPr>
                <w:rFonts w:cs="v4.2.0"/>
              </w:rPr>
              <w:t xml:space="preserve"> </w:t>
            </w:r>
            <w:r w:rsidRPr="00247CC6">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247CC6" w:rsidRDefault="00EA4FDE" w:rsidP="00247CC6">
            <w:pPr>
              <w:pStyle w:val="TAL"/>
              <w:keepNext w:val="0"/>
              <w:keepLines w:val="0"/>
            </w:pPr>
            <w:r w:rsidRPr="00247CC6">
              <w:rPr>
                <w:rFonts w:cs="v4.2.0"/>
              </w:rPr>
              <w:t>Asynchronous</w:t>
            </w:r>
            <w:r w:rsidR="00247CC6">
              <w:rPr>
                <w:rFonts w:cs="v4.2.0"/>
              </w:rPr>
              <w:t xml:space="preserve"> </w:t>
            </w:r>
            <w:r w:rsidRPr="00247CC6">
              <w:rPr>
                <w:rFonts w:cs="v4.2.0"/>
              </w:rPr>
              <w:t>cells</w:t>
            </w:r>
          </w:p>
        </w:tc>
      </w:tr>
      <w:tr w:rsidR="00EA4FDE" w:rsidRPr="00247CC6"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247CC6"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247CC6" w:rsidRDefault="00EA4FDE" w:rsidP="00247CC6">
            <w:pPr>
              <w:pStyle w:val="TAC"/>
              <w:keepNext w:val="0"/>
              <w:keepLines w:val="0"/>
              <w:rPr>
                <w:lang w:eastAsia="zh-CN"/>
              </w:rPr>
            </w:pP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247CC6" w:rsidRDefault="00EA4FDE" w:rsidP="00247CC6">
            <w:pPr>
              <w:pStyle w:val="TAL"/>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247CC6" w:rsidRDefault="00EA4FDE" w:rsidP="00247CC6">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247CC6" w:rsidRDefault="00EA4FDE" w:rsidP="00247CC6">
            <w:pPr>
              <w:pStyle w:val="TAL"/>
              <w:keepNext w:val="0"/>
              <w:keepLines w:val="0"/>
            </w:pPr>
            <w:r w:rsidRPr="00247CC6">
              <w:t>Maximum</w:t>
            </w:r>
            <w:r w:rsidR="00247CC6">
              <w:t xml:space="preserve"> </w:t>
            </w:r>
            <w:r w:rsidRPr="00247CC6">
              <w:t>consecutive</w:t>
            </w:r>
            <w:r w:rsidR="00247CC6">
              <w:t xml:space="preserve"> </w:t>
            </w:r>
            <w:r w:rsidRPr="00247CC6">
              <w:t>out-of-sync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247CC6" w:rsidRDefault="00EA4FDE" w:rsidP="00247CC6">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247CC6" w:rsidRDefault="00EA4FDE" w:rsidP="00247CC6">
            <w:pPr>
              <w:pStyle w:val="TAL"/>
              <w:keepNext w:val="0"/>
              <w:keepLines w:val="0"/>
            </w:pPr>
            <w:r w:rsidRPr="00247CC6">
              <w:t>Minimum</w:t>
            </w:r>
            <w:r w:rsidR="00247CC6">
              <w:t xml:space="preserve"> </w:t>
            </w:r>
            <w:r w:rsidRPr="00247CC6">
              <w:t>consecutive</w:t>
            </w:r>
            <w:r w:rsidR="00247CC6">
              <w:t xml:space="preserve"> </w:t>
            </w:r>
            <w:r w:rsidRPr="00247CC6">
              <w:t>in-sync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247CC6" w:rsidRDefault="00EA4FDE" w:rsidP="00247CC6">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247CC6" w:rsidRDefault="00EA4FDE" w:rsidP="00247CC6">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247CC6" w:rsidRDefault="00EA4FDE" w:rsidP="00247CC6">
            <w:pPr>
              <w:pStyle w:val="TAL"/>
              <w:keepNext w:val="0"/>
              <w:keepLines w:val="0"/>
            </w:pPr>
            <w:r w:rsidRPr="00247CC6">
              <w:rPr>
                <w:rFonts w:cs="v4.2.0"/>
              </w:rPr>
              <w:t>Radio</w:t>
            </w:r>
            <w:r w:rsidR="00247CC6">
              <w:rPr>
                <w:rFonts w:cs="v4.2.0"/>
              </w:rPr>
              <w:t xml:space="preserve"> </w:t>
            </w:r>
            <w:r w:rsidRPr="00247CC6">
              <w:rPr>
                <w:rFonts w:cs="v4.2.0"/>
              </w:rPr>
              <w:t>link</w:t>
            </w:r>
            <w:r w:rsidR="00247CC6">
              <w:rPr>
                <w:rFonts w:cs="v4.2.0"/>
              </w:rPr>
              <w:t xml:space="preserve"> </w:t>
            </w:r>
            <w:r w:rsidRPr="00247CC6">
              <w:rPr>
                <w:rFonts w:cs="v4.2.0"/>
              </w:rPr>
              <w:t>failure</w:t>
            </w:r>
            <w:r w:rsidR="00247CC6">
              <w:rPr>
                <w:rFonts w:cs="v4.2.0"/>
              </w:rPr>
              <w:t xml:space="preserve"> </w:t>
            </w:r>
            <w:r w:rsidRPr="00247CC6">
              <w:rPr>
                <w:rFonts w:cs="v4.2.0"/>
              </w:rPr>
              <w:t>timer;</w:t>
            </w:r>
          </w:p>
        </w:tc>
      </w:tr>
      <w:tr w:rsidR="00EA4FDE" w:rsidRPr="00247CC6"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247CC6" w:rsidRDefault="00EA4FDE" w:rsidP="00247CC6">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247CC6" w:rsidRDefault="00EA4FDE" w:rsidP="00247CC6">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247CC6" w:rsidRDefault="00EA4FDE" w:rsidP="00247CC6">
            <w:pPr>
              <w:pStyle w:val="TAL"/>
              <w:keepNext w:val="0"/>
              <w:keepLines w:val="0"/>
            </w:pPr>
            <w:r w:rsidRPr="00247CC6">
              <w:rPr>
                <w:rFonts w:cs="v4.2.0"/>
              </w:rPr>
              <w:t>RRC</w:t>
            </w:r>
            <w:r w:rsidR="00247CC6">
              <w:rPr>
                <w:rFonts w:cs="v4.2.0"/>
              </w:rPr>
              <w:t xml:space="preserve"> </w:t>
            </w:r>
            <w:r w:rsidRPr="00247CC6">
              <w:rPr>
                <w:rFonts w:cs="v4.2.0"/>
              </w:rPr>
              <w:t>re-establishment</w:t>
            </w:r>
            <w:r w:rsidR="00247CC6">
              <w:rPr>
                <w:rFonts w:cs="v4.2.0"/>
              </w:rPr>
              <w:t xml:space="preserve"> </w:t>
            </w:r>
            <w:r w:rsidRPr="00247CC6">
              <w:rPr>
                <w:rFonts w:cs="v4.2.0"/>
              </w:rPr>
              <w:t>timer</w:t>
            </w:r>
          </w:p>
        </w:tc>
      </w:tr>
      <w:tr w:rsidR="00EA4FDE" w:rsidRPr="00247CC6"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247CC6" w:rsidRDefault="00EA4FDE" w:rsidP="00247CC6">
            <w:pPr>
              <w:pStyle w:val="TAL"/>
              <w:keepNext w:val="0"/>
              <w:keepLines w:val="0"/>
              <w:rPr>
                <w:lang w:eastAsia="zh-CN"/>
              </w:rPr>
            </w:pPr>
            <w:r w:rsidRPr="00247CC6">
              <w:rPr>
                <w:lang w:eastAsia="zh-CN"/>
              </w:rPr>
              <w:t>Access</w:t>
            </w:r>
            <w:r w:rsidR="00247CC6">
              <w:rPr>
                <w:lang w:eastAsia="zh-CN"/>
              </w:rPr>
              <w:t xml:space="preserve"> </w:t>
            </w:r>
            <w:r w:rsidRPr="00247CC6">
              <w:rPr>
                <w:lang w:eastAsia="zh-CN"/>
              </w:rPr>
              <w:t>Barring</w:t>
            </w:r>
            <w:r w:rsidR="00247CC6">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247CC6" w:rsidRDefault="00EA4FDE" w:rsidP="00247CC6">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247CC6" w:rsidRDefault="00EA4FDE" w:rsidP="00247CC6">
            <w:pPr>
              <w:pStyle w:val="TAC"/>
              <w:keepNext w:val="0"/>
              <w:keepLines w:val="0"/>
              <w:rPr>
                <w:rFonts w:cstheme="minorBidi"/>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247CC6" w:rsidRDefault="00EA4FDE" w:rsidP="00247CC6">
            <w:pPr>
              <w:pStyle w:val="TAC"/>
              <w:keepNext w:val="0"/>
              <w:keepLines w:val="0"/>
              <w:rPr>
                <w:rFonts w:cs="v4.2.0"/>
                <w:lang w:eastAsia="zh-CN"/>
              </w:rPr>
            </w:pPr>
            <w:r w:rsidRPr="00247CC6">
              <w:rPr>
                <w:rFonts w:cs="v4.2.0"/>
                <w:lang w:eastAsia="zh-CN"/>
              </w:rPr>
              <w:t>Not</w:t>
            </w:r>
            <w:r w:rsidR="00247CC6">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247CC6" w:rsidRDefault="00EA4FDE" w:rsidP="00247CC6">
            <w:pPr>
              <w:pStyle w:val="TAL"/>
              <w:keepNext w:val="0"/>
              <w:keepLines w:val="0"/>
              <w:rPr>
                <w:rFonts w:cs="v4.2.0"/>
              </w:rPr>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247CC6" w:rsidRDefault="00EA4FDE" w:rsidP="00247CC6">
            <w:pPr>
              <w:pStyle w:val="TAL"/>
              <w:keepNext w:val="0"/>
              <w:keepLines w:val="0"/>
              <w:rPr>
                <w:rFonts w:cstheme="minorBidi"/>
                <w:lang w:eastAsia="zh-CN"/>
              </w:rPr>
            </w:pPr>
            <w:r w:rsidRPr="00247CC6">
              <w:rPr>
                <w:lang w:eastAsia="zh-CN"/>
              </w:rPr>
              <w:t>SSB</w:t>
            </w:r>
            <w:r w:rsidR="00247CC6">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247CC6"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247CC6" w:rsidRDefault="00EA4FDE" w:rsidP="00247CC6">
            <w:pPr>
              <w:pStyle w:val="TAL"/>
              <w:keepNext w:val="0"/>
              <w:keepLines w:val="0"/>
              <w:rPr>
                <w:rFonts w:cs="v4.2.0"/>
              </w:rPr>
            </w:pPr>
          </w:p>
        </w:tc>
      </w:tr>
      <w:tr w:rsidR="00EA4FDE" w:rsidRPr="00247CC6"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247CC6"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247CC6" w:rsidRDefault="00EA4FDE" w:rsidP="00247CC6">
            <w:pPr>
              <w:pStyle w:val="TAL"/>
              <w:keepNext w:val="0"/>
              <w:keepLines w:val="0"/>
              <w:rPr>
                <w:rFonts w:cs="v4.2.0"/>
              </w:rPr>
            </w:pPr>
          </w:p>
        </w:tc>
      </w:tr>
      <w:tr w:rsidR="00EA4FDE" w:rsidRPr="00247CC6"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247CC6"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247CC6" w:rsidRDefault="00EA4FDE" w:rsidP="00247CC6">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247CC6" w:rsidRDefault="00EA4FDE" w:rsidP="00247CC6">
            <w:pPr>
              <w:pStyle w:val="TAL"/>
              <w:keepNext w:val="0"/>
              <w:keepLines w:val="0"/>
              <w:rPr>
                <w:rFonts w:cs="v4.2.0"/>
              </w:rPr>
            </w:pPr>
          </w:p>
        </w:tc>
      </w:tr>
      <w:tr w:rsidR="00EA4FDE" w:rsidRPr="00247CC6"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247CC6" w:rsidRDefault="00EA4FDE" w:rsidP="00254BB8">
            <w:pPr>
              <w:pStyle w:val="TAL"/>
              <w:keepLines w:val="0"/>
              <w:rPr>
                <w:rFonts w:cs="v4.2.0"/>
                <w:lang w:eastAsia="zh-CN"/>
              </w:rPr>
            </w:pPr>
            <w:r w:rsidRPr="00247CC6">
              <w:rPr>
                <w:rFonts w:cs="v4.2.0"/>
                <w:lang w:eastAsia="zh-CN"/>
              </w:rPr>
              <w:t>SMTC</w:t>
            </w:r>
            <w:r w:rsidR="00247CC6">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247CC6"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247CC6" w:rsidRDefault="00EA4FDE" w:rsidP="00254BB8">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247CC6" w:rsidRDefault="00EA4FDE" w:rsidP="00254BB8">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247CC6" w:rsidRDefault="00EA4FDE" w:rsidP="00254BB8">
            <w:pPr>
              <w:pStyle w:val="TAL"/>
              <w:keepLines w:val="0"/>
              <w:rPr>
                <w:rFonts w:cs="v4.2.0"/>
                <w:bCs/>
                <w:lang w:eastAsia="zh-CN"/>
              </w:rPr>
            </w:pPr>
          </w:p>
        </w:tc>
      </w:tr>
      <w:tr w:rsidR="00EA4FDE" w:rsidRPr="00247CC6"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247CC6"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247CC6" w:rsidRDefault="00EA4FDE" w:rsidP="00247CC6">
            <w:pPr>
              <w:pStyle w:val="TAL"/>
              <w:keepNext w:val="0"/>
              <w:keepLines w:val="0"/>
              <w:rPr>
                <w:rFonts w:cs="v4.2.0"/>
                <w:bCs/>
                <w:lang w:eastAsia="zh-CN"/>
              </w:rPr>
            </w:pPr>
          </w:p>
        </w:tc>
      </w:tr>
      <w:tr w:rsidR="00EA4FDE" w:rsidRPr="00247CC6"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247CC6"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247CC6" w:rsidRDefault="00EA4FDE" w:rsidP="00247CC6">
            <w:pPr>
              <w:pStyle w:val="TAL"/>
              <w:keepNext w:val="0"/>
              <w:keepLines w:val="0"/>
              <w:rPr>
                <w:rFonts w:cs="v4.2.0"/>
                <w:bCs/>
                <w:lang w:eastAsia="zh-CN"/>
              </w:rPr>
            </w:pPr>
          </w:p>
        </w:tc>
      </w:tr>
      <w:tr w:rsidR="00EA4FDE" w:rsidRPr="00247CC6"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247CC6" w:rsidRDefault="00EA4FDE" w:rsidP="00247CC6">
            <w:pPr>
              <w:pStyle w:val="TAL"/>
              <w:keepNext w:val="0"/>
              <w:keepLines w:val="0"/>
              <w:rPr>
                <w:rFonts w:cstheme="minorBidi"/>
              </w:rPr>
            </w:pPr>
            <w:r w:rsidRPr="00247CC6">
              <w:t>DRX</w:t>
            </w:r>
            <w:r w:rsidR="00247CC6">
              <w:t xml:space="preserve"> </w:t>
            </w:r>
            <w:r w:rsidRPr="00247CC6">
              <w:t>cycle</w:t>
            </w:r>
            <w:r w:rsidR="00247CC6">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247CC6" w:rsidRDefault="00EA4FD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247CC6" w:rsidRDefault="00EA4FDE" w:rsidP="00247CC6">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247CC6" w:rsidRDefault="00EA4FDE" w:rsidP="00247CC6">
            <w:pPr>
              <w:pStyle w:val="TAL"/>
              <w:keepNext w:val="0"/>
              <w:keepLines w:val="0"/>
            </w:pPr>
          </w:p>
        </w:tc>
      </w:tr>
      <w:tr w:rsidR="00EA4FDE" w:rsidRPr="00247CC6"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247CC6" w:rsidRDefault="00EA4FDE" w:rsidP="00247CC6">
            <w:pPr>
              <w:pStyle w:val="TAL"/>
              <w:keepNext w:val="0"/>
              <w:keepLines w:val="0"/>
              <w:rPr>
                <w:lang w:eastAsia="zh-CN"/>
              </w:rPr>
            </w:pPr>
            <w:r w:rsidRPr="00247CC6">
              <w:rPr>
                <w:rFonts w:cs="Arial"/>
                <w:lang w:eastAsia="zh-CN"/>
              </w:rPr>
              <w:t>PRACH</w:t>
            </w:r>
            <w:r w:rsidR="00247CC6">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247CC6" w:rsidRDefault="00EA4FDE" w:rsidP="00247CC6">
            <w:pPr>
              <w:pStyle w:val="TAC"/>
              <w:keepNext w:val="0"/>
              <w:keepLines w:val="0"/>
              <w:rPr>
                <w:lang w:eastAsia="zh-CN"/>
              </w:rPr>
            </w:pPr>
            <w:r w:rsidRPr="00247CC6">
              <w:rPr>
                <w:rFonts w:cs="Arial"/>
                <w:lang w:eastAsia="zh-CN"/>
              </w:rPr>
              <w:t>1,</w:t>
            </w:r>
            <w:r w:rsidR="00247CC6">
              <w:rPr>
                <w:rFonts w:cs="Arial"/>
                <w:lang w:eastAsia="zh-CN"/>
              </w:rPr>
              <w:t xml:space="preserve"> </w:t>
            </w:r>
            <w:r w:rsidRPr="00247CC6">
              <w:rPr>
                <w:rFonts w:cs="Arial"/>
                <w:lang w:eastAsia="zh-CN"/>
              </w:rPr>
              <w:t>2</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247CC6" w:rsidRDefault="00EA4FDE" w:rsidP="00247CC6">
            <w:pPr>
              <w:pStyle w:val="TAC"/>
              <w:keepNext w:val="0"/>
              <w:keepLines w:val="0"/>
              <w:rPr>
                <w:lang w:eastAsia="zh-CN"/>
              </w:rPr>
            </w:pPr>
            <w:r w:rsidRPr="00247CC6">
              <w:rPr>
                <w:rFonts w:cs="Arial"/>
                <w:lang w:eastAsia="zh-CN"/>
              </w:rPr>
              <w:t>FR1</w:t>
            </w:r>
            <w:r w:rsidR="00247CC6">
              <w:rPr>
                <w:rFonts w:cs="Arial"/>
                <w:lang w:eastAsia="zh-CN"/>
              </w:rPr>
              <w:t xml:space="preserve"> </w:t>
            </w:r>
            <w:r w:rsidRPr="00247CC6">
              <w:rPr>
                <w:rFonts w:cs="Arial"/>
                <w:lang w:eastAsia="zh-CN"/>
              </w:rPr>
              <w:t>PRACH</w:t>
            </w:r>
            <w:r w:rsidR="00247CC6">
              <w:rPr>
                <w:rFonts w:cs="Arial"/>
                <w:lang w:eastAsia="zh-CN"/>
              </w:rPr>
              <w:t xml:space="preserve"> </w:t>
            </w:r>
            <w:r w:rsidRPr="00247CC6">
              <w:rPr>
                <w:rFonts w:cs="Arial"/>
                <w:lang w:eastAsia="zh-CN"/>
              </w:rPr>
              <w:t>configuration</w:t>
            </w:r>
            <w:r w:rsidR="00247CC6">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247CC6" w:rsidRDefault="00EA4FDE" w:rsidP="00247CC6">
            <w:pPr>
              <w:pStyle w:val="TAL"/>
              <w:keepNext w:val="0"/>
              <w:keepLines w:val="0"/>
              <w:rPr>
                <w:lang w:eastAsia="zh-CN"/>
              </w:rPr>
            </w:pPr>
            <w:r w:rsidRPr="00247CC6">
              <w:rPr>
                <w:rFonts w:cs="Arial"/>
                <w:lang w:eastAsia="zh-CN"/>
              </w:rPr>
              <w:t>Table</w:t>
            </w:r>
            <w:r w:rsidR="00247CC6">
              <w:rPr>
                <w:rFonts w:cs="Arial"/>
                <w:lang w:eastAsia="zh-CN"/>
              </w:rPr>
              <w:t xml:space="preserve"> </w:t>
            </w:r>
            <w:r w:rsidRPr="00247CC6">
              <w:rPr>
                <w:rFonts w:cs="Arial"/>
                <w:lang w:eastAsia="zh-CN"/>
              </w:rPr>
              <w:t>A.3.8.2.1-1</w:t>
            </w:r>
          </w:p>
        </w:tc>
      </w:tr>
      <w:tr w:rsidR="00EA4FDE" w:rsidRPr="00247CC6"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247CC6" w:rsidRDefault="00EA4FDE" w:rsidP="00247CC6">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247CC6" w:rsidRDefault="00EA4FDE" w:rsidP="00247CC6">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247CC6" w:rsidRDefault="00EA4FDE" w:rsidP="00247CC6">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247CC6" w:rsidRDefault="00EA4FDE" w:rsidP="00247CC6">
            <w:pPr>
              <w:pStyle w:val="TAL"/>
              <w:keepNext w:val="0"/>
              <w:keepLines w:val="0"/>
            </w:pPr>
          </w:p>
        </w:tc>
      </w:tr>
      <w:tr w:rsidR="00E5022E" w:rsidRPr="00247CC6"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247CC6" w:rsidRDefault="00E5022E" w:rsidP="00247CC6">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247CC6" w:rsidRDefault="00E5022E" w:rsidP="00247CC6">
            <w:pPr>
              <w:pStyle w:val="TAC"/>
              <w:keepNext w:val="0"/>
              <w:keepLines w:val="0"/>
            </w:pPr>
            <w:r w:rsidRPr="00247CC6">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247CC6" w:rsidRDefault="00E5022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247CC6" w:rsidRDefault="00E5022E" w:rsidP="00247CC6">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247CC6" w:rsidRDefault="00E5022E" w:rsidP="00247CC6">
            <w:pPr>
              <w:pStyle w:val="TAL"/>
              <w:keepNext w:val="0"/>
              <w:keepLines w:val="0"/>
              <w:rPr>
                <w:lang w:eastAsia="zh-CN"/>
              </w:rPr>
            </w:pPr>
            <w:r w:rsidRPr="00247CC6">
              <w:rPr>
                <w:lang w:eastAsia="zh-CN"/>
              </w:rPr>
              <w:t>Time</w:t>
            </w:r>
            <w:r w:rsidR="00247CC6">
              <w:rPr>
                <w:lang w:eastAsia="zh-CN"/>
              </w:rPr>
              <w:t xml:space="preserve"> </w:t>
            </w:r>
            <w:r w:rsidRPr="00247CC6">
              <w:rPr>
                <w:lang w:eastAsia="zh-CN"/>
              </w:rPr>
              <w:t>for</w:t>
            </w:r>
            <w:r w:rsidR="00247CC6">
              <w:rPr>
                <w:lang w:eastAsia="zh-CN"/>
              </w:rPr>
              <w:t xml:space="preserve"> </w:t>
            </w:r>
            <w:r w:rsidRPr="00247CC6">
              <w:rPr>
                <w:lang w:eastAsia="zh-CN"/>
              </w:rPr>
              <w:t>the</w:t>
            </w:r>
            <w:r w:rsidR="00247CC6">
              <w:rPr>
                <w:lang w:eastAsia="zh-CN"/>
              </w:rPr>
              <w:t xml:space="preserve"> </w:t>
            </w:r>
            <w:r w:rsidRPr="00247CC6">
              <w:rPr>
                <w:lang w:eastAsia="zh-CN"/>
              </w:rPr>
              <w:t>UE</w:t>
            </w:r>
            <w:r w:rsidR="00247CC6">
              <w:rPr>
                <w:lang w:eastAsia="zh-CN"/>
              </w:rPr>
              <w:t xml:space="preserve"> </w:t>
            </w:r>
            <w:r w:rsidRPr="00247CC6">
              <w:rPr>
                <w:lang w:eastAsia="zh-CN"/>
              </w:rPr>
              <w:t>to</w:t>
            </w:r>
            <w:r w:rsidR="00247CC6">
              <w:rPr>
                <w:lang w:eastAsia="zh-CN"/>
              </w:rPr>
              <w:t xml:space="preserve"> </w:t>
            </w:r>
            <w:r w:rsidRPr="00247CC6">
              <w:rPr>
                <w:lang w:eastAsia="zh-CN"/>
              </w:rPr>
              <w:t>detect</w:t>
            </w:r>
            <w:r w:rsidR="00247CC6">
              <w:rPr>
                <w:lang w:eastAsia="zh-CN"/>
              </w:rPr>
              <w:t xml:space="preserve"> </w:t>
            </w:r>
            <w:r w:rsidRPr="00247CC6">
              <w:rPr>
                <w:lang w:eastAsia="zh-CN"/>
              </w:rPr>
              <w:t>RLF</w:t>
            </w:r>
          </w:p>
          <w:p w14:paraId="406EAD37" w14:textId="4B3DF3E3" w:rsidR="00E5022E" w:rsidRPr="00247CC6" w:rsidRDefault="00E5022E" w:rsidP="00247CC6">
            <w:pPr>
              <w:pStyle w:val="TAL"/>
              <w:keepNext w:val="0"/>
              <w:keepLines w:val="0"/>
              <w:rPr>
                <w:lang w:eastAsia="zh-CN"/>
              </w:rPr>
            </w:pPr>
            <w:r w:rsidRPr="00247CC6">
              <w:rPr>
                <w:lang w:eastAsia="zh-CN"/>
              </w:rPr>
              <w:t>(Summation</w:t>
            </w:r>
            <w:r w:rsidR="00247CC6">
              <w:rPr>
                <w:lang w:eastAsia="zh-CN"/>
              </w:rPr>
              <w:t xml:space="preserve"> </w:t>
            </w:r>
            <w:r w:rsidRPr="00247CC6">
              <w:rPr>
                <w:lang w:eastAsia="zh-CN"/>
              </w:rPr>
              <w:t>of</w:t>
            </w:r>
            <w:r w:rsidR="00247CC6">
              <w:rPr>
                <w:lang w:eastAsia="zh-CN"/>
              </w:rPr>
              <w:t xml:space="preserve"> </w:t>
            </w:r>
            <w:r w:rsidRPr="00247CC6">
              <w:rPr>
                <w:rFonts w:cs="Arial"/>
                <w:szCs w:val="18"/>
              </w:rPr>
              <w:t>T</w:t>
            </w:r>
            <w:r w:rsidRPr="00247CC6">
              <w:rPr>
                <w:rFonts w:cs="Arial"/>
                <w:szCs w:val="18"/>
                <w:vertAlign w:val="subscript"/>
              </w:rPr>
              <w:t>Evaluate_out_SSB</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rFonts w:cs="Arial"/>
                <w:szCs w:val="18"/>
              </w:rPr>
              <w:t xml:space="preserve"> </w:t>
            </w:r>
            <w:r w:rsidRPr="00247CC6">
              <w:rPr>
                <w:rFonts w:cs="Arial"/>
                <w:szCs w:val="18"/>
              </w:rPr>
              <w:t>T310</w:t>
            </w:r>
            <w:r w:rsidR="00247CC6">
              <w:rPr>
                <w:rFonts w:cs="Arial"/>
                <w:szCs w:val="18"/>
              </w:rPr>
              <w:t xml:space="preserve"> </w:t>
            </w:r>
            <w:r w:rsidRPr="00247CC6">
              <w:rPr>
                <w:rFonts w:cs="Arial"/>
                <w:szCs w:val="18"/>
              </w:rPr>
              <w:t>and</w:t>
            </w:r>
            <w:r w:rsidR="00247CC6">
              <w:rPr>
                <w:rFonts w:cs="Arial"/>
                <w:szCs w:val="18"/>
              </w:rPr>
              <w:t xml:space="preserve"> </w:t>
            </w:r>
            <w:r w:rsidRPr="00247CC6">
              <w:rPr>
                <w:rFonts w:cs="Arial"/>
                <w:szCs w:val="18"/>
              </w:rPr>
              <w:t>the</w:t>
            </w:r>
            <w:r w:rsidR="00247CC6">
              <w:rPr>
                <w:rFonts w:cs="Arial"/>
                <w:szCs w:val="18"/>
              </w:rPr>
              <w:t xml:space="preserve"> </w:t>
            </w:r>
            <w:r w:rsidRPr="00247CC6">
              <w:rPr>
                <w:rFonts w:cs="Arial"/>
                <w:szCs w:val="18"/>
              </w:rPr>
              <w:t>period</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UE</w:t>
            </w:r>
            <w:r w:rsidR="00247CC6">
              <w:rPr>
                <w:rFonts w:cs="Arial"/>
                <w:szCs w:val="18"/>
              </w:rPr>
              <w:t xml:space="preserve"> </w:t>
            </w:r>
            <w:r w:rsidRPr="00247CC6">
              <w:rPr>
                <w:rFonts w:cs="Arial"/>
                <w:szCs w:val="18"/>
              </w:rPr>
              <w:t>turns</w:t>
            </w:r>
            <w:r w:rsidR="00247CC6">
              <w:rPr>
                <w:rFonts w:cs="Arial"/>
                <w:szCs w:val="18"/>
              </w:rPr>
              <w:t xml:space="preserve"> </w:t>
            </w:r>
            <w:r w:rsidRPr="00247CC6">
              <w:rPr>
                <w:rFonts w:cs="Arial"/>
                <w:szCs w:val="18"/>
              </w:rPr>
              <w:t>off</w:t>
            </w:r>
            <w:r w:rsidR="00247CC6">
              <w:rPr>
                <w:rFonts w:cs="Arial"/>
                <w:szCs w:val="18"/>
              </w:rPr>
              <w:t xml:space="preserve"> </w:t>
            </w:r>
            <w:r w:rsidRPr="00247CC6">
              <w:rPr>
                <w:rFonts w:cs="Arial"/>
                <w:szCs w:val="18"/>
              </w:rPr>
              <w:t>transmitter</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8.1.5</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lang w:eastAsia="zh-CN"/>
              </w:rPr>
              <w:t xml:space="preserve"> </w:t>
            </w:r>
            <w:r w:rsidRPr="00247CC6">
              <w:rPr>
                <w:lang w:eastAsia="zh-CN"/>
              </w:rPr>
              <w:t>)</w:t>
            </w:r>
          </w:p>
          <w:p w14:paraId="1C3AE439" w14:textId="5729E212" w:rsidR="00E5022E" w:rsidRPr="00247CC6" w:rsidRDefault="00E5022E" w:rsidP="00247CC6">
            <w:pPr>
              <w:pStyle w:val="TAL"/>
              <w:keepNext w:val="0"/>
              <w:keepLines w:val="0"/>
              <w:rPr>
                <w:lang w:eastAsia="zh-CN"/>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E5022E" w:rsidRPr="00247CC6"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247CC6" w:rsidRDefault="00E5022E" w:rsidP="00247CC6">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247CC6" w:rsidRDefault="00E5022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247CC6" w:rsidRDefault="00E5022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247CC6" w:rsidRDefault="00E5022E" w:rsidP="00247CC6">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247CC6" w:rsidRDefault="00E5022E" w:rsidP="00247CC6">
            <w:pPr>
              <w:pStyle w:val="TAL"/>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72BB8277" w14:textId="77777777" w:rsidR="00EA4FDE" w:rsidRPr="00247CC6" w:rsidRDefault="00EA4FDE" w:rsidP="00247CC6">
      <w:pPr>
        <w:rPr>
          <w:rFonts w:eastAsiaTheme="minorHAnsi"/>
        </w:rPr>
      </w:pPr>
    </w:p>
    <w:p w14:paraId="1E88F86F" w14:textId="01FB6DC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1591"/>
        <w:gridCol w:w="1286"/>
        <w:gridCol w:w="1077"/>
        <w:gridCol w:w="705"/>
        <w:gridCol w:w="763"/>
        <w:gridCol w:w="682"/>
        <w:gridCol w:w="716"/>
        <w:gridCol w:w="1077"/>
      </w:tblGrid>
      <w:tr w:rsidR="00EA4FDE" w:rsidRPr="00247CC6" w14:paraId="50D1946D" w14:textId="77777777" w:rsidTr="006D4403">
        <w:trPr>
          <w:cantSplit/>
          <w:tblHeader/>
          <w:jc w:val="center"/>
        </w:trPr>
        <w:tc>
          <w:tcPr>
            <w:tcW w:w="900" w:type="pct"/>
            <w:tcBorders>
              <w:top w:val="single" w:sz="4" w:space="0" w:color="auto"/>
              <w:left w:val="single" w:sz="4" w:space="0" w:color="auto"/>
              <w:bottom w:val="nil"/>
              <w:right w:val="single" w:sz="4" w:space="0" w:color="auto"/>
            </w:tcBorders>
          </w:tcPr>
          <w:p w14:paraId="07AF6EB4" w14:textId="77777777" w:rsidR="00EA4FDE" w:rsidRPr="00247CC6" w:rsidRDefault="00EA4FDE" w:rsidP="00247CC6">
            <w:pPr>
              <w:pStyle w:val="TAH"/>
              <w:keepNext w:val="0"/>
              <w:keepLines w:val="0"/>
              <w:rPr>
                <w:rFonts w:cs="Arial"/>
              </w:rPr>
            </w:pPr>
            <w:r w:rsidRPr="00247CC6">
              <w:lastRenderedPageBreak/>
              <w:t>Parameter</w:t>
            </w:r>
          </w:p>
        </w:tc>
        <w:tc>
          <w:tcPr>
            <w:tcW w:w="826" w:type="pct"/>
            <w:tcBorders>
              <w:top w:val="single" w:sz="4" w:space="0" w:color="auto"/>
              <w:left w:val="single" w:sz="4" w:space="0" w:color="auto"/>
              <w:bottom w:val="nil"/>
              <w:right w:val="single" w:sz="4" w:space="0" w:color="auto"/>
            </w:tcBorders>
          </w:tcPr>
          <w:p w14:paraId="7036A197" w14:textId="77777777" w:rsidR="00EA4FDE" w:rsidRPr="00247CC6" w:rsidRDefault="00EA4FDE" w:rsidP="00247CC6">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
          <w:p w14:paraId="7AE21284" w14:textId="43938608" w:rsidR="00EA4FDE" w:rsidRPr="00247CC6" w:rsidRDefault="00EA4FDE" w:rsidP="00247CC6">
            <w:pPr>
              <w:pStyle w:val="TAH"/>
              <w:keepNext w:val="0"/>
              <w:keepLines w:val="0"/>
              <w:rPr>
                <w:rFonts w:cstheme="minorBidi"/>
                <w:lang w:eastAsia="zh-CN"/>
              </w:rPr>
            </w:pPr>
            <w:r w:rsidRPr="00247CC6">
              <w:rPr>
                <w:lang w:eastAsia="zh-CN"/>
              </w:rPr>
              <w:t>Test</w:t>
            </w:r>
            <w:r w:rsidR="00247CC6">
              <w:rPr>
                <w:lang w:eastAsia="zh-CN"/>
              </w:rPr>
              <w:t xml:space="preserve"> </w:t>
            </w:r>
            <w:r w:rsidRPr="00247CC6">
              <w:rPr>
                <w:lang w:eastAsia="zh-CN"/>
              </w:rPr>
              <w:t>configuration</w:t>
            </w:r>
          </w:p>
        </w:tc>
        <w:tc>
          <w:tcPr>
            <w:tcW w:w="1321" w:type="pct"/>
            <w:gridSpan w:val="3"/>
            <w:tcBorders>
              <w:top w:val="single" w:sz="4" w:space="0" w:color="auto"/>
              <w:left w:val="single" w:sz="4" w:space="0" w:color="auto"/>
              <w:bottom w:val="single" w:sz="4" w:space="0" w:color="auto"/>
              <w:right w:val="single" w:sz="4" w:space="0" w:color="auto"/>
            </w:tcBorders>
          </w:tcPr>
          <w:p w14:paraId="4DED4B1D" w14:textId="75F3B865"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85" w:type="pct"/>
            <w:gridSpan w:val="3"/>
            <w:tcBorders>
              <w:top w:val="single" w:sz="4" w:space="0" w:color="auto"/>
              <w:left w:val="single" w:sz="4" w:space="0" w:color="auto"/>
              <w:bottom w:val="single" w:sz="4" w:space="0" w:color="auto"/>
              <w:right w:val="single" w:sz="4" w:space="0" w:color="auto"/>
            </w:tcBorders>
          </w:tcPr>
          <w:p w14:paraId="23676670" w14:textId="730067DF"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06BDFCB" w14:textId="77777777" w:rsidTr="006D4403">
        <w:trPr>
          <w:cantSplit/>
          <w:tblHeader/>
          <w:jc w:val="center"/>
        </w:trPr>
        <w:tc>
          <w:tcPr>
            <w:tcW w:w="900" w:type="pct"/>
            <w:tcBorders>
              <w:top w:val="nil"/>
              <w:left w:val="single" w:sz="4" w:space="0" w:color="auto"/>
              <w:bottom w:val="single" w:sz="4" w:space="0" w:color="auto"/>
              <w:right w:val="single" w:sz="4" w:space="0" w:color="auto"/>
            </w:tcBorders>
          </w:tcPr>
          <w:p w14:paraId="13380D37" w14:textId="77777777" w:rsidR="00EA4FDE" w:rsidRPr="00247CC6" w:rsidRDefault="00EA4FDE" w:rsidP="00247CC6">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
          <w:p w14:paraId="685FB4DE" w14:textId="77777777" w:rsidR="00EA4FDE" w:rsidRPr="00247CC6" w:rsidRDefault="00EA4FDE" w:rsidP="00247CC6">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
          <w:p w14:paraId="3AAAAA33" w14:textId="77777777" w:rsidR="00EA4FDE" w:rsidRPr="00247CC6" w:rsidRDefault="00EA4FDE" w:rsidP="00247CC6">
            <w:pPr>
              <w:pStyle w:val="TAH"/>
              <w:keepNext w:val="0"/>
              <w:keepLines w:val="0"/>
              <w:rPr>
                <w:rFonts w:cstheme="minorBidi"/>
              </w:rPr>
            </w:pPr>
          </w:p>
        </w:tc>
        <w:tc>
          <w:tcPr>
            <w:tcW w:w="559" w:type="pct"/>
            <w:tcBorders>
              <w:top w:val="single" w:sz="4" w:space="0" w:color="auto"/>
              <w:left w:val="single" w:sz="4" w:space="0" w:color="auto"/>
              <w:bottom w:val="single" w:sz="4" w:space="0" w:color="auto"/>
              <w:right w:val="single" w:sz="4" w:space="0" w:color="auto"/>
            </w:tcBorders>
          </w:tcPr>
          <w:p w14:paraId="4050428A" w14:textId="77777777" w:rsidR="00EA4FDE" w:rsidRPr="00247CC6" w:rsidRDefault="00EA4FDE" w:rsidP="00247CC6">
            <w:pPr>
              <w:pStyle w:val="TAH"/>
              <w:keepNext w:val="0"/>
              <w:keepLines w:val="0"/>
              <w:rPr>
                <w:rFonts w:cs="Arial"/>
              </w:rPr>
            </w:pPr>
            <w:r w:rsidRPr="00247CC6">
              <w:t>T1</w:t>
            </w:r>
          </w:p>
        </w:tc>
        <w:tc>
          <w:tcPr>
            <w:tcW w:w="366" w:type="pct"/>
            <w:tcBorders>
              <w:top w:val="single" w:sz="4" w:space="0" w:color="auto"/>
              <w:left w:val="single" w:sz="4" w:space="0" w:color="auto"/>
              <w:bottom w:val="single" w:sz="4" w:space="0" w:color="auto"/>
              <w:right w:val="single" w:sz="4" w:space="0" w:color="auto"/>
            </w:tcBorders>
          </w:tcPr>
          <w:p w14:paraId="62158411" w14:textId="77777777" w:rsidR="00EA4FDE" w:rsidRPr="00247CC6" w:rsidRDefault="00EA4FDE" w:rsidP="00247CC6">
            <w:pPr>
              <w:pStyle w:val="TAH"/>
              <w:keepNext w:val="0"/>
              <w:keepLines w:val="0"/>
              <w:rPr>
                <w:rFonts w:cs="Arial"/>
              </w:rPr>
            </w:pPr>
            <w:r w:rsidRPr="00247CC6">
              <w:t>T2</w:t>
            </w:r>
          </w:p>
        </w:tc>
        <w:tc>
          <w:tcPr>
            <w:tcW w:w="396" w:type="pct"/>
            <w:tcBorders>
              <w:top w:val="single" w:sz="4" w:space="0" w:color="auto"/>
              <w:left w:val="single" w:sz="4" w:space="0" w:color="auto"/>
              <w:bottom w:val="single" w:sz="4" w:space="0" w:color="auto"/>
              <w:right w:val="single" w:sz="4" w:space="0" w:color="auto"/>
            </w:tcBorders>
          </w:tcPr>
          <w:p w14:paraId="6E787B81" w14:textId="77777777" w:rsidR="00EA4FDE" w:rsidRPr="00247CC6" w:rsidRDefault="00EA4FDE" w:rsidP="00247CC6">
            <w:pPr>
              <w:pStyle w:val="TAH"/>
              <w:keepNext w:val="0"/>
              <w:keepLines w:val="0"/>
              <w:rPr>
                <w:rFonts w:cs="Arial"/>
              </w:rPr>
            </w:pPr>
            <w:r w:rsidRPr="00247CC6">
              <w:t>T3</w:t>
            </w:r>
          </w:p>
        </w:tc>
        <w:tc>
          <w:tcPr>
            <w:tcW w:w="354" w:type="pct"/>
            <w:tcBorders>
              <w:top w:val="single" w:sz="4" w:space="0" w:color="auto"/>
              <w:left w:val="single" w:sz="4" w:space="0" w:color="auto"/>
              <w:bottom w:val="single" w:sz="4" w:space="0" w:color="auto"/>
              <w:right w:val="single" w:sz="4" w:space="0" w:color="auto"/>
            </w:tcBorders>
          </w:tcPr>
          <w:p w14:paraId="1F270352" w14:textId="77777777" w:rsidR="00EA4FDE" w:rsidRPr="00247CC6" w:rsidRDefault="00EA4FDE" w:rsidP="00247CC6">
            <w:pPr>
              <w:pStyle w:val="TAH"/>
              <w:keepNext w:val="0"/>
              <w:keepLines w:val="0"/>
              <w:rPr>
                <w:rFonts w:cs="Arial"/>
              </w:rPr>
            </w:pPr>
            <w:r w:rsidRPr="00247CC6">
              <w:t>T1</w:t>
            </w:r>
          </w:p>
        </w:tc>
        <w:tc>
          <w:tcPr>
            <w:tcW w:w="372" w:type="pct"/>
            <w:tcBorders>
              <w:top w:val="single" w:sz="4" w:space="0" w:color="auto"/>
              <w:left w:val="single" w:sz="4" w:space="0" w:color="auto"/>
              <w:bottom w:val="single" w:sz="4" w:space="0" w:color="auto"/>
              <w:right w:val="single" w:sz="4" w:space="0" w:color="auto"/>
            </w:tcBorders>
          </w:tcPr>
          <w:p w14:paraId="36B71337" w14:textId="77777777" w:rsidR="00EA4FDE" w:rsidRPr="00247CC6" w:rsidRDefault="00EA4FDE" w:rsidP="00247CC6">
            <w:pPr>
              <w:pStyle w:val="TAH"/>
              <w:keepNext w:val="0"/>
              <w:keepLines w:val="0"/>
              <w:rPr>
                <w:rFonts w:cs="Arial"/>
              </w:rPr>
            </w:pPr>
            <w:r w:rsidRPr="00247CC6">
              <w:t>T2</w:t>
            </w:r>
          </w:p>
        </w:tc>
        <w:tc>
          <w:tcPr>
            <w:tcW w:w="559" w:type="pct"/>
            <w:tcBorders>
              <w:top w:val="single" w:sz="4" w:space="0" w:color="auto"/>
              <w:left w:val="single" w:sz="4" w:space="0" w:color="auto"/>
              <w:bottom w:val="single" w:sz="4" w:space="0" w:color="auto"/>
              <w:right w:val="single" w:sz="4" w:space="0" w:color="auto"/>
            </w:tcBorders>
          </w:tcPr>
          <w:p w14:paraId="28690830" w14:textId="77777777" w:rsidR="00EA4FDE" w:rsidRPr="00247CC6" w:rsidRDefault="00EA4FDE" w:rsidP="00247CC6">
            <w:pPr>
              <w:pStyle w:val="TAH"/>
              <w:keepNext w:val="0"/>
              <w:keepLines w:val="0"/>
              <w:rPr>
                <w:rFonts w:cs="Arial"/>
              </w:rPr>
            </w:pPr>
            <w:r w:rsidRPr="00247CC6">
              <w:t>T3</w:t>
            </w:r>
          </w:p>
        </w:tc>
      </w:tr>
      <w:tr w:rsidR="00EA4FDE" w:rsidRPr="00247CC6" w14:paraId="42D75205"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25755E17" w14:textId="68D2AF69" w:rsidR="00EA4FDE" w:rsidRPr="00247CC6" w:rsidRDefault="00EA4FDE" w:rsidP="00247CC6">
            <w:pPr>
              <w:pStyle w:val="TAL"/>
              <w:keepNext w:val="0"/>
              <w:keepLines w:val="0"/>
              <w:rPr>
                <w:rFonts w:cstheme="minorBidi"/>
                <w:lang w:eastAsia="zh-CN"/>
              </w:rPr>
            </w:pPr>
            <w:r w:rsidRPr="00247CC6">
              <w:rPr>
                <w:lang w:eastAsia="zh-CN"/>
              </w:rPr>
              <w:t>RF</w:t>
            </w:r>
            <w:r w:rsidR="00247CC6">
              <w:rPr>
                <w:lang w:eastAsia="zh-CN"/>
              </w:rPr>
              <w:t xml:space="preserve"> </w:t>
            </w:r>
            <w:r w:rsidRPr="00247CC6">
              <w:rPr>
                <w:lang w:eastAsia="zh-CN"/>
              </w:rPr>
              <w:t>Channel</w:t>
            </w:r>
            <w:r w:rsidR="00247CC6">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
          <w:p w14:paraId="22A76F0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C5BFF45" w14:textId="682227D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5CC0B9"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285" w:type="pct"/>
            <w:gridSpan w:val="3"/>
            <w:tcBorders>
              <w:top w:val="single" w:sz="4" w:space="0" w:color="auto"/>
              <w:left w:val="single" w:sz="4" w:space="0" w:color="auto"/>
              <w:bottom w:val="single" w:sz="4" w:space="0" w:color="auto"/>
              <w:right w:val="single" w:sz="4" w:space="0" w:color="auto"/>
            </w:tcBorders>
          </w:tcPr>
          <w:p w14:paraId="415A5E10" w14:textId="77777777" w:rsidR="00EA4FDE" w:rsidRPr="00247CC6" w:rsidRDefault="00EA4FDE" w:rsidP="00247CC6">
            <w:pPr>
              <w:pStyle w:val="TAC"/>
              <w:keepNext w:val="0"/>
              <w:keepLines w:val="0"/>
              <w:rPr>
                <w:rFonts w:cs="v4.2.0"/>
                <w:lang w:eastAsia="zh-CN"/>
              </w:rPr>
            </w:pPr>
            <w:r w:rsidRPr="00247CC6">
              <w:rPr>
                <w:rFonts w:cs="v4.2.0"/>
                <w:lang w:eastAsia="zh-CN"/>
              </w:rPr>
              <w:t>2</w:t>
            </w:r>
          </w:p>
        </w:tc>
      </w:tr>
      <w:tr w:rsidR="00EA4FDE" w:rsidRPr="00247CC6" w14:paraId="21F9FD17"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59726B39" w14:textId="23C1CC55" w:rsidR="00EA4FDE" w:rsidRPr="00247CC6" w:rsidRDefault="00EA4FDE" w:rsidP="00247CC6">
            <w:pPr>
              <w:pStyle w:val="TAL"/>
              <w:keepNext w:val="0"/>
              <w:keepLines w:val="0"/>
              <w:rPr>
                <w:rFonts w:cstheme="minorBidi"/>
                <w:lang w:eastAsia="zh-CN"/>
              </w:rPr>
            </w:pPr>
            <w:r w:rsidRPr="00247CC6">
              <w:rPr>
                <w:lang w:eastAsia="zh-CN"/>
              </w:rPr>
              <w:t>TDD</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158848A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8579AB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43D8125C" w14:textId="77777777" w:rsidR="00EA4FDE" w:rsidRPr="00247CC6" w:rsidRDefault="00EA4FDE" w:rsidP="00247CC6">
            <w:pPr>
              <w:pStyle w:val="TAC"/>
              <w:keepNext w:val="0"/>
              <w:keepLines w:val="0"/>
              <w:rPr>
                <w:rFonts w:cs="v4.2.0"/>
                <w:lang w:eastAsia="zh-CN"/>
              </w:rPr>
            </w:pPr>
            <w:r w:rsidRPr="00247CC6">
              <w:rPr>
                <w:rFonts w:cs="v4.2.0"/>
                <w:lang w:eastAsia="zh-CN"/>
              </w:rPr>
              <w:t>N/A</w:t>
            </w:r>
          </w:p>
        </w:tc>
        <w:tc>
          <w:tcPr>
            <w:tcW w:w="1285" w:type="pct"/>
            <w:gridSpan w:val="3"/>
            <w:tcBorders>
              <w:top w:val="single" w:sz="4" w:space="0" w:color="auto"/>
              <w:left w:val="single" w:sz="4" w:space="0" w:color="auto"/>
              <w:bottom w:val="single" w:sz="4" w:space="0" w:color="auto"/>
              <w:right w:val="single" w:sz="4" w:space="0" w:color="auto"/>
            </w:tcBorders>
          </w:tcPr>
          <w:p w14:paraId="53453B1F" w14:textId="77777777" w:rsidR="00EA4FDE" w:rsidRPr="00247CC6" w:rsidRDefault="00EA4FDE" w:rsidP="00247CC6">
            <w:pPr>
              <w:pStyle w:val="TAC"/>
              <w:keepNext w:val="0"/>
              <w:keepLines w:val="0"/>
              <w:rPr>
                <w:rFonts w:cs="v4.2.0"/>
                <w:lang w:eastAsia="zh-CN"/>
              </w:rPr>
            </w:pPr>
            <w:r w:rsidRPr="00247CC6">
              <w:rPr>
                <w:rFonts w:cs="v4.2.0"/>
                <w:lang w:eastAsia="zh-CN"/>
              </w:rPr>
              <w:t>N/A</w:t>
            </w:r>
          </w:p>
        </w:tc>
      </w:tr>
      <w:tr w:rsidR="00EA4FDE" w:rsidRPr="00247CC6" w14:paraId="226887AE" w14:textId="77777777" w:rsidTr="006D4403">
        <w:trPr>
          <w:cantSplit/>
          <w:jc w:val="center"/>
        </w:trPr>
        <w:tc>
          <w:tcPr>
            <w:tcW w:w="900" w:type="pct"/>
            <w:tcBorders>
              <w:top w:val="nil"/>
              <w:left w:val="single" w:sz="4" w:space="0" w:color="auto"/>
              <w:bottom w:val="nil"/>
              <w:right w:val="single" w:sz="4" w:space="0" w:color="auto"/>
            </w:tcBorders>
          </w:tcPr>
          <w:p w14:paraId="0E6F1341"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56426B6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D1FDAA9"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5A1469B9" w14:textId="77777777" w:rsidR="00EA4FDE" w:rsidRPr="00247CC6" w:rsidRDefault="00EA4FDE" w:rsidP="00247CC6">
            <w:pPr>
              <w:pStyle w:val="TAC"/>
              <w:keepNext w:val="0"/>
              <w:keepLines w:val="0"/>
              <w:rPr>
                <w:rFonts w:cs="v4.2.0"/>
                <w:lang w:eastAsia="zh-CN"/>
              </w:rPr>
            </w:pPr>
            <w:r w:rsidRPr="00247CC6">
              <w:rPr>
                <w:lang w:eastAsia="ja-JP"/>
              </w:rPr>
              <w:t>TDDConf.1.1</w:t>
            </w:r>
          </w:p>
        </w:tc>
        <w:tc>
          <w:tcPr>
            <w:tcW w:w="1285" w:type="pct"/>
            <w:gridSpan w:val="3"/>
            <w:tcBorders>
              <w:top w:val="single" w:sz="4" w:space="0" w:color="auto"/>
              <w:left w:val="single" w:sz="4" w:space="0" w:color="auto"/>
              <w:bottom w:val="single" w:sz="4" w:space="0" w:color="auto"/>
              <w:right w:val="single" w:sz="4" w:space="0" w:color="auto"/>
            </w:tcBorders>
          </w:tcPr>
          <w:p w14:paraId="5C28C05D" w14:textId="77777777" w:rsidR="00EA4FDE" w:rsidRPr="00247CC6" w:rsidRDefault="00EA4FDE" w:rsidP="00247CC6">
            <w:pPr>
              <w:pStyle w:val="TAC"/>
              <w:keepNext w:val="0"/>
              <w:keepLines w:val="0"/>
              <w:rPr>
                <w:rFonts w:cs="v4.2.0"/>
                <w:lang w:eastAsia="zh-CN"/>
              </w:rPr>
            </w:pPr>
            <w:r w:rsidRPr="00247CC6">
              <w:rPr>
                <w:lang w:eastAsia="ja-JP"/>
              </w:rPr>
              <w:t>TDDConf.1.1</w:t>
            </w:r>
          </w:p>
        </w:tc>
      </w:tr>
      <w:tr w:rsidR="00EA4FDE" w:rsidRPr="00247CC6" w14:paraId="77DEF4DA" w14:textId="77777777" w:rsidTr="006D4403">
        <w:trPr>
          <w:cantSplit/>
          <w:jc w:val="center"/>
        </w:trPr>
        <w:tc>
          <w:tcPr>
            <w:tcW w:w="900" w:type="pct"/>
            <w:tcBorders>
              <w:top w:val="nil"/>
              <w:left w:val="single" w:sz="4" w:space="0" w:color="auto"/>
              <w:bottom w:val="single" w:sz="4" w:space="0" w:color="auto"/>
              <w:right w:val="single" w:sz="4" w:space="0" w:color="auto"/>
            </w:tcBorders>
          </w:tcPr>
          <w:p w14:paraId="1F29D429"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
          <w:p w14:paraId="22BCFA5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6DCC674"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EB62ABB" w14:textId="77777777" w:rsidR="00EA4FDE" w:rsidRPr="00247CC6" w:rsidRDefault="00EA4FDE" w:rsidP="00247CC6">
            <w:pPr>
              <w:pStyle w:val="TAC"/>
              <w:keepNext w:val="0"/>
              <w:keepLines w:val="0"/>
              <w:rPr>
                <w:lang w:eastAsia="ja-JP"/>
              </w:rPr>
            </w:pPr>
            <w:r w:rsidRPr="00247CC6">
              <w:rPr>
                <w:lang w:eastAsia="ja-JP"/>
              </w:rPr>
              <w:t>TDDConf.2.1</w:t>
            </w:r>
          </w:p>
        </w:tc>
        <w:tc>
          <w:tcPr>
            <w:tcW w:w="1285" w:type="pct"/>
            <w:gridSpan w:val="3"/>
            <w:tcBorders>
              <w:top w:val="single" w:sz="4" w:space="0" w:color="auto"/>
              <w:left w:val="single" w:sz="4" w:space="0" w:color="auto"/>
              <w:bottom w:val="single" w:sz="4" w:space="0" w:color="auto"/>
              <w:right w:val="single" w:sz="4" w:space="0" w:color="auto"/>
            </w:tcBorders>
          </w:tcPr>
          <w:p w14:paraId="4D92129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702C9BFE" w14:textId="77777777" w:rsidTr="006D4403">
        <w:trPr>
          <w:cantSplit/>
          <w:jc w:val="center"/>
        </w:trPr>
        <w:tc>
          <w:tcPr>
            <w:tcW w:w="900" w:type="pct"/>
            <w:vMerge w:val="restart"/>
            <w:tcBorders>
              <w:top w:val="single" w:sz="4" w:space="0" w:color="auto"/>
              <w:left w:val="single" w:sz="4" w:space="0" w:color="auto"/>
              <w:bottom w:val="nil"/>
              <w:right w:val="single" w:sz="4" w:space="0" w:color="auto"/>
            </w:tcBorders>
          </w:tcPr>
          <w:p w14:paraId="3F644788" w14:textId="463C6D72" w:rsidR="00EA4FDE" w:rsidRPr="00247CC6" w:rsidRDefault="00EA4FDE" w:rsidP="00247CC6">
            <w:pPr>
              <w:pStyle w:val="TAL"/>
              <w:keepNext w:val="0"/>
              <w:keepLines w:val="0"/>
              <w:rPr>
                <w:rFonts w:cstheme="minorBidi"/>
                <w:lang w:eastAsia="zh-CN"/>
              </w:rPr>
            </w:pPr>
            <w:r w:rsidRPr="00247CC6">
              <w:rPr>
                <w:rFonts w:cs="Arial"/>
                <w:lang w:eastAsia="zh-CN"/>
              </w:rPr>
              <w:t>PDSCH</w:t>
            </w:r>
            <w:r w:rsidR="00247CC6">
              <w:rPr>
                <w:rFonts w:cs="Arial"/>
                <w:lang w:eastAsia="zh-CN"/>
              </w:rPr>
              <w:t xml:space="preserve"> </w:t>
            </w:r>
            <w:r w:rsidRPr="00247CC6">
              <w:rPr>
                <w:rFonts w:cs="Arial"/>
                <w:lang w:eastAsia="zh-CN"/>
              </w:rPr>
              <w:t>RMC</w:t>
            </w:r>
            <w:r w:rsidR="00247CC6">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
          <w:p w14:paraId="0518FB7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A73832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2C7C6716" w14:textId="7DE779ED"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c>
          <w:tcPr>
            <w:tcW w:w="1285" w:type="pct"/>
            <w:gridSpan w:val="3"/>
            <w:tcBorders>
              <w:top w:val="nil"/>
              <w:left w:val="single" w:sz="4" w:space="0" w:color="auto"/>
              <w:bottom w:val="single" w:sz="4" w:space="0" w:color="auto"/>
              <w:right w:val="single" w:sz="4" w:space="0" w:color="auto"/>
            </w:tcBorders>
          </w:tcPr>
          <w:p w14:paraId="3B8B75A2" w14:textId="331BCAE6"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r>
      <w:tr w:rsidR="00EA4FDE" w:rsidRPr="00247CC6" w14:paraId="76EE5579" w14:textId="77777777" w:rsidTr="006D4403">
        <w:trPr>
          <w:cantSplit/>
          <w:jc w:val="center"/>
        </w:trPr>
        <w:tc>
          <w:tcPr>
            <w:tcW w:w="900" w:type="pct"/>
            <w:vMerge/>
            <w:tcBorders>
              <w:top w:val="nil"/>
              <w:left w:val="single" w:sz="4" w:space="0" w:color="auto"/>
              <w:bottom w:val="nil"/>
              <w:right w:val="single" w:sz="4" w:space="0" w:color="auto"/>
            </w:tcBorders>
            <w:vAlign w:val="center"/>
          </w:tcPr>
          <w:p w14:paraId="7A695EC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
          <w:p w14:paraId="3766BE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B9F9C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35424AD0" w14:textId="5B1828F1"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4B3CCF6D" w14:textId="7598BF48"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r>
      <w:tr w:rsidR="00EA4FDE" w:rsidRPr="00247CC6" w14:paraId="36E0A1D5" w14:textId="77777777" w:rsidTr="006D4403">
        <w:trPr>
          <w:cantSplit/>
          <w:jc w:val="center"/>
        </w:trPr>
        <w:tc>
          <w:tcPr>
            <w:tcW w:w="900" w:type="pct"/>
            <w:tcBorders>
              <w:top w:val="nil"/>
              <w:left w:val="single" w:sz="4" w:space="0" w:color="auto"/>
              <w:bottom w:val="single" w:sz="4" w:space="0" w:color="auto"/>
              <w:right w:val="single" w:sz="4" w:space="0" w:color="auto"/>
            </w:tcBorders>
            <w:vAlign w:val="center"/>
          </w:tcPr>
          <w:p w14:paraId="3051EAB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51A6F7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0D7D549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C229B31" w14:textId="117BC47C"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76A87014" w14:textId="727BD66A"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75351C3"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62AD37E0" w14:textId="5FF37D28" w:rsidR="00EA4FDE" w:rsidRPr="00247CC6" w:rsidRDefault="00EA4FDE" w:rsidP="00247CC6">
            <w:pPr>
              <w:pStyle w:val="TAL"/>
              <w:keepNext w:val="0"/>
              <w:keepLines w:val="0"/>
              <w:rPr>
                <w:rFonts w:cstheme="minorBidi"/>
                <w:lang w:eastAsia="zh-CN"/>
              </w:rPr>
            </w:pPr>
            <w:r w:rsidRPr="00247CC6">
              <w:rPr>
                <w:lang w:eastAsia="zh-CN"/>
              </w:rPr>
              <w:t>RMSI</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2A4581D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93CDE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0C500AB7" w14:textId="1B0EF8F4"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5B7CD7E" w14:textId="1EFEE70C"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r>
      <w:tr w:rsidR="00EA4FDE" w:rsidRPr="00247CC6" w14:paraId="15CBB7AA" w14:textId="77777777" w:rsidTr="006D4403">
        <w:trPr>
          <w:cantSplit/>
          <w:jc w:val="center"/>
        </w:trPr>
        <w:tc>
          <w:tcPr>
            <w:tcW w:w="900" w:type="pct"/>
            <w:tcBorders>
              <w:top w:val="nil"/>
              <w:left w:val="single" w:sz="4" w:space="0" w:color="auto"/>
              <w:bottom w:val="nil"/>
              <w:right w:val="single" w:sz="4" w:space="0" w:color="auto"/>
            </w:tcBorders>
          </w:tcPr>
          <w:p w14:paraId="42746A66"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0722AC9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844C98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1F4B069" w14:textId="79F017C2"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0320A0F6" w14:textId="5FFD1981"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r>
      <w:tr w:rsidR="00EA4FDE" w:rsidRPr="00247CC6" w14:paraId="7FE4418B" w14:textId="77777777" w:rsidTr="006D4403">
        <w:trPr>
          <w:cantSplit/>
          <w:jc w:val="center"/>
        </w:trPr>
        <w:tc>
          <w:tcPr>
            <w:tcW w:w="900" w:type="pct"/>
            <w:tcBorders>
              <w:top w:val="nil"/>
              <w:left w:val="single" w:sz="4" w:space="0" w:color="auto"/>
              <w:bottom w:val="nil"/>
              <w:right w:val="single" w:sz="4" w:space="0" w:color="auto"/>
            </w:tcBorders>
          </w:tcPr>
          <w:p w14:paraId="4351B460"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081998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EB6A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64220E" w14:textId="20411AE1"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5C7B43C8" w14:textId="2AAA1B8E"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CBF5EE0"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72B3754B" w14:textId="54638A85" w:rsidR="00EA4FDE" w:rsidRPr="00247CC6" w:rsidRDefault="00EA4FDE" w:rsidP="00247CC6">
            <w:pPr>
              <w:pStyle w:val="TAL"/>
              <w:keepNext w:val="0"/>
              <w:keepLines w:val="0"/>
              <w:rPr>
                <w:rFonts w:cstheme="minorBidi"/>
                <w:lang w:eastAsia="zh-CN"/>
              </w:rPr>
            </w:pPr>
            <w:r w:rsidRPr="00247CC6">
              <w:rPr>
                <w:lang w:eastAsia="zh-CN"/>
              </w:rPr>
              <w:t>Dedicated</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9A7AB90"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06DB41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6BA39F97" w14:textId="0CAE7B6E"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F2E42A3" w14:textId="52E9F298"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r>
      <w:tr w:rsidR="00EA4FDE" w:rsidRPr="00247CC6" w14:paraId="74940CC0" w14:textId="77777777" w:rsidTr="006D4403">
        <w:trPr>
          <w:cantSplit/>
          <w:jc w:val="center"/>
        </w:trPr>
        <w:tc>
          <w:tcPr>
            <w:tcW w:w="900" w:type="pct"/>
            <w:tcBorders>
              <w:top w:val="nil"/>
              <w:left w:val="single" w:sz="4" w:space="0" w:color="auto"/>
              <w:bottom w:val="nil"/>
              <w:right w:val="single" w:sz="4" w:space="0" w:color="auto"/>
            </w:tcBorders>
          </w:tcPr>
          <w:p w14:paraId="44A7945C"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6BF3773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318B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5C03243" w14:textId="2105E733"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1955330C" w14:textId="1C0128C2"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r>
      <w:tr w:rsidR="00EA4FDE" w:rsidRPr="00247CC6" w14:paraId="5CA150AE" w14:textId="77777777" w:rsidTr="006D4403">
        <w:trPr>
          <w:cantSplit/>
          <w:jc w:val="center"/>
        </w:trPr>
        <w:tc>
          <w:tcPr>
            <w:tcW w:w="900" w:type="pct"/>
            <w:tcBorders>
              <w:top w:val="nil"/>
              <w:left w:val="single" w:sz="4" w:space="0" w:color="auto"/>
              <w:bottom w:val="nil"/>
              <w:right w:val="single" w:sz="4" w:space="0" w:color="auto"/>
            </w:tcBorders>
          </w:tcPr>
          <w:p w14:paraId="6EBA2732"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767E965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5A2DB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2B99BD66" w14:textId="5D2BCE61"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4403B0C5" w14:textId="369F7562"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15810C1B"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33A0F841" w14:textId="736CD2AF" w:rsidR="00EA4FDE" w:rsidRPr="00247CC6" w:rsidRDefault="00EA4FDE" w:rsidP="00247CC6">
            <w:pPr>
              <w:pStyle w:val="TAL"/>
              <w:keepNext w:val="0"/>
              <w:keepLines w:val="0"/>
              <w:rPr>
                <w:rFonts w:cstheme="minorBidi"/>
              </w:rPr>
            </w:pPr>
            <w:r w:rsidRPr="00247CC6">
              <w:t>OCNG</w:t>
            </w:r>
            <w:r w:rsidR="00247CC6">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
          <w:p w14:paraId="4160B5AC"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6265C14" w14:textId="78086D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78A747E0" w14:textId="064DF0C4"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c>
          <w:tcPr>
            <w:tcW w:w="1285" w:type="pct"/>
            <w:gridSpan w:val="3"/>
            <w:tcBorders>
              <w:top w:val="single" w:sz="4" w:space="0" w:color="auto"/>
              <w:left w:val="single" w:sz="4" w:space="0" w:color="auto"/>
              <w:bottom w:val="single" w:sz="4" w:space="0" w:color="auto"/>
              <w:right w:val="single" w:sz="4" w:space="0" w:color="auto"/>
            </w:tcBorders>
          </w:tcPr>
          <w:p w14:paraId="447D49B2" w14:textId="1D3D5E05"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r>
      <w:tr w:rsidR="00EA4FDE" w:rsidRPr="00247CC6" w14:paraId="32105560" w14:textId="77777777" w:rsidTr="006D4403">
        <w:trPr>
          <w:cantSplit/>
          <w:jc w:val="center"/>
        </w:trPr>
        <w:tc>
          <w:tcPr>
            <w:tcW w:w="900" w:type="pct"/>
            <w:vMerge w:val="restart"/>
            <w:tcBorders>
              <w:top w:val="nil"/>
              <w:left w:val="single" w:sz="4" w:space="0" w:color="auto"/>
              <w:bottom w:val="nil"/>
              <w:right w:val="single" w:sz="4" w:space="0" w:color="auto"/>
            </w:tcBorders>
          </w:tcPr>
          <w:p w14:paraId="12BA2481" w14:textId="565384E1" w:rsidR="00EA4FDE" w:rsidRPr="00247CC6" w:rsidRDefault="00EA4FDE" w:rsidP="00247CC6">
            <w:pPr>
              <w:spacing w:after="0"/>
              <w:rPr>
                <w:rFonts w:ascii="Arial" w:hAnsi="Arial" w:cs="Arial"/>
                <w:sz w:val="18"/>
                <w:szCs w:val="18"/>
                <w:lang w:eastAsia="zh-CN"/>
              </w:rPr>
            </w:pPr>
            <w:r w:rsidRPr="00247CC6">
              <w:rPr>
                <w:rFonts w:ascii="Arial" w:hAnsi="Arial" w:cs="Arial"/>
                <w:sz w:val="18"/>
                <w:szCs w:val="18"/>
                <w:lang w:eastAsia="fr-FR"/>
              </w:rPr>
              <w:t>TRS</w:t>
            </w:r>
            <w:r w:rsidR="00247CC6">
              <w:rPr>
                <w:rFonts w:ascii="Arial" w:hAnsi="Arial" w:cs="Arial"/>
                <w:sz w:val="18"/>
                <w:szCs w:val="18"/>
                <w:lang w:eastAsia="fr-FR"/>
              </w:rPr>
              <w:t xml:space="preserve"> </w:t>
            </w:r>
            <w:r w:rsidRPr="00247CC6">
              <w:rPr>
                <w:rFonts w:ascii="Arial" w:hAnsi="Arial" w:cs="Arial"/>
                <w:sz w:val="18"/>
                <w:szCs w:val="18"/>
                <w:lang w:eastAsia="fr-FR"/>
              </w:rPr>
              <w:t>configuration</w:t>
            </w:r>
          </w:p>
          <w:p w14:paraId="0A17214A" w14:textId="77777777" w:rsidR="00EA4FDE" w:rsidRPr="00247CC6" w:rsidRDefault="00EA4FDE" w:rsidP="00247CC6">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
          <w:p w14:paraId="3464BEBE"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7F654F8" w14:textId="77777777" w:rsidR="00EA4FDE" w:rsidRPr="00247CC6" w:rsidRDefault="00EA4FDE" w:rsidP="00247CC6">
            <w:pPr>
              <w:pStyle w:val="TAC"/>
              <w:keepNext w:val="0"/>
              <w:keepLines w:val="0"/>
              <w:rPr>
                <w:rFonts w:cs="v4.2.0"/>
                <w:lang w:eastAsia="zh-CN"/>
              </w:rPr>
            </w:pPr>
            <w:r w:rsidRPr="00247CC6">
              <w:rPr>
                <w:rFonts w:cs="Arial"/>
                <w:szCs w:val="18"/>
                <w:lang w:eastAsia="fr-FR"/>
              </w:rPr>
              <w:t>1</w:t>
            </w:r>
          </w:p>
        </w:tc>
        <w:tc>
          <w:tcPr>
            <w:tcW w:w="1321" w:type="pct"/>
            <w:gridSpan w:val="3"/>
            <w:tcBorders>
              <w:top w:val="single" w:sz="4" w:space="0" w:color="auto"/>
              <w:left w:val="single" w:sz="4" w:space="0" w:color="auto"/>
              <w:bottom w:val="single" w:sz="4" w:space="0" w:color="auto"/>
              <w:right w:val="single" w:sz="4" w:space="0" w:color="auto"/>
            </w:tcBorders>
          </w:tcPr>
          <w:p w14:paraId="60266EAE" w14:textId="51CB02BA"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c>
          <w:tcPr>
            <w:tcW w:w="1285" w:type="pct"/>
            <w:gridSpan w:val="3"/>
            <w:tcBorders>
              <w:top w:val="nil"/>
              <w:left w:val="single" w:sz="4" w:space="0" w:color="auto"/>
              <w:bottom w:val="single" w:sz="4" w:space="0" w:color="auto"/>
              <w:right w:val="single" w:sz="4" w:space="0" w:color="auto"/>
            </w:tcBorders>
          </w:tcPr>
          <w:p w14:paraId="3D70F914" w14:textId="1EB1ACF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r>
      <w:tr w:rsidR="00EA4FDE" w:rsidRPr="00247CC6" w14:paraId="09C467F1" w14:textId="77777777" w:rsidTr="006D4403">
        <w:trPr>
          <w:cantSplit/>
          <w:jc w:val="center"/>
        </w:trPr>
        <w:tc>
          <w:tcPr>
            <w:tcW w:w="900" w:type="pct"/>
            <w:vMerge/>
            <w:tcBorders>
              <w:top w:val="nil"/>
              <w:left w:val="single" w:sz="4" w:space="0" w:color="auto"/>
              <w:bottom w:val="nil"/>
              <w:right w:val="single" w:sz="4" w:space="0" w:color="auto"/>
            </w:tcBorders>
            <w:vAlign w:val="center"/>
          </w:tcPr>
          <w:p w14:paraId="37A806F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
          <w:p w14:paraId="441EEE7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1AF3DCB" w14:textId="77777777" w:rsidR="00EA4FDE" w:rsidRPr="00247CC6" w:rsidRDefault="00EA4FDE" w:rsidP="00247CC6">
            <w:pPr>
              <w:pStyle w:val="TAC"/>
              <w:keepNext w:val="0"/>
              <w:keepLines w:val="0"/>
              <w:rPr>
                <w:rFonts w:cs="v4.2.0"/>
                <w:lang w:eastAsia="zh-CN"/>
              </w:rPr>
            </w:pPr>
            <w:r w:rsidRPr="00247CC6">
              <w:rPr>
                <w:rFonts w:cs="Arial"/>
                <w:szCs w:val="18"/>
                <w:lang w:eastAsia="fr-FR"/>
              </w:rPr>
              <w:t>2</w:t>
            </w:r>
          </w:p>
        </w:tc>
        <w:tc>
          <w:tcPr>
            <w:tcW w:w="1321" w:type="pct"/>
            <w:gridSpan w:val="3"/>
            <w:tcBorders>
              <w:top w:val="single" w:sz="4" w:space="0" w:color="auto"/>
              <w:left w:val="single" w:sz="4" w:space="0" w:color="auto"/>
              <w:bottom w:val="single" w:sz="4" w:space="0" w:color="auto"/>
              <w:right w:val="single" w:sz="4" w:space="0" w:color="auto"/>
            </w:tcBorders>
          </w:tcPr>
          <w:p w14:paraId="6AE28A88" w14:textId="18BEC2D9"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0FE971EE" w14:textId="32AB08C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r>
      <w:tr w:rsidR="00EA4FDE" w:rsidRPr="00247CC6" w14:paraId="4A5673A8" w14:textId="77777777" w:rsidTr="006D4403">
        <w:trPr>
          <w:cantSplit/>
          <w:jc w:val="center"/>
        </w:trPr>
        <w:tc>
          <w:tcPr>
            <w:tcW w:w="900" w:type="pct"/>
            <w:tcBorders>
              <w:top w:val="nil"/>
              <w:left w:val="single" w:sz="4" w:space="0" w:color="auto"/>
              <w:bottom w:val="single" w:sz="4" w:space="0" w:color="auto"/>
              <w:right w:val="single" w:sz="4" w:space="0" w:color="auto"/>
            </w:tcBorders>
            <w:vAlign w:val="center"/>
          </w:tcPr>
          <w:p w14:paraId="4ED4500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420F27A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5A724A2D" w14:textId="77777777" w:rsidR="00EA4FDE" w:rsidRPr="00247CC6" w:rsidRDefault="00EA4FDE" w:rsidP="00247CC6">
            <w:pPr>
              <w:pStyle w:val="TAC"/>
              <w:keepNext w:val="0"/>
              <w:keepLines w:val="0"/>
              <w:rPr>
                <w:rFonts w:cs="Arial"/>
                <w:szCs w:val="18"/>
                <w:lang w:eastAsia="zh-CN"/>
              </w:rPr>
            </w:pPr>
            <w:r w:rsidRPr="00247CC6">
              <w:rPr>
                <w:rFonts w:cs="Arial" w:hint="eastAsia"/>
                <w:szCs w:val="18"/>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6D9485DF" w14:textId="77039E25"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75E0C0EE" w14:textId="3015634B"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r>
      <w:tr w:rsidR="00EA4FDE" w:rsidRPr="00247CC6" w14:paraId="07F888B3"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719FBDFC" w14:textId="2C401B2F"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1848511A"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95C234B" w14:textId="247EFC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EC2CDB6" w14:textId="77777777" w:rsidR="00EA4FDE" w:rsidRPr="00247CC6" w:rsidRDefault="00EA4FDE" w:rsidP="00247CC6">
            <w:pPr>
              <w:pStyle w:val="TAC"/>
              <w:keepNext w:val="0"/>
              <w:keepLines w:val="0"/>
              <w:rPr>
                <w:lang w:eastAsia="zh-CN"/>
              </w:rPr>
            </w:pPr>
            <w:r w:rsidRPr="00247CC6">
              <w:rPr>
                <w:lang w:eastAsia="zh-CN"/>
              </w:rPr>
              <w:t>DLBWP.0.1</w:t>
            </w:r>
          </w:p>
        </w:tc>
        <w:tc>
          <w:tcPr>
            <w:tcW w:w="1285" w:type="pct"/>
            <w:gridSpan w:val="3"/>
            <w:tcBorders>
              <w:top w:val="single" w:sz="4" w:space="0" w:color="auto"/>
              <w:left w:val="single" w:sz="4" w:space="0" w:color="auto"/>
              <w:bottom w:val="single" w:sz="4" w:space="0" w:color="auto"/>
              <w:right w:val="single" w:sz="4" w:space="0" w:color="auto"/>
            </w:tcBorders>
          </w:tcPr>
          <w:p w14:paraId="225A9450" w14:textId="77777777" w:rsidR="00EA4FDE" w:rsidRPr="00247CC6" w:rsidRDefault="00EA4FDE" w:rsidP="00247CC6">
            <w:pPr>
              <w:pStyle w:val="TAC"/>
              <w:keepNext w:val="0"/>
              <w:keepLines w:val="0"/>
            </w:pPr>
            <w:r w:rsidRPr="00247CC6">
              <w:rPr>
                <w:lang w:eastAsia="zh-CN"/>
              </w:rPr>
              <w:t>DLBWP.0.1</w:t>
            </w:r>
          </w:p>
        </w:tc>
      </w:tr>
      <w:tr w:rsidR="00EA4FDE" w:rsidRPr="00247CC6" w14:paraId="2A467346"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4A0E104" w14:textId="6A6888A3"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0AE533D1"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60198D8" w14:textId="06C9C44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5651479F" w14:textId="77777777" w:rsidR="00EA4FDE" w:rsidRPr="00247CC6" w:rsidRDefault="00EA4FDE" w:rsidP="00247CC6">
            <w:pPr>
              <w:pStyle w:val="TAC"/>
              <w:keepNext w:val="0"/>
              <w:keepLines w:val="0"/>
              <w:rPr>
                <w:lang w:eastAsia="zh-CN"/>
              </w:rPr>
            </w:pPr>
            <w:r w:rsidRPr="00247CC6">
              <w:rPr>
                <w:lang w:eastAsia="zh-CN"/>
              </w:rPr>
              <w:t>ULBWP.0.1</w:t>
            </w:r>
          </w:p>
        </w:tc>
        <w:tc>
          <w:tcPr>
            <w:tcW w:w="1285" w:type="pct"/>
            <w:gridSpan w:val="3"/>
            <w:tcBorders>
              <w:top w:val="single" w:sz="4" w:space="0" w:color="auto"/>
              <w:left w:val="single" w:sz="4" w:space="0" w:color="auto"/>
              <w:bottom w:val="single" w:sz="4" w:space="0" w:color="auto"/>
              <w:right w:val="single" w:sz="4" w:space="0" w:color="auto"/>
            </w:tcBorders>
          </w:tcPr>
          <w:p w14:paraId="07357E99" w14:textId="77777777" w:rsidR="00EA4FDE" w:rsidRPr="00247CC6" w:rsidRDefault="00EA4FDE" w:rsidP="00247CC6">
            <w:pPr>
              <w:pStyle w:val="TAC"/>
              <w:keepNext w:val="0"/>
              <w:keepLines w:val="0"/>
              <w:rPr>
                <w:lang w:eastAsia="zh-CN"/>
              </w:rPr>
            </w:pPr>
            <w:r w:rsidRPr="00247CC6">
              <w:rPr>
                <w:lang w:eastAsia="zh-CN"/>
              </w:rPr>
              <w:t>ULBWP.0.1</w:t>
            </w:r>
          </w:p>
        </w:tc>
      </w:tr>
      <w:tr w:rsidR="00EA4FDE" w:rsidRPr="00247CC6" w14:paraId="5855C50F"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BC1070A" w14:textId="05E70915"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
          <w:p w14:paraId="6737F6D4"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90507F1" w14:textId="2A5FA6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010E9C18" w14:textId="77777777" w:rsidR="00EA4FDE" w:rsidRPr="00247CC6" w:rsidRDefault="00EA4FDE" w:rsidP="00247CC6">
            <w:pPr>
              <w:pStyle w:val="TAC"/>
              <w:keepNext w:val="0"/>
              <w:keepLines w:val="0"/>
              <w:rPr>
                <w:lang w:eastAsia="zh-CN"/>
              </w:rPr>
            </w:pPr>
            <w:r w:rsidRPr="00247CC6">
              <w:rPr>
                <w:rFonts w:cs="v4.2.0"/>
                <w:lang w:eastAsia="zh-CN"/>
              </w:rPr>
              <w:t>DLBWP.1.1</w:t>
            </w:r>
          </w:p>
        </w:tc>
        <w:tc>
          <w:tcPr>
            <w:tcW w:w="366" w:type="pct"/>
            <w:tcBorders>
              <w:top w:val="single" w:sz="4" w:space="0" w:color="auto"/>
              <w:left w:val="single" w:sz="4" w:space="0" w:color="auto"/>
              <w:bottom w:val="single" w:sz="4" w:space="0" w:color="auto"/>
              <w:right w:val="single" w:sz="4" w:space="0" w:color="auto"/>
            </w:tcBorders>
          </w:tcPr>
          <w:p w14:paraId="2886FBA5"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5D70A1E3"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44FF689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155CCA18"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23C1AEA5" w14:textId="77777777" w:rsidR="00EA4FDE" w:rsidRPr="00247CC6" w:rsidRDefault="00EA4FDE" w:rsidP="00247CC6">
            <w:pPr>
              <w:pStyle w:val="TAC"/>
              <w:keepNext w:val="0"/>
              <w:keepLines w:val="0"/>
              <w:rPr>
                <w:lang w:eastAsia="zh-CN"/>
              </w:rPr>
            </w:pPr>
            <w:r w:rsidRPr="00247CC6">
              <w:rPr>
                <w:rFonts w:cs="v4.2.0"/>
                <w:lang w:eastAsia="zh-CN"/>
              </w:rPr>
              <w:t>DLBWP.1.1</w:t>
            </w:r>
          </w:p>
        </w:tc>
      </w:tr>
      <w:tr w:rsidR="00EA4FDE" w:rsidRPr="00247CC6" w14:paraId="3195692A"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6D75B779" w14:textId="25F7A4B8"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580C93C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58EAFE1" w14:textId="62C9605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DFE4278" w14:textId="77777777" w:rsidR="00EA4FDE" w:rsidRPr="00247CC6" w:rsidRDefault="00EA4FDE" w:rsidP="00247CC6">
            <w:pPr>
              <w:pStyle w:val="TAC"/>
              <w:keepNext w:val="0"/>
              <w:keepLines w:val="0"/>
              <w:rPr>
                <w:lang w:eastAsia="zh-CN"/>
              </w:rPr>
            </w:pPr>
            <w:r w:rsidRPr="00247CC6">
              <w:rPr>
                <w:rFonts w:cs="v4.2.0"/>
                <w:lang w:eastAsia="zh-CN"/>
              </w:rPr>
              <w:t>ULBWP.1.1</w:t>
            </w:r>
          </w:p>
        </w:tc>
        <w:tc>
          <w:tcPr>
            <w:tcW w:w="366" w:type="pct"/>
            <w:tcBorders>
              <w:top w:val="single" w:sz="4" w:space="0" w:color="auto"/>
              <w:left w:val="single" w:sz="4" w:space="0" w:color="auto"/>
              <w:bottom w:val="single" w:sz="4" w:space="0" w:color="auto"/>
              <w:right w:val="single" w:sz="4" w:space="0" w:color="auto"/>
            </w:tcBorders>
          </w:tcPr>
          <w:p w14:paraId="1E48FFFD"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71915344"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6F34470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43966E34"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7D0E8872" w14:textId="77777777" w:rsidR="00EA4FDE" w:rsidRPr="00247CC6" w:rsidRDefault="00EA4FDE" w:rsidP="00247CC6">
            <w:pPr>
              <w:pStyle w:val="TAC"/>
              <w:keepNext w:val="0"/>
              <w:keepLines w:val="0"/>
              <w:rPr>
                <w:lang w:eastAsia="zh-CN"/>
              </w:rPr>
            </w:pPr>
            <w:r w:rsidRPr="00247CC6">
              <w:rPr>
                <w:rFonts w:cs="v4.2.0"/>
                <w:lang w:eastAsia="zh-CN"/>
              </w:rPr>
              <w:t>ULBWP.1.1</w:t>
            </w:r>
          </w:p>
        </w:tc>
      </w:tr>
      <w:tr w:rsidR="00EA4FDE" w:rsidRPr="00247CC6" w14:paraId="743E4852"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tcPr>
          <w:p w14:paraId="4BF02B87" w14:textId="77777777" w:rsidR="00EA4FDE" w:rsidRPr="00247CC6" w:rsidRDefault="00EA4FDE" w:rsidP="00247CC6">
            <w:pPr>
              <w:pStyle w:val="TAL"/>
              <w:keepNext w:val="0"/>
              <w:keepLines w:val="0"/>
              <w:rPr>
                <w:lang w:eastAsia="zh-CN"/>
              </w:rPr>
            </w:pPr>
            <w:r w:rsidRPr="00247CC6">
              <w:rPr>
                <w:lang w:eastAsia="zh-CN"/>
              </w:rPr>
              <w:t>RLM-RS</w:t>
            </w:r>
          </w:p>
        </w:tc>
        <w:tc>
          <w:tcPr>
            <w:tcW w:w="826" w:type="pct"/>
            <w:tcBorders>
              <w:top w:val="single" w:sz="4" w:space="0" w:color="auto"/>
              <w:left w:val="single" w:sz="4" w:space="0" w:color="auto"/>
              <w:bottom w:val="single" w:sz="4" w:space="0" w:color="auto"/>
              <w:right w:val="single" w:sz="4" w:space="0" w:color="auto"/>
            </w:tcBorders>
          </w:tcPr>
          <w:p w14:paraId="57C2A78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1A16C1C" w14:textId="1F81B2E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08BD635D" w14:textId="77777777" w:rsidR="00EA4FDE" w:rsidRPr="00247CC6" w:rsidRDefault="00EA4FDE" w:rsidP="00247CC6">
            <w:pPr>
              <w:pStyle w:val="TAC"/>
              <w:keepNext w:val="0"/>
              <w:keepLines w:val="0"/>
              <w:rPr>
                <w:lang w:eastAsia="zh-CN"/>
              </w:rPr>
            </w:pPr>
            <w:r w:rsidRPr="00247CC6">
              <w:rPr>
                <w:lang w:eastAsia="zh-CN"/>
              </w:rPr>
              <w:t>SSB</w:t>
            </w:r>
          </w:p>
        </w:tc>
        <w:tc>
          <w:tcPr>
            <w:tcW w:w="1285" w:type="pct"/>
            <w:gridSpan w:val="3"/>
            <w:tcBorders>
              <w:top w:val="single" w:sz="4" w:space="0" w:color="auto"/>
              <w:left w:val="single" w:sz="4" w:space="0" w:color="auto"/>
              <w:bottom w:val="single" w:sz="4" w:space="0" w:color="auto"/>
              <w:right w:val="single" w:sz="4" w:space="0" w:color="auto"/>
            </w:tcBorders>
          </w:tcPr>
          <w:p w14:paraId="64999D8E" w14:textId="77777777" w:rsidR="00EA4FDE" w:rsidRPr="00247CC6" w:rsidRDefault="00EA4FDE" w:rsidP="00247CC6">
            <w:pPr>
              <w:pStyle w:val="TAC"/>
              <w:keepNext w:val="0"/>
              <w:keepLines w:val="0"/>
              <w:rPr>
                <w:lang w:eastAsia="zh-CN"/>
              </w:rPr>
            </w:pPr>
            <w:r w:rsidRPr="00247CC6">
              <w:rPr>
                <w:lang w:eastAsia="zh-CN"/>
              </w:rPr>
              <w:t>SSB</w:t>
            </w:r>
          </w:p>
        </w:tc>
      </w:tr>
      <w:tr w:rsidR="00EA4FDE" w:rsidRPr="00247CC6" w14:paraId="5CD117FE"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146955AC" w14:textId="77777777" w:rsidR="00EA4FDE" w:rsidRPr="00247CC6" w:rsidRDefault="00EA4FDE" w:rsidP="00247CC6">
            <w:pPr>
              <w:pStyle w:val="TAL"/>
              <w:keepNext w:val="0"/>
              <w:keepLines w:val="0"/>
            </w:pPr>
            <w:r w:rsidRPr="00247CC6">
              <w:rPr>
                <w:rFonts w:eastAsiaTheme="minorHAnsi" w:cstheme="minorBidi"/>
                <w:kern w:val="2"/>
                <w:position w:val="-12"/>
                <w:szCs w:val="22"/>
                <w14:ligatures w14:val="standardContextual"/>
              </w:rPr>
              <w:object w:dxaOrig="510" w:dyaOrig="320" w14:anchorId="737B487E">
                <v:shape id="_x0000_i1043" type="#_x0000_t75" style="width:24.65pt;height:15.35pt" o:ole="">
                  <v:imagedata r:id="rId11" o:title=""/>
                </v:shape>
                <o:OLEObject Type="Embed" ProgID="Equation.3" ShapeID="_x0000_i1043" DrawAspect="Content" ObjectID="_1827764536" r:id="rId32"/>
              </w:object>
            </w:r>
          </w:p>
        </w:tc>
        <w:tc>
          <w:tcPr>
            <w:tcW w:w="826" w:type="pct"/>
            <w:tcBorders>
              <w:top w:val="single" w:sz="4" w:space="0" w:color="auto"/>
              <w:left w:val="single" w:sz="4" w:space="0" w:color="auto"/>
              <w:bottom w:val="nil"/>
              <w:right w:val="single" w:sz="4" w:space="0" w:color="auto"/>
            </w:tcBorders>
          </w:tcPr>
          <w:p w14:paraId="28085FE8"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454188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vMerge w:val="restart"/>
            <w:tcBorders>
              <w:top w:val="single" w:sz="4" w:space="0" w:color="auto"/>
              <w:left w:val="single" w:sz="4" w:space="0" w:color="auto"/>
              <w:bottom w:val="single" w:sz="4" w:space="0" w:color="auto"/>
              <w:right w:val="single" w:sz="4" w:space="0" w:color="auto"/>
            </w:tcBorders>
          </w:tcPr>
          <w:p w14:paraId="093CE2CF" w14:textId="77777777" w:rsidR="00EA4FDE" w:rsidRPr="00247CC6" w:rsidRDefault="00EA4FDE" w:rsidP="00247CC6">
            <w:pPr>
              <w:pStyle w:val="TAC"/>
              <w:keepNext w:val="0"/>
              <w:keepLines w:val="0"/>
              <w:rPr>
                <w:rFonts w:cstheme="minorBidi"/>
              </w:rPr>
            </w:pPr>
            <w:r w:rsidRPr="00247CC6">
              <w:rPr>
                <w:rFonts w:cs="v4.2.0"/>
              </w:rPr>
              <w:t>4</w:t>
            </w:r>
          </w:p>
        </w:tc>
        <w:tc>
          <w:tcPr>
            <w:tcW w:w="366" w:type="pct"/>
            <w:vMerge w:val="restart"/>
            <w:tcBorders>
              <w:top w:val="single" w:sz="4" w:space="0" w:color="auto"/>
              <w:left w:val="single" w:sz="4" w:space="0" w:color="auto"/>
              <w:bottom w:val="single" w:sz="4" w:space="0" w:color="auto"/>
              <w:right w:val="single" w:sz="4" w:space="0" w:color="auto"/>
            </w:tcBorders>
          </w:tcPr>
          <w:p w14:paraId="7FD5DFC9" w14:textId="77777777" w:rsidR="00EA4FDE" w:rsidRPr="00247CC6" w:rsidRDefault="00EA4FDE" w:rsidP="00247CC6">
            <w:pPr>
              <w:pStyle w:val="TAC"/>
              <w:keepNext w:val="0"/>
              <w:keepLines w:val="0"/>
            </w:pPr>
            <w:r w:rsidRPr="00247CC6">
              <w:rPr>
                <w:rFonts w:cs="v4.2.0"/>
              </w:rPr>
              <w:t>-infinity</w:t>
            </w:r>
          </w:p>
        </w:tc>
        <w:tc>
          <w:tcPr>
            <w:tcW w:w="396" w:type="pct"/>
            <w:vMerge w:val="restart"/>
            <w:tcBorders>
              <w:top w:val="single" w:sz="4" w:space="0" w:color="auto"/>
              <w:left w:val="single" w:sz="4" w:space="0" w:color="auto"/>
              <w:bottom w:val="single" w:sz="4" w:space="0" w:color="auto"/>
              <w:right w:val="single" w:sz="4" w:space="0" w:color="auto"/>
            </w:tcBorders>
          </w:tcPr>
          <w:p w14:paraId="4AF711E3" w14:textId="77777777" w:rsidR="00EA4FDE" w:rsidRPr="00247CC6" w:rsidRDefault="00EA4FDE" w:rsidP="00247CC6">
            <w:pPr>
              <w:pStyle w:val="TAC"/>
              <w:keepNext w:val="0"/>
              <w:keepLines w:val="0"/>
              <w:rPr>
                <w:lang w:eastAsia="zh-CN"/>
              </w:rPr>
            </w:pPr>
            <w:r w:rsidRPr="00247CC6">
              <w:rPr>
                <w:rFonts w:cs="v4.2.0"/>
              </w:rPr>
              <w:t>-infinity</w:t>
            </w:r>
          </w:p>
        </w:tc>
        <w:tc>
          <w:tcPr>
            <w:tcW w:w="354" w:type="pct"/>
            <w:vMerge w:val="restart"/>
            <w:tcBorders>
              <w:top w:val="single" w:sz="4" w:space="0" w:color="auto"/>
              <w:left w:val="single" w:sz="4" w:space="0" w:color="auto"/>
              <w:bottom w:val="single" w:sz="4" w:space="0" w:color="auto"/>
              <w:right w:val="single" w:sz="4" w:space="0" w:color="auto"/>
            </w:tcBorders>
          </w:tcPr>
          <w:p w14:paraId="037612A7" w14:textId="77777777" w:rsidR="00EA4FDE" w:rsidRPr="00247CC6" w:rsidRDefault="00EA4FDE" w:rsidP="00247CC6">
            <w:pPr>
              <w:pStyle w:val="TAC"/>
              <w:keepNext w:val="0"/>
              <w:keepLines w:val="0"/>
            </w:pPr>
            <w:r w:rsidRPr="00247CC6">
              <w:rPr>
                <w:rFonts w:cs="v4.2.0"/>
              </w:rPr>
              <w:t>-infinity</w:t>
            </w:r>
          </w:p>
        </w:tc>
        <w:tc>
          <w:tcPr>
            <w:tcW w:w="372" w:type="pct"/>
            <w:vMerge w:val="restart"/>
            <w:tcBorders>
              <w:top w:val="single" w:sz="4" w:space="0" w:color="auto"/>
              <w:left w:val="single" w:sz="4" w:space="0" w:color="auto"/>
              <w:bottom w:val="single" w:sz="4" w:space="0" w:color="auto"/>
              <w:right w:val="single" w:sz="4" w:space="0" w:color="auto"/>
            </w:tcBorders>
          </w:tcPr>
          <w:p w14:paraId="63B63455" w14:textId="77777777" w:rsidR="00EA4FDE" w:rsidRPr="00247CC6" w:rsidRDefault="00EA4FDE" w:rsidP="00247CC6">
            <w:pPr>
              <w:pStyle w:val="TAC"/>
              <w:keepNext w:val="0"/>
              <w:keepLines w:val="0"/>
              <w:rPr>
                <w:lang w:eastAsia="zh-CN"/>
              </w:rPr>
            </w:pPr>
            <w:r w:rsidRPr="00247CC6">
              <w:rPr>
                <w:rFonts w:cs="v4.2.0"/>
              </w:rPr>
              <w:t>-infinity</w:t>
            </w:r>
          </w:p>
        </w:tc>
        <w:tc>
          <w:tcPr>
            <w:tcW w:w="559" w:type="pct"/>
            <w:vMerge w:val="restart"/>
            <w:tcBorders>
              <w:top w:val="single" w:sz="4" w:space="0" w:color="auto"/>
              <w:left w:val="single" w:sz="4" w:space="0" w:color="auto"/>
              <w:bottom w:val="single" w:sz="4" w:space="0" w:color="auto"/>
              <w:right w:val="single" w:sz="4" w:space="0" w:color="auto"/>
            </w:tcBorders>
          </w:tcPr>
          <w:p w14:paraId="60028C66" w14:textId="77777777" w:rsidR="00EA4FDE" w:rsidRPr="00247CC6" w:rsidRDefault="00EA4FDE" w:rsidP="00247CC6">
            <w:pPr>
              <w:pStyle w:val="TAC"/>
              <w:keepNext w:val="0"/>
              <w:keepLines w:val="0"/>
            </w:pPr>
            <w:r w:rsidRPr="00247CC6">
              <w:rPr>
                <w:rFonts w:cs="v4.2.0"/>
              </w:rPr>
              <w:t>7</w:t>
            </w:r>
          </w:p>
        </w:tc>
      </w:tr>
      <w:tr w:rsidR="00EA4FDE" w:rsidRPr="00247CC6" w14:paraId="0C5BF17F" w14:textId="77777777" w:rsidTr="006D4403">
        <w:trPr>
          <w:cantSplit/>
          <w:jc w:val="center"/>
        </w:trPr>
        <w:tc>
          <w:tcPr>
            <w:tcW w:w="900" w:type="pct"/>
            <w:tcBorders>
              <w:top w:val="nil"/>
              <w:left w:val="single" w:sz="4" w:space="0" w:color="auto"/>
              <w:bottom w:val="nil"/>
              <w:right w:val="single" w:sz="4" w:space="0" w:color="auto"/>
            </w:tcBorders>
          </w:tcPr>
          <w:p w14:paraId="5C925D8A"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761B510B"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11011201"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vMerge/>
            <w:tcBorders>
              <w:top w:val="single" w:sz="4" w:space="0" w:color="auto"/>
              <w:left w:val="single" w:sz="4" w:space="0" w:color="auto"/>
              <w:bottom w:val="single" w:sz="4" w:space="0" w:color="auto"/>
              <w:right w:val="single" w:sz="4" w:space="0" w:color="auto"/>
            </w:tcBorders>
            <w:vAlign w:val="center"/>
          </w:tcPr>
          <w:p w14:paraId="711C5F57"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8828889"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72BCDA6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52131A6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1E7AC0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6FBEF8CE"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6D9ACAC6" w14:textId="77777777" w:rsidTr="006D4403">
        <w:trPr>
          <w:cantSplit/>
          <w:jc w:val="center"/>
        </w:trPr>
        <w:tc>
          <w:tcPr>
            <w:tcW w:w="900" w:type="pct"/>
            <w:tcBorders>
              <w:top w:val="nil"/>
              <w:left w:val="single" w:sz="4" w:space="0" w:color="auto"/>
              <w:bottom w:val="single" w:sz="4" w:space="0" w:color="auto"/>
              <w:right w:val="single" w:sz="4" w:space="0" w:color="auto"/>
            </w:tcBorders>
          </w:tcPr>
          <w:p w14:paraId="3E4C55F3" w14:textId="77777777" w:rsidR="00EA4FDE" w:rsidRPr="00247CC6" w:rsidRDefault="00EA4FDE" w:rsidP="00247CC6">
            <w:pPr>
              <w:pStyle w:val="TAL"/>
              <w:keepNext w:val="0"/>
              <w:keepLines w:val="0"/>
            </w:pPr>
          </w:p>
        </w:tc>
        <w:tc>
          <w:tcPr>
            <w:tcW w:w="826" w:type="pct"/>
            <w:tcBorders>
              <w:top w:val="nil"/>
              <w:left w:val="single" w:sz="4" w:space="0" w:color="auto"/>
              <w:bottom w:val="single" w:sz="4" w:space="0" w:color="auto"/>
              <w:right w:val="single" w:sz="4" w:space="0" w:color="auto"/>
            </w:tcBorders>
          </w:tcPr>
          <w:p w14:paraId="118A29B1"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C6E19A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vMerge/>
            <w:tcBorders>
              <w:top w:val="single" w:sz="4" w:space="0" w:color="auto"/>
              <w:left w:val="single" w:sz="4" w:space="0" w:color="auto"/>
              <w:bottom w:val="single" w:sz="4" w:space="0" w:color="auto"/>
              <w:right w:val="single" w:sz="4" w:space="0" w:color="auto"/>
            </w:tcBorders>
            <w:vAlign w:val="center"/>
          </w:tcPr>
          <w:p w14:paraId="26DC12C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3C881B4"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E24BF7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02D11EDB"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2B99720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38B75DEB"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5261CA45"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6661F5EE" w14:textId="43A9A9EB" w:rsidR="00EA4FDE" w:rsidRPr="00247CC6" w:rsidRDefault="00EA4FDE" w:rsidP="00254BB8">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5B98FBBD">
                <v:shape id="_x0000_i1044" type="#_x0000_t75" style="width:20.65pt;height:20.65pt" o:ole="">
                  <v:imagedata r:id="rId13" o:title=""/>
                </v:shape>
                <o:OLEObject Type="Embed" ProgID="Equation.3" ShapeID="_x0000_i1044" DrawAspect="Content" ObjectID="_1827764537" r:id="rId33"/>
              </w:object>
            </w:r>
            <w:r w:rsidR="00247CC6">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
          <w:p w14:paraId="572489CB" w14:textId="77777777" w:rsidR="00EA4FDE" w:rsidRPr="00247CC6" w:rsidRDefault="00EA4FDE" w:rsidP="00254BB8">
            <w:pPr>
              <w:pStyle w:val="TAC"/>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FC724E3" w14:textId="77777777" w:rsidR="00EA4FDE" w:rsidRPr="00247CC6" w:rsidRDefault="00EA4FDE" w:rsidP="00254BB8">
            <w:pPr>
              <w:pStyle w:val="TAC"/>
              <w:keepLines w:val="0"/>
              <w:rPr>
                <w:rFonts w:cs="v4.2.0"/>
                <w:lang w:eastAsia="zh-CN"/>
              </w:rPr>
            </w:pPr>
            <w:r w:rsidRPr="00247CC6">
              <w:rPr>
                <w:rFonts w:cs="v4.2.0"/>
                <w:lang w:eastAsia="zh-CN"/>
              </w:rPr>
              <w:t>1</w:t>
            </w:r>
          </w:p>
        </w:tc>
        <w:tc>
          <w:tcPr>
            <w:tcW w:w="2606" w:type="pct"/>
            <w:gridSpan w:val="6"/>
            <w:tcBorders>
              <w:top w:val="single" w:sz="4" w:space="0" w:color="auto"/>
              <w:left w:val="single" w:sz="4" w:space="0" w:color="auto"/>
              <w:bottom w:val="single" w:sz="4" w:space="0" w:color="auto"/>
              <w:right w:val="single" w:sz="4" w:space="0" w:color="auto"/>
            </w:tcBorders>
          </w:tcPr>
          <w:p w14:paraId="05DEE0C6" w14:textId="77777777" w:rsidR="00EA4FDE" w:rsidRPr="00247CC6" w:rsidRDefault="00EA4FDE" w:rsidP="00254BB8">
            <w:pPr>
              <w:pStyle w:val="TAC"/>
              <w:keepLines w:val="0"/>
              <w:rPr>
                <w:rFonts w:cstheme="minorBidi"/>
              </w:rPr>
            </w:pPr>
            <w:r w:rsidRPr="00247CC6">
              <w:rPr>
                <w:rFonts w:cs="v4.2.0"/>
              </w:rPr>
              <w:t>-98</w:t>
            </w:r>
          </w:p>
        </w:tc>
      </w:tr>
      <w:tr w:rsidR="00EA4FDE" w:rsidRPr="00247CC6" w14:paraId="6D094D97" w14:textId="77777777" w:rsidTr="006D4403">
        <w:trPr>
          <w:cantSplit/>
          <w:jc w:val="center"/>
        </w:trPr>
        <w:tc>
          <w:tcPr>
            <w:tcW w:w="900" w:type="pct"/>
            <w:tcBorders>
              <w:top w:val="nil"/>
              <w:left w:val="single" w:sz="4" w:space="0" w:color="auto"/>
              <w:bottom w:val="nil"/>
              <w:right w:val="single" w:sz="4" w:space="0" w:color="auto"/>
            </w:tcBorders>
          </w:tcPr>
          <w:p w14:paraId="0C9997B4"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7B5D97AC"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090A608"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83E672F" w14:textId="77777777" w:rsidR="00EA4FDE" w:rsidRPr="00247CC6" w:rsidRDefault="00EA4FDE" w:rsidP="00254BB8">
            <w:pPr>
              <w:pStyle w:val="TAC"/>
              <w:keepLines w:val="0"/>
              <w:rPr>
                <w:rFonts w:cs="v4.2.0"/>
                <w:lang w:eastAsia="zh-CN"/>
              </w:rPr>
            </w:pPr>
            <w:r w:rsidRPr="00247CC6">
              <w:rPr>
                <w:rFonts w:cs="v4.2.0"/>
                <w:lang w:eastAsia="zh-CN"/>
              </w:rPr>
              <w:t>-98</w:t>
            </w:r>
          </w:p>
        </w:tc>
      </w:tr>
      <w:tr w:rsidR="00EA4FDE" w:rsidRPr="00247CC6" w14:paraId="1FA0FEBE" w14:textId="77777777" w:rsidTr="006D4403">
        <w:trPr>
          <w:cantSplit/>
          <w:jc w:val="center"/>
        </w:trPr>
        <w:tc>
          <w:tcPr>
            <w:tcW w:w="900" w:type="pct"/>
            <w:tcBorders>
              <w:top w:val="nil"/>
              <w:left w:val="single" w:sz="4" w:space="0" w:color="auto"/>
              <w:bottom w:val="nil"/>
              <w:right w:val="single" w:sz="4" w:space="0" w:color="auto"/>
            </w:tcBorders>
          </w:tcPr>
          <w:p w14:paraId="18F279B1"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29333B11"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D6DC4C2"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7220830" w14:textId="77777777" w:rsidR="00EA4FDE" w:rsidRPr="00247CC6" w:rsidRDefault="00EA4FDE" w:rsidP="00254BB8">
            <w:pPr>
              <w:pStyle w:val="TAC"/>
              <w:keepLines w:val="0"/>
              <w:rPr>
                <w:rFonts w:cs="v4.2.0"/>
                <w:lang w:eastAsia="zh-CN"/>
              </w:rPr>
            </w:pPr>
            <w:r w:rsidRPr="00247CC6">
              <w:rPr>
                <w:rFonts w:cs="v4.2.0"/>
                <w:lang w:eastAsia="zh-CN"/>
              </w:rPr>
              <w:t>-9</w:t>
            </w:r>
            <w:r w:rsidRPr="00247CC6">
              <w:rPr>
                <w:rFonts w:cs="v4.2.0" w:hint="eastAsia"/>
                <w:lang w:eastAsia="zh-CN"/>
              </w:rPr>
              <w:t>5</w:t>
            </w:r>
          </w:p>
        </w:tc>
      </w:tr>
      <w:tr w:rsidR="00EA4FDE" w:rsidRPr="00247CC6" w14:paraId="2DADAE80"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1BF9F366" w14:textId="77777777" w:rsidR="00EA4FDE" w:rsidRPr="00247CC6" w:rsidRDefault="00EA4FDE" w:rsidP="00247CC6">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38A13CCF">
                <v:shape id="_x0000_i1045" type="#_x0000_t75" style="width:47.35pt;height:15.35pt" o:ole="">
                  <v:imagedata r:id="rId16" o:title=""/>
                </v:shape>
                <o:OLEObject Type="Embed" ProgID="Equation.3" ShapeID="_x0000_i1045" DrawAspect="Content" ObjectID="_1827764538" r:id="rId34"/>
              </w:object>
            </w:r>
          </w:p>
        </w:tc>
        <w:tc>
          <w:tcPr>
            <w:tcW w:w="826" w:type="pct"/>
            <w:tcBorders>
              <w:top w:val="single" w:sz="4" w:space="0" w:color="auto"/>
              <w:left w:val="single" w:sz="4" w:space="0" w:color="auto"/>
              <w:bottom w:val="nil"/>
              <w:right w:val="single" w:sz="4" w:space="0" w:color="auto"/>
            </w:tcBorders>
          </w:tcPr>
          <w:p w14:paraId="5EFB4DCB"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9E4585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nil"/>
              <w:right w:val="single" w:sz="4" w:space="0" w:color="auto"/>
            </w:tcBorders>
          </w:tcPr>
          <w:p w14:paraId="781EA5AC" w14:textId="77777777" w:rsidR="00EA4FDE" w:rsidRPr="00247CC6" w:rsidRDefault="00EA4FDE" w:rsidP="00247CC6">
            <w:pPr>
              <w:pStyle w:val="TAC"/>
              <w:keepNext w:val="0"/>
              <w:keepLines w:val="0"/>
              <w:rPr>
                <w:rFonts w:cstheme="minorBidi"/>
              </w:rPr>
            </w:pPr>
            <w:r w:rsidRPr="00247CC6">
              <w:rPr>
                <w:rFonts w:cs="v4.2.0"/>
              </w:rPr>
              <w:t>4</w:t>
            </w:r>
          </w:p>
        </w:tc>
        <w:tc>
          <w:tcPr>
            <w:tcW w:w="366" w:type="pct"/>
            <w:tcBorders>
              <w:top w:val="single" w:sz="4" w:space="0" w:color="auto"/>
              <w:left w:val="single" w:sz="4" w:space="0" w:color="auto"/>
              <w:bottom w:val="nil"/>
              <w:right w:val="single" w:sz="4" w:space="0" w:color="auto"/>
            </w:tcBorders>
          </w:tcPr>
          <w:p w14:paraId="4AC6B909"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nil"/>
              <w:right w:val="single" w:sz="4" w:space="0" w:color="auto"/>
            </w:tcBorders>
          </w:tcPr>
          <w:p w14:paraId="44B56A5B"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nil"/>
              <w:right w:val="single" w:sz="4" w:space="0" w:color="auto"/>
            </w:tcBorders>
          </w:tcPr>
          <w:p w14:paraId="7EBE07F6" w14:textId="77777777" w:rsidR="00EA4FDE" w:rsidRPr="00247CC6" w:rsidRDefault="00EA4FDE" w:rsidP="00247CC6">
            <w:pPr>
              <w:pStyle w:val="TAC"/>
              <w:keepNext w:val="0"/>
              <w:keepLines w:val="0"/>
            </w:pPr>
            <w:r w:rsidRPr="00247CC6">
              <w:rPr>
                <w:rFonts w:cs="v4.2.0"/>
              </w:rPr>
              <w:t>-infinity</w:t>
            </w:r>
          </w:p>
        </w:tc>
        <w:tc>
          <w:tcPr>
            <w:tcW w:w="372" w:type="pct"/>
            <w:tcBorders>
              <w:top w:val="single" w:sz="4" w:space="0" w:color="auto"/>
              <w:left w:val="single" w:sz="4" w:space="0" w:color="auto"/>
              <w:bottom w:val="nil"/>
              <w:right w:val="single" w:sz="4" w:space="0" w:color="auto"/>
            </w:tcBorders>
          </w:tcPr>
          <w:p w14:paraId="5B445F94" w14:textId="77777777" w:rsidR="00EA4FDE" w:rsidRPr="00247CC6" w:rsidRDefault="00EA4FDE" w:rsidP="00247CC6">
            <w:pPr>
              <w:pStyle w:val="TAC"/>
              <w:keepNext w:val="0"/>
              <w:keepLines w:val="0"/>
            </w:pPr>
            <w:r w:rsidRPr="00247CC6">
              <w:rPr>
                <w:rFonts w:cs="v4.2.0"/>
              </w:rPr>
              <w:t>-infinity</w:t>
            </w:r>
          </w:p>
        </w:tc>
        <w:tc>
          <w:tcPr>
            <w:tcW w:w="559" w:type="pct"/>
            <w:tcBorders>
              <w:top w:val="single" w:sz="4" w:space="0" w:color="auto"/>
              <w:left w:val="single" w:sz="4" w:space="0" w:color="auto"/>
              <w:bottom w:val="nil"/>
              <w:right w:val="single" w:sz="4" w:space="0" w:color="auto"/>
            </w:tcBorders>
          </w:tcPr>
          <w:p w14:paraId="69138A4E" w14:textId="77777777" w:rsidR="00EA4FDE" w:rsidRPr="00247CC6" w:rsidRDefault="00EA4FDE" w:rsidP="00247CC6">
            <w:pPr>
              <w:pStyle w:val="TAC"/>
              <w:keepNext w:val="0"/>
              <w:keepLines w:val="0"/>
            </w:pPr>
            <w:r w:rsidRPr="00247CC6">
              <w:rPr>
                <w:rFonts w:cs="v4.2.0"/>
              </w:rPr>
              <w:t>7</w:t>
            </w:r>
          </w:p>
        </w:tc>
      </w:tr>
      <w:tr w:rsidR="00EA4FDE" w:rsidRPr="00247CC6" w14:paraId="1EDE3EDB" w14:textId="77777777" w:rsidTr="006D4403">
        <w:trPr>
          <w:cantSplit/>
          <w:jc w:val="center"/>
        </w:trPr>
        <w:tc>
          <w:tcPr>
            <w:tcW w:w="900" w:type="pct"/>
            <w:tcBorders>
              <w:top w:val="nil"/>
              <w:left w:val="single" w:sz="4" w:space="0" w:color="auto"/>
              <w:bottom w:val="nil"/>
              <w:right w:val="single" w:sz="4" w:space="0" w:color="auto"/>
            </w:tcBorders>
          </w:tcPr>
          <w:p w14:paraId="7B0C2802" w14:textId="77777777" w:rsidR="00EA4FDE" w:rsidRPr="00247CC6" w:rsidRDefault="00EA4FDE" w:rsidP="00247CC6">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
          <w:p w14:paraId="1C67C7D2"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46976C4"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tcBorders>
              <w:top w:val="nil"/>
              <w:left w:val="single" w:sz="4" w:space="0" w:color="auto"/>
              <w:bottom w:val="nil"/>
              <w:right w:val="single" w:sz="4" w:space="0" w:color="auto"/>
            </w:tcBorders>
          </w:tcPr>
          <w:p w14:paraId="6CFE0EDF"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698D80C3"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7491AD80"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13BA0096"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61B5425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01BF3198" w14:textId="77777777" w:rsidR="00EA4FDE" w:rsidRPr="00247CC6" w:rsidRDefault="00EA4FDE" w:rsidP="00247CC6">
            <w:pPr>
              <w:pStyle w:val="TAC"/>
              <w:keepNext w:val="0"/>
              <w:keepLines w:val="0"/>
              <w:rPr>
                <w:rFonts w:cs="v4.2.0"/>
              </w:rPr>
            </w:pPr>
          </w:p>
        </w:tc>
      </w:tr>
      <w:tr w:rsidR="00EA4FDE" w:rsidRPr="00247CC6" w14:paraId="7FEA0D6B" w14:textId="77777777" w:rsidTr="006D4403">
        <w:trPr>
          <w:cantSplit/>
          <w:jc w:val="center"/>
        </w:trPr>
        <w:tc>
          <w:tcPr>
            <w:tcW w:w="900" w:type="pct"/>
            <w:tcBorders>
              <w:top w:val="nil"/>
              <w:left w:val="single" w:sz="4" w:space="0" w:color="auto"/>
              <w:bottom w:val="nil"/>
              <w:right w:val="single" w:sz="4" w:space="0" w:color="auto"/>
            </w:tcBorders>
          </w:tcPr>
          <w:p w14:paraId="4F1E189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50A28989"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8332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nil"/>
              <w:left w:val="single" w:sz="4" w:space="0" w:color="auto"/>
              <w:bottom w:val="nil"/>
              <w:right w:val="single" w:sz="4" w:space="0" w:color="auto"/>
            </w:tcBorders>
          </w:tcPr>
          <w:p w14:paraId="72332BE8"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30286416"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18945CC3"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0EB7643C"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2C8CF88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37277616" w14:textId="77777777" w:rsidR="00EA4FDE" w:rsidRPr="00247CC6" w:rsidRDefault="00EA4FDE" w:rsidP="00247CC6">
            <w:pPr>
              <w:pStyle w:val="TAC"/>
              <w:keepNext w:val="0"/>
              <w:keepLines w:val="0"/>
              <w:rPr>
                <w:rFonts w:cs="v4.2.0"/>
              </w:rPr>
            </w:pPr>
          </w:p>
        </w:tc>
      </w:tr>
      <w:tr w:rsidR="00EA4FDE" w:rsidRPr="00247CC6" w14:paraId="11869B7E" w14:textId="77777777" w:rsidTr="006D4403">
        <w:trPr>
          <w:cantSplit/>
          <w:jc w:val="center"/>
        </w:trPr>
        <w:tc>
          <w:tcPr>
            <w:tcW w:w="900" w:type="pct"/>
            <w:tcBorders>
              <w:top w:val="single" w:sz="4" w:space="0" w:color="auto"/>
              <w:left w:val="single" w:sz="4" w:space="0" w:color="auto"/>
              <w:bottom w:val="nil"/>
              <w:right w:val="single" w:sz="4" w:space="0" w:color="auto"/>
            </w:tcBorders>
          </w:tcPr>
          <w:p w14:paraId="5111C37F" w14:textId="2BA24FAC" w:rsidR="00EA4FDE" w:rsidRPr="00247CC6" w:rsidRDefault="00EA4FDE" w:rsidP="00247CC6">
            <w:pPr>
              <w:pStyle w:val="TAL"/>
              <w:keepNext w:val="0"/>
              <w:keepLines w:val="0"/>
              <w:rPr>
                <w:rFonts w:cstheme="minorBidi"/>
              </w:rPr>
            </w:pPr>
            <w:r w:rsidRPr="00247CC6">
              <w:t>SS-RSRP</w:t>
            </w:r>
            <w:r w:rsidR="00247CC6">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
          <w:p w14:paraId="3185C245" w14:textId="77777777" w:rsidR="00EA4FDE" w:rsidRPr="00247CC6" w:rsidRDefault="00EA4FDE" w:rsidP="00247CC6">
            <w:pPr>
              <w:pStyle w:val="TAC"/>
              <w:keepNext w:val="0"/>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37A9074" w14:textId="38EFA7FE"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59" w:type="pct"/>
            <w:tcBorders>
              <w:top w:val="single" w:sz="4" w:space="0" w:color="auto"/>
              <w:left w:val="single" w:sz="4" w:space="0" w:color="auto"/>
              <w:bottom w:val="single" w:sz="4" w:space="0" w:color="auto"/>
              <w:right w:val="single" w:sz="4" w:space="0" w:color="auto"/>
            </w:tcBorders>
          </w:tcPr>
          <w:p w14:paraId="4004A59B" w14:textId="77777777" w:rsidR="00EA4FDE" w:rsidRPr="00247CC6" w:rsidRDefault="00EA4FDE" w:rsidP="00247CC6">
            <w:pPr>
              <w:pStyle w:val="TAC"/>
              <w:keepNext w:val="0"/>
              <w:keepLines w:val="0"/>
              <w:rPr>
                <w:rFonts w:cstheme="minorBidi"/>
              </w:rPr>
            </w:pPr>
            <w:r w:rsidRPr="00247CC6">
              <w:rPr>
                <w:lang w:eastAsia="zh-CN"/>
              </w:rPr>
              <w:t>-94</w:t>
            </w:r>
          </w:p>
        </w:tc>
        <w:tc>
          <w:tcPr>
            <w:tcW w:w="366" w:type="pct"/>
            <w:tcBorders>
              <w:top w:val="single" w:sz="4" w:space="0" w:color="auto"/>
              <w:left w:val="single" w:sz="4" w:space="0" w:color="auto"/>
              <w:bottom w:val="single" w:sz="4" w:space="0" w:color="auto"/>
              <w:right w:val="single" w:sz="4" w:space="0" w:color="auto"/>
            </w:tcBorders>
          </w:tcPr>
          <w:p w14:paraId="0D5201B4"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1E181A6E"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1DBA9EBE" w14:textId="77777777" w:rsidR="00EA4FDE" w:rsidRPr="00247CC6" w:rsidRDefault="00EA4FDE" w:rsidP="00247CC6">
            <w:pPr>
              <w:pStyle w:val="TAC"/>
              <w:keepNext w:val="0"/>
              <w:keepLines w:val="0"/>
              <w:rPr>
                <w:lang w:eastAsia="zh-CN"/>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1B689C05" w14:textId="77777777" w:rsidR="00EA4FDE" w:rsidRPr="00247CC6" w:rsidRDefault="00EA4FDE" w:rsidP="00247CC6">
            <w:pPr>
              <w:pStyle w:val="TAC"/>
              <w:keepNext w:val="0"/>
              <w:keepLines w:val="0"/>
              <w:rPr>
                <w:lang w:eastAsia="zh-CN"/>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173619C0" w14:textId="77777777" w:rsidR="00EA4FDE" w:rsidRPr="00247CC6" w:rsidRDefault="00EA4FDE" w:rsidP="00247CC6">
            <w:pPr>
              <w:pStyle w:val="TAC"/>
              <w:keepNext w:val="0"/>
              <w:keepLines w:val="0"/>
              <w:rPr>
                <w:lang w:eastAsia="zh-CN"/>
              </w:rPr>
            </w:pPr>
            <w:r w:rsidRPr="00247CC6">
              <w:rPr>
                <w:rFonts w:cs="v4.2.0"/>
              </w:rPr>
              <w:t>-91</w:t>
            </w:r>
          </w:p>
        </w:tc>
      </w:tr>
      <w:tr w:rsidR="00EA4FDE" w:rsidRPr="00247CC6" w14:paraId="673B0173" w14:textId="77777777" w:rsidTr="006D4403">
        <w:trPr>
          <w:cantSplit/>
          <w:jc w:val="center"/>
        </w:trPr>
        <w:tc>
          <w:tcPr>
            <w:tcW w:w="900" w:type="pct"/>
            <w:tcBorders>
              <w:top w:val="nil"/>
              <w:left w:val="single" w:sz="4" w:space="0" w:color="auto"/>
              <w:bottom w:val="nil"/>
              <w:right w:val="single" w:sz="4" w:space="0" w:color="auto"/>
            </w:tcBorders>
          </w:tcPr>
          <w:p w14:paraId="7407E1D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6D70410F"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7CC6C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BE26A2D" w14:textId="77777777" w:rsidR="00EA4FDE" w:rsidRPr="00247CC6" w:rsidRDefault="00EA4FDE" w:rsidP="00247CC6">
            <w:pPr>
              <w:pStyle w:val="TAC"/>
              <w:keepNext w:val="0"/>
              <w:keepLines w:val="0"/>
              <w:rPr>
                <w:rFonts w:cs="v4.2.0"/>
              </w:rPr>
            </w:pPr>
            <w:r w:rsidRPr="00247CC6">
              <w:rPr>
                <w:lang w:eastAsia="zh-CN"/>
              </w:rPr>
              <w:t>-9</w:t>
            </w:r>
            <w:r w:rsidRPr="00247CC6">
              <w:rPr>
                <w:rFonts w:hint="eastAsia"/>
                <w:lang w:eastAsia="zh-CN"/>
              </w:rPr>
              <w:t>1</w:t>
            </w:r>
          </w:p>
        </w:tc>
        <w:tc>
          <w:tcPr>
            <w:tcW w:w="366" w:type="pct"/>
            <w:tcBorders>
              <w:top w:val="single" w:sz="4" w:space="0" w:color="auto"/>
              <w:left w:val="single" w:sz="4" w:space="0" w:color="auto"/>
              <w:bottom w:val="single" w:sz="4" w:space="0" w:color="auto"/>
              <w:right w:val="single" w:sz="4" w:space="0" w:color="auto"/>
            </w:tcBorders>
          </w:tcPr>
          <w:p w14:paraId="38102ECB" w14:textId="77777777" w:rsidR="00EA4FDE" w:rsidRPr="00247CC6" w:rsidRDefault="00EA4FDE" w:rsidP="00247CC6">
            <w:pPr>
              <w:pStyle w:val="TAC"/>
              <w:keepNext w:val="0"/>
              <w:keepLines w:val="0"/>
              <w:rPr>
                <w:rFonts w:cs="v4.2.0"/>
              </w:rPr>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5FDFF1B1" w14:textId="77777777" w:rsidR="00EA4FDE" w:rsidRPr="00247CC6" w:rsidRDefault="00EA4FDE" w:rsidP="00247CC6">
            <w:pPr>
              <w:pStyle w:val="TAC"/>
              <w:keepNext w:val="0"/>
              <w:keepLines w:val="0"/>
              <w:rPr>
                <w:rFonts w:cs="v4.2.0"/>
              </w:rPr>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2D480C3D" w14:textId="77777777" w:rsidR="00EA4FDE" w:rsidRPr="00247CC6" w:rsidRDefault="00EA4FDE" w:rsidP="00247CC6">
            <w:pPr>
              <w:pStyle w:val="TAC"/>
              <w:keepNext w:val="0"/>
              <w:keepLines w:val="0"/>
              <w:rPr>
                <w:rFonts w:cs="v4.2.0"/>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400A3A14" w14:textId="77777777" w:rsidR="00EA4FDE" w:rsidRPr="00247CC6" w:rsidRDefault="00EA4FDE" w:rsidP="00247CC6">
            <w:pPr>
              <w:pStyle w:val="TAC"/>
              <w:keepNext w:val="0"/>
              <w:keepLines w:val="0"/>
              <w:rPr>
                <w:rFonts w:cs="v4.2.0"/>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6362FAC3" w14:textId="77777777" w:rsidR="00EA4FDE" w:rsidRPr="00247CC6" w:rsidRDefault="00EA4FDE" w:rsidP="00247CC6">
            <w:pPr>
              <w:pStyle w:val="TAC"/>
              <w:keepNext w:val="0"/>
              <w:keepLines w:val="0"/>
              <w:rPr>
                <w:rFonts w:cs="v4.2.0"/>
                <w:lang w:eastAsia="zh-CN"/>
              </w:rPr>
            </w:pPr>
            <w:r w:rsidRPr="00247CC6">
              <w:rPr>
                <w:rFonts w:cs="v4.2.0"/>
              </w:rPr>
              <w:t>-</w:t>
            </w:r>
            <w:r w:rsidRPr="00247CC6">
              <w:rPr>
                <w:rFonts w:cs="v4.2.0" w:hint="eastAsia"/>
                <w:lang w:eastAsia="zh-CN"/>
              </w:rPr>
              <w:t>88</w:t>
            </w:r>
          </w:p>
        </w:tc>
      </w:tr>
      <w:tr w:rsidR="00EA4FDE" w:rsidRPr="00247CC6" w14:paraId="59980578" w14:textId="77777777" w:rsidTr="006D4403">
        <w:trPr>
          <w:cantSplit/>
          <w:jc w:val="center"/>
        </w:trPr>
        <w:tc>
          <w:tcPr>
            <w:tcW w:w="900" w:type="pct"/>
            <w:vMerge w:val="restart"/>
            <w:tcBorders>
              <w:top w:val="single" w:sz="4" w:space="0" w:color="auto"/>
              <w:left w:val="single" w:sz="4" w:space="0" w:color="auto"/>
              <w:bottom w:val="single" w:sz="4" w:space="0" w:color="auto"/>
              <w:right w:val="single" w:sz="4" w:space="0" w:color="auto"/>
            </w:tcBorders>
          </w:tcPr>
          <w:p w14:paraId="5DB38738" w14:textId="77777777" w:rsidR="00EA4FDE" w:rsidRPr="00247CC6" w:rsidRDefault="00EA4FDE" w:rsidP="00247CC6">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
          <w:p w14:paraId="4B576581" w14:textId="460C335B" w:rsidR="00EA4FDE" w:rsidRPr="00247CC6" w:rsidRDefault="00EA4FDE" w:rsidP="00247CC6">
            <w:pPr>
              <w:pStyle w:val="TAC"/>
              <w:keepNext w:val="0"/>
              <w:keepLines w:val="0"/>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72DDF0D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single" w:sz="4" w:space="0" w:color="auto"/>
              <w:right w:val="single" w:sz="4" w:space="0" w:color="auto"/>
            </w:tcBorders>
          </w:tcPr>
          <w:p w14:paraId="476E1072" w14:textId="77777777" w:rsidR="00EA4FDE" w:rsidRPr="00247CC6" w:rsidRDefault="00EA4FDE" w:rsidP="00247CC6">
            <w:pPr>
              <w:pStyle w:val="TAC"/>
              <w:keepNext w:val="0"/>
              <w:keepLines w:val="0"/>
              <w:rPr>
                <w:rFonts w:cstheme="minorBidi"/>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6479CE3D" w14:textId="6F0A1064"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2FE9D86C" w14:textId="250ED5C0"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39206E0B" w14:textId="18A3AD81"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2C2A686D" w14:textId="79005A16"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559" w:type="pct"/>
            <w:tcBorders>
              <w:top w:val="single" w:sz="4" w:space="0" w:color="auto"/>
              <w:left w:val="single" w:sz="4" w:space="0" w:color="auto"/>
              <w:bottom w:val="single" w:sz="4" w:space="0" w:color="auto"/>
              <w:right w:val="single" w:sz="4" w:space="0" w:color="auto"/>
            </w:tcBorders>
          </w:tcPr>
          <w:p w14:paraId="71F4DB90" w14:textId="77777777" w:rsidR="00EA4FDE" w:rsidRPr="00247CC6" w:rsidRDefault="00EA4FDE" w:rsidP="00247CC6">
            <w:pPr>
              <w:pStyle w:val="TAC"/>
              <w:keepNext w:val="0"/>
              <w:keepLines w:val="0"/>
              <w:rPr>
                <w:lang w:eastAsia="zh-CN"/>
              </w:rPr>
            </w:pPr>
            <w:r w:rsidRPr="00247CC6">
              <w:rPr>
                <w:lang w:eastAsia="zh-CN"/>
              </w:rPr>
              <w:t>-62.26</w:t>
            </w:r>
          </w:p>
        </w:tc>
      </w:tr>
      <w:tr w:rsidR="00EA4FDE" w:rsidRPr="00247CC6" w14:paraId="46B29F3A" w14:textId="77777777" w:rsidTr="006D4403">
        <w:trPr>
          <w:cantSplit/>
          <w:jc w:val="center"/>
        </w:trPr>
        <w:tc>
          <w:tcPr>
            <w:tcW w:w="900" w:type="pct"/>
            <w:vMerge/>
            <w:tcBorders>
              <w:top w:val="single" w:sz="4" w:space="0" w:color="auto"/>
              <w:left w:val="single" w:sz="4" w:space="0" w:color="auto"/>
              <w:bottom w:val="single" w:sz="4" w:space="0" w:color="auto"/>
              <w:right w:val="single" w:sz="4" w:space="0" w:color="auto"/>
            </w:tcBorders>
            <w:vAlign w:val="center"/>
          </w:tcPr>
          <w:p w14:paraId="3816A4A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57B6C519" w14:textId="42153789" w:rsidR="00EA4FDE" w:rsidRPr="00247CC6" w:rsidRDefault="00EA4FDE" w:rsidP="00247CC6">
            <w:pPr>
              <w:pStyle w:val="TAC"/>
              <w:keepNext w:val="0"/>
              <w:keepLines w:val="0"/>
              <w:rPr>
                <w:rFonts w:cs="v4.2.0"/>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19B43FA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59" w:type="pct"/>
            <w:tcBorders>
              <w:top w:val="single" w:sz="4" w:space="0" w:color="auto"/>
              <w:left w:val="single" w:sz="4" w:space="0" w:color="auto"/>
              <w:bottom w:val="single" w:sz="4" w:space="0" w:color="auto"/>
              <w:right w:val="single" w:sz="4" w:space="0" w:color="auto"/>
            </w:tcBorders>
          </w:tcPr>
          <w:p w14:paraId="32FAAEE7" w14:textId="77777777" w:rsidR="00EA4FDE" w:rsidRPr="00247CC6" w:rsidRDefault="00EA4FDE" w:rsidP="00247CC6">
            <w:pPr>
              <w:pStyle w:val="TAC"/>
              <w:keepNext w:val="0"/>
              <w:keepLines w:val="0"/>
              <w:rPr>
                <w:rFonts w:cs="v4.2.0"/>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5614A776" w14:textId="008037C1" w:rsidR="00EA4FDE" w:rsidRPr="00247CC6" w:rsidRDefault="00EA4FDE" w:rsidP="00247CC6">
            <w:pPr>
              <w:pStyle w:val="TAC"/>
              <w:keepNext w:val="0"/>
              <w:keepLines w:val="0"/>
              <w:rPr>
                <w:rFonts w:cstheme="minorBidi"/>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71694802" w14:textId="3A50E4FD" w:rsidR="00EA4FDE" w:rsidRPr="00247CC6" w:rsidRDefault="00EA4FDE" w:rsidP="00247CC6">
            <w:pPr>
              <w:pStyle w:val="TAC"/>
              <w:keepNext w:val="0"/>
              <w:keepLines w:val="0"/>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6EFC7560" w14:textId="24D361DF" w:rsidR="00EA4FDE" w:rsidRPr="00247CC6" w:rsidRDefault="00EA4FDE" w:rsidP="00247CC6">
            <w:pPr>
              <w:pStyle w:val="TAC"/>
              <w:keepNext w:val="0"/>
              <w:keepLines w:val="0"/>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662FDF6E" w14:textId="77777777" w:rsidR="00EA4FDE" w:rsidRPr="00247CC6" w:rsidRDefault="00EA4FDE" w:rsidP="00247CC6">
            <w:pPr>
              <w:pStyle w:val="TAC"/>
              <w:keepNext w:val="0"/>
              <w:keepLines w:val="0"/>
            </w:pPr>
            <w:r w:rsidRPr="00247CC6">
              <w:t>-70.05</w:t>
            </w:r>
          </w:p>
        </w:tc>
        <w:tc>
          <w:tcPr>
            <w:tcW w:w="559" w:type="pct"/>
            <w:tcBorders>
              <w:top w:val="single" w:sz="4" w:space="0" w:color="auto"/>
              <w:left w:val="single" w:sz="4" w:space="0" w:color="auto"/>
              <w:bottom w:val="single" w:sz="4" w:space="0" w:color="auto"/>
              <w:right w:val="single" w:sz="4" w:space="0" w:color="auto"/>
            </w:tcBorders>
          </w:tcPr>
          <w:p w14:paraId="559B6D08" w14:textId="77777777" w:rsidR="00EA4FDE" w:rsidRPr="00247CC6" w:rsidRDefault="00EA4FDE" w:rsidP="00247CC6">
            <w:pPr>
              <w:pStyle w:val="TAC"/>
              <w:keepNext w:val="0"/>
              <w:keepLines w:val="0"/>
            </w:pPr>
            <w:r w:rsidRPr="00247CC6">
              <w:rPr>
                <w:lang w:eastAsia="zh-CN"/>
              </w:rPr>
              <w:t>-62.26</w:t>
            </w:r>
          </w:p>
        </w:tc>
      </w:tr>
      <w:tr w:rsidR="00EA4FDE" w:rsidRPr="00247CC6" w14:paraId="15D32B04" w14:textId="77777777" w:rsidTr="006D4403">
        <w:trPr>
          <w:cantSplit/>
          <w:jc w:val="center"/>
        </w:trPr>
        <w:tc>
          <w:tcPr>
            <w:tcW w:w="900" w:type="pct"/>
            <w:tcBorders>
              <w:top w:val="single" w:sz="4" w:space="0" w:color="auto"/>
              <w:left w:val="single" w:sz="4" w:space="0" w:color="auto"/>
              <w:bottom w:val="single" w:sz="4" w:space="0" w:color="auto"/>
              <w:right w:val="single" w:sz="4" w:space="0" w:color="auto"/>
            </w:tcBorders>
            <w:vAlign w:val="center"/>
          </w:tcPr>
          <w:p w14:paraId="4D934D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2709B65A" w14:textId="2C474C4E"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3AA56EB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7944787" w14:textId="77777777" w:rsidR="00EA4FDE" w:rsidRPr="00247CC6" w:rsidRDefault="00EA4FDE" w:rsidP="00247CC6">
            <w:pPr>
              <w:pStyle w:val="TAC"/>
              <w:keepNext w:val="0"/>
              <w:keepLines w:val="0"/>
              <w:rPr>
                <w:lang w:eastAsia="zh-CN"/>
              </w:rPr>
            </w:pPr>
            <w:r w:rsidRPr="00247CC6">
              <w:rPr>
                <w:rFonts w:cs="v4.2.0"/>
                <w:lang w:eastAsia="zh-CN"/>
              </w:rPr>
              <w:t>-58.50</w:t>
            </w:r>
          </w:p>
        </w:tc>
        <w:tc>
          <w:tcPr>
            <w:tcW w:w="366" w:type="pct"/>
            <w:tcBorders>
              <w:top w:val="single" w:sz="4" w:space="0" w:color="auto"/>
              <w:left w:val="single" w:sz="4" w:space="0" w:color="auto"/>
              <w:bottom w:val="single" w:sz="4" w:space="0" w:color="auto"/>
              <w:right w:val="single" w:sz="4" w:space="0" w:color="auto"/>
            </w:tcBorders>
          </w:tcPr>
          <w:p w14:paraId="0E88EDF9" w14:textId="77777777" w:rsidR="00EA4FDE" w:rsidRPr="00247CC6" w:rsidRDefault="00EA4FDE" w:rsidP="00247CC6">
            <w:pPr>
              <w:pStyle w:val="TAC"/>
              <w:keepNext w:val="0"/>
              <w:keepLines w:val="0"/>
            </w:pPr>
            <w:r w:rsidRPr="00247CC6">
              <w:t>-63.94</w:t>
            </w:r>
          </w:p>
        </w:tc>
        <w:tc>
          <w:tcPr>
            <w:tcW w:w="396" w:type="pct"/>
            <w:tcBorders>
              <w:top w:val="single" w:sz="4" w:space="0" w:color="auto"/>
              <w:left w:val="single" w:sz="4" w:space="0" w:color="auto"/>
              <w:bottom w:val="single" w:sz="4" w:space="0" w:color="auto"/>
              <w:right w:val="single" w:sz="4" w:space="0" w:color="auto"/>
            </w:tcBorders>
          </w:tcPr>
          <w:p w14:paraId="361E1A89" w14:textId="77777777" w:rsidR="00EA4FDE" w:rsidRPr="00247CC6" w:rsidRDefault="00EA4FDE" w:rsidP="00247CC6">
            <w:pPr>
              <w:pStyle w:val="TAC"/>
              <w:keepNext w:val="0"/>
              <w:keepLines w:val="0"/>
            </w:pPr>
            <w:r w:rsidRPr="00247CC6">
              <w:t>-63.94</w:t>
            </w:r>
          </w:p>
        </w:tc>
        <w:tc>
          <w:tcPr>
            <w:tcW w:w="354" w:type="pct"/>
            <w:tcBorders>
              <w:top w:val="single" w:sz="4" w:space="0" w:color="auto"/>
              <w:left w:val="single" w:sz="4" w:space="0" w:color="auto"/>
              <w:bottom w:val="single" w:sz="4" w:space="0" w:color="auto"/>
              <w:right w:val="single" w:sz="4" w:space="0" w:color="auto"/>
            </w:tcBorders>
          </w:tcPr>
          <w:p w14:paraId="3BECD2A3" w14:textId="77777777" w:rsidR="00EA4FDE" w:rsidRPr="00247CC6" w:rsidRDefault="00EA4FDE" w:rsidP="00247CC6">
            <w:pPr>
              <w:pStyle w:val="TAC"/>
              <w:keepNext w:val="0"/>
              <w:keepLines w:val="0"/>
            </w:pPr>
            <w:r w:rsidRPr="00247CC6">
              <w:t>-63.94</w:t>
            </w:r>
          </w:p>
        </w:tc>
        <w:tc>
          <w:tcPr>
            <w:tcW w:w="372" w:type="pct"/>
            <w:tcBorders>
              <w:top w:val="single" w:sz="4" w:space="0" w:color="auto"/>
              <w:left w:val="single" w:sz="4" w:space="0" w:color="auto"/>
              <w:bottom w:val="single" w:sz="4" w:space="0" w:color="auto"/>
              <w:right w:val="single" w:sz="4" w:space="0" w:color="auto"/>
            </w:tcBorders>
          </w:tcPr>
          <w:p w14:paraId="07597B07" w14:textId="77777777" w:rsidR="00EA4FDE" w:rsidRPr="00247CC6" w:rsidRDefault="00EA4FDE" w:rsidP="00247CC6">
            <w:pPr>
              <w:pStyle w:val="TAC"/>
              <w:keepNext w:val="0"/>
              <w:keepLines w:val="0"/>
            </w:pPr>
            <w:r w:rsidRPr="00247CC6">
              <w:t>-63.94</w:t>
            </w:r>
          </w:p>
        </w:tc>
        <w:tc>
          <w:tcPr>
            <w:tcW w:w="559" w:type="pct"/>
            <w:tcBorders>
              <w:top w:val="single" w:sz="4" w:space="0" w:color="auto"/>
              <w:left w:val="single" w:sz="4" w:space="0" w:color="auto"/>
              <w:bottom w:val="single" w:sz="4" w:space="0" w:color="auto"/>
              <w:right w:val="single" w:sz="4" w:space="0" w:color="auto"/>
            </w:tcBorders>
          </w:tcPr>
          <w:p w14:paraId="0ED17DC8" w14:textId="77777777" w:rsidR="00EA4FDE" w:rsidRPr="00247CC6" w:rsidRDefault="00EA4FDE" w:rsidP="00247CC6">
            <w:pPr>
              <w:pStyle w:val="TAC"/>
              <w:keepNext w:val="0"/>
              <w:keepLines w:val="0"/>
              <w:rPr>
                <w:lang w:eastAsia="zh-CN"/>
              </w:rPr>
            </w:pPr>
            <w:r w:rsidRPr="00247CC6">
              <w:rPr>
                <w:lang w:eastAsia="zh-CN"/>
              </w:rPr>
              <w:t>-56.15</w:t>
            </w:r>
          </w:p>
        </w:tc>
      </w:tr>
      <w:tr w:rsidR="006D4403" w:rsidRPr="00247CC6" w14:paraId="290BCE3D" w14:textId="77777777" w:rsidTr="006D4403">
        <w:trPr>
          <w:cantSplit/>
          <w:jc w:val="center"/>
        </w:trPr>
        <w:tc>
          <w:tcPr>
            <w:tcW w:w="900" w:type="pct"/>
            <w:vMerge w:val="restart"/>
            <w:tcBorders>
              <w:top w:val="single" w:sz="4" w:space="0" w:color="auto"/>
              <w:left w:val="single" w:sz="4" w:space="0" w:color="auto"/>
              <w:right w:val="single" w:sz="4" w:space="0" w:color="auto"/>
            </w:tcBorders>
          </w:tcPr>
          <w:p w14:paraId="6125E542" w14:textId="18985651" w:rsidR="006D4403" w:rsidRPr="00247CC6" w:rsidRDefault="006D4403" w:rsidP="006D4403">
            <w:pPr>
              <w:pStyle w:val="TAL"/>
              <w:keepNext w:val="0"/>
              <w:keepLines w:val="0"/>
            </w:pPr>
            <w:r w:rsidRPr="00247CC6">
              <w:t>Propagation</w:t>
            </w:r>
            <w:r>
              <w:t xml:space="preserve"> </w:t>
            </w:r>
            <w:r w:rsidRPr="00247CC6">
              <w:t>Condition</w:t>
            </w:r>
            <w:r>
              <w:t xml:space="preserve"> </w:t>
            </w:r>
          </w:p>
        </w:tc>
        <w:tc>
          <w:tcPr>
            <w:tcW w:w="826" w:type="pct"/>
            <w:tcBorders>
              <w:top w:val="single" w:sz="4" w:space="0" w:color="auto"/>
              <w:left w:val="single" w:sz="4" w:space="0" w:color="auto"/>
              <w:bottom w:val="single" w:sz="4" w:space="0" w:color="auto"/>
              <w:right w:val="single" w:sz="4" w:space="0" w:color="auto"/>
            </w:tcBorders>
          </w:tcPr>
          <w:p w14:paraId="05D906A6" w14:textId="77777777" w:rsidR="006D4403" w:rsidRPr="00247CC6" w:rsidRDefault="006D4403" w:rsidP="006D4403">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E0B078" w14:textId="14E1AA48" w:rsidR="006D4403" w:rsidRPr="00247CC6" w:rsidRDefault="006D4403" w:rsidP="006D440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3DEE534" w14:textId="46522687" w:rsidR="006D4403" w:rsidRPr="00247CC6" w:rsidRDefault="006D4403" w:rsidP="006D4403">
            <w:pPr>
              <w:pStyle w:val="TAC"/>
              <w:keepNext w:val="0"/>
              <w:keepLines w:val="0"/>
              <w:rPr>
                <w:rFonts w:cstheme="minorBidi"/>
              </w:rPr>
            </w:pPr>
            <w:r w:rsidRPr="00247CC6">
              <w:t>AWGN</w:t>
            </w:r>
            <w:r>
              <w:t xml:space="preserve"> + </w:t>
            </w:r>
            <w:r w:rsidRPr="00247CC6">
              <w:t>220</w:t>
            </w:r>
            <w:r>
              <w:t xml:space="preserve"> Hz</w:t>
            </w:r>
          </w:p>
        </w:tc>
      </w:tr>
      <w:tr w:rsidR="006D4403" w:rsidRPr="00247CC6" w14:paraId="066E047C" w14:textId="77777777" w:rsidTr="006D4403">
        <w:trPr>
          <w:cantSplit/>
          <w:jc w:val="center"/>
        </w:trPr>
        <w:tc>
          <w:tcPr>
            <w:tcW w:w="900" w:type="pct"/>
            <w:vMerge/>
            <w:tcBorders>
              <w:left w:val="single" w:sz="4" w:space="0" w:color="auto"/>
              <w:bottom w:val="single" w:sz="4" w:space="0" w:color="auto"/>
              <w:right w:val="single" w:sz="4" w:space="0" w:color="auto"/>
            </w:tcBorders>
          </w:tcPr>
          <w:p w14:paraId="44F3C58A" w14:textId="77777777" w:rsidR="006D4403" w:rsidRPr="00247CC6" w:rsidRDefault="006D4403" w:rsidP="006D4403">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
          <w:p w14:paraId="56EE0EA1" w14:textId="77777777" w:rsidR="006D4403" w:rsidRPr="00247CC6" w:rsidRDefault="006D4403" w:rsidP="006D4403">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5B42BFB" w14:textId="77777777" w:rsidR="006D4403" w:rsidRPr="00247CC6" w:rsidRDefault="006D4403" w:rsidP="006D4403">
            <w:pPr>
              <w:pStyle w:val="TAC"/>
              <w:keepNext w:val="0"/>
              <w:keepLines w:val="0"/>
              <w:rPr>
                <w:rFonts w:cs="v4.2.0"/>
                <w:lang w:eastAsia="zh-CN"/>
              </w:rPr>
            </w:pPr>
            <w:r w:rsidRPr="00247CC6">
              <w:rPr>
                <w:rFonts w:cs="v4.2.0"/>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C07E877" w14:textId="17624506" w:rsidR="006D4403" w:rsidRPr="00247CC6" w:rsidRDefault="006D4403" w:rsidP="006D4403">
            <w:pPr>
              <w:pStyle w:val="TAC"/>
              <w:keepNext w:val="0"/>
              <w:keepLines w:val="0"/>
              <w:rPr>
                <w:rFonts w:cs="v4.2.0"/>
              </w:rPr>
            </w:pPr>
            <w:r w:rsidRPr="00247CC6">
              <w:t>AWGN</w:t>
            </w:r>
            <w:r>
              <w:t xml:space="preserve"> + </w:t>
            </w:r>
            <w:r w:rsidRPr="00247CC6">
              <w:t>500</w:t>
            </w:r>
            <w:r>
              <w:t xml:space="preserve"> Hz</w:t>
            </w:r>
          </w:p>
        </w:tc>
      </w:tr>
      <w:tr w:rsidR="00EA4FDE" w:rsidRPr="00247CC6" w14:paraId="62D279D9" w14:textId="77777777" w:rsidTr="00254BB8">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45AEC836" w14:textId="7ED8DB9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D439E2D" w14:textId="77C962C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Theme="minorHAnsi" w:cstheme="minorBidi"/>
                <w:kern w:val="2"/>
                <w:szCs w:val="22"/>
                <w14:ligatures w14:val="standardContextual"/>
              </w:rPr>
              <w:object w:dxaOrig="410" w:dyaOrig="410" w14:anchorId="1CA6A0DA">
                <v:shape id="_x0000_i1046" type="#_x0000_t75" style="width:20.65pt;height:20.65pt" o:ole="">
                  <v:imagedata r:id="rId13" o:title=""/>
                </v:shape>
                <o:OLEObject Type="Embed" ProgID="Equation.3" ShapeID="_x0000_i1046" DrawAspect="Content" ObjectID="_1827764539" r:id="rId35"/>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6180708" w14:textId="01CF7B75"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79F7AA76" w14:textId="77777777" w:rsidR="00EA4FDE" w:rsidRPr="00247CC6" w:rsidRDefault="00EA4FDE" w:rsidP="00247CC6">
      <w:pPr>
        <w:rPr>
          <w:rFonts w:cs="v4.2.0"/>
        </w:rPr>
      </w:pPr>
    </w:p>
    <w:p w14:paraId="2D53696E" w14:textId="3717236B"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74005E79" w14:textId="1753473D" w:rsidR="00EA4FDE" w:rsidRPr="00247CC6" w:rsidRDefault="005E34DB" w:rsidP="00247CC6">
      <w:pPr>
        <w:rPr>
          <w:lang w:eastAsia="zh-CN"/>
        </w:rPr>
      </w:pPr>
      <w:r w:rsidRPr="00247CC6">
        <w:rPr>
          <w:rFonts w:hint="eastAsia"/>
          <w:lang w:eastAsia="zh-CN"/>
        </w:rPr>
        <w:lastRenderedPageBreak/>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UEs that support</w:t>
      </w:r>
      <w:r w:rsidRPr="00247CC6">
        <w:rPr>
          <w:rFonts w:hint="eastAsia"/>
          <w:i/>
          <w:iCs/>
          <w:lang w:eastAsia="zh-CN"/>
        </w:rPr>
        <w:t xml:space="preserve"> antennaArrayType-18</w:t>
      </w:r>
      <w:r w:rsidRPr="00247CC6">
        <w:rPr>
          <w:rFonts w:hint="eastAsia"/>
          <w:lang w:eastAsia="zh-CN"/>
        </w:rPr>
        <w:t>:</w:t>
      </w:r>
    </w:p>
    <w:p w14:paraId="4D354D07" w14:textId="1D5FCAAB" w:rsidR="00EA4FDE" w:rsidRPr="00247CC6" w:rsidRDefault="00EA4FDE" w:rsidP="00247CC6">
      <w:pPr>
        <w:rPr>
          <w:rFonts w:cs="v4.2.0"/>
        </w:rPr>
      </w:pPr>
      <w:r w:rsidRPr="00247CC6">
        <w:rPr>
          <w:rFonts w:cs="v4.2.0"/>
        </w:rPr>
        <w:t xml:space="preserve">The RRC re-establishment delay is defined as the time from the start of time period T3, to the moment when the UE starts to send PRACH preambles to </w:t>
      </w:r>
      <w:r w:rsidR="0075083E" w:rsidRPr="00247CC6">
        <w:rPr>
          <w:rFonts w:cs="v4.2.0"/>
        </w:rPr>
        <w:t>Cell 2</w:t>
      </w:r>
      <w:r w:rsidRPr="00247CC6">
        <w:rPr>
          <w:rFonts w:cs="v4.2.0"/>
        </w:rPr>
        <w:t xml:space="preserve"> for sending the </w:t>
      </w:r>
      <w:r w:rsidRPr="00247CC6">
        <w:rPr>
          <w:i/>
        </w:rPr>
        <w:t>RRCReestablishmentRequest</w:t>
      </w:r>
      <w:r w:rsidRPr="00247CC6">
        <w:t xml:space="preserve"> </w:t>
      </w:r>
      <w:r w:rsidRPr="00247CC6">
        <w:rPr>
          <w:rFonts w:cs="v4.2.0"/>
        </w:rPr>
        <w:t xml:space="preserve">message to </w:t>
      </w:r>
      <w:r w:rsidR="0075083E" w:rsidRPr="00247CC6">
        <w:rPr>
          <w:rFonts w:cs="v4.2.0"/>
        </w:rPr>
        <w:t>Cell 2</w:t>
      </w:r>
      <w:r w:rsidRPr="00247CC6">
        <w:rPr>
          <w:rFonts w:cs="v4.2.0"/>
        </w:rPr>
        <w:t>.</w:t>
      </w:r>
    </w:p>
    <w:p w14:paraId="10D8F62A" w14:textId="5488A1AE" w:rsidR="00EA4FDE" w:rsidRPr="00247CC6" w:rsidRDefault="00EA4FDE" w:rsidP="00247CC6">
      <w:pPr>
        <w:rPr>
          <w:rFonts w:cs="v4.2.0"/>
        </w:rPr>
      </w:pPr>
      <w:r w:rsidRPr="00247CC6">
        <w:rPr>
          <w:rFonts w:cs="v4.2.0"/>
        </w:rPr>
        <w:t xml:space="preserve">The RRC re-establishment delay </w:t>
      </w:r>
      <w:r w:rsidRPr="00247CC6">
        <w:t>to an unknown NR inter frequency cell</w:t>
      </w:r>
      <w:r w:rsidRPr="00247CC6">
        <w:rPr>
          <w:rFonts w:cs="v4.2.0"/>
        </w:rPr>
        <w:t xml:space="preserve"> without serving cell timing shall be less than </w:t>
      </w:r>
      <w:r w:rsidR="001C3833" w:rsidRPr="00247CC6">
        <w:rPr>
          <w:rFonts w:cs="v4.2.0"/>
        </w:rPr>
        <w:t>3</w:t>
      </w:r>
      <w:r w:rsidR="001C3833">
        <w:rPr>
          <w:rFonts w:cs="v4.2.0"/>
        </w:rPr>
        <w:t xml:space="preserve"> s</w:t>
      </w:r>
      <w:r w:rsidRPr="00247CC6">
        <w:rPr>
          <w:rFonts w:cs="v4.2.0"/>
        </w:rPr>
        <w:t>.</w:t>
      </w:r>
    </w:p>
    <w:p w14:paraId="6E685CF5" w14:textId="471DF08E" w:rsidR="00EA4FDE" w:rsidRPr="00247CC6" w:rsidRDefault="00EA4FDE" w:rsidP="00247CC6">
      <w:pPr>
        <w:rPr>
          <w:rFonts w:cs="v4.2.0"/>
        </w:rPr>
      </w:pPr>
      <w:r w:rsidRPr="00247CC6">
        <w:rPr>
          <w:rFonts w:cs="v4.2.0"/>
        </w:rPr>
        <w:t>The rate of correct RRC re-establishments observed during repeated tests shall be at least 9</w:t>
      </w:r>
      <w:r w:rsidR="001C3833" w:rsidRPr="00247CC6">
        <w:rPr>
          <w:rFonts w:cs="v4.2.0"/>
        </w:rPr>
        <w:t>0</w:t>
      </w:r>
      <w:r w:rsidR="001C3833">
        <w:rPr>
          <w:rFonts w:cs="v4.2.0"/>
        </w:rPr>
        <w:t xml:space="preserve"> %</w:t>
      </w:r>
      <w:r w:rsidRPr="00247CC6">
        <w:rPr>
          <w:rFonts w:cs="v4.2.0"/>
        </w:rPr>
        <w:t>.</w:t>
      </w:r>
    </w:p>
    <w:p w14:paraId="34C30995" w14:textId="77777777" w:rsidR="00EA4FDE" w:rsidRPr="00247CC6" w:rsidRDefault="00EA4FDE" w:rsidP="00247CC6">
      <w:pPr>
        <w:pStyle w:val="NO"/>
        <w:keepLines w:val="0"/>
        <w:rPr>
          <w:rFonts w:cstheme="minorBidi"/>
        </w:rPr>
      </w:pPr>
      <w:r w:rsidRPr="00247CC6">
        <w:t>NOTE:</w:t>
      </w:r>
      <w:r w:rsidRPr="00247CC6">
        <w:tab/>
        <w:t>The RRC re-establishment delay in the test is derived from the following expression:</w:t>
      </w:r>
    </w:p>
    <w:p w14:paraId="3953663B" w14:textId="77777777" w:rsidR="00EA4FDE" w:rsidRPr="00247CC6" w:rsidRDefault="00EA4FDE" w:rsidP="00247CC6">
      <w:pPr>
        <w:pStyle w:val="EQ"/>
        <w:keepLines w:val="0"/>
        <w:rPr>
          <w:noProof w:val="0"/>
        </w:rPr>
      </w:pPr>
      <w:r w:rsidRPr="00247CC6">
        <w:rPr>
          <w:noProof w:val="0"/>
        </w:rPr>
        <w:tab/>
        <w:t>T</w:t>
      </w:r>
      <w:r w:rsidRPr="00247CC6">
        <w:rPr>
          <w:noProof w:val="0"/>
          <w:vertAlign w:val="subscript"/>
        </w:rPr>
        <w:t>re-establish_delay</w:t>
      </w:r>
      <w:r w:rsidRPr="00247CC6">
        <w:rPr>
          <w:noProof w:val="0"/>
        </w:rPr>
        <w:t>= T</w:t>
      </w:r>
      <w:r w:rsidRPr="00247CC6">
        <w:rPr>
          <w:noProof w:val="0"/>
          <w:vertAlign w:val="subscript"/>
        </w:rPr>
        <w:t>UL_grant</w:t>
      </w:r>
      <w:r w:rsidRPr="00247CC6">
        <w:rPr>
          <w:noProof w:val="0"/>
        </w:rPr>
        <w:t xml:space="preserve"> + T</w:t>
      </w:r>
      <w:r w:rsidRPr="00247CC6">
        <w:rPr>
          <w:noProof w:val="0"/>
          <w:vertAlign w:val="subscript"/>
        </w:rPr>
        <w:t>UE_re-establish_delay</w:t>
      </w:r>
      <w:r w:rsidRPr="00247CC6">
        <w:rPr>
          <w:noProof w:val="0"/>
        </w:rPr>
        <w:t>.</w:t>
      </w:r>
    </w:p>
    <w:p w14:paraId="4F85BBC0" w14:textId="77777777" w:rsidR="00EA4FDE" w:rsidRPr="00247CC6" w:rsidRDefault="00EA4FDE" w:rsidP="00247CC6">
      <w:pPr>
        <w:pStyle w:val="B10"/>
      </w:pPr>
      <w:r w:rsidRPr="00247CC6">
        <w:t>Where:</w:t>
      </w:r>
    </w:p>
    <w:p w14:paraId="5880982E" w14:textId="77777777" w:rsidR="00EA4FDE" w:rsidRPr="00247CC6" w:rsidRDefault="00EA4FDE" w:rsidP="00247CC6">
      <w:pPr>
        <w:pStyle w:val="B10"/>
      </w:pPr>
      <w:r w:rsidRPr="00247CC6">
        <w:tab/>
        <w:t>T</w:t>
      </w:r>
      <w:r w:rsidRPr="00247CC6">
        <w:rPr>
          <w:vertAlign w:val="subscript"/>
        </w:rPr>
        <w:t>UL_grant</w:t>
      </w:r>
      <w:r w:rsidRPr="00247CC6">
        <w:t xml:space="preserve"> = It is the time required to acquire and process uplink grant from the target cell.</w:t>
      </w:r>
      <w:r w:rsidRPr="00247CC6">
        <w:rPr>
          <w:rFonts w:cs="v4.2.0"/>
        </w:rPr>
        <w:t xml:space="preserve"> The PRACH reception at the system simulator is used as a trigger for the completion of the test; hence </w:t>
      </w:r>
      <w:r w:rsidRPr="00247CC6">
        <w:t>T</w:t>
      </w:r>
      <w:r w:rsidRPr="00247CC6">
        <w:rPr>
          <w:vertAlign w:val="subscript"/>
        </w:rPr>
        <w:t xml:space="preserve">UL_grant </w:t>
      </w:r>
      <w:r w:rsidRPr="00247CC6">
        <w:t>is not used.</w:t>
      </w:r>
    </w:p>
    <w:p w14:paraId="585AF7F9" w14:textId="77777777" w:rsidR="00EA4FDE" w:rsidRPr="00247CC6" w:rsidRDefault="00EA4FDE" w:rsidP="00247CC6">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247CC6" w:rsidRDefault="00EA4FDE" w:rsidP="00247CC6">
      <w:pPr>
        <w:pStyle w:val="B10"/>
        <w:rPr>
          <w:rFonts w:cstheme="minorBidi"/>
        </w:rPr>
      </w:pPr>
      <w:r w:rsidRPr="00247CC6">
        <w:rPr>
          <w:rFonts w:cs="v4.2.0"/>
        </w:rPr>
        <w:tab/>
        <w:t>N</w:t>
      </w:r>
      <w:r w:rsidRPr="00247CC6">
        <w:rPr>
          <w:rFonts w:cs="v4.2.0"/>
          <w:vertAlign w:val="subscript"/>
        </w:rPr>
        <w:t>freq</w:t>
      </w:r>
      <w:r w:rsidRPr="00247CC6">
        <w:t xml:space="preserve"> = 2</w:t>
      </w:r>
    </w:p>
    <w:p w14:paraId="40B31681" w14:textId="77777777" w:rsidR="00EA4FDE" w:rsidRPr="00247CC6" w:rsidRDefault="00EA4FDE" w:rsidP="00247CC6">
      <w:pPr>
        <w:pStyle w:val="B10"/>
      </w:pPr>
      <w:r w:rsidRPr="00247CC6">
        <w:rPr>
          <w:rFonts w:cs="v4.2.0"/>
          <w:iCs/>
        </w:rPr>
        <w:tab/>
        <w:t>T</w:t>
      </w:r>
      <w:r w:rsidRPr="00247CC6">
        <w:rPr>
          <w:rFonts w:cs="v4.2.0"/>
          <w:iCs/>
          <w:vertAlign w:val="subscript"/>
        </w:rPr>
        <w:t>identify_intra_NR</w:t>
      </w:r>
      <w:r w:rsidRPr="00247CC6">
        <w:t xml:space="preserve"> = 800 ms</w:t>
      </w:r>
    </w:p>
    <w:p w14:paraId="31732835" w14:textId="77777777" w:rsidR="00EA4FDE" w:rsidRPr="00247CC6" w:rsidRDefault="00EA4FDE" w:rsidP="00247CC6">
      <w:pPr>
        <w:pStyle w:val="B10"/>
      </w:pPr>
      <w:r w:rsidRPr="00247CC6">
        <w:rPr>
          <w:rFonts w:cs="v4.2.0"/>
          <w:iCs/>
        </w:rPr>
        <w:tab/>
        <w:t>T</w:t>
      </w:r>
      <w:r w:rsidRPr="00247CC6">
        <w:rPr>
          <w:rFonts w:cs="v4.2.0"/>
          <w:iCs/>
          <w:vertAlign w:val="subscript"/>
        </w:rPr>
        <w:t>identify_inter_NR</w:t>
      </w:r>
      <w:r w:rsidRPr="00247CC6">
        <w:t xml:space="preserve"> = 800 ms</w:t>
      </w:r>
    </w:p>
    <w:p w14:paraId="29DA4ED3" w14:textId="77777777" w:rsidR="00EA4FDE" w:rsidRPr="00247CC6" w:rsidRDefault="00EA4FDE" w:rsidP="00247CC6">
      <w:pPr>
        <w:pStyle w:val="B10"/>
      </w:pPr>
      <w:r w:rsidRPr="00247CC6">
        <w:tab/>
        <w:t>T</w:t>
      </w:r>
      <w:r w:rsidRPr="00247CC6">
        <w:rPr>
          <w:vertAlign w:val="subscript"/>
        </w:rPr>
        <w:t>SI</w:t>
      </w:r>
      <w:r w:rsidRPr="00247CC6">
        <w:t xml:space="preserve"> </w:t>
      </w:r>
      <w:r w:rsidRPr="00247CC6">
        <w:rPr>
          <w:iCs/>
        </w:rPr>
        <w:t xml:space="preserve">= 1280 ms;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370EB8C3" w14:textId="77777777" w:rsidR="00EA4FDE" w:rsidRPr="00247CC6" w:rsidRDefault="00EA4FDE" w:rsidP="00247CC6">
      <w:pPr>
        <w:pStyle w:val="B10"/>
      </w:pPr>
      <w:r w:rsidRPr="00247CC6">
        <w:rPr>
          <w:rFonts w:cs="v4.2.0"/>
        </w:rPr>
        <w:tab/>
        <w:t>T</w:t>
      </w:r>
      <w:r w:rsidRPr="00247CC6">
        <w:rPr>
          <w:rFonts w:cs="v4.2.0"/>
          <w:vertAlign w:val="subscript"/>
        </w:rPr>
        <w:t>PRACH</w:t>
      </w:r>
      <w:r w:rsidRPr="00247CC6">
        <w:rPr>
          <w:vertAlign w:val="subscript"/>
        </w:rPr>
        <w:t xml:space="preserve"> </w:t>
      </w:r>
      <w:r w:rsidRPr="00247CC6">
        <w:t>= 15 ms; it is the additional delay caused by the random access procedure.</w:t>
      </w:r>
    </w:p>
    <w:p w14:paraId="4AD2EEF3" w14:textId="77777777" w:rsidR="00EA4FDE" w:rsidRPr="00247CC6" w:rsidRDefault="00EA4FDE" w:rsidP="00247CC6">
      <w:pPr>
        <w:pStyle w:val="B10"/>
      </w:pPr>
      <w:r w:rsidRPr="00247CC6">
        <w:t>This gives a total of 2945 ms, allow 3 s in the test case.</w:t>
      </w:r>
    </w:p>
    <w:p w14:paraId="5830D942" w14:textId="56DCEB0A" w:rsidR="00EA4FDE" w:rsidRPr="00247CC6" w:rsidRDefault="00EA4FDE" w:rsidP="00247CC6">
      <w:pPr>
        <w:pStyle w:val="Heading4"/>
        <w:keepNext w:val="0"/>
        <w:keepLines w:val="0"/>
        <w:ind w:left="864" w:hanging="864"/>
        <w:rPr>
          <w:lang w:eastAsia="zh-CN"/>
        </w:rPr>
      </w:pP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.2</w:t>
      </w:r>
      <w:r w:rsidRPr="00247CC6">
        <w:rPr>
          <w:snapToGrid w:val="0"/>
        </w:rPr>
        <w:tab/>
        <w:t>Random Access</w:t>
      </w:r>
      <w:r w:rsidRPr="00247CC6">
        <w:rPr>
          <w:rFonts w:hint="eastAsia"/>
          <w:snapToGrid w:val="0"/>
          <w:lang w:eastAsia="zh-CN"/>
        </w:rPr>
        <w:t xml:space="preserve"> </w:t>
      </w:r>
      <w:r w:rsidRPr="00247CC6">
        <w:rPr>
          <w:lang w:eastAsia="zh-CN"/>
        </w:rPr>
        <w:t>for ATG UE</w:t>
      </w:r>
    </w:p>
    <w:p w14:paraId="650B9C8E" w14:textId="3B960A58" w:rsidR="00EA4FDE" w:rsidRPr="00247CC6" w:rsidRDefault="00EA4FDE" w:rsidP="00247CC6">
      <w:pPr>
        <w:spacing w:before="120"/>
        <w:ind w:left="1701" w:hanging="1701"/>
        <w:outlineLvl w:val="4"/>
        <w:rPr>
          <w:rFonts w:ascii="Arial" w:hAnsi="Arial"/>
          <w:sz w:val="22"/>
          <w:lang w:eastAsia="zh-CN"/>
        </w:rPr>
      </w:pPr>
      <w:bookmarkStart w:id="9" w:name="_Toc535476511"/>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.2.1</w:t>
      </w:r>
      <w:r w:rsidRPr="00247CC6">
        <w:rPr>
          <w:rFonts w:ascii="Arial" w:hAnsi="Arial"/>
          <w:sz w:val="22"/>
        </w:rPr>
        <w:tab/>
      </w:r>
      <w:bookmarkEnd w:id="9"/>
      <w:r w:rsidRPr="00247CC6">
        <w:rPr>
          <w:rFonts w:ascii="Arial" w:hAnsi="Arial"/>
          <w:sz w:val="22"/>
        </w:rPr>
        <w:t>4-step RA type contention based random access test in FR1 for NR standalone</w:t>
      </w:r>
    </w:p>
    <w:p w14:paraId="0981DCCA" w14:textId="6A2187B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.2.</w:t>
      </w:r>
      <w:r w:rsidRPr="00247CC6">
        <w:rPr>
          <w:rFonts w:eastAsiaTheme="minorEastAsia"/>
          <w:snapToGrid w:val="0"/>
        </w:rPr>
        <w:t>1</w:t>
      </w:r>
      <w:r w:rsidRPr="00247CC6">
        <w:rPr>
          <w:rFonts w:eastAsiaTheme="minorEastAsia"/>
          <w:snapToGrid w:val="0"/>
          <w:lang w:eastAsia="zh-CN"/>
        </w:rPr>
        <w:t>.1</w:t>
      </w:r>
      <w:r w:rsidRPr="00247CC6">
        <w:rPr>
          <w:rFonts w:eastAsiaTheme="minorEastAsia"/>
          <w:snapToGrid w:val="0"/>
        </w:rPr>
        <w:tab/>
        <w:t>Test Purpose and Environment</w:t>
      </w:r>
    </w:p>
    <w:p w14:paraId="55FFE5C2" w14:textId="333CC2D2" w:rsidR="00EA4FDE" w:rsidRPr="00247CC6" w:rsidRDefault="00EA4FDE" w:rsidP="00247CC6">
      <w:pPr>
        <w:spacing w:before="120"/>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51E1C0A" w14:textId="11A7185E"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.3.2.2.1.1-</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w:t>
      </w:r>
      <w:r w:rsidRPr="00247CC6">
        <w:rPr>
          <w:rFonts w:hint="eastAsia"/>
          <w:lang w:eastAsia="zh-CN"/>
        </w:rPr>
        <w:t>2</w:t>
      </w:r>
      <w:r w:rsidRPr="00247CC6">
        <w:rPr>
          <w:lang w:eastAsia="zh-CN"/>
        </w:rPr>
        <w:t>.</w:t>
      </w:r>
    </w:p>
    <w:p w14:paraId="7F26A04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E0565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45CC2BC" w14:textId="48758D3A"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.2.1.1-1</w:t>
      </w:r>
      <w:r w:rsidRPr="00247CC6">
        <w:t>: S</w:t>
      </w:r>
      <w:r w:rsidRPr="00247CC6">
        <w:rPr>
          <w:lang w:eastAsia="zh-CN"/>
        </w:rPr>
        <w:t>upported</w:t>
      </w:r>
      <w:r w:rsidRPr="00247CC6">
        <w:t xml:space="preserve"> test configurations</w:t>
      </w:r>
      <w:r w:rsidRPr="00247CC6">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E49F289" w14:textId="77777777" w:rsidTr="00247CC6">
        <w:trPr>
          <w:jc w:val="center"/>
        </w:trPr>
        <w:tc>
          <w:tcPr>
            <w:tcW w:w="2376" w:type="dxa"/>
            <w:shd w:val="clear" w:color="auto" w:fill="auto"/>
            <w:vAlign w:val="center"/>
          </w:tcPr>
          <w:p w14:paraId="35A7878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77082395" w14:textId="77777777" w:rsidR="00EA4FDE" w:rsidRPr="00247CC6" w:rsidRDefault="00EA4FDE" w:rsidP="00247CC6">
            <w:pPr>
              <w:pStyle w:val="TAH"/>
              <w:keepNext w:val="0"/>
              <w:keepLines w:val="0"/>
            </w:pPr>
            <w:r w:rsidRPr="00247CC6">
              <w:t>Description</w:t>
            </w:r>
          </w:p>
        </w:tc>
      </w:tr>
      <w:tr w:rsidR="00EA4FDE" w:rsidRPr="00247CC6" w14:paraId="05DD2926" w14:textId="77777777" w:rsidTr="00247CC6">
        <w:trPr>
          <w:jc w:val="center"/>
        </w:trPr>
        <w:tc>
          <w:tcPr>
            <w:tcW w:w="2376" w:type="dxa"/>
            <w:shd w:val="clear" w:color="auto" w:fill="auto"/>
            <w:vAlign w:val="center"/>
          </w:tcPr>
          <w:p w14:paraId="45EA185C"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40B549CE" w14:textId="55BD7B82" w:rsidR="00EA4FDE" w:rsidRPr="00247CC6" w:rsidRDefault="00EA4FDE" w:rsidP="00247CC6">
            <w:pPr>
              <w:pStyle w:val="TAL"/>
              <w:keepNext w:val="0"/>
              <w:keepLines w:val="0"/>
              <w:rPr>
                <w:lang w:eastAsia="zh-CN"/>
              </w:rPr>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r w:rsidRPr="00247CC6">
              <w:rPr>
                <w:rFonts w:hint="eastAsia"/>
                <w:lang w:eastAsia="zh-CN"/>
              </w:rPr>
              <w:t>,</w:t>
            </w:r>
            <w:r w:rsidR="00247CC6">
              <w:rPr>
                <w:rFonts w:hint="eastAsia"/>
                <w:lang w:eastAsia="zh-CN"/>
              </w:rPr>
              <w:t xml:space="preserve"> </w:t>
            </w:r>
          </w:p>
        </w:tc>
      </w:tr>
      <w:tr w:rsidR="00EA4FDE" w:rsidRPr="00247CC6" w14:paraId="3597C06C" w14:textId="77777777" w:rsidTr="00247CC6">
        <w:trPr>
          <w:jc w:val="center"/>
        </w:trPr>
        <w:tc>
          <w:tcPr>
            <w:tcW w:w="2376" w:type="dxa"/>
            <w:shd w:val="clear" w:color="auto" w:fill="auto"/>
            <w:vAlign w:val="center"/>
          </w:tcPr>
          <w:p w14:paraId="10804AF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24C85CAB" w14:textId="4E71C630"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1F9B7DCD" w14:textId="77777777" w:rsidTr="00247CC6">
        <w:trPr>
          <w:jc w:val="center"/>
        </w:trPr>
        <w:tc>
          <w:tcPr>
            <w:tcW w:w="9855" w:type="dxa"/>
            <w:gridSpan w:val="2"/>
            <w:shd w:val="clear" w:color="auto" w:fill="auto"/>
          </w:tcPr>
          <w:p w14:paraId="19BDC0D5" w14:textId="17B36056"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2B35F3D2" w14:textId="77777777" w:rsidR="00EA4FDE" w:rsidRPr="00247CC6" w:rsidRDefault="00EA4FDE" w:rsidP="00247CC6">
      <w:pPr>
        <w:spacing w:before="120"/>
        <w:rPr>
          <w:lang w:eastAsia="zh-CN"/>
        </w:rPr>
      </w:pPr>
    </w:p>
    <w:p w14:paraId="4FD78AAB" w14:textId="70DB1392" w:rsidR="00EA4FDE" w:rsidRPr="00247CC6" w:rsidRDefault="00EA4FDE" w:rsidP="00247CC6">
      <w:pPr>
        <w:pStyle w:val="TH"/>
        <w:keepNext w:val="0"/>
        <w:keepLines w:val="0"/>
        <w:rPr>
          <w:lang w:eastAsia="zh-CN"/>
        </w:rPr>
      </w:pPr>
      <w:r w:rsidRPr="00247CC6">
        <w:lastRenderedPageBreak/>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t xml:space="preserve">.2.1.1-2: General test parameters for </w:t>
      </w:r>
      <w:r w:rsidRPr="00247CC6">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247CC6"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73B24FE2" w14:textId="6445FAB3"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1AAF8A1D" w14:textId="77777777" w:rsidR="00EA4FDE" w:rsidRPr="00247CC6" w:rsidRDefault="00EA4FDE" w:rsidP="00247CC6">
            <w:pPr>
              <w:pStyle w:val="TAH"/>
              <w:keepNext w:val="0"/>
              <w:keepLines w:val="0"/>
              <w:rPr>
                <w:lang w:eastAsia="zh-CN"/>
              </w:rPr>
            </w:pPr>
            <w:r w:rsidRPr="00247CC6">
              <w:t>Unit</w:t>
            </w:r>
          </w:p>
        </w:tc>
        <w:tc>
          <w:tcPr>
            <w:tcW w:w="2551" w:type="dxa"/>
            <w:tcBorders>
              <w:top w:val="single" w:sz="4" w:space="0" w:color="auto"/>
              <w:right w:val="single" w:sz="4" w:space="0" w:color="auto"/>
            </w:tcBorders>
          </w:tcPr>
          <w:p w14:paraId="5B523B7F" w14:textId="478E91B7"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2399" w:type="dxa"/>
            <w:tcBorders>
              <w:top w:val="single" w:sz="4" w:space="0" w:color="auto"/>
              <w:right w:val="single" w:sz="4" w:space="0" w:color="auto"/>
            </w:tcBorders>
          </w:tcPr>
          <w:p w14:paraId="7CC1637B"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67957CB7" w14:textId="77777777" w:rsidTr="00247CC6">
        <w:trPr>
          <w:cantSplit/>
          <w:jc w:val="center"/>
        </w:trPr>
        <w:tc>
          <w:tcPr>
            <w:tcW w:w="2117" w:type="dxa"/>
            <w:vMerge w:val="restart"/>
          </w:tcPr>
          <w:p w14:paraId="34DBDE3C" w14:textId="39A4DEDB"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559" w:type="dxa"/>
          </w:tcPr>
          <w:p w14:paraId="71E9626F" w14:textId="5F817B4F"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217236D6"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35AE629F" w14:textId="203D37F7" w:rsidR="00EA4FDE" w:rsidRPr="00247CC6" w:rsidRDefault="00EA4FDE" w:rsidP="00247CC6">
            <w:pPr>
              <w:pStyle w:val="TAC"/>
              <w:keepNext w:val="0"/>
              <w:keepLines w:val="0"/>
              <w:rPr>
                <w:lang w:eastAsia="zh-CN"/>
              </w:rPr>
            </w:pPr>
            <w:r w:rsidRPr="00247CC6">
              <w:rPr>
                <w:rFonts w:cs="v4.2.0"/>
              </w:rPr>
              <w:t>AWGN</w:t>
            </w:r>
            <w:r w:rsidRPr="00247CC6">
              <w:rPr>
                <w:rFonts w:cs="v4.2.0"/>
                <w:lang w:eastAsia="zh-CN"/>
              </w:rPr>
              <w:t>+22</w:t>
            </w:r>
            <w:r w:rsidR="001C3833" w:rsidRPr="00247CC6">
              <w:rPr>
                <w:rFonts w:cs="v4.2.0"/>
                <w:lang w:eastAsia="zh-CN"/>
              </w:rPr>
              <w:t>0</w:t>
            </w:r>
            <w:r w:rsidR="001C3833">
              <w:rPr>
                <w:rFonts w:cs="v4.2.0"/>
                <w:lang w:eastAsia="zh-CN"/>
              </w:rPr>
              <w:t xml:space="preserve"> Hz</w:t>
            </w:r>
          </w:p>
        </w:tc>
        <w:tc>
          <w:tcPr>
            <w:tcW w:w="2399" w:type="dxa"/>
          </w:tcPr>
          <w:p w14:paraId="7E0A2E0C" w14:textId="77777777" w:rsidR="00EA4FDE" w:rsidRPr="00247CC6" w:rsidRDefault="00EA4FDE" w:rsidP="00247CC6">
            <w:pPr>
              <w:pStyle w:val="TAC"/>
              <w:keepNext w:val="0"/>
              <w:keepLines w:val="0"/>
              <w:rPr>
                <w:rFonts w:cs="v4.2.0"/>
              </w:rPr>
            </w:pPr>
          </w:p>
        </w:tc>
      </w:tr>
      <w:tr w:rsidR="00EA4FDE" w:rsidRPr="00247CC6" w14:paraId="206B3EFC" w14:textId="77777777" w:rsidTr="00247CC6">
        <w:trPr>
          <w:cantSplit/>
          <w:jc w:val="center"/>
        </w:trPr>
        <w:tc>
          <w:tcPr>
            <w:tcW w:w="2117" w:type="dxa"/>
            <w:vMerge/>
          </w:tcPr>
          <w:p w14:paraId="6CDE6A25" w14:textId="77777777" w:rsidR="00EA4FDE" w:rsidRPr="00247CC6" w:rsidRDefault="00EA4FDE" w:rsidP="00247CC6">
            <w:pPr>
              <w:pStyle w:val="TAL"/>
              <w:keepNext w:val="0"/>
              <w:keepLines w:val="0"/>
            </w:pPr>
          </w:p>
        </w:tc>
        <w:tc>
          <w:tcPr>
            <w:tcW w:w="1559" w:type="dxa"/>
          </w:tcPr>
          <w:p w14:paraId="2B9AFC56" w14:textId="7A94960E"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73CF427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713687AE" w14:textId="2D70BB4D" w:rsidR="00EA4FDE" w:rsidRPr="00247CC6" w:rsidRDefault="00EA4FDE" w:rsidP="00247CC6">
            <w:pPr>
              <w:pStyle w:val="TAC"/>
              <w:keepNext w:val="0"/>
              <w:keepLines w:val="0"/>
              <w:rPr>
                <w:rFonts w:cs="v4.2.0"/>
                <w:lang w:eastAsia="zh-CN"/>
              </w:rPr>
            </w:pPr>
            <w:r w:rsidRPr="00247CC6">
              <w:rPr>
                <w:rFonts w:cs="v4.2.0"/>
                <w:lang w:eastAsia="zh-CN"/>
              </w:rPr>
              <w:t>AWGN+50</w:t>
            </w:r>
            <w:r w:rsidR="001C3833" w:rsidRPr="00247CC6">
              <w:rPr>
                <w:rFonts w:cs="v4.2.0"/>
                <w:lang w:eastAsia="zh-CN"/>
              </w:rPr>
              <w:t>0</w:t>
            </w:r>
            <w:r w:rsidR="001C3833">
              <w:rPr>
                <w:rFonts w:cs="v4.2.0"/>
                <w:lang w:eastAsia="zh-CN"/>
              </w:rPr>
              <w:t xml:space="preserve"> Hz</w:t>
            </w:r>
          </w:p>
        </w:tc>
        <w:tc>
          <w:tcPr>
            <w:tcW w:w="2399" w:type="dxa"/>
          </w:tcPr>
          <w:p w14:paraId="54000922" w14:textId="77777777" w:rsidR="00EA4FDE" w:rsidRPr="00247CC6" w:rsidRDefault="00EA4FDE" w:rsidP="00247CC6">
            <w:pPr>
              <w:pStyle w:val="TAC"/>
              <w:keepNext w:val="0"/>
              <w:keepLines w:val="0"/>
              <w:rPr>
                <w:rFonts w:cs="v4.2.0"/>
                <w:lang w:eastAsia="zh-CN"/>
              </w:rPr>
            </w:pPr>
          </w:p>
        </w:tc>
      </w:tr>
    </w:tbl>
    <w:p w14:paraId="4D5C1706" w14:textId="77777777" w:rsidR="00EA4FDE" w:rsidRPr="00247CC6" w:rsidRDefault="00EA4FDE" w:rsidP="00247CC6"/>
    <w:p w14:paraId="60EC13F9" w14:textId="68ADE5A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lang w:eastAsia="zh-CN"/>
        </w:rPr>
        <w:t>.2</w:t>
      </w:r>
      <w:r w:rsidRPr="00247CC6">
        <w:rPr>
          <w:rFonts w:eastAsiaTheme="minorEastAsia"/>
          <w:snapToGrid w:val="0"/>
        </w:rPr>
        <w:tab/>
        <w:t>Test Requirements</w:t>
      </w:r>
    </w:p>
    <w:p w14:paraId="5BC72CA5" w14:textId="77777777" w:rsidR="00EA4FDE" w:rsidRPr="00247CC6" w:rsidRDefault="00EA4FDE" w:rsidP="00247CC6">
      <w:pPr>
        <w:rPr>
          <w:lang w:eastAsia="zh-CN"/>
        </w:rPr>
      </w:pPr>
      <w:r w:rsidRPr="00247CC6">
        <w:rPr>
          <w:lang w:eastAsia="ko-KR"/>
        </w:rPr>
        <w:t>The test requirements</w:t>
      </w:r>
      <w:r w:rsidRPr="00247CC6">
        <w:rPr>
          <w:rFonts w:hint="eastAsia"/>
          <w:lang w:eastAsia="zh-CN"/>
        </w:rPr>
        <w:t xml:space="preserve"> </w:t>
      </w:r>
      <w:r w:rsidRPr="00247CC6">
        <w:rPr>
          <w:lang w:eastAsia="zh-CN"/>
        </w:rPr>
        <w:t>defined in clause A.6.3.2.2.1.2 shall apply for ATG</w:t>
      </w:r>
      <w:r w:rsidRPr="00247CC6">
        <w:rPr>
          <w:rFonts w:hint="eastAsia"/>
          <w:lang w:eastAsia="zh-CN"/>
        </w:rPr>
        <w:t>.</w:t>
      </w:r>
    </w:p>
    <w:p w14:paraId="7AFF37A2" w14:textId="2496367A" w:rsidR="00EA4FDE" w:rsidRPr="00247CC6" w:rsidRDefault="00EA4FDE" w:rsidP="00247CC6">
      <w:pPr>
        <w:spacing w:before="120"/>
        <w:ind w:left="1701" w:hanging="1701"/>
        <w:outlineLvl w:val="4"/>
        <w:rPr>
          <w:rFonts w:ascii="Arial" w:hAnsi="Arial"/>
          <w:sz w:val="22"/>
          <w:lang w:eastAsia="zh-CN"/>
        </w:rPr>
      </w:pPr>
      <w:bookmarkStart w:id="10" w:name="_Toc535476512"/>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.2.2</w:t>
      </w:r>
      <w:r w:rsidRPr="00247CC6">
        <w:rPr>
          <w:rFonts w:ascii="Arial" w:hAnsi="Arial"/>
          <w:sz w:val="22"/>
        </w:rPr>
        <w:tab/>
      </w:r>
      <w:bookmarkEnd w:id="10"/>
      <w:r w:rsidRPr="00247CC6">
        <w:rPr>
          <w:rFonts w:ascii="Arial" w:hAnsi="Arial"/>
          <w:sz w:val="22"/>
        </w:rPr>
        <w:t>4-step RA type n</w:t>
      </w:r>
      <w:r w:rsidRPr="00247CC6">
        <w:rPr>
          <w:rFonts w:ascii="Arial" w:hAnsi="Arial"/>
          <w:sz w:val="22"/>
          <w:lang w:eastAsia="zh-CN"/>
        </w:rPr>
        <w:t>on-c</w:t>
      </w:r>
      <w:r w:rsidRPr="00247CC6">
        <w:rPr>
          <w:rFonts w:ascii="Arial" w:hAnsi="Arial"/>
          <w:sz w:val="22"/>
        </w:rPr>
        <w:t>ontention based random access test in FR1 for NR standalone</w:t>
      </w:r>
    </w:p>
    <w:p w14:paraId="2C064C19" w14:textId="02E8484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08A22A6F" w14:textId="674E1BB5" w:rsidR="00EA4FDE" w:rsidRPr="00247CC6" w:rsidRDefault="00EA4FDE" w:rsidP="00247CC6">
      <w:pPr>
        <w:spacing w:before="120"/>
        <w:rPr>
          <w:rFonts w:cs="v4.2.0"/>
          <w:lang w:eastAsia="zh-CN"/>
        </w:rPr>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042A583" w14:textId="7802A9C5"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lang w:eastAsia="zh-CN"/>
        </w:rPr>
        <w:t>2.1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2</w:t>
      </w:r>
      <w:r w:rsidRPr="00247CC6">
        <w:t>.1-</w:t>
      </w:r>
      <w:r w:rsidRPr="00247CC6">
        <w:rPr>
          <w:rFonts w:hint="eastAsia"/>
          <w:lang w:eastAsia="zh-CN"/>
        </w:rPr>
        <w:t>2</w:t>
      </w:r>
      <w:r w:rsidRPr="00247CC6">
        <w:rPr>
          <w:lang w:eastAsia="zh-CN"/>
        </w:rPr>
        <w:t xml:space="preserve"> for SSB-based non-contention based random access test (Test 1) and CSI-RS-based non-contention based random access test (Test 2)</w:t>
      </w:r>
      <w:r w:rsidRPr="00247CC6">
        <w:rPr>
          <w:rFonts w:hint="eastAsia"/>
          <w:lang w:eastAsia="zh-CN"/>
        </w:rPr>
        <w:t>,</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2</w:t>
      </w:r>
      <w:r w:rsidRPr="00247CC6">
        <w:rPr>
          <w:lang w:eastAsia="zh-CN"/>
        </w:rPr>
        <w:t>.1</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lang w:eastAsia="zh-CN"/>
        </w:rPr>
        <w:t xml:space="preserve">Test 2 is only applicable </w:t>
      </w:r>
      <w:r w:rsidRPr="00247CC6">
        <w:rPr>
          <w:rFonts w:cs="v4.2.0"/>
        </w:rPr>
        <w:t>to UE which supports csi-RSRP-AndRSRQ-MeasWithSSB or csi-RSRP-AndRSRQ-MeasWithoutSSB.</w:t>
      </w:r>
    </w:p>
    <w:p w14:paraId="27D46D7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78C7D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396AFB7" w14:textId="6633E60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w:t>
      </w:r>
      <w:r w:rsidRPr="00247CC6">
        <w:rPr>
          <w:rFonts w:eastAsia="SimSun"/>
          <w:lang w:eastAsia="zh-CN"/>
        </w:rPr>
        <w:t>2</w:t>
      </w:r>
      <w:r w:rsidRPr="00247CC6">
        <w:rPr>
          <w:rFonts w:eastAsia="SimSun"/>
        </w:rPr>
        <w:t>.1-1</w:t>
      </w:r>
      <w:r w:rsidRPr="00247CC6">
        <w:t>: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5300C788" w14:textId="77777777" w:rsidTr="00247CC6">
        <w:trPr>
          <w:jc w:val="center"/>
        </w:trPr>
        <w:tc>
          <w:tcPr>
            <w:tcW w:w="2376" w:type="dxa"/>
            <w:shd w:val="clear" w:color="auto" w:fill="auto"/>
            <w:vAlign w:val="center"/>
          </w:tcPr>
          <w:p w14:paraId="46DFAC96"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DECDDAC" w14:textId="77777777" w:rsidR="00EA4FDE" w:rsidRPr="00247CC6" w:rsidRDefault="00EA4FDE" w:rsidP="00247CC6">
            <w:pPr>
              <w:pStyle w:val="TAH"/>
              <w:keepNext w:val="0"/>
              <w:keepLines w:val="0"/>
            </w:pPr>
            <w:r w:rsidRPr="00247CC6">
              <w:t>Description</w:t>
            </w:r>
          </w:p>
        </w:tc>
      </w:tr>
      <w:tr w:rsidR="00EA4FDE" w:rsidRPr="00247CC6" w14:paraId="0F7256C7" w14:textId="77777777" w:rsidTr="00247CC6">
        <w:trPr>
          <w:jc w:val="center"/>
        </w:trPr>
        <w:tc>
          <w:tcPr>
            <w:tcW w:w="2376" w:type="dxa"/>
            <w:shd w:val="clear" w:color="auto" w:fill="auto"/>
            <w:vAlign w:val="center"/>
          </w:tcPr>
          <w:p w14:paraId="5FF38126"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1BAE795B" w14:textId="64D47AE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B0DBBB2" w14:textId="77777777" w:rsidTr="00247CC6">
        <w:trPr>
          <w:jc w:val="center"/>
        </w:trPr>
        <w:tc>
          <w:tcPr>
            <w:tcW w:w="2376" w:type="dxa"/>
            <w:shd w:val="clear" w:color="auto" w:fill="auto"/>
            <w:vAlign w:val="center"/>
          </w:tcPr>
          <w:p w14:paraId="3077C50B"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7DCF0C09" w14:textId="1F3170E1"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25B3728C" w14:textId="77777777" w:rsidTr="00247CC6">
        <w:trPr>
          <w:jc w:val="center"/>
        </w:trPr>
        <w:tc>
          <w:tcPr>
            <w:tcW w:w="9855" w:type="dxa"/>
            <w:gridSpan w:val="2"/>
            <w:shd w:val="clear" w:color="auto" w:fill="auto"/>
          </w:tcPr>
          <w:p w14:paraId="28E64A0C" w14:textId="6DDACF8F"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703E2392" w14:textId="77777777" w:rsidR="00EA4FDE" w:rsidRPr="00247CC6" w:rsidRDefault="00EA4FDE" w:rsidP="00247CC6">
      <w:pPr>
        <w:spacing w:before="120"/>
        <w:rPr>
          <w:lang w:eastAsia="zh-CN"/>
        </w:rPr>
      </w:pPr>
    </w:p>
    <w:p w14:paraId="1AE79985" w14:textId="07978E0E"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.2.2.1-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247CC6"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0FFFE3B3" w14:textId="412C37F8"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66CEF842" w14:textId="77777777" w:rsidR="00EA4FDE" w:rsidRPr="00247CC6" w:rsidRDefault="00EA4FDE" w:rsidP="00247CC6">
            <w:pPr>
              <w:pStyle w:val="TAH"/>
              <w:keepNext w:val="0"/>
              <w:keepLines w:val="0"/>
              <w:rPr>
                <w:lang w:eastAsia="zh-CN"/>
              </w:rPr>
            </w:pPr>
            <w:r w:rsidRPr="00247CC6">
              <w:t>Unit</w:t>
            </w:r>
          </w:p>
        </w:tc>
        <w:tc>
          <w:tcPr>
            <w:tcW w:w="1819" w:type="dxa"/>
            <w:tcBorders>
              <w:top w:val="single" w:sz="4" w:space="0" w:color="auto"/>
              <w:right w:val="single" w:sz="4" w:space="0" w:color="auto"/>
            </w:tcBorders>
          </w:tcPr>
          <w:p w14:paraId="2D16D897" w14:textId="3F262AC5"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701" w:type="dxa"/>
            <w:tcBorders>
              <w:top w:val="single" w:sz="4" w:space="0" w:color="auto"/>
            </w:tcBorders>
          </w:tcPr>
          <w:p w14:paraId="607FDFD0" w14:textId="5871E889" w:rsidR="00EA4FDE" w:rsidRPr="00247CC6" w:rsidRDefault="00EA4FDE" w:rsidP="00247CC6">
            <w:pPr>
              <w:pStyle w:val="TAH"/>
              <w:keepNext w:val="0"/>
              <w:keepLines w:val="0"/>
              <w:rPr>
                <w:lang w:eastAsia="zh-CN"/>
              </w:rPr>
            </w:pPr>
            <w:r w:rsidRPr="00247CC6">
              <w:rPr>
                <w:rFonts w:hint="eastAsia"/>
                <w:lang w:eastAsia="zh-CN"/>
              </w:rPr>
              <w:t>Test</w:t>
            </w:r>
            <w:r w:rsidR="00247CC6">
              <w:t xml:space="preserve"> </w:t>
            </w:r>
            <w:r w:rsidRPr="00247CC6">
              <w:rPr>
                <w:rFonts w:hint="eastAsia"/>
                <w:lang w:eastAsia="zh-CN"/>
              </w:rPr>
              <w:t>2</w:t>
            </w:r>
          </w:p>
        </w:tc>
        <w:tc>
          <w:tcPr>
            <w:tcW w:w="1371" w:type="dxa"/>
            <w:tcBorders>
              <w:top w:val="single" w:sz="4" w:space="0" w:color="auto"/>
              <w:right w:val="single" w:sz="4" w:space="0" w:color="auto"/>
            </w:tcBorders>
          </w:tcPr>
          <w:p w14:paraId="24BA08EE"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0D7A3DCA" w14:textId="77777777" w:rsidTr="00247CC6">
        <w:trPr>
          <w:cantSplit/>
          <w:jc w:val="center"/>
        </w:trPr>
        <w:tc>
          <w:tcPr>
            <w:tcW w:w="2117" w:type="dxa"/>
            <w:vMerge w:val="restart"/>
          </w:tcPr>
          <w:p w14:paraId="4FDF15FB" w14:textId="0C253A10" w:rsidR="00EA4FDE" w:rsidRPr="00247CC6" w:rsidRDefault="00EA4FDE" w:rsidP="00247CC6">
            <w:pPr>
              <w:pStyle w:val="TAL"/>
              <w:keepNext w:val="0"/>
              <w:keepLines w:val="0"/>
            </w:pPr>
            <w:r w:rsidRPr="00247CC6">
              <w:t>Propagation</w:t>
            </w:r>
            <w:r w:rsidR="00247CC6">
              <w:t xml:space="preserve"> </w:t>
            </w:r>
            <w:r w:rsidRPr="00247CC6">
              <w:t>Condition</w:t>
            </w:r>
          </w:p>
        </w:tc>
        <w:tc>
          <w:tcPr>
            <w:tcW w:w="1559" w:type="dxa"/>
          </w:tcPr>
          <w:p w14:paraId="3C5B0F08" w14:textId="79BDD76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0C5C7F6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38F34B4" w14:textId="1AB069EF"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701" w:type="dxa"/>
          </w:tcPr>
          <w:p w14:paraId="37E5CB63" w14:textId="011F14A0"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371" w:type="dxa"/>
          </w:tcPr>
          <w:p w14:paraId="05B86152" w14:textId="77777777" w:rsidR="00EA4FDE" w:rsidRPr="00247CC6" w:rsidRDefault="00EA4FDE" w:rsidP="00247CC6">
            <w:pPr>
              <w:pStyle w:val="TAC"/>
              <w:keepNext w:val="0"/>
              <w:keepLines w:val="0"/>
              <w:rPr>
                <w:rFonts w:cs="v4.2.0"/>
              </w:rPr>
            </w:pPr>
          </w:p>
        </w:tc>
      </w:tr>
      <w:tr w:rsidR="00EA4FDE" w:rsidRPr="00247CC6" w14:paraId="7AD2B05E" w14:textId="77777777" w:rsidTr="00247CC6">
        <w:trPr>
          <w:cantSplit/>
          <w:jc w:val="center"/>
        </w:trPr>
        <w:tc>
          <w:tcPr>
            <w:tcW w:w="2117" w:type="dxa"/>
            <w:vMerge/>
          </w:tcPr>
          <w:p w14:paraId="25A12E4C" w14:textId="77777777" w:rsidR="00EA4FDE" w:rsidRPr="00247CC6" w:rsidRDefault="00EA4FDE" w:rsidP="00247CC6">
            <w:pPr>
              <w:pStyle w:val="TAL"/>
              <w:keepNext w:val="0"/>
              <w:keepLines w:val="0"/>
            </w:pPr>
          </w:p>
        </w:tc>
        <w:tc>
          <w:tcPr>
            <w:tcW w:w="1559" w:type="dxa"/>
          </w:tcPr>
          <w:p w14:paraId="3379F120" w14:textId="3A360D8B"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68243875"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096C68E" w14:textId="6AAA5BA8"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701" w:type="dxa"/>
          </w:tcPr>
          <w:p w14:paraId="434C1E90" w14:textId="43FB10D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371" w:type="dxa"/>
          </w:tcPr>
          <w:p w14:paraId="5A3D4025" w14:textId="77777777" w:rsidR="00EA4FDE" w:rsidRPr="00247CC6" w:rsidRDefault="00EA4FDE" w:rsidP="00247CC6">
            <w:pPr>
              <w:pStyle w:val="TAC"/>
              <w:keepNext w:val="0"/>
              <w:keepLines w:val="0"/>
              <w:rPr>
                <w:rFonts w:cs="v4.2.0"/>
                <w:lang w:eastAsia="zh-CN"/>
              </w:rPr>
            </w:pPr>
          </w:p>
        </w:tc>
      </w:tr>
    </w:tbl>
    <w:p w14:paraId="7FC4F9AF" w14:textId="77777777" w:rsidR="00EA4FDE" w:rsidRPr="00247CC6" w:rsidRDefault="00EA4FDE" w:rsidP="00247CC6">
      <w:pPr>
        <w:rPr>
          <w:rFonts w:cs="Arial"/>
          <w:lang w:eastAsia="zh-CN"/>
        </w:rPr>
      </w:pPr>
    </w:p>
    <w:p w14:paraId="42ABB260" w14:textId="5226092E"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.2</w:t>
      </w:r>
      <w:r w:rsidRPr="00247CC6">
        <w:rPr>
          <w:rFonts w:eastAsiaTheme="minorEastAsia"/>
          <w:snapToGrid w:val="0"/>
        </w:rPr>
        <w:tab/>
        <w:t>Test Requirements</w:t>
      </w:r>
    </w:p>
    <w:p w14:paraId="4FE6D3D5"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2</w:t>
      </w:r>
      <w:r w:rsidRPr="00247CC6">
        <w:rPr>
          <w:lang w:eastAsia="zh-CN"/>
        </w:rPr>
        <w:t>.2 shall apply for ATG</w:t>
      </w:r>
      <w:r w:rsidRPr="00247CC6">
        <w:rPr>
          <w:rFonts w:hint="eastAsia"/>
        </w:rPr>
        <w:t>.</w:t>
      </w:r>
    </w:p>
    <w:p w14:paraId="32AD911D" w14:textId="6A64B0B5" w:rsidR="00EA4FDE" w:rsidRPr="00247CC6" w:rsidRDefault="00EA4FDE" w:rsidP="00247CC6">
      <w:pPr>
        <w:pStyle w:val="Heading5"/>
        <w:keepNext w:val="0"/>
        <w:keepLines w:val="0"/>
        <w:rPr>
          <w:lang w:eastAsia="zh-CN"/>
        </w:rPr>
      </w:pP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lang w:eastAsia="zh-CN"/>
        </w:rPr>
        <w:t>.2.3</w:t>
      </w:r>
      <w:r w:rsidRPr="00247CC6">
        <w:tab/>
      </w:r>
      <w:bookmarkStart w:id="11" w:name="_Hlk47550328"/>
      <w:r w:rsidRPr="00247CC6">
        <w:t>2-step RA type contention based random access test in FR1 for NR standalone</w:t>
      </w:r>
    </w:p>
    <w:bookmarkEnd w:id="11"/>
    <w:p w14:paraId="47A4C214" w14:textId="4FC355D1"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1</w:t>
      </w:r>
      <w:r w:rsidRPr="00247CC6">
        <w:rPr>
          <w:rFonts w:eastAsiaTheme="minorEastAsia"/>
          <w:snapToGrid w:val="0"/>
        </w:rPr>
        <w:tab/>
        <w:t>Test Purpose and Environment</w:t>
      </w:r>
    </w:p>
    <w:p w14:paraId="16B64A1E" w14:textId="6F9ECB1A" w:rsidR="00EA4FDE" w:rsidRPr="00247CC6" w:rsidRDefault="00EA4FDE" w:rsidP="00247CC6">
      <w:r w:rsidRPr="00247CC6">
        <w:lastRenderedPageBreak/>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2.3</w:t>
      </w:r>
      <w:r w:rsidRPr="00247CC6">
        <w:t xml:space="preserve"> and </w:t>
      </w:r>
      <w:r w:rsidR="001C3833">
        <w:t>clause</w:t>
      </w:r>
      <w:r w:rsidRPr="00247CC6">
        <w:t> 7.1</w:t>
      </w:r>
      <w:r w:rsidRPr="00247CC6">
        <w:rPr>
          <w:rFonts w:hint="eastAsia"/>
          <w:lang w:eastAsia="zh-CN"/>
        </w:rPr>
        <w:t>D</w:t>
      </w:r>
      <w:r w:rsidRPr="00247CC6">
        <w:t>.2 in an AWGN with</w:t>
      </w:r>
      <w:r w:rsidRPr="00247CC6">
        <w:rPr>
          <w:rFonts w:eastAsia="SimSun" w:hint="eastAsia"/>
          <w:lang w:eastAsia="zh-CN"/>
        </w:rPr>
        <w:t xml:space="preserve"> </w:t>
      </w:r>
      <w:r w:rsidRPr="00247CC6">
        <w:rPr>
          <w:rFonts w:eastAsia="SimSun" w:cs="v4.2.0" w:hint="eastAsia"/>
          <w:lang w:eastAsia="zh-CN"/>
        </w:rPr>
        <w:t>constant</w:t>
      </w:r>
      <w:r w:rsidRPr="00247CC6">
        <w:t xml:space="preserve"> residual doppler model.</w:t>
      </w:r>
    </w:p>
    <w:p w14:paraId="6A4613FF" w14:textId="1C212344"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.2.3.</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3</w:t>
      </w:r>
      <w:r w:rsidRPr="00247CC6">
        <w:t>.1-</w:t>
      </w:r>
      <w:r w:rsidRPr="00247CC6">
        <w:rPr>
          <w:rFonts w:hint="eastAsia"/>
          <w:lang w:eastAsia="zh-CN"/>
        </w:rPr>
        <w:t xml:space="preserve">2, </w:t>
      </w:r>
      <w:r w:rsidRPr="00247CC6">
        <w:rPr>
          <w:lang w:eastAsia="zh-CN"/>
        </w:rPr>
        <w:t>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3</w:t>
      </w:r>
      <w:r w:rsidRPr="00247CC6">
        <w:rPr>
          <w:lang w:eastAsia="zh-CN"/>
        </w:rPr>
        <w:t>.1</w:t>
      </w:r>
      <w:r w:rsidRPr="00247CC6">
        <w:t>-</w:t>
      </w:r>
      <w:r w:rsidRPr="00247CC6">
        <w:rPr>
          <w:rFonts w:hint="eastAsia"/>
          <w:lang w:eastAsia="zh-CN"/>
        </w:rPr>
        <w:t>2</w:t>
      </w:r>
      <w:r w:rsidRPr="00247CC6">
        <w:rPr>
          <w:lang w:eastAsia="zh-CN"/>
        </w:rPr>
        <w:t>.</w:t>
      </w:r>
    </w:p>
    <w:p w14:paraId="1D7A193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0255AC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4191076" w14:textId="001361E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.2.3.1-1</w:t>
      </w:r>
      <w:r w:rsidRPr="00247CC6">
        <w:t>: S</w:t>
      </w:r>
      <w:r w:rsidRPr="00247CC6">
        <w:rPr>
          <w:lang w:eastAsia="zh-CN"/>
        </w:rPr>
        <w:t>upported</w:t>
      </w:r>
      <w:r w:rsidRPr="00247CC6">
        <w:t xml:space="preserve"> test configurations</w:t>
      </w:r>
      <w:r w:rsidRPr="00247CC6">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19F7AEBE" w14:textId="77777777" w:rsidTr="00247CC6">
        <w:trPr>
          <w:jc w:val="center"/>
        </w:trPr>
        <w:tc>
          <w:tcPr>
            <w:tcW w:w="2376" w:type="dxa"/>
            <w:shd w:val="clear" w:color="auto" w:fill="auto"/>
            <w:vAlign w:val="center"/>
          </w:tcPr>
          <w:p w14:paraId="30995C4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676E339" w14:textId="77777777" w:rsidR="00EA4FDE" w:rsidRPr="00247CC6" w:rsidRDefault="00EA4FDE" w:rsidP="00247CC6">
            <w:pPr>
              <w:pStyle w:val="TAH"/>
              <w:keepNext w:val="0"/>
              <w:keepLines w:val="0"/>
            </w:pPr>
            <w:r w:rsidRPr="00247CC6">
              <w:t>Description</w:t>
            </w:r>
          </w:p>
        </w:tc>
      </w:tr>
      <w:tr w:rsidR="00EA4FDE" w:rsidRPr="00247CC6" w14:paraId="4BAA8C14" w14:textId="77777777" w:rsidTr="00247CC6">
        <w:trPr>
          <w:jc w:val="center"/>
        </w:trPr>
        <w:tc>
          <w:tcPr>
            <w:tcW w:w="2376" w:type="dxa"/>
            <w:shd w:val="clear" w:color="auto" w:fill="auto"/>
            <w:vAlign w:val="center"/>
          </w:tcPr>
          <w:p w14:paraId="4DF768DE"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277EEF2E" w14:textId="31FBF89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4AC5C8E" w14:textId="77777777" w:rsidTr="00247CC6">
        <w:trPr>
          <w:jc w:val="center"/>
        </w:trPr>
        <w:tc>
          <w:tcPr>
            <w:tcW w:w="2376" w:type="dxa"/>
            <w:shd w:val="clear" w:color="auto" w:fill="auto"/>
            <w:vAlign w:val="center"/>
          </w:tcPr>
          <w:p w14:paraId="68CCC95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1354BB91" w14:textId="69FEEDFF"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2D52C5F" w14:textId="77777777" w:rsidTr="00247CC6">
        <w:trPr>
          <w:jc w:val="center"/>
        </w:trPr>
        <w:tc>
          <w:tcPr>
            <w:tcW w:w="9855" w:type="dxa"/>
            <w:gridSpan w:val="2"/>
            <w:shd w:val="clear" w:color="auto" w:fill="auto"/>
          </w:tcPr>
          <w:p w14:paraId="536773E0" w14:textId="4D99BD29"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1A49C687" w14:textId="77777777" w:rsidR="00E261AE" w:rsidRPr="00247CC6" w:rsidRDefault="00E261AE" w:rsidP="00247CC6"/>
    <w:p w14:paraId="071403BE" w14:textId="6CC5EEC7"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rPr>
          <w:lang w:eastAsia="zh-CN"/>
        </w:rPr>
        <w:t>.2.3.</w:t>
      </w:r>
      <w:r w:rsidRPr="00247CC6">
        <w:t xml:space="preserve">1-2: General test parameters for </w:t>
      </w:r>
      <w:r w:rsidRPr="00247CC6">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9A6BEDC" w14:textId="4E7E4411"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7CF4CFD1"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56D57338" w14:textId="51AD3442"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5B21391"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3B65CC7F" w14:textId="77777777" w:rsidTr="00254BB8">
        <w:trPr>
          <w:cantSplit/>
          <w:jc w:val="center"/>
        </w:trPr>
        <w:tc>
          <w:tcPr>
            <w:tcW w:w="1069" w:type="pct"/>
            <w:vMerge w:val="restart"/>
          </w:tcPr>
          <w:p w14:paraId="0A4EBCC9" w14:textId="080F9126"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09AD3474" w14:textId="2AD0FF70"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54C1F9EA"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309D738E" w14:textId="3F3F1C80"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2366D77E" w14:textId="77777777" w:rsidR="00EA4FDE" w:rsidRPr="00247CC6" w:rsidRDefault="00EA4FDE" w:rsidP="00247CC6">
            <w:pPr>
              <w:pStyle w:val="TAC"/>
              <w:keepNext w:val="0"/>
              <w:keepLines w:val="0"/>
              <w:rPr>
                <w:rFonts w:cs="v4.2.0"/>
              </w:rPr>
            </w:pPr>
          </w:p>
        </w:tc>
      </w:tr>
      <w:tr w:rsidR="00EA4FDE" w:rsidRPr="00247CC6" w14:paraId="6AC438CC" w14:textId="77777777" w:rsidTr="00254BB8">
        <w:trPr>
          <w:cantSplit/>
          <w:jc w:val="center"/>
        </w:trPr>
        <w:tc>
          <w:tcPr>
            <w:tcW w:w="1069" w:type="pct"/>
            <w:vMerge/>
          </w:tcPr>
          <w:p w14:paraId="4B63082A" w14:textId="77777777" w:rsidR="00EA4FDE" w:rsidRPr="00247CC6" w:rsidRDefault="00EA4FDE" w:rsidP="00247CC6">
            <w:pPr>
              <w:pStyle w:val="TAL"/>
              <w:keepNext w:val="0"/>
              <w:keepLines w:val="0"/>
            </w:pPr>
          </w:p>
        </w:tc>
        <w:tc>
          <w:tcPr>
            <w:tcW w:w="787" w:type="pct"/>
          </w:tcPr>
          <w:p w14:paraId="313D1FE8" w14:textId="0207CEDD"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10FDC94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73201D0E" w14:textId="1D9ABA5C"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3207A7FC" w14:textId="77777777" w:rsidR="00EA4FDE" w:rsidRPr="00247CC6" w:rsidRDefault="00EA4FDE" w:rsidP="00247CC6">
            <w:pPr>
              <w:pStyle w:val="TAC"/>
              <w:keepNext w:val="0"/>
              <w:keepLines w:val="0"/>
              <w:rPr>
                <w:rFonts w:cs="v4.2.0"/>
                <w:lang w:eastAsia="zh-CN"/>
              </w:rPr>
            </w:pPr>
          </w:p>
        </w:tc>
      </w:tr>
    </w:tbl>
    <w:p w14:paraId="04C3EA8A" w14:textId="77777777" w:rsidR="00EA4FDE" w:rsidRPr="00247CC6" w:rsidRDefault="00EA4FDE" w:rsidP="00247CC6">
      <w:pPr>
        <w:rPr>
          <w:lang w:eastAsia="zh-CN"/>
        </w:rPr>
      </w:pPr>
    </w:p>
    <w:p w14:paraId="6B097058" w14:textId="1C27EE9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2</w:t>
      </w:r>
      <w:r w:rsidRPr="00247CC6">
        <w:rPr>
          <w:rFonts w:eastAsiaTheme="minorEastAsia"/>
          <w:snapToGrid w:val="0"/>
        </w:rPr>
        <w:tab/>
        <w:t>Test Requirements</w:t>
      </w:r>
    </w:p>
    <w:p w14:paraId="6427D35B"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3</w:t>
      </w:r>
      <w:r w:rsidRPr="00247CC6">
        <w:rPr>
          <w:lang w:eastAsia="zh-CN"/>
        </w:rPr>
        <w:t>.2 shall apply for ATG</w:t>
      </w:r>
      <w:r w:rsidRPr="00247CC6">
        <w:rPr>
          <w:rFonts w:hint="eastAsia"/>
          <w:lang w:eastAsia="zh-CN"/>
        </w:rPr>
        <w:t>.</w:t>
      </w:r>
    </w:p>
    <w:p w14:paraId="5D6F501E" w14:textId="6857D0A5" w:rsidR="00EA4FDE" w:rsidRPr="00247CC6" w:rsidRDefault="00EA4FDE" w:rsidP="00247CC6">
      <w:pPr>
        <w:pStyle w:val="Heading5"/>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.2.3.2.4</w:t>
      </w:r>
      <w:r w:rsidRPr="00247CC6">
        <w:tab/>
      </w:r>
      <w:r w:rsidRPr="00247CC6">
        <w:rPr>
          <w:rFonts w:hint="eastAsia"/>
          <w:lang w:eastAsia="zh-CN"/>
        </w:rPr>
        <w:t>2-step RA type n</w:t>
      </w:r>
      <w:r w:rsidRPr="00247CC6">
        <w:rPr>
          <w:lang w:eastAsia="zh-CN"/>
        </w:rPr>
        <w:t>on-</w:t>
      </w:r>
      <w:r w:rsidRPr="00247CC6">
        <w:rPr>
          <w:rFonts w:hint="eastAsia"/>
          <w:lang w:eastAsia="zh-CN"/>
        </w:rPr>
        <w:t>c</w:t>
      </w:r>
      <w:r w:rsidRPr="00247CC6">
        <w:t>ontention based test in FR1 for NR standalone</w:t>
      </w:r>
    </w:p>
    <w:p w14:paraId="126169CA" w14:textId="6F996EA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3E242A86" w14:textId="591D43C6" w:rsidR="00EA4FDE" w:rsidRPr="00247CC6" w:rsidRDefault="00EA4FDE" w:rsidP="00247CC6">
      <w:pPr>
        <w:rPr>
          <w:lang w:eastAsia="zh-CN"/>
        </w:rPr>
      </w:pPr>
      <w:r w:rsidRPr="00247CC6">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w:t>
      </w:r>
      <w:r w:rsidRPr="00247CC6">
        <w:rPr>
          <w:rFonts w:hint="eastAsia"/>
          <w:lang w:eastAsia="zh-CN"/>
        </w:rPr>
        <w:t>3</w:t>
      </w:r>
      <w:r w:rsidRPr="00247CC6">
        <w:t xml:space="preserve"> and </w:t>
      </w:r>
      <w:r w:rsidR="001C3833">
        <w:t>clause</w:t>
      </w:r>
      <w:r w:rsidRPr="00247CC6">
        <w:t> 7.1</w:t>
      </w:r>
      <w:r w:rsidRPr="00247CC6">
        <w:rPr>
          <w:rFonts w:hint="eastAsia"/>
          <w:lang w:eastAsia="zh-CN"/>
        </w:rPr>
        <w:t>D</w:t>
      </w:r>
      <w:r w:rsidRPr="00247CC6">
        <w:t xml:space="preserve">.2 in an AWGN with </w:t>
      </w:r>
      <w:r w:rsidRPr="00247CC6">
        <w:rPr>
          <w:rFonts w:eastAsia="SimSun" w:cs="v4.2.0" w:hint="eastAsia"/>
          <w:lang w:eastAsia="zh-CN"/>
        </w:rPr>
        <w:t>constant</w:t>
      </w:r>
      <w:r w:rsidRPr="00247CC6">
        <w:rPr>
          <w:rFonts w:hint="eastAsia"/>
          <w:lang w:eastAsia="zh-CN"/>
        </w:rPr>
        <w:t xml:space="preserve"> </w:t>
      </w:r>
      <w:r w:rsidRPr="00247CC6">
        <w:t>residual doppler model.</w:t>
      </w:r>
    </w:p>
    <w:p w14:paraId="0C801CBE" w14:textId="70348704" w:rsidR="00EA4FDE" w:rsidRPr="00247CC6" w:rsidRDefault="00D47453"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hint="eastAsia"/>
          <w:lang w:eastAsia="zh-CN"/>
        </w:rPr>
        <w:t>A.19.2.3.2.4</w:t>
      </w:r>
      <w:r w:rsidRPr="00247CC6">
        <w:rPr>
          <w:lang w:eastAsia="zh-CN"/>
        </w:rPr>
        <w:t>.1</w:t>
      </w:r>
      <w:r w:rsidRPr="00247CC6">
        <w:t>-1</w:t>
      </w:r>
      <w:r w:rsidRPr="00247CC6">
        <w:rPr>
          <w:lang w:eastAsia="zh-CN"/>
        </w:rPr>
        <w:t>.</w:t>
      </w:r>
      <w:r w:rsidRPr="00247CC6">
        <w:t xml:space="preserve"> </w:t>
      </w:r>
      <w:r w:rsidRPr="00247CC6">
        <w:rPr>
          <w:lang w:eastAsia="zh-CN"/>
        </w:rPr>
        <w:t>UE cap</w:t>
      </w:r>
      <w:r w:rsidRPr="00247CC6">
        <w:rPr>
          <w:rFonts w:hint="eastAsia"/>
          <w:lang w:eastAsia="zh-CN"/>
        </w:rPr>
        <w:t>a</w:t>
      </w:r>
      <w:r w:rsidRPr="00247CC6">
        <w:rPr>
          <w:lang w:eastAsia="zh-CN"/>
        </w:rPr>
        <w:t xml:space="preserve">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4</w:t>
      </w:r>
      <w:r w:rsidRPr="00247CC6">
        <w:t>.1-</w:t>
      </w:r>
      <w:r w:rsidRPr="00247CC6">
        <w:rPr>
          <w:rFonts w:hint="eastAsia"/>
          <w:lang w:eastAsia="zh-CN"/>
        </w:rPr>
        <w:t>2,</w:t>
      </w:r>
      <w:r w:rsidRPr="00247CC6">
        <w:rPr>
          <w:lang w:eastAsia="zh-CN"/>
        </w:rPr>
        <w:t xml:space="preserve"> 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A.19.2.3</w:t>
      </w:r>
      <w:r w:rsidRPr="00247CC6">
        <w:t>.</w:t>
      </w:r>
      <w:r w:rsidRPr="00247CC6">
        <w:rPr>
          <w:lang w:eastAsia="zh-CN"/>
        </w:rPr>
        <w:t>2</w:t>
      </w:r>
      <w:r w:rsidRPr="00247CC6">
        <w:t>.</w:t>
      </w:r>
      <w:r w:rsidRPr="00247CC6">
        <w:rPr>
          <w:rFonts w:hint="eastAsia"/>
          <w:lang w:eastAsia="zh-CN"/>
        </w:rPr>
        <w:t>4</w:t>
      </w:r>
      <w:r w:rsidRPr="00247CC6">
        <w:rPr>
          <w:lang w:eastAsia="zh-CN"/>
        </w:rPr>
        <w:t>.1</w:t>
      </w:r>
      <w:r w:rsidRPr="00247CC6">
        <w:t>-</w:t>
      </w:r>
      <w:r w:rsidRPr="00247CC6">
        <w:rPr>
          <w:rFonts w:hint="eastAsia"/>
          <w:lang w:eastAsia="zh-CN"/>
        </w:rPr>
        <w:t>2</w:t>
      </w:r>
      <w:r w:rsidRPr="00247CC6">
        <w:rPr>
          <w:lang w:eastAsia="zh-CN"/>
        </w:rPr>
        <w:t>.</w:t>
      </w:r>
    </w:p>
    <w:p w14:paraId="29DB5222" w14:textId="77777777" w:rsidR="00EA4FDE" w:rsidRPr="00247CC6" w:rsidRDefault="00EA4FDE" w:rsidP="00247CC6">
      <w:pPr>
        <w:rPr>
          <w:rFonts w:eastAsia="SimSun"/>
          <w:lang w:eastAsia="zh-CN"/>
        </w:rPr>
      </w:pPr>
      <w:r w:rsidRPr="00247CC6">
        <w:rPr>
          <w:rFonts w:hint="eastAsia"/>
          <w:lang w:eastAsia="zh-CN"/>
        </w:rPr>
        <w:t>UE positioning and UE speed are set by AT command. UE speed is 0km/h, UE specific positioning is emulated by test system.</w:t>
      </w:r>
    </w:p>
    <w:p w14:paraId="5DEAA32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D8260AC" w14:textId="4B2B7623"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.1-1: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247CC6" w14:paraId="4F76AC75" w14:textId="77777777" w:rsidTr="00247CC6">
        <w:trPr>
          <w:jc w:val="center"/>
        </w:trPr>
        <w:tc>
          <w:tcPr>
            <w:tcW w:w="2276" w:type="dxa"/>
            <w:shd w:val="clear" w:color="auto" w:fill="auto"/>
            <w:vAlign w:val="center"/>
          </w:tcPr>
          <w:p w14:paraId="5DC354DD" w14:textId="77777777" w:rsidR="00EA4FDE" w:rsidRPr="00247CC6" w:rsidRDefault="00EA4FDE" w:rsidP="00247CC6">
            <w:pPr>
              <w:pStyle w:val="TAH"/>
              <w:keepNext w:val="0"/>
              <w:keepLines w:val="0"/>
            </w:pPr>
            <w:r w:rsidRPr="00247CC6">
              <w:t>Config</w:t>
            </w:r>
          </w:p>
        </w:tc>
        <w:tc>
          <w:tcPr>
            <w:tcW w:w="7074" w:type="dxa"/>
            <w:shd w:val="clear" w:color="auto" w:fill="auto"/>
            <w:vAlign w:val="center"/>
          </w:tcPr>
          <w:p w14:paraId="299B8CD6" w14:textId="77777777" w:rsidR="00EA4FDE" w:rsidRPr="00247CC6" w:rsidRDefault="00EA4FDE" w:rsidP="00247CC6">
            <w:pPr>
              <w:pStyle w:val="TAH"/>
              <w:keepNext w:val="0"/>
              <w:keepLines w:val="0"/>
            </w:pPr>
            <w:r w:rsidRPr="00247CC6">
              <w:t>Description</w:t>
            </w:r>
          </w:p>
        </w:tc>
      </w:tr>
      <w:tr w:rsidR="00EA4FDE" w:rsidRPr="00247CC6" w14:paraId="0151201D" w14:textId="77777777" w:rsidTr="00247CC6">
        <w:trPr>
          <w:jc w:val="center"/>
        </w:trPr>
        <w:tc>
          <w:tcPr>
            <w:tcW w:w="2276" w:type="dxa"/>
            <w:shd w:val="clear" w:color="auto" w:fill="auto"/>
            <w:vAlign w:val="center"/>
          </w:tcPr>
          <w:p w14:paraId="16C2DF9F"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7074" w:type="dxa"/>
            <w:shd w:val="clear" w:color="auto" w:fill="auto"/>
            <w:vAlign w:val="center"/>
          </w:tcPr>
          <w:p w14:paraId="4D098571" w14:textId="49F6B24E" w:rsidR="00EA4FDE" w:rsidRPr="00247CC6" w:rsidRDefault="00EA4FDE" w:rsidP="00247CC6">
            <w:pPr>
              <w:pStyle w:val="TAC"/>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48F89D1" w14:textId="77777777" w:rsidTr="00247CC6">
        <w:trPr>
          <w:jc w:val="center"/>
        </w:trPr>
        <w:tc>
          <w:tcPr>
            <w:tcW w:w="9350" w:type="dxa"/>
            <w:gridSpan w:val="2"/>
            <w:shd w:val="clear" w:color="auto" w:fill="auto"/>
          </w:tcPr>
          <w:p w14:paraId="2049A6C5" w14:textId="5CE3CBF0"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51A6E962" w14:textId="77777777" w:rsidR="00EA4FDE" w:rsidRPr="00247CC6" w:rsidRDefault="00EA4FDE" w:rsidP="00247CC6">
      <w:pPr>
        <w:spacing w:before="120"/>
        <w:rPr>
          <w:lang w:eastAsia="zh-CN"/>
        </w:rPr>
      </w:pPr>
    </w:p>
    <w:p w14:paraId="0B543DA8" w14:textId="6C0E7F4F" w:rsidR="00EA4FDE" w:rsidRPr="00247CC6" w:rsidRDefault="00EA4FDE" w:rsidP="00247CC6">
      <w:pPr>
        <w:pStyle w:val="TH"/>
        <w:keepNext w:val="0"/>
        <w:keepLines w:val="0"/>
        <w:rPr>
          <w:lang w:eastAsia="zh-CN"/>
        </w:rPr>
      </w:pPr>
      <w:r w:rsidRPr="00247CC6">
        <w:lastRenderedPageBreak/>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E5B6867" w14:textId="06094C06"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03C104F9"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1EE877DC" w14:textId="44C78216"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74AFDA0"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14CACB4F" w14:textId="77777777" w:rsidTr="00254BB8">
        <w:trPr>
          <w:cantSplit/>
          <w:jc w:val="center"/>
        </w:trPr>
        <w:tc>
          <w:tcPr>
            <w:tcW w:w="1069" w:type="pct"/>
            <w:vMerge w:val="restart"/>
          </w:tcPr>
          <w:p w14:paraId="191AFB11" w14:textId="621CDB1C"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3B1E8A87" w14:textId="3579FB7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1DB51E3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48559852" w14:textId="1D032859"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16C1684B" w14:textId="77777777" w:rsidR="00EA4FDE" w:rsidRPr="00247CC6" w:rsidRDefault="00EA4FDE" w:rsidP="00247CC6">
            <w:pPr>
              <w:pStyle w:val="TAC"/>
              <w:keepNext w:val="0"/>
              <w:keepLines w:val="0"/>
              <w:rPr>
                <w:rFonts w:cs="v4.2.0"/>
              </w:rPr>
            </w:pPr>
          </w:p>
        </w:tc>
      </w:tr>
      <w:tr w:rsidR="00EA4FDE" w:rsidRPr="00247CC6" w14:paraId="09EC889F" w14:textId="77777777" w:rsidTr="00254BB8">
        <w:trPr>
          <w:cantSplit/>
          <w:jc w:val="center"/>
        </w:trPr>
        <w:tc>
          <w:tcPr>
            <w:tcW w:w="1069" w:type="pct"/>
            <w:vMerge/>
          </w:tcPr>
          <w:p w14:paraId="42E642CE" w14:textId="77777777" w:rsidR="00EA4FDE" w:rsidRPr="00247CC6" w:rsidRDefault="00EA4FDE" w:rsidP="00247CC6">
            <w:pPr>
              <w:pStyle w:val="TAL"/>
              <w:keepNext w:val="0"/>
              <w:keepLines w:val="0"/>
            </w:pPr>
          </w:p>
        </w:tc>
        <w:tc>
          <w:tcPr>
            <w:tcW w:w="787" w:type="pct"/>
          </w:tcPr>
          <w:p w14:paraId="169DC004" w14:textId="3B1480C8"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3CDC118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6198303E" w14:textId="7C85254A"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267FA513" w14:textId="77777777" w:rsidR="00EA4FDE" w:rsidRPr="00247CC6" w:rsidRDefault="00EA4FDE" w:rsidP="00247CC6">
            <w:pPr>
              <w:pStyle w:val="TAC"/>
              <w:keepNext w:val="0"/>
              <w:keepLines w:val="0"/>
              <w:rPr>
                <w:rFonts w:cs="v4.2.0"/>
                <w:lang w:eastAsia="zh-CN"/>
              </w:rPr>
            </w:pPr>
          </w:p>
        </w:tc>
      </w:tr>
    </w:tbl>
    <w:p w14:paraId="5241F083" w14:textId="77777777" w:rsidR="00EA4FDE" w:rsidRPr="00247CC6" w:rsidRDefault="00EA4FDE" w:rsidP="00247CC6">
      <w:pPr>
        <w:rPr>
          <w:lang w:eastAsia="zh-CN"/>
        </w:rPr>
      </w:pPr>
    </w:p>
    <w:p w14:paraId="46B4A6A2" w14:textId="091843E0"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.2</w:t>
      </w:r>
      <w:r w:rsidRPr="00247CC6">
        <w:rPr>
          <w:rFonts w:eastAsiaTheme="minorEastAsia"/>
          <w:snapToGrid w:val="0"/>
        </w:rPr>
        <w:tab/>
        <w:t>Test Requirements</w:t>
      </w:r>
    </w:p>
    <w:p w14:paraId="1B6974EA" w14:textId="77777777" w:rsidR="00EA4FDE" w:rsidRPr="00247CC6" w:rsidRDefault="00EA4FDE" w:rsidP="00247CC6">
      <w:pPr>
        <w:rPr>
          <w:lang w:eastAsia="zh-CN"/>
        </w:rPr>
      </w:pPr>
      <w:bookmarkStart w:id="12" w:name="OLE_LINK6"/>
      <w:bookmarkStart w:id="13" w:name="OLE_LINK5"/>
      <w:r w:rsidRPr="00247CC6">
        <w:rPr>
          <w:lang w:eastAsia="zh-CN"/>
        </w:rPr>
        <w:t>The test requirements defined in clause A.6.3.2.2.</w:t>
      </w:r>
      <w:r w:rsidRPr="00247CC6">
        <w:rPr>
          <w:rFonts w:hint="eastAsia"/>
          <w:lang w:eastAsia="zh-CN"/>
        </w:rPr>
        <w:t>4</w:t>
      </w:r>
      <w:r w:rsidRPr="00247CC6">
        <w:rPr>
          <w:lang w:eastAsia="zh-CN"/>
        </w:rPr>
        <w:t>.2 shall apply for ATG.</w:t>
      </w:r>
    </w:p>
    <w:p w14:paraId="7E3877C5" w14:textId="1FD7A8A1" w:rsidR="00EA4FDE" w:rsidRPr="00247CC6" w:rsidRDefault="00EA4FDE" w:rsidP="00247CC6">
      <w:pPr>
        <w:spacing w:before="120"/>
        <w:ind w:left="1418" w:hanging="1418"/>
        <w:outlineLvl w:val="3"/>
        <w:rPr>
          <w:rFonts w:ascii="Arial" w:hAnsi="Arial"/>
          <w:sz w:val="24"/>
          <w:lang w:eastAsia="zh-CN"/>
        </w:rPr>
      </w:pPr>
      <w:bookmarkStart w:id="14" w:name="OLE_LINK32"/>
      <w:bookmarkStart w:id="15" w:name="OLE_LINK31"/>
      <w:r w:rsidRPr="00247CC6">
        <w:rPr>
          <w:rFonts w:ascii="Arial" w:eastAsia="SimSun" w:hAnsi="Arial" w:hint="eastAsia"/>
          <w:sz w:val="24"/>
          <w:lang w:eastAsia="zh-CN"/>
        </w:rPr>
        <w:t>A.</w:t>
      </w:r>
      <w:r w:rsidR="001C6907" w:rsidRPr="00247CC6">
        <w:rPr>
          <w:rFonts w:ascii="Arial" w:eastAsia="SimSun" w:hAnsi="Arial"/>
          <w:sz w:val="24"/>
          <w:lang w:eastAsia="zh-CN"/>
        </w:rPr>
        <w:t>19</w:t>
      </w:r>
      <w:r w:rsidRPr="00247CC6">
        <w:rPr>
          <w:rFonts w:ascii="Arial" w:eastAsia="SimSun" w:hAnsi="Arial" w:hint="eastAsia"/>
          <w:sz w:val="24"/>
          <w:lang w:eastAsia="zh-CN"/>
        </w:rPr>
        <w:t>.2.3</w:t>
      </w:r>
      <w:r w:rsidRPr="00247CC6">
        <w:rPr>
          <w:rFonts w:ascii="Arial" w:hAnsi="Arial"/>
          <w:sz w:val="24"/>
        </w:rPr>
        <w:t>.3</w:t>
      </w:r>
      <w:r w:rsidRPr="00247CC6">
        <w:rPr>
          <w:rFonts w:ascii="Arial" w:hAnsi="Arial"/>
          <w:sz w:val="24"/>
        </w:rPr>
        <w:tab/>
        <w:t>SA: RRC Connection Release with Redirection</w:t>
      </w:r>
      <w:r w:rsidRPr="00247CC6">
        <w:rPr>
          <w:rFonts w:ascii="Arial" w:hAnsi="Arial" w:hint="eastAsia"/>
          <w:sz w:val="24"/>
          <w:lang w:eastAsia="zh-CN"/>
        </w:rPr>
        <w:t xml:space="preserve"> </w:t>
      </w:r>
      <w:r w:rsidRPr="00247CC6">
        <w:rPr>
          <w:rFonts w:ascii="Arial" w:hAnsi="Arial"/>
          <w:sz w:val="24"/>
          <w:lang w:eastAsia="zh-CN"/>
        </w:rPr>
        <w:t>for ATG UE</w:t>
      </w:r>
    </w:p>
    <w:bookmarkEnd w:id="14"/>
    <w:bookmarkEnd w:id="15"/>
    <w:p w14:paraId="5757ADE3" w14:textId="4910E614" w:rsidR="00EA4FDE" w:rsidRPr="00247CC6" w:rsidRDefault="00EA4FDE" w:rsidP="00247CC6">
      <w:pPr>
        <w:spacing w:before="120"/>
        <w:ind w:left="1701" w:hanging="1701"/>
        <w:outlineLvl w:val="4"/>
        <w:rPr>
          <w:rFonts w:ascii="Arial" w:hAnsi="Arial"/>
          <w:sz w:val="22"/>
        </w:rPr>
      </w:pPr>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rPr>
        <w:t>.3.1</w:t>
      </w:r>
      <w:r w:rsidRPr="00247CC6">
        <w:rPr>
          <w:rFonts w:ascii="Arial" w:hAnsi="Arial"/>
          <w:sz w:val="22"/>
        </w:rPr>
        <w:tab/>
        <w:t>Redirection from NR in FR1 to NR in FR1</w:t>
      </w:r>
    </w:p>
    <w:p w14:paraId="59B6B7E7" w14:textId="1139CD24"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.3.1.1</w:t>
      </w:r>
      <w:r w:rsidRPr="00247CC6">
        <w:rPr>
          <w:rFonts w:eastAsiaTheme="minorEastAsia" w:hint="eastAsia"/>
          <w:snapToGrid w:val="0"/>
        </w:rPr>
        <w:tab/>
        <w:t>Test Purpose and Environment</w:t>
      </w:r>
    </w:p>
    <w:p w14:paraId="51B9FBF9" w14:textId="77777777" w:rsidR="00EA4FDE" w:rsidRPr="00247CC6" w:rsidRDefault="00EA4FDE" w:rsidP="00247CC6">
      <w:pPr>
        <w:rPr>
          <w:rFonts w:cs="v4.2.0"/>
        </w:rPr>
      </w:pPr>
      <w:r w:rsidRPr="00247CC6">
        <w:rPr>
          <w:rFonts w:cs="v4.2.0"/>
        </w:rPr>
        <w:t>This test is to verify RRC connection release with redirection from NR to NR requirements specified in clause 6.2</w:t>
      </w:r>
      <w:r w:rsidRPr="00247CC6">
        <w:rPr>
          <w:rFonts w:cs="v4.2.0" w:hint="eastAsia"/>
          <w:lang w:eastAsia="zh-CN"/>
        </w:rPr>
        <w:t>D</w:t>
      </w:r>
      <w:r w:rsidRPr="00247CC6">
        <w:rPr>
          <w:rFonts w:cs="v4.2.0"/>
        </w:rPr>
        <w:t>.3.2.1.</w:t>
      </w:r>
    </w:p>
    <w:p w14:paraId="67045E3D" w14:textId="1D4A5FB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.3.1.2</w:t>
      </w:r>
      <w:r w:rsidRPr="00247CC6">
        <w:rPr>
          <w:rFonts w:eastAsiaTheme="minorEastAsia" w:hint="eastAsia"/>
          <w:snapToGrid w:val="0"/>
        </w:rPr>
        <w:tab/>
        <w:t>Test Parameters</w:t>
      </w:r>
    </w:p>
    <w:p w14:paraId="2DA041BF" w14:textId="1CF56E3E" w:rsidR="00EA4FDE" w:rsidRPr="00247CC6" w:rsidRDefault="004E4AE9" w:rsidP="00247CC6">
      <w:pPr>
        <w:spacing w:before="120"/>
        <w:rPr>
          <w:lang w:eastAsia="zh-CN"/>
        </w:rPr>
      </w:pPr>
      <w:r w:rsidRPr="00247CC6">
        <w:t xml:space="preserve">Supported test configurations are shown in table </w:t>
      </w:r>
      <w:r w:rsidRPr="00247CC6">
        <w:rPr>
          <w:rFonts w:eastAsia="SimSun" w:hint="eastAsia"/>
          <w:snapToGrid w:val="0"/>
          <w:lang w:eastAsia="zh-CN"/>
        </w:rPr>
        <w:t>A.</w:t>
      </w:r>
      <w:r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The time delay is tested by using the parameters </w:t>
      </w:r>
      <w:r w:rsidR="001C3833">
        <w:t>in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2</w:t>
      </w:r>
      <w:r w:rsidRPr="00247CC6">
        <w:rPr>
          <w:lang w:eastAsia="zh-CN"/>
        </w:rPr>
        <w:t xml:space="preserve"> </w:t>
      </w:r>
      <w:r w:rsidR="001C3833">
        <w:rPr>
          <w:lang w:eastAsia="zh-CN"/>
        </w:rPr>
        <w:t>and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3,</w:t>
      </w:r>
      <w:r w:rsidRPr="00247CC6">
        <w:rPr>
          <w:lang w:eastAsia="zh-CN"/>
        </w:rPr>
        <w:t xml:space="preserve"> except those described in the</w:t>
      </w:r>
      <w:r w:rsidRPr="00247CC6">
        <w:rPr>
          <w:rFonts w:hint="eastAsia"/>
          <w:lang w:eastAsia="zh-CN"/>
        </w:rPr>
        <w:t xml:space="preserve"> T</w:t>
      </w:r>
      <w:r w:rsidRPr="00247CC6">
        <w:rPr>
          <w:lang w:eastAsia="zh-CN"/>
        </w:rPr>
        <w:t xml:space="preserve">able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t>.3.1.2-</w:t>
      </w:r>
      <w:r w:rsidRPr="00247CC6">
        <w:rPr>
          <w:rFonts w:hint="eastAsia"/>
          <w:lang w:eastAsia="zh-CN"/>
        </w:rPr>
        <w:t>2</w:t>
      </w:r>
      <w:r w:rsidRPr="00247CC6">
        <w:rPr>
          <w:lang w:eastAsia="zh-CN"/>
        </w:rPr>
        <w:t xml:space="preserve"> </w:t>
      </w:r>
      <w:r w:rsidR="001C3833">
        <w:rPr>
          <w:lang w:eastAsia="zh-CN"/>
        </w:rPr>
        <w:t>and table</w:t>
      </w:r>
      <w:r w:rsidRPr="00247CC6">
        <w:rPr>
          <w:rFonts w:hint="eastAsia"/>
          <w:lang w:eastAsia="zh-CN"/>
        </w:rPr>
        <w:t xml:space="preserv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rPr>
          <w:lang w:eastAsia="zh-CN"/>
        </w:rPr>
        <w:t>.3.1.2</w:t>
      </w:r>
      <w:r w:rsidRPr="00247CC6">
        <w:t>-</w:t>
      </w:r>
      <w:r w:rsidRPr="00247CC6">
        <w:rPr>
          <w:rFonts w:hint="eastAsia"/>
          <w:lang w:eastAsia="zh-CN"/>
        </w:rPr>
        <w:t>3</w:t>
      </w:r>
      <w:r w:rsidRPr="00247CC6">
        <w:rPr>
          <w:lang w:eastAsia="zh-CN"/>
        </w:rPr>
        <w:t>.</w:t>
      </w:r>
    </w:p>
    <w:p w14:paraId="7807125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257077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FC65040" w14:textId="77777777" w:rsidR="00EA4FDE" w:rsidRPr="00247CC6" w:rsidRDefault="00EA4FDE" w:rsidP="00247CC6">
      <w:r w:rsidRPr="00247CC6">
        <w:t xml:space="preserve">The test consists of two successive time periods, with time duration of T1, and T2 respectively. The </w:t>
      </w:r>
      <w:r w:rsidRPr="00247CC6">
        <w:rPr>
          <w:i/>
          <w:lang w:eastAsia="zh-CN"/>
        </w:rPr>
        <w:t>RRCRelease</w:t>
      </w:r>
      <w:r w:rsidRPr="00247CC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w:t>
      </w:r>
      <w:r w:rsidRPr="00247CC6">
        <w:rPr>
          <w:snapToGrid w:val="0"/>
        </w:rPr>
        <w:t>Redirection</w:t>
      </w:r>
      <w:r w:rsidRPr="00247CC6">
        <w:t xml:space="preserve"> from NR to NR</w:t>
      </w:r>
      <w:r w:rsidRPr="00247CC6">
        <w:rPr>
          <w:snapToGrid w:val="0"/>
        </w:rPr>
        <w:t xml:space="preserve"> </w:t>
      </w:r>
      <w:r w:rsidRPr="00247CC6">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7BFFA9D" w14:textId="77777777" w:rsidTr="00247CC6">
        <w:trPr>
          <w:jc w:val="center"/>
        </w:trPr>
        <w:tc>
          <w:tcPr>
            <w:tcW w:w="2330" w:type="dxa"/>
            <w:shd w:val="clear" w:color="auto" w:fill="auto"/>
          </w:tcPr>
          <w:p w14:paraId="502FDEA4" w14:textId="77777777" w:rsidR="00EA4FDE" w:rsidRPr="00247CC6" w:rsidRDefault="00EA4FDE" w:rsidP="00247CC6">
            <w:pPr>
              <w:pStyle w:val="TAH"/>
              <w:keepNext w:val="0"/>
              <w:keepLines w:val="0"/>
            </w:pPr>
            <w:r w:rsidRPr="00247CC6">
              <w:t>Config</w:t>
            </w:r>
          </w:p>
        </w:tc>
        <w:tc>
          <w:tcPr>
            <w:tcW w:w="7299" w:type="dxa"/>
            <w:shd w:val="clear" w:color="auto" w:fill="auto"/>
          </w:tcPr>
          <w:p w14:paraId="577D29F8" w14:textId="77777777" w:rsidR="00EA4FDE" w:rsidRPr="00247CC6" w:rsidRDefault="00EA4FDE" w:rsidP="00247CC6">
            <w:pPr>
              <w:pStyle w:val="TAH"/>
              <w:keepNext w:val="0"/>
              <w:keepLines w:val="0"/>
            </w:pPr>
            <w:r w:rsidRPr="00247CC6">
              <w:t>Description</w:t>
            </w:r>
          </w:p>
        </w:tc>
      </w:tr>
      <w:tr w:rsidR="00EA4FDE" w:rsidRPr="00247CC6" w14:paraId="10ED01B0" w14:textId="77777777" w:rsidTr="00247CC6">
        <w:trPr>
          <w:jc w:val="center"/>
        </w:trPr>
        <w:tc>
          <w:tcPr>
            <w:tcW w:w="2330" w:type="dxa"/>
            <w:shd w:val="clear" w:color="auto" w:fill="auto"/>
          </w:tcPr>
          <w:p w14:paraId="1AFE4BFA" w14:textId="77777777" w:rsidR="00EA4FDE" w:rsidRPr="00247CC6" w:rsidRDefault="00EA4FDE" w:rsidP="00247CC6">
            <w:pPr>
              <w:pStyle w:val="TAL"/>
              <w:keepNext w:val="0"/>
              <w:keepLines w:val="0"/>
            </w:pPr>
            <w:r w:rsidRPr="00247CC6">
              <w:t>1</w:t>
            </w:r>
          </w:p>
        </w:tc>
        <w:tc>
          <w:tcPr>
            <w:tcW w:w="7299" w:type="dxa"/>
            <w:shd w:val="clear" w:color="auto" w:fill="auto"/>
          </w:tcPr>
          <w:p w14:paraId="28B581E0" w14:textId="54857EB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6442FDC" w14:textId="6093D320"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22D2334" w14:textId="77777777" w:rsidTr="00247CC6">
        <w:trPr>
          <w:jc w:val="center"/>
        </w:trPr>
        <w:tc>
          <w:tcPr>
            <w:tcW w:w="2330" w:type="dxa"/>
            <w:shd w:val="clear" w:color="auto" w:fill="auto"/>
          </w:tcPr>
          <w:p w14:paraId="6F666C97" w14:textId="77777777" w:rsidR="00EA4FDE" w:rsidRPr="00247CC6" w:rsidRDefault="00EA4FDE" w:rsidP="00247CC6">
            <w:pPr>
              <w:pStyle w:val="TAL"/>
              <w:keepNext w:val="0"/>
              <w:keepLines w:val="0"/>
            </w:pPr>
            <w:r w:rsidRPr="00247CC6">
              <w:t>2</w:t>
            </w:r>
          </w:p>
        </w:tc>
        <w:tc>
          <w:tcPr>
            <w:tcW w:w="7299" w:type="dxa"/>
            <w:shd w:val="clear" w:color="auto" w:fill="auto"/>
          </w:tcPr>
          <w:p w14:paraId="4760CAC6" w14:textId="27D54B2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74FF9C0" w14:textId="768CCBC7"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0C1643A" w14:textId="77777777" w:rsidTr="00247CC6">
        <w:trPr>
          <w:jc w:val="center"/>
        </w:trPr>
        <w:tc>
          <w:tcPr>
            <w:tcW w:w="2330" w:type="dxa"/>
            <w:shd w:val="clear" w:color="auto" w:fill="auto"/>
          </w:tcPr>
          <w:p w14:paraId="18AC3D50" w14:textId="77777777" w:rsidR="00EA4FDE" w:rsidRPr="00247CC6" w:rsidRDefault="00EA4FDE" w:rsidP="00247CC6">
            <w:pPr>
              <w:pStyle w:val="TAL"/>
              <w:keepNext w:val="0"/>
              <w:keepLines w:val="0"/>
            </w:pPr>
            <w:r w:rsidRPr="00247CC6">
              <w:t>3</w:t>
            </w:r>
          </w:p>
        </w:tc>
        <w:tc>
          <w:tcPr>
            <w:tcW w:w="7299" w:type="dxa"/>
            <w:shd w:val="clear" w:color="auto" w:fill="auto"/>
          </w:tcPr>
          <w:p w14:paraId="22B8DB1E" w14:textId="17CDEA6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8BAC918" w14:textId="00891432"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BA475C" w14:textId="77777777" w:rsidTr="00247CC6">
        <w:trPr>
          <w:jc w:val="center"/>
        </w:trPr>
        <w:tc>
          <w:tcPr>
            <w:tcW w:w="9629" w:type="dxa"/>
            <w:gridSpan w:val="2"/>
            <w:shd w:val="clear" w:color="auto" w:fill="auto"/>
          </w:tcPr>
          <w:p w14:paraId="362EDBFD" w14:textId="4FE47C0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B507515" w14:textId="77777777" w:rsidR="00EA4FDE" w:rsidRPr="00247CC6" w:rsidRDefault="00EA4FDE" w:rsidP="00247CC6"/>
    <w:p w14:paraId="28A8663F" w14:textId="5512FC5C"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-2</w:t>
      </w:r>
      <w:r w:rsidRPr="00247CC6">
        <w:rPr>
          <w:rFonts w:cs="v4.2.0"/>
        </w:rPr>
        <w:t xml:space="preserve">: General test parameters for </w:t>
      </w:r>
      <w:bookmarkStart w:id="16" w:name="OLE_LINK2"/>
      <w:bookmarkStart w:id="17" w:name="OLE_LINK3"/>
      <w:r w:rsidRPr="00247CC6">
        <w:rPr>
          <w:snapToGrid w:val="0"/>
        </w:rPr>
        <w:t>Redirection</w:t>
      </w:r>
      <w:r w:rsidRPr="00247CC6">
        <w:t xml:space="preserve"> from NR to NR</w:t>
      </w:r>
      <w:bookmarkEnd w:id="16"/>
      <w:bookmarkEnd w:id="17"/>
      <w:r w:rsidRPr="00247CC6">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247CC6" w14:paraId="0D738AD9" w14:textId="77777777" w:rsidTr="00254BB8">
        <w:trPr>
          <w:cantSplit/>
          <w:jc w:val="center"/>
        </w:trPr>
        <w:tc>
          <w:tcPr>
            <w:tcW w:w="2397" w:type="dxa"/>
            <w:shd w:val="clear" w:color="auto" w:fill="auto"/>
          </w:tcPr>
          <w:p w14:paraId="5F673A87" w14:textId="77777777" w:rsidR="00EA4FDE" w:rsidRPr="00247CC6" w:rsidRDefault="00EA4FDE" w:rsidP="00247CC6">
            <w:pPr>
              <w:pStyle w:val="TAH"/>
              <w:keepNext w:val="0"/>
              <w:keepLines w:val="0"/>
            </w:pPr>
            <w:r w:rsidRPr="00247CC6">
              <w:t>Parameter</w:t>
            </w:r>
          </w:p>
        </w:tc>
        <w:tc>
          <w:tcPr>
            <w:tcW w:w="586" w:type="dxa"/>
            <w:shd w:val="clear" w:color="auto" w:fill="auto"/>
          </w:tcPr>
          <w:p w14:paraId="163D3D5D" w14:textId="77777777" w:rsidR="00EA4FDE" w:rsidRPr="00247CC6" w:rsidRDefault="00EA4FDE" w:rsidP="00247CC6">
            <w:pPr>
              <w:pStyle w:val="TAH"/>
              <w:keepNext w:val="0"/>
              <w:keepLines w:val="0"/>
            </w:pPr>
            <w:r w:rsidRPr="00247CC6">
              <w:t>Unit</w:t>
            </w:r>
          </w:p>
        </w:tc>
        <w:tc>
          <w:tcPr>
            <w:tcW w:w="1057" w:type="dxa"/>
            <w:shd w:val="clear" w:color="auto" w:fill="auto"/>
          </w:tcPr>
          <w:p w14:paraId="4667D6FA" w14:textId="77777777" w:rsidR="00EA4FDE" w:rsidRPr="00247CC6" w:rsidRDefault="00EA4FDE" w:rsidP="00247CC6">
            <w:pPr>
              <w:pStyle w:val="TAH"/>
              <w:keepNext w:val="0"/>
              <w:keepLines w:val="0"/>
            </w:pPr>
            <w:r w:rsidRPr="00247CC6">
              <w:t>Value</w:t>
            </w:r>
          </w:p>
        </w:tc>
        <w:tc>
          <w:tcPr>
            <w:tcW w:w="5664" w:type="dxa"/>
            <w:shd w:val="clear" w:color="auto" w:fill="auto"/>
          </w:tcPr>
          <w:p w14:paraId="18AF0585" w14:textId="77777777" w:rsidR="00EA4FDE" w:rsidRPr="00247CC6" w:rsidRDefault="00EA4FDE" w:rsidP="00247CC6">
            <w:pPr>
              <w:pStyle w:val="TAH"/>
              <w:keepNext w:val="0"/>
              <w:keepLines w:val="0"/>
            </w:pPr>
            <w:r w:rsidRPr="00247CC6">
              <w:t>Comment</w:t>
            </w:r>
          </w:p>
        </w:tc>
      </w:tr>
      <w:tr w:rsidR="00EA4FDE" w:rsidRPr="00247CC6" w14:paraId="72BE33E7" w14:textId="77777777" w:rsidTr="00254BB8">
        <w:trPr>
          <w:cantSplit/>
          <w:jc w:val="center"/>
        </w:trPr>
        <w:tc>
          <w:tcPr>
            <w:tcW w:w="2397" w:type="dxa"/>
            <w:shd w:val="clear" w:color="auto" w:fill="auto"/>
          </w:tcPr>
          <w:p w14:paraId="24A25DE8" w14:textId="000C4DE9"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shd w:val="clear" w:color="auto" w:fill="auto"/>
          </w:tcPr>
          <w:p w14:paraId="03F9542B" w14:textId="77777777" w:rsidR="00EA4FDE" w:rsidRPr="00247CC6" w:rsidRDefault="00EA4FDE" w:rsidP="00247CC6">
            <w:pPr>
              <w:pStyle w:val="TAC"/>
              <w:keepNext w:val="0"/>
              <w:keepLines w:val="0"/>
            </w:pPr>
            <w:r w:rsidRPr="00247CC6">
              <w:t>-</w:t>
            </w:r>
          </w:p>
        </w:tc>
        <w:tc>
          <w:tcPr>
            <w:tcW w:w="1057" w:type="dxa"/>
            <w:shd w:val="clear" w:color="auto" w:fill="auto"/>
          </w:tcPr>
          <w:p w14:paraId="0F1EA2A8" w14:textId="1C3CA9F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barred</w:t>
            </w:r>
          </w:p>
        </w:tc>
        <w:tc>
          <w:tcPr>
            <w:tcW w:w="5664" w:type="dxa"/>
            <w:shd w:val="clear" w:color="auto" w:fill="auto"/>
          </w:tcPr>
          <w:p w14:paraId="2552C0E1" w14:textId="62219A77"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A41D3B" w:rsidRPr="00247CC6" w14:paraId="6A774C79" w14:textId="77777777" w:rsidTr="00254BB8">
        <w:trPr>
          <w:cantSplit/>
          <w:jc w:val="center"/>
        </w:trPr>
        <w:tc>
          <w:tcPr>
            <w:tcW w:w="2397" w:type="dxa"/>
            <w:shd w:val="clear" w:color="auto" w:fill="auto"/>
          </w:tcPr>
          <w:p w14:paraId="05DA1FA8" w14:textId="77777777" w:rsidR="00A41D3B" w:rsidRPr="00247CC6" w:rsidRDefault="00A41D3B" w:rsidP="00247CC6">
            <w:pPr>
              <w:pStyle w:val="TAL"/>
              <w:keepNext w:val="0"/>
              <w:keepLines w:val="0"/>
            </w:pPr>
            <w:r w:rsidRPr="00247CC6">
              <w:rPr>
                <w:rFonts w:hint="eastAsia"/>
                <w:lang w:eastAsia="zh-CN"/>
              </w:rPr>
              <w:t>T2</w:t>
            </w:r>
          </w:p>
        </w:tc>
        <w:tc>
          <w:tcPr>
            <w:tcW w:w="586" w:type="dxa"/>
            <w:shd w:val="clear" w:color="auto" w:fill="auto"/>
          </w:tcPr>
          <w:p w14:paraId="1BFD1187" w14:textId="77777777" w:rsidR="00A41D3B" w:rsidRPr="00247CC6" w:rsidRDefault="00A41D3B" w:rsidP="00247CC6">
            <w:pPr>
              <w:pStyle w:val="TAC"/>
              <w:keepNext w:val="0"/>
              <w:keepLines w:val="0"/>
            </w:pPr>
            <w:r w:rsidRPr="00247CC6">
              <w:rPr>
                <w:rFonts w:hint="eastAsia"/>
                <w:lang w:eastAsia="zh-CN"/>
              </w:rPr>
              <w:t>s</w:t>
            </w:r>
          </w:p>
        </w:tc>
        <w:tc>
          <w:tcPr>
            <w:tcW w:w="1057" w:type="dxa"/>
            <w:shd w:val="clear" w:color="auto" w:fill="auto"/>
          </w:tcPr>
          <w:p w14:paraId="569622F0" w14:textId="5E7829D8" w:rsidR="00A41D3B" w:rsidRPr="00247CC6" w:rsidRDefault="00A41D3B" w:rsidP="00247CC6">
            <w:pPr>
              <w:pStyle w:val="TAC"/>
              <w:keepNext w:val="0"/>
              <w:keepLines w:val="0"/>
              <w:rPr>
                <w:lang w:eastAsia="zh-CN"/>
              </w:rPr>
            </w:pPr>
            <w:r w:rsidRPr="00247CC6">
              <w:rPr>
                <w:rFonts w:hint="eastAsia"/>
                <w:lang w:eastAsia="zh-CN"/>
              </w:rPr>
              <w:t>2.3</w:t>
            </w:r>
          </w:p>
        </w:tc>
        <w:tc>
          <w:tcPr>
            <w:tcW w:w="5664" w:type="dxa"/>
            <w:shd w:val="clear" w:color="auto" w:fill="auto"/>
          </w:tcPr>
          <w:p w14:paraId="58C7222F" w14:textId="7AB59085" w:rsidR="00A41D3B" w:rsidRPr="00247CC6" w:rsidRDefault="00A41D3B"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714692CF" w14:textId="77777777" w:rsidR="00EA4FDE" w:rsidRPr="00247CC6" w:rsidRDefault="00EA4FDE" w:rsidP="00247CC6">
      <w:pPr>
        <w:rPr>
          <w:rFonts w:cs="v4.2.0"/>
        </w:rPr>
      </w:pPr>
    </w:p>
    <w:p w14:paraId="3B7AFB06" w14:textId="1F3F11A8" w:rsidR="00EA4FDE" w:rsidRPr="00247CC6" w:rsidRDefault="00EA4FDE" w:rsidP="00247CC6">
      <w:pPr>
        <w:pStyle w:val="TH"/>
        <w:keepNext w:val="0"/>
        <w:keepLines w:val="0"/>
        <w:rPr>
          <w:rFonts w:cs="v4.2.0"/>
          <w:lang w:eastAsia="zh-CN"/>
        </w:rPr>
      </w:pPr>
      <w:r w:rsidRPr="00247CC6">
        <w:t xml:space="preserve">Table </w:t>
      </w:r>
      <w:r w:rsidRPr="00247CC6">
        <w:rPr>
          <w:rFonts w:eastAsia="SimSun" w:hint="eastAsia"/>
          <w:snapToGrid w:val="0"/>
          <w:lang w:eastAsia="zh-CN"/>
        </w:rPr>
        <w:t>A.</w:t>
      </w:r>
      <w:r w:rsidR="00D563AC"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-3</w:t>
      </w:r>
      <w:r w:rsidRPr="00247CC6">
        <w:rPr>
          <w:rFonts w:cs="v4.2.0"/>
        </w:rPr>
        <w:t xml:space="preserve">: Cell specific test parameters for </w:t>
      </w:r>
      <w:r w:rsidRPr="00247CC6">
        <w:rPr>
          <w:snapToGrid w:val="0"/>
        </w:rPr>
        <w:t>Redirection</w:t>
      </w:r>
      <w:r w:rsidRPr="00247CC6">
        <w:t xml:space="preserve"> from NR to NR</w:t>
      </w:r>
      <w:r w:rsidRPr="00247CC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247CC6" w:rsidRDefault="00EA4FDE" w:rsidP="00247CC6">
            <w:pPr>
              <w:pStyle w:val="TAH"/>
              <w:keepNext w:val="0"/>
              <w:keepLines w:val="0"/>
            </w:pPr>
            <w:r w:rsidRPr="00247CC6">
              <w:t>T2</w:t>
            </w:r>
          </w:p>
        </w:tc>
      </w:tr>
      <w:tr w:rsidR="00EA4FDE" w:rsidRPr="00247CC6"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748A10B1" w14:textId="77777777" w:rsidR="00EA4FDE" w:rsidRPr="00247CC6" w:rsidRDefault="00EA4FDE" w:rsidP="00247CC6">
      <w:pPr>
        <w:rPr>
          <w:lang w:eastAsia="zh-CN"/>
        </w:rPr>
      </w:pPr>
    </w:p>
    <w:p w14:paraId="6FAF560D" w14:textId="2E5F6A1A"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D563AC"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.3.1.3</w:t>
      </w:r>
      <w:r w:rsidRPr="00247CC6">
        <w:rPr>
          <w:rFonts w:eastAsiaTheme="minorEastAsia" w:hint="eastAsia"/>
          <w:snapToGrid w:val="0"/>
        </w:rPr>
        <w:tab/>
        <w:t>Test Requirements</w:t>
      </w:r>
    </w:p>
    <w:p w14:paraId="34852563" w14:textId="5DDD9589" w:rsidR="00EA4FDE" w:rsidRPr="00247CC6" w:rsidRDefault="001078B7"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p>
    <w:p w14:paraId="72F819C2"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2240 ms from the beginning of time period T2.</w:t>
      </w:r>
    </w:p>
    <w:p w14:paraId="33011CAA" w14:textId="5A341958" w:rsidR="00EA4FDE" w:rsidRPr="00247CC6" w:rsidRDefault="00EA4FDE" w:rsidP="00247CC6">
      <w:pPr>
        <w:rPr>
          <w:rFonts w:cs="v4.2.0"/>
        </w:rPr>
      </w:pPr>
      <w:r w:rsidRPr="00247CC6">
        <w:rPr>
          <w:rFonts w:cs="v4.2.0"/>
        </w:rPr>
        <w:t>The rate of correct RRC connection release redirection to NR observed during repeated tests shall be at least 9</w:t>
      </w:r>
      <w:r w:rsidR="001C3833" w:rsidRPr="00247CC6">
        <w:rPr>
          <w:rFonts w:cs="v4.2.0"/>
        </w:rPr>
        <w:t>0</w:t>
      </w:r>
      <w:r w:rsidR="001C3833">
        <w:rPr>
          <w:rFonts w:cs="v4.2.0"/>
        </w:rPr>
        <w:t xml:space="preserve"> %</w:t>
      </w:r>
      <w:r w:rsidRPr="00247CC6">
        <w:rPr>
          <w:rFonts w:cs="v4.2.0"/>
        </w:rPr>
        <w:t>.</w:t>
      </w:r>
    </w:p>
    <w:p w14:paraId="4CB582E5" w14:textId="77777777" w:rsidR="00EA4FDE" w:rsidRPr="00247CC6" w:rsidRDefault="00EA4FDE" w:rsidP="00247CC6">
      <w:pPr>
        <w:pStyle w:val="NO"/>
        <w:keepLines w:val="0"/>
      </w:pPr>
      <w:r w:rsidRPr="00247CC6">
        <w:t>NOTE:</w:t>
      </w:r>
      <w:r w:rsidRPr="00247CC6">
        <w:tab/>
        <w:t>The redirection delay can be expressed as:</w:t>
      </w:r>
    </w:p>
    <w:p w14:paraId="6A6B5C90" w14:textId="77777777" w:rsidR="00EA4FDE" w:rsidRPr="00247CC6" w:rsidRDefault="00EA4FDE" w:rsidP="00247CC6">
      <w:pPr>
        <w:pStyle w:val="EQ"/>
        <w:keepLines w:val="0"/>
        <w:rPr>
          <w:rFonts w:cs="v4.2.0"/>
          <w:noProof w:val="0"/>
        </w:rPr>
      </w:pPr>
      <w:r w:rsidRPr="00247CC6">
        <w:rPr>
          <w:noProof w:val="0"/>
        </w:rPr>
        <w:tab/>
        <w:t>T</w:t>
      </w:r>
      <w:r w:rsidRPr="00247CC6">
        <w:rPr>
          <w:noProof w:val="0"/>
          <w:vertAlign w:val="subscript"/>
        </w:rPr>
        <w:t>connection_release_redirect_NR</w:t>
      </w:r>
      <w:r w:rsidRPr="00247CC6">
        <w:rPr>
          <w:noProof w:val="0"/>
        </w:rPr>
        <w:t xml:space="preserve"> = T</w:t>
      </w:r>
      <w:r w:rsidRPr="00247CC6">
        <w:rPr>
          <w:noProof w:val="0"/>
          <w:vertAlign w:val="subscript"/>
        </w:rPr>
        <w:t xml:space="preserve">RRC_procedure_delay </w:t>
      </w:r>
      <w:r w:rsidRPr="00247CC6">
        <w:rPr>
          <w:noProof w:val="0"/>
        </w:rPr>
        <w:t xml:space="preserve">+ </w:t>
      </w:r>
      <w:r w:rsidRPr="00247CC6">
        <w:rPr>
          <w:rFonts w:cs="v4.2.0"/>
          <w:noProof w:val="0"/>
        </w:rPr>
        <w:t>T</w:t>
      </w:r>
      <w:r w:rsidRPr="00247CC6">
        <w:rPr>
          <w:rFonts w:cs="v4.2.0"/>
          <w:noProof w:val="0"/>
          <w:vertAlign w:val="subscript"/>
        </w:rPr>
        <w:t xml:space="preserve">identify-NR </w:t>
      </w:r>
      <w:r w:rsidRPr="00247CC6">
        <w:rPr>
          <w:rFonts w:cs="v4.2.0"/>
          <w:noProof w:val="0"/>
        </w:rPr>
        <w:t>+ T</w:t>
      </w:r>
      <w:r w:rsidRPr="00247CC6">
        <w:rPr>
          <w:rFonts w:cs="v4.2.0"/>
          <w:noProof w:val="0"/>
          <w:vertAlign w:val="subscript"/>
        </w:rPr>
        <w:t xml:space="preserve">SI-NR </w:t>
      </w:r>
      <w:r w:rsidRPr="00247CC6">
        <w:rPr>
          <w:rFonts w:cs="v4.2.0"/>
          <w:noProof w:val="0"/>
        </w:rPr>
        <w:t>+ T</w:t>
      </w:r>
      <w:r w:rsidRPr="00247CC6">
        <w:rPr>
          <w:rFonts w:cs="v4.2.0"/>
          <w:noProof w:val="0"/>
          <w:vertAlign w:val="subscript"/>
        </w:rPr>
        <w:t>RACH</w:t>
      </w:r>
      <w:r w:rsidRPr="00247CC6">
        <w:rPr>
          <w:rFonts w:cs="v4.2.0"/>
          <w:noProof w:val="0"/>
        </w:rPr>
        <w:t>,</w:t>
      </w:r>
    </w:p>
    <w:p w14:paraId="33CAE431" w14:textId="77777777" w:rsidR="00EA4FDE" w:rsidRPr="00247CC6" w:rsidRDefault="00EA4FDE" w:rsidP="00247CC6">
      <w:pPr>
        <w:pStyle w:val="B10"/>
      </w:pPr>
      <w:r w:rsidRPr="00247CC6">
        <w:t>where:</w:t>
      </w:r>
    </w:p>
    <w:p w14:paraId="09A10A84" w14:textId="77777777" w:rsidR="00EA4FDE" w:rsidRPr="00247CC6" w:rsidRDefault="00EA4FDE" w:rsidP="00247CC6">
      <w:pPr>
        <w:pStyle w:val="B10"/>
      </w:pPr>
      <w:r w:rsidRPr="00247CC6">
        <w:tab/>
        <w:t>T</w:t>
      </w:r>
      <w:r w:rsidRPr="00247CC6">
        <w:rPr>
          <w:vertAlign w:val="subscript"/>
        </w:rPr>
        <w:t xml:space="preserve">RRC_procedure_delay </w:t>
      </w:r>
      <w:r w:rsidRPr="00247CC6">
        <w:t>= 110 ms</w:t>
      </w:r>
      <w:r w:rsidRPr="00247CC6">
        <w:rPr>
          <w:rFonts w:hint="eastAsia"/>
          <w:lang w:eastAsia="zh-CN"/>
        </w:rPr>
        <w:t xml:space="preserve"> </w:t>
      </w:r>
      <w:r w:rsidRPr="00247CC6">
        <w:t>in the test.</w:t>
      </w:r>
    </w:p>
    <w:p w14:paraId="021D0DD9" w14:textId="77777777" w:rsidR="00EA4FDE" w:rsidRPr="00247CC6" w:rsidRDefault="00EA4FDE" w:rsidP="00247CC6">
      <w:pPr>
        <w:pStyle w:val="B10"/>
      </w:pPr>
      <w:r w:rsidRPr="00247CC6">
        <w:tab/>
        <w:t>T</w:t>
      </w:r>
      <w:r w:rsidRPr="00247CC6">
        <w:rPr>
          <w:vertAlign w:val="subscript"/>
        </w:rPr>
        <w:t>identify-NR</w:t>
      </w:r>
      <w:r w:rsidRPr="00247CC6">
        <w:t xml:space="preserve"> = 680 ms</w:t>
      </w:r>
      <w:r w:rsidRPr="00247CC6">
        <w:rPr>
          <w:bCs/>
        </w:rPr>
        <w:t xml:space="preserve"> </w:t>
      </w:r>
      <w:r w:rsidRPr="00247CC6">
        <w:t>in the test.</w:t>
      </w:r>
    </w:p>
    <w:p w14:paraId="2FA8F189" w14:textId="77777777" w:rsidR="00EA4FDE" w:rsidRPr="00247CC6" w:rsidRDefault="00EA4FDE" w:rsidP="00247CC6">
      <w:pPr>
        <w:pStyle w:val="B10"/>
      </w:pPr>
      <w:r w:rsidRPr="00247CC6">
        <w:tab/>
        <w:t>T</w:t>
      </w:r>
      <w:r w:rsidRPr="00247CC6">
        <w:rPr>
          <w:vertAlign w:val="subscript"/>
        </w:rPr>
        <w:t>SI-NR</w:t>
      </w:r>
      <w:r w:rsidRPr="00247CC6">
        <w:t xml:space="preserve"> = 1280 ms</w:t>
      </w:r>
      <w:r w:rsidRPr="00247CC6">
        <w:rPr>
          <w:lang w:eastAsia="zh-CN"/>
        </w:rPr>
        <w:t xml:space="preserve">, </w:t>
      </w:r>
      <w:r w:rsidRPr="00247CC6">
        <w:t>it is the time required for receiving all the relevant system information as defined in TS 38.331 for the target NR cell.</w:t>
      </w:r>
    </w:p>
    <w:p w14:paraId="7F46D4FB" w14:textId="77777777" w:rsidR="00EA4FDE" w:rsidRPr="00247CC6" w:rsidRDefault="00EA4FDE" w:rsidP="00247CC6">
      <w:pPr>
        <w:pStyle w:val="B10"/>
      </w:pPr>
      <w:r w:rsidRPr="00247CC6">
        <w:tab/>
        <w:t>T</w:t>
      </w:r>
      <w:r w:rsidRPr="00247CC6">
        <w:rPr>
          <w:vertAlign w:val="subscript"/>
        </w:rPr>
        <w:t>RACH</w:t>
      </w:r>
      <w:r w:rsidRPr="00247CC6">
        <w:t xml:space="preserve"> = 170 ms in the test.</w:t>
      </w:r>
    </w:p>
    <w:p w14:paraId="6674131F" w14:textId="71CDBE09" w:rsidR="00EA4FDE" w:rsidRPr="00247CC6" w:rsidRDefault="00EA4FDE" w:rsidP="00254BB8">
      <w:pPr>
        <w:pStyle w:val="Heading2"/>
        <w:keepLines w:val="0"/>
      </w:pPr>
      <w:r w:rsidRPr="00247CC6">
        <w:rPr>
          <w:rFonts w:hint="eastAsia"/>
          <w:lang w:eastAsia="zh-CN"/>
        </w:rPr>
        <w:t>A.</w:t>
      </w:r>
      <w:r w:rsidRPr="00247CC6">
        <w:rPr>
          <w:lang w:eastAsia="zh-CN"/>
        </w:rPr>
        <w:t>19</w:t>
      </w:r>
      <w:r w:rsidRPr="00247CC6">
        <w:rPr>
          <w:rFonts w:hint="eastAsia"/>
          <w:lang w:eastAsia="zh-CN"/>
        </w:rPr>
        <w:t>.3</w:t>
      </w:r>
      <w:r w:rsidRPr="00247CC6">
        <w:tab/>
        <w:t>Timing</w:t>
      </w:r>
    </w:p>
    <w:p w14:paraId="0E0E7B9C" w14:textId="2F84E8CA" w:rsidR="00EA4FDE" w:rsidRPr="00247CC6" w:rsidRDefault="00EA4FDE" w:rsidP="00254BB8">
      <w:pPr>
        <w:pStyle w:val="Heading3"/>
        <w:keepLines w:val="0"/>
      </w:pPr>
      <w:bookmarkStart w:id="18" w:name="_Toc535476515"/>
      <w:r w:rsidRPr="00247CC6">
        <w:rPr>
          <w:rFonts w:hint="eastAsia"/>
          <w:lang w:eastAsia="zh-CN"/>
        </w:rPr>
        <w:t>A.</w:t>
      </w:r>
      <w:r w:rsidR="003114DA" w:rsidRPr="00247CC6">
        <w:rPr>
          <w:lang w:eastAsia="zh-CN"/>
        </w:rPr>
        <w:t>19</w:t>
      </w:r>
      <w:r w:rsidRPr="00247CC6">
        <w:rPr>
          <w:rFonts w:hint="eastAsia"/>
          <w:lang w:eastAsia="zh-CN"/>
        </w:rPr>
        <w:t>.3</w:t>
      </w:r>
      <w:r w:rsidRPr="00247CC6">
        <w:t>.1</w:t>
      </w:r>
      <w:r w:rsidRPr="00247CC6">
        <w:tab/>
        <w:t>UE transmit timing</w:t>
      </w:r>
      <w:bookmarkEnd w:id="18"/>
    </w:p>
    <w:p w14:paraId="5CA8C000" w14:textId="77EBD375" w:rsidR="00EA4FDE" w:rsidRPr="00247CC6" w:rsidRDefault="00EA4FDE" w:rsidP="00254BB8">
      <w:pPr>
        <w:pStyle w:val="Heading4"/>
        <w:keepLines w:val="0"/>
      </w:pPr>
      <w:bookmarkStart w:id="19" w:name="_Toc535476519"/>
      <w:r w:rsidRPr="00247CC6">
        <w:rPr>
          <w:rFonts w:hint="eastAsia"/>
          <w:lang w:eastAsia="zh-CN"/>
        </w:rPr>
        <w:t>A.</w:t>
      </w:r>
      <w:r w:rsidR="003114DA" w:rsidRPr="00247CC6">
        <w:rPr>
          <w:lang w:eastAsia="zh-CN"/>
        </w:rPr>
        <w:t>19</w:t>
      </w:r>
      <w:r w:rsidRPr="00247CC6">
        <w:rPr>
          <w:rFonts w:hint="eastAsia"/>
          <w:lang w:eastAsia="zh-CN"/>
        </w:rPr>
        <w:t>.3</w:t>
      </w:r>
      <w:r w:rsidRPr="00247CC6">
        <w:t>.1.1</w:t>
      </w:r>
      <w:r w:rsidRPr="00247CC6">
        <w:tab/>
        <w:t>ATG UE Transmit Timing Test for FR1</w:t>
      </w:r>
    </w:p>
    <w:p w14:paraId="50DA9FE8" w14:textId="139A4012" w:rsidR="00EA4FDE" w:rsidRPr="00247CC6" w:rsidRDefault="00EA4FDE" w:rsidP="00247CC6">
      <w:pPr>
        <w:pStyle w:val="Heading5"/>
        <w:keepNext w:val="0"/>
        <w:keepLines w:val="0"/>
      </w:pPr>
      <w:bookmarkStart w:id="20" w:name="_Toc535476517"/>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tab/>
        <w:t>Test Purpose and environment</w:t>
      </w:r>
      <w:bookmarkEnd w:id="20"/>
    </w:p>
    <w:p w14:paraId="6E35744D" w14:textId="77777777" w:rsidR="00EA4FDE" w:rsidRPr="00247CC6" w:rsidRDefault="00EA4FDE" w:rsidP="00247CC6">
      <w:r w:rsidRPr="00247CC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247CC6" w:rsidRDefault="00EA4FDE" w:rsidP="00247CC6">
      <w:pPr>
        <w:rPr>
          <w:lang w:eastAsia="zh-CN"/>
        </w:rPr>
      </w:pPr>
      <w:r w:rsidRPr="00247CC6">
        <w:t xml:space="preserve">Supported test configurations </w:t>
      </w:r>
      <w:r w:rsidRPr="00247CC6">
        <w:rPr>
          <w:rFonts w:hint="eastAsia"/>
          <w:lang w:eastAsia="zh-CN"/>
        </w:rPr>
        <w:t xml:space="preserve">refer to Table </w:t>
      </w:r>
      <w:r w:rsidRPr="00247CC6">
        <w:t>A.6.4.1.1.1-1</w:t>
      </w:r>
      <w:r w:rsidRPr="00247CC6">
        <w:rPr>
          <w:rFonts w:hint="eastAsia"/>
          <w:lang w:eastAsia="zh-CN"/>
        </w:rPr>
        <w:t>.</w:t>
      </w:r>
    </w:p>
    <w:p w14:paraId="1DFC9560" w14:textId="0CFE0993" w:rsidR="00EA4FDE" w:rsidRPr="00247CC6" w:rsidRDefault="00EA4FDE" w:rsidP="00247CC6">
      <w:r w:rsidRPr="00247CC6">
        <w:rPr>
          <w:rFonts w:hint="eastAsia"/>
          <w:lang w:eastAsia="zh-CN"/>
        </w:rPr>
        <w:t xml:space="preserve">A </w:t>
      </w:r>
      <w:r w:rsidRPr="00247CC6">
        <w:t>single NR cell is used</w:t>
      </w:r>
      <w:r w:rsidRPr="00247CC6">
        <w:rPr>
          <w:rFonts w:hint="eastAsia"/>
          <w:lang w:eastAsia="zh-CN"/>
        </w:rPr>
        <w:t xml:space="preserve"> during the test</w:t>
      </w:r>
      <w:r w:rsidRPr="00247CC6">
        <w:t xml:space="preserve">. 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rPr>
          <w:lang w:eastAsia="zh-CN"/>
        </w:rPr>
        <w:t xml:space="preserve"> defines t</w:t>
      </w:r>
      <w:r w:rsidRPr="00247CC6">
        <w:t>he parameters to be configured and strength of the transmitted signals</w:t>
      </w:r>
      <w:r w:rsidRPr="00247CC6">
        <w:rPr>
          <w:rFonts w:hint="eastAsia"/>
          <w:lang w:eastAsia="zh-CN"/>
        </w:rPr>
        <w:t>.</w:t>
      </w:r>
      <w:r w:rsidRPr="00247CC6">
        <w:t xml:space="preserve"> The transmit timing is verified by the UE transmitting SRS using the configuration</w:t>
      </w:r>
      <w:r w:rsidRPr="00247CC6">
        <w:rPr>
          <w:rFonts w:hint="eastAsia"/>
          <w:lang w:eastAsia="zh-CN"/>
        </w:rPr>
        <w:t xml:space="preserve"> SRSconfig.</w:t>
      </w:r>
      <w:r w:rsidRPr="00247CC6">
        <w:rPr>
          <w:lang w:eastAsia="zh-CN"/>
        </w:rPr>
        <w:t>1</w:t>
      </w:r>
      <w:r w:rsidRPr="00247CC6">
        <w:t xml:space="preserve"> defined </w:t>
      </w:r>
      <w:r w:rsidR="001C3833">
        <w:t>in table</w:t>
      </w:r>
      <w:r w:rsidRPr="00247CC6">
        <w:t xml:space="preserve"> A.6.4.1.1.1-3.</w:t>
      </w:r>
    </w:p>
    <w:p w14:paraId="7DFB4CDA" w14:textId="77777777" w:rsidR="00EA4FDE" w:rsidRPr="00247CC6" w:rsidRDefault="00EA4FDE"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2CC04441" w14:textId="77777777" w:rsidR="00EA4FDE" w:rsidRPr="00247CC6" w:rsidRDefault="00EA4FDE"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19126A6D" w14:textId="5E4CA1E6" w:rsidR="00EA4FDE" w:rsidRPr="00247CC6" w:rsidRDefault="00EA4FDE" w:rsidP="00247CC6">
      <w:pPr>
        <w:pStyle w:val="TH"/>
        <w:keepNext w:val="0"/>
        <w:keepLines w:val="0"/>
      </w:pPr>
      <w:bookmarkStart w:id="21" w:name="_Toc535476518"/>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247CC6"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247CC6" w:rsidRDefault="00EA4FDE" w:rsidP="00247CC6">
            <w:pPr>
              <w:pStyle w:val="TAH"/>
              <w:keepNext w:val="0"/>
              <w:keepLines w:val="0"/>
              <w:rPr>
                <w:rFonts w:eastAsia="Calibri"/>
              </w:rPr>
            </w:pPr>
            <w:r w:rsidRPr="00247CC6">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247CC6" w:rsidRDefault="00EA4FDE" w:rsidP="00247CC6">
            <w:pPr>
              <w:pStyle w:val="TAH"/>
              <w:keepNext w:val="0"/>
              <w:keepLines w:val="0"/>
            </w:pPr>
            <w:r w:rsidRPr="00247CC6">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247CC6" w:rsidRDefault="00EA4FDE" w:rsidP="00247CC6">
            <w:pPr>
              <w:pStyle w:val="TAH"/>
              <w:keepNext w:val="0"/>
              <w:keepLines w:val="0"/>
            </w:pPr>
            <w:r w:rsidRPr="00247CC6">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247CC6" w:rsidRDefault="00EA4FDE" w:rsidP="00247CC6">
            <w:pPr>
              <w:pStyle w:val="TAH"/>
              <w:keepNext w:val="0"/>
              <w:keepLines w:val="0"/>
            </w:pPr>
            <w:r w:rsidRPr="00247CC6">
              <w:t>Test1</w:t>
            </w:r>
          </w:p>
        </w:tc>
      </w:tr>
      <w:tr w:rsidR="00EA4FDE" w:rsidRPr="00247CC6"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247CC6" w:rsidRDefault="00EA4FDE" w:rsidP="00247CC6">
            <w:pPr>
              <w:pStyle w:val="TAL"/>
              <w:keepNext w:val="0"/>
              <w:keepLines w:val="0"/>
            </w:pPr>
            <w:r w:rsidRPr="00247CC6">
              <w:t>SSB</w:t>
            </w:r>
            <w:r w:rsidR="00247CC6">
              <w:t xml:space="preserve"> </w:t>
            </w:r>
            <w:r w:rsidRPr="00247CC6">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247CC6" w:rsidRDefault="00EA4FDE" w:rsidP="00247CC6">
            <w:pPr>
              <w:pStyle w:val="TAC"/>
              <w:keepNext w:val="0"/>
              <w:keepLines w:val="0"/>
            </w:pPr>
            <w:r w:rsidRPr="00247CC6">
              <w:t>1</w:t>
            </w:r>
          </w:p>
        </w:tc>
      </w:tr>
      <w:tr w:rsidR="00EA4FDE" w:rsidRPr="00247CC6"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247CC6" w:rsidRDefault="00EA4FDE" w:rsidP="00247CC6">
            <w:pPr>
              <w:pStyle w:val="TAL"/>
              <w:keepNext w:val="0"/>
              <w:keepLines w:val="0"/>
            </w:pPr>
            <w:r w:rsidRPr="00247CC6">
              <w:t>TDD</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247CC6" w:rsidRDefault="00EA4FDE" w:rsidP="00247CC6">
            <w:pPr>
              <w:pStyle w:val="TAC"/>
              <w:keepNext w:val="0"/>
              <w:keepLines w:val="0"/>
            </w:pPr>
            <w:r w:rsidRPr="00247CC6">
              <w:t>TDDConf.1.1</w:t>
            </w:r>
          </w:p>
        </w:tc>
      </w:tr>
      <w:tr w:rsidR="00EA4FDE" w:rsidRPr="00247CC6"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247CC6" w:rsidRDefault="00EA4FDE" w:rsidP="00247CC6">
            <w:pPr>
              <w:pStyle w:val="TAC"/>
              <w:keepNext w:val="0"/>
              <w:keepLines w:val="0"/>
            </w:pPr>
            <w:r w:rsidRPr="00247CC6">
              <w:t>TDDConf.2.1</w:t>
            </w:r>
          </w:p>
        </w:tc>
      </w:tr>
      <w:tr w:rsidR="00EA4FDE" w:rsidRPr="00247CC6"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247CC6" w:rsidRDefault="00EA4FDE" w:rsidP="00247CC6">
            <w:pPr>
              <w:pStyle w:val="TAL"/>
              <w:keepNext w:val="0"/>
              <w:keepLines w:val="0"/>
            </w:pPr>
            <w:r w:rsidRPr="00247CC6">
              <w:t>BW</w:t>
            </w:r>
            <w:r w:rsidRPr="00247CC6">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247CC6" w:rsidRDefault="00EA4FDE" w:rsidP="00247CC6">
            <w:pPr>
              <w:pStyle w:val="TAC"/>
              <w:keepNext w:val="0"/>
              <w:keepLines w:val="0"/>
            </w:pPr>
            <w:r w:rsidRPr="00247CC6">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247CC6" w:rsidRDefault="00EA4FDE"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r>
      <w:tr w:rsidR="00EA4FDE" w:rsidRPr="00247CC6"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247CC6" w:rsidRDefault="00EA4FDE" w:rsidP="00247CC6">
            <w:pPr>
              <w:pStyle w:val="TAC"/>
              <w:keepNext w:val="0"/>
              <w:keepLines w:val="0"/>
              <w:rPr>
                <w:rFonts w:eastAsia="Malgun Gothic"/>
              </w:rPr>
            </w:pPr>
            <w:r w:rsidRPr="00247CC6">
              <w:rPr>
                <w:rFonts w:eastAsia="Malgun Gothic"/>
              </w:rPr>
              <w:t>10: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52</w:t>
            </w:r>
          </w:p>
        </w:tc>
      </w:tr>
      <w:tr w:rsidR="00EA4FDE" w:rsidRPr="00247CC6"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247CC6" w:rsidRDefault="00EA4FDE" w:rsidP="00247CC6">
            <w:pPr>
              <w:pStyle w:val="TAC"/>
              <w:keepNext w:val="0"/>
              <w:keepLines w:val="0"/>
              <w:rPr>
                <w:rFonts w:eastAsia="Calibri"/>
              </w:rPr>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247CC6" w:rsidRDefault="00EA4FDE" w:rsidP="00247CC6">
            <w:pPr>
              <w:pStyle w:val="TAC"/>
              <w:keepNext w:val="0"/>
              <w:keepLines w:val="0"/>
            </w:pPr>
            <w:r w:rsidRPr="00247CC6">
              <w:rPr>
                <w:rFonts w:eastAsia="Malgun Gothic"/>
              </w:rPr>
              <w:t>40: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106</w:t>
            </w:r>
          </w:p>
        </w:tc>
      </w:tr>
      <w:tr w:rsidR="00EA4FDE" w:rsidRPr="00247CC6"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247CC6" w:rsidRDefault="00EA4FDE" w:rsidP="00247CC6">
            <w:pPr>
              <w:pStyle w:val="TAL"/>
              <w:keepNext w:val="0"/>
              <w:keepLines w:val="0"/>
            </w:pPr>
            <w:r w:rsidRPr="00247CC6">
              <w:t>Initial</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247CC6" w:rsidRDefault="00EA4FDE" w:rsidP="00247CC6">
            <w:pPr>
              <w:pStyle w:val="TAC"/>
              <w:keepNext w:val="0"/>
              <w:keepLines w:val="0"/>
            </w:pPr>
            <w:r w:rsidRPr="00247CC6">
              <w:t>DLBWP.0.1</w:t>
            </w:r>
          </w:p>
          <w:p w14:paraId="083B5908" w14:textId="77777777" w:rsidR="00EA4FDE" w:rsidRPr="00247CC6" w:rsidRDefault="00EA4FDE" w:rsidP="00247CC6">
            <w:pPr>
              <w:pStyle w:val="TAC"/>
              <w:keepNext w:val="0"/>
              <w:keepLines w:val="0"/>
            </w:pPr>
            <w:r w:rsidRPr="00247CC6">
              <w:t>ULBWP.0.1</w:t>
            </w:r>
          </w:p>
        </w:tc>
      </w:tr>
      <w:tr w:rsidR="00EA4FDE" w:rsidRPr="00247CC6"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247CC6" w:rsidRDefault="00EA4FDE" w:rsidP="00247CC6">
            <w:pPr>
              <w:pStyle w:val="TAL"/>
              <w:keepNext w:val="0"/>
              <w:keepLines w:val="0"/>
            </w:pPr>
            <w:r w:rsidRPr="00247CC6">
              <w:t>Dedicated</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247CC6" w:rsidRDefault="00EA4FDE" w:rsidP="00247CC6">
            <w:pPr>
              <w:pStyle w:val="TAC"/>
              <w:keepNext w:val="0"/>
              <w:keepLines w:val="0"/>
            </w:pPr>
            <w:r w:rsidRPr="00247CC6">
              <w:t>DLBWP.1.1</w:t>
            </w:r>
          </w:p>
          <w:p w14:paraId="7ED6DAA3" w14:textId="77777777" w:rsidR="00EA4FDE" w:rsidRPr="00247CC6" w:rsidRDefault="00EA4FDE" w:rsidP="00247CC6">
            <w:pPr>
              <w:pStyle w:val="TAC"/>
              <w:keepNext w:val="0"/>
              <w:keepLines w:val="0"/>
            </w:pPr>
            <w:r w:rsidRPr="00247CC6">
              <w:t>ULBWP.1.1</w:t>
            </w:r>
          </w:p>
        </w:tc>
      </w:tr>
      <w:tr w:rsidR="00EA4FDE" w:rsidRPr="00247CC6"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247CC6" w:rsidRDefault="00EA4FDE" w:rsidP="00247CC6">
            <w:pPr>
              <w:pStyle w:val="TAL"/>
              <w:keepNext w:val="0"/>
              <w:keepLines w:val="0"/>
            </w:pPr>
            <w:r w:rsidRPr="00247CC6">
              <w:lastRenderedPageBreak/>
              <w:t>DRx</w:t>
            </w:r>
            <w:r w:rsidR="00247CC6">
              <w:t xml:space="preserve"> </w:t>
            </w:r>
            <w:r w:rsidRPr="00247CC6">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247CC6" w:rsidRDefault="00EA4FDE" w:rsidP="00247CC6">
            <w:pPr>
              <w:pStyle w:val="TAC"/>
              <w:keepNext w:val="0"/>
              <w:keepLines w:val="0"/>
            </w:pPr>
            <w:r w:rsidRPr="00247CC6">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247CC6" w:rsidRDefault="00EA4FDE" w:rsidP="00247CC6">
            <w:pPr>
              <w:pStyle w:val="TAC"/>
              <w:keepNext w:val="0"/>
              <w:keepLines w:val="0"/>
            </w:pPr>
            <w:r w:rsidRPr="00247CC6">
              <w:t>N/A</w:t>
            </w:r>
          </w:p>
        </w:tc>
      </w:tr>
      <w:tr w:rsidR="00EA4FDE" w:rsidRPr="00247CC6"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247CC6" w:rsidRDefault="00EA4FDE" w:rsidP="00247CC6">
            <w:pPr>
              <w:pStyle w:val="TAL"/>
              <w:keepNext w:val="0"/>
              <w:keepLines w:val="0"/>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247CC6" w:rsidRDefault="00EA4FDE" w:rsidP="00247CC6">
            <w:pPr>
              <w:pStyle w:val="TAC"/>
              <w:keepNext w:val="0"/>
              <w:keepLines w:val="0"/>
            </w:pPr>
            <w:r w:rsidRPr="00247CC6">
              <w:t>SR.1.1</w:t>
            </w:r>
            <w:r w:rsidR="00247CC6">
              <w:t xml:space="preserve"> </w:t>
            </w:r>
            <w:r w:rsidRPr="00247CC6">
              <w:t>FDD</w:t>
            </w:r>
          </w:p>
        </w:tc>
      </w:tr>
      <w:tr w:rsidR="00EA4FDE" w:rsidRPr="00247CC6"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247CC6" w:rsidRDefault="00EA4FDE" w:rsidP="00247CC6">
            <w:pPr>
              <w:pStyle w:val="TAC"/>
              <w:keepNext w:val="0"/>
              <w:keepLines w:val="0"/>
            </w:pPr>
            <w:r w:rsidRPr="00247CC6">
              <w:t>SR.1.1</w:t>
            </w:r>
            <w:r w:rsidR="00247CC6">
              <w:t xml:space="preserve"> </w:t>
            </w:r>
            <w:r w:rsidRPr="00247CC6">
              <w:t>TDD</w:t>
            </w:r>
          </w:p>
        </w:tc>
      </w:tr>
      <w:tr w:rsidR="00EA4FDE" w:rsidRPr="00247CC6"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247CC6" w:rsidRDefault="00EA4FDE" w:rsidP="00247CC6">
            <w:pPr>
              <w:pStyle w:val="TAC"/>
              <w:keepNext w:val="0"/>
              <w:keepLines w:val="0"/>
            </w:pPr>
            <w:r w:rsidRPr="00247CC6">
              <w:t>SR.2.1</w:t>
            </w:r>
            <w:r w:rsidR="00247CC6">
              <w:t xml:space="preserve"> </w:t>
            </w:r>
            <w:r w:rsidRPr="00247CC6">
              <w:t>TDD</w:t>
            </w:r>
          </w:p>
        </w:tc>
      </w:tr>
      <w:tr w:rsidR="00EA4FDE" w:rsidRPr="00247CC6"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247CC6"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247CC6" w:rsidRDefault="00EA4FDE" w:rsidP="00247CC6">
            <w:pPr>
              <w:pStyle w:val="TAL"/>
              <w:keepNext w:val="0"/>
              <w:keepLines w:val="0"/>
            </w:pPr>
            <w:r w:rsidRPr="00247CC6">
              <w:t>OCNG</w:t>
            </w:r>
            <w:r w:rsidR="00247CC6">
              <w:t xml:space="preserve"> </w:t>
            </w:r>
            <w:r w:rsidRPr="00247CC6">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247CC6"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right w:val="single" w:sz="4" w:space="0" w:color="auto"/>
            </w:tcBorders>
          </w:tcPr>
          <w:p w14:paraId="6E5B2819" w14:textId="77777777" w:rsidR="00EA4FDE" w:rsidRPr="00247CC6" w:rsidRDefault="00EA4FDE" w:rsidP="00247CC6">
            <w:pPr>
              <w:pStyle w:val="TAC"/>
              <w:keepNext w:val="0"/>
              <w:keepLines w:val="0"/>
            </w:pPr>
            <w:r w:rsidRPr="00247CC6">
              <w:rPr>
                <w:snapToGrid w:val="0"/>
              </w:rPr>
              <w:t>OP.1</w:t>
            </w:r>
          </w:p>
        </w:tc>
      </w:tr>
      <w:tr w:rsidR="00EA4FDE" w:rsidRPr="00247CC6"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247CC6"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247CC6"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247CC6" w:rsidRDefault="00EA4FDE" w:rsidP="00247CC6">
            <w:pPr>
              <w:pStyle w:val="TAC"/>
              <w:keepNext w:val="0"/>
              <w:keepLines w:val="0"/>
              <w:rPr>
                <w:snapToGrid w:val="0"/>
              </w:rPr>
            </w:pPr>
          </w:p>
        </w:tc>
      </w:tr>
      <w:tr w:rsidR="00EA4FDE" w:rsidRPr="00247CC6"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247CC6" w:rsidRDefault="00EA4FDE" w:rsidP="00247CC6">
            <w:pPr>
              <w:pStyle w:val="TAL"/>
              <w:keepNext w:val="0"/>
              <w:keepLines w:val="0"/>
            </w:pPr>
            <w:r w:rsidRPr="00247CC6">
              <w:t>SSB</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247CC6" w:rsidRDefault="00EA4FDE" w:rsidP="00247CC6">
            <w:pPr>
              <w:pStyle w:val="TAL"/>
              <w:keepNext w:val="0"/>
              <w:keepLines w:val="0"/>
            </w:pPr>
            <w:r w:rsidRPr="00247CC6">
              <w:t>SMTC</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247CC6" w:rsidRDefault="00EA4FDE" w:rsidP="00247CC6">
            <w:pPr>
              <w:pStyle w:val="TAC"/>
              <w:keepNext w:val="0"/>
              <w:keepLines w:val="0"/>
            </w:pPr>
            <w:r w:rsidRPr="00247CC6">
              <w:t>SMTC.1</w:t>
            </w:r>
          </w:p>
        </w:tc>
      </w:tr>
      <w:tr w:rsidR="00EA4FDE" w:rsidRPr="00247CC6"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247CC6" w:rsidRDefault="00EA4FDE" w:rsidP="00247CC6">
            <w:pPr>
              <w:pStyle w:val="TAC"/>
              <w:keepNext w:val="0"/>
              <w:keepLines w:val="0"/>
            </w:pPr>
            <w:r w:rsidRPr="00247CC6">
              <w:t>SMTC.2</w:t>
            </w:r>
          </w:p>
        </w:tc>
      </w:tr>
      <w:tr w:rsidR="00EA4FDE" w:rsidRPr="00247CC6"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247CC6" w:rsidRDefault="00EA4FDE" w:rsidP="00247CC6">
            <w:pPr>
              <w:pStyle w:val="TAL"/>
              <w:keepNext w:val="0"/>
              <w:keepLines w:val="0"/>
              <w:rPr>
                <w:rFonts w:eastAsia="Calibri"/>
              </w:rPr>
            </w:pPr>
            <w:r w:rsidRPr="00247CC6">
              <w:rPr>
                <w:rFonts w:eastAsia="Calibri" w:cs="Arial"/>
                <w:szCs w:val="18"/>
              </w:rPr>
              <w:t>TRS</w:t>
            </w:r>
            <w:r w:rsidR="00247CC6">
              <w:rPr>
                <w:rFonts w:eastAsia="Calibri" w:cs="Arial"/>
                <w:szCs w:val="18"/>
              </w:rPr>
              <w:t xml:space="preserve"> </w:t>
            </w:r>
            <w:r w:rsidRPr="00247CC6">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247CC6" w:rsidRDefault="00EA4FDE" w:rsidP="00247CC6">
            <w:pPr>
              <w:pStyle w:val="TAC"/>
              <w:keepNext w:val="0"/>
              <w:keepLines w:val="0"/>
            </w:pPr>
            <w:r w:rsidRPr="00247CC6">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FDD</w:t>
            </w:r>
          </w:p>
        </w:tc>
      </w:tr>
      <w:tr w:rsidR="00EA4FDE" w:rsidRPr="00247CC6"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247CC6" w:rsidRDefault="00EA4FDE" w:rsidP="00247CC6">
            <w:pPr>
              <w:pStyle w:val="TAC"/>
              <w:keepNext w:val="0"/>
              <w:keepLines w:val="0"/>
            </w:pPr>
            <w:r w:rsidRPr="00247CC6">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247CC6" w:rsidRDefault="00EA4FDE" w:rsidP="00247CC6">
            <w:pPr>
              <w:pStyle w:val="TAC"/>
              <w:keepNext w:val="0"/>
              <w:keepLines w:val="0"/>
            </w:pPr>
            <w:r w:rsidRPr="00247CC6">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247CC6" w:rsidRDefault="00EA4FDE" w:rsidP="00247CC6">
            <w:pPr>
              <w:pStyle w:val="TAC"/>
              <w:keepNext w:val="0"/>
              <w:keepLines w:val="0"/>
            </w:pPr>
            <w:r w:rsidRPr="00247CC6">
              <w:rPr>
                <w:rFonts w:eastAsia="Calibri" w:cs="Arial"/>
                <w:snapToGrid w:val="0"/>
                <w:szCs w:val="18"/>
              </w:rPr>
              <w:t>TRS.1.2</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PSS</w:t>
            </w:r>
            <w:r w:rsidR="00247CC6">
              <w:t xml:space="preserve"> </w:t>
            </w:r>
            <w:r w:rsidRPr="00247CC6">
              <w:t>to</w:t>
            </w:r>
            <w:r w:rsidR="00247CC6">
              <w:t xml:space="preserve"> </w:t>
            </w:r>
            <w:r w:rsidRPr="00247CC6">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247CC6" w:rsidRDefault="00EA4FDE" w:rsidP="00247CC6">
            <w:pPr>
              <w:pStyle w:val="TAC"/>
              <w:keepNext w:val="0"/>
              <w:keepLines w:val="0"/>
            </w:pPr>
            <w:r w:rsidRPr="00247CC6">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247CC6" w:rsidRDefault="00EA4FDE" w:rsidP="00247CC6">
            <w:pPr>
              <w:pStyle w:val="TAC"/>
              <w:keepNext w:val="0"/>
              <w:keepLines w:val="0"/>
            </w:pPr>
            <w:r w:rsidRPr="00247CC6">
              <w:t>0</w:t>
            </w:r>
          </w:p>
        </w:tc>
      </w:tr>
      <w:tr w:rsidR="00EA4FDE" w:rsidRPr="00247CC6"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247CC6" w:rsidRDefault="00EA4FDE" w:rsidP="00247CC6">
            <w:pPr>
              <w:pStyle w:val="TAC"/>
              <w:keepNext w:val="0"/>
              <w:keepLines w:val="0"/>
              <w:rPr>
                <w:rFonts w:eastAsia="Calibri"/>
              </w:rPr>
            </w:pPr>
          </w:p>
        </w:tc>
      </w:tr>
      <w:tr w:rsidR="00EA4FDE" w:rsidRPr="00247CC6"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to</w:t>
            </w:r>
            <w:r w:rsidR="00247CC6">
              <w:t xml:space="preserve"> </w:t>
            </w:r>
            <w:r w:rsidRPr="00247CC6">
              <w:t>PBCH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247CC6" w:rsidRDefault="00EA4FDE" w:rsidP="00247CC6">
            <w:pPr>
              <w:pStyle w:val="TAC"/>
              <w:keepNext w:val="0"/>
              <w:keepLines w:val="0"/>
              <w:rPr>
                <w:rFonts w:eastAsia="Calibri"/>
              </w:rPr>
            </w:pPr>
          </w:p>
        </w:tc>
      </w:tr>
      <w:tr w:rsidR="00EA4FDE" w:rsidRPr="00247CC6"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247CC6" w:rsidRDefault="00EA4FDE" w:rsidP="00247CC6">
            <w:pPr>
              <w:pStyle w:val="TAC"/>
              <w:keepNext w:val="0"/>
              <w:keepLines w:val="0"/>
              <w:rPr>
                <w:rFonts w:eastAsia="Calibri"/>
              </w:rPr>
            </w:pPr>
          </w:p>
        </w:tc>
      </w:tr>
      <w:tr w:rsidR="00EA4FDE" w:rsidRPr="00247CC6"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to</w:t>
            </w:r>
            <w:r w:rsidR="00247CC6">
              <w:t xml:space="preserve"> </w:t>
            </w:r>
            <w:r w:rsidRPr="00247CC6">
              <w:t>PDCCH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247CC6" w:rsidRDefault="00EA4FDE" w:rsidP="00247CC6">
            <w:pPr>
              <w:pStyle w:val="TAC"/>
              <w:keepNext w:val="0"/>
              <w:keepLines w:val="0"/>
              <w:rPr>
                <w:rFonts w:eastAsia="Calibri"/>
              </w:rPr>
            </w:pPr>
          </w:p>
        </w:tc>
      </w:tr>
      <w:tr w:rsidR="00EA4FDE" w:rsidRPr="00247CC6"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DMRS</w:t>
            </w:r>
            <w:r w:rsidR="00247CC6">
              <w:t xml:space="preserve"> </w:t>
            </w:r>
            <w:r w:rsidRPr="00247CC6">
              <w:t>to</w:t>
            </w:r>
            <w:r w:rsidR="00247CC6">
              <w:t xml:space="preserve"> </w:t>
            </w:r>
            <w:r w:rsidRPr="00247CC6">
              <w:t>SSS</w:t>
            </w:r>
            <w:r w:rsidR="00247CC6">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247CC6" w:rsidRDefault="00EA4FDE" w:rsidP="00247CC6">
            <w:pPr>
              <w:pStyle w:val="TAC"/>
              <w:keepNext w:val="0"/>
              <w:keepLines w:val="0"/>
              <w:rPr>
                <w:rFonts w:eastAsia="Calibri"/>
              </w:rPr>
            </w:pPr>
          </w:p>
        </w:tc>
      </w:tr>
      <w:tr w:rsidR="00EA4FDE" w:rsidRPr="00247CC6"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to</w:t>
            </w:r>
            <w:r w:rsidR="00247CC6">
              <w:t xml:space="preserve"> </w:t>
            </w:r>
            <w:r w:rsidRPr="00247CC6">
              <w:t>PDSCH</w:t>
            </w:r>
            <w:r w:rsidR="00247CC6">
              <w:t xml:space="preserve"> </w:t>
            </w:r>
            <w:r w:rsidR="004E7175">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247CC6" w:rsidRDefault="00EA4FDE" w:rsidP="00247CC6">
            <w:pPr>
              <w:pStyle w:val="TAC"/>
              <w:keepNext w:val="0"/>
              <w:keepLines w:val="0"/>
              <w:rPr>
                <w:rFonts w:eastAsia="Calibri"/>
              </w:rPr>
            </w:pPr>
          </w:p>
        </w:tc>
      </w:tr>
      <w:tr w:rsidR="00EA4FDE" w:rsidRPr="00247CC6"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DMRS</w:t>
            </w:r>
            <w:r w:rsidR="00247CC6">
              <w:t xml:space="preserve"> </w:t>
            </w:r>
            <w:r w:rsidRPr="00247CC6">
              <w:t>to</w:t>
            </w:r>
            <w:r w:rsidR="00247CC6">
              <w:t xml:space="preserve"> </w:t>
            </w:r>
            <w:r w:rsidRPr="00247CC6">
              <w:t>SSS(Note</w:t>
            </w:r>
            <w:r w:rsidR="00247CC6">
              <w:t xml:space="preserve"> </w:t>
            </w:r>
            <w:r w:rsidRPr="00247CC6">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247CC6" w:rsidRDefault="00EA4FDE" w:rsidP="00247CC6">
            <w:pPr>
              <w:pStyle w:val="TAC"/>
              <w:keepNext w:val="0"/>
              <w:keepLines w:val="0"/>
              <w:rPr>
                <w:rFonts w:eastAsia="Calibri"/>
              </w:rPr>
            </w:pPr>
          </w:p>
        </w:tc>
      </w:tr>
      <w:tr w:rsidR="00EA4FDE" w:rsidRPr="00247CC6"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to</w:t>
            </w:r>
            <w:r w:rsidR="00247CC6">
              <w:t xml:space="preserve"> </w:t>
            </w:r>
            <w:r w:rsidRPr="00247CC6">
              <w:t>OCNG</w:t>
            </w:r>
            <w:r w:rsidR="00247CC6">
              <w:t xml:space="preserve"> </w:t>
            </w:r>
            <w:r w:rsidRPr="00247CC6">
              <w:t>DMRS</w:t>
            </w:r>
            <w:r w:rsidR="00247CC6">
              <w:t xml:space="preserve"> </w:t>
            </w:r>
            <w:r w:rsidRPr="00247CC6">
              <w:t>(Note</w:t>
            </w:r>
            <w:r w:rsidR="00247CC6">
              <w:t xml:space="preserve"> </w:t>
            </w:r>
            <w:r w:rsidRPr="00247CC6">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247CC6" w:rsidRDefault="00EA4FDE" w:rsidP="00247CC6">
            <w:pPr>
              <w:pStyle w:val="TAC"/>
              <w:keepNext w:val="0"/>
              <w:keepLines w:val="0"/>
              <w:rPr>
                <w:rFonts w:eastAsia="Calibri"/>
              </w:rPr>
            </w:pPr>
          </w:p>
        </w:tc>
      </w:tr>
      <w:tr w:rsidR="00EA4FDE" w:rsidRPr="00247CC6"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3F7581E5">
                <v:shape id="_x0000_i1047" type="#_x0000_t75" style="width:20.65pt;height:15.35pt" o:ole="">
                  <v:imagedata r:id="rId13" o:title=""/>
                </v:shape>
                <o:OLEObject Type="Embed" ProgID="Equation.3" ShapeID="_x0000_i1047" DrawAspect="Content" ObjectID="_1827764540" r:id="rId36"/>
              </w:object>
            </w:r>
            <w:r w:rsidRPr="00247CC6">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247CC6" w:rsidRDefault="00EA4FDE" w:rsidP="00247CC6">
            <w:pPr>
              <w:pStyle w:val="TAC"/>
              <w:keepNext w:val="0"/>
              <w:keepLines w:val="0"/>
            </w:pPr>
            <w:r w:rsidRPr="00247CC6">
              <w:t>dBm/15</w:t>
            </w:r>
            <w:r w:rsidR="00247CC6">
              <w:t xml:space="preserve"> </w:t>
            </w:r>
            <w:r w:rsidRPr="00247CC6">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247CC6" w:rsidRDefault="00EA4FDE" w:rsidP="00247CC6">
            <w:pPr>
              <w:pStyle w:val="TAC"/>
              <w:keepNext w:val="0"/>
              <w:keepLines w:val="0"/>
            </w:pPr>
            <w:r w:rsidRPr="00247CC6">
              <w:t>-98</w:t>
            </w:r>
          </w:p>
        </w:tc>
      </w:tr>
      <w:tr w:rsidR="00EA4FDE" w:rsidRPr="00247CC6"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1A04F899">
                <v:shape id="_x0000_i1048" type="#_x0000_t75" style="width:20.65pt;height:15.35pt" o:ole="">
                  <v:imagedata r:id="rId13" o:title=""/>
                </v:shape>
                <o:OLEObject Type="Embed" ProgID="Equation.3" ShapeID="_x0000_i1048" DrawAspect="Content" ObjectID="_1827764541" r:id="rId37"/>
              </w:object>
            </w:r>
            <w:r w:rsidRPr="00247CC6">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247CC6" w:rsidRDefault="00EA4FDE" w:rsidP="00247CC6">
            <w:pPr>
              <w:pStyle w:val="TAC"/>
              <w:keepNext w:val="0"/>
              <w:keepLines w:val="0"/>
            </w:pPr>
            <w:r w:rsidRPr="00247CC6">
              <w:t>-98</w:t>
            </w:r>
          </w:p>
        </w:tc>
      </w:tr>
      <w:tr w:rsidR="00EA4FDE" w:rsidRPr="00247CC6"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247CC6"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247CC6" w:rsidRDefault="00EA4FDE" w:rsidP="00247CC6">
            <w:pPr>
              <w:pStyle w:val="TAC"/>
              <w:keepNext w:val="0"/>
              <w:keepLines w:val="0"/>
            </w:pPr>
            <w:r w:rsidRPr="00247CC6">
              <w:t>-95</w:t>
            </w:r>
          </w:p>
        </w:tc>
      </w:tr>
      <w:tr w:rsidR="00EA4FDE" w:rsidRPr="00247CC6"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247CC6" w:rsidRDefault="00EA4FDE" w:rsidP="00247CC6">
            <w:pPr>
              <w:pStyle w:val="TAL"/>
              <w:keepNext w:val="0"/>
              <w:keepLines w:val="0"/>
            </w:pPr>
            <w:r w:rsidRPr="00247CC6">
              <w:rPr>
                <w:rFonts w:eastAsia="Calibri"/>
                <w:position w:val="-12"/>
              </w:rPr>
              <w:object w:dxaOrig="579" w:dyaOrig="309" w14:anchorId="4BC1C738">
                <v:shape id="_x0000_i1049" type="#_x0000_t75" style="width:30.65pt;height:15.35pt" o:ole="">
                  <v:imagedata r:id="rId11" o:title=""/>
                </v:shape>
                <o:OLEObject Type="Embed" ProgID="Equation.3" ShapeID="_x0000_i1049" DrawAspect="Content" ObjectID="_1827764542"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247CC6" w:rsidRDefault="00EA4FDE" w:rsidP="00247CC6">
            <w:pPr>
              <w:pStyle w:val="TAC"/>
              <w:keepNext w:val="0"/>
              <w:keepLines w:val="0"/>
            </w:pPr>
            <w:r w:rsidRPr="00247CC6">
              <w:t>3</w:t>
            </w:r>
          </w:p>
        </w:tc>
      </w:tr>
      <w:tr w:rsidR="00EA4FDE" w:rsidRPr="00247CC6"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247CC6" w:rsidRDefault="00EA4FDE" w:rsidP="00247CC6">
            <w:pPr>
              <w:pStyle w:val="TAL"/>
              <w:keepNext w:val="0"/>
              <w:keepLines w:val="0"/>
            </w:pPr>
            <w:r w:rsidRPr="00247CC6">
              <w:rPr>
                <w:rFonts w:eastAsia="Calibri"/>
                <w:position w:val="-12"/>
              </w:rPr>
              <w:object w:dxaOrig="861" w:dyaOrig="309" w14:anchorId="64048DAD">
                <v:shape id="_x0000_i1050" type="#_x0000_t75" style="width:41.35pt;height:15.35pt" o:ole="">
                  <v:imagedata r:id="rId16" o:title=""/>
                </v:shape>
                <o:OLEObject Type="Embed" ProgID="Equation.3" ShapeID="_x0000_i1050" DrawAspect="Content" ObjectID="_1827764543"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247CC6" w:rsidRDefault="00EA4FDE" w:rsidP="00247CC6">
            <w:pPr>
              <w:pStyle w:val="TAC"/>
              <w:keepNext w:val="0"/>
              <w:keepLines w:val="0"/>
            </w:pPr>
            <w:r w:rsidRPr="00247CC6">
              <w:t>3</w:t>
            </w:r>
          </w:p>
        </w:tc>
      </w:tr>
      <w:tr w:rsidR="00EA4FDE" w:rsidRPr="00247CC6"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247CC6" w:rsidRDefault="00EA4FDE" w:rsidP="00247CC6">
            <w:pPr>
              <w:pStyle w:val="TAL"/>
              <w:keepNext w:val="0"/>
              <w:keepLines w:val="0"/>
            </w:pPr>
            <w:r w:rsidRPr="00247CC6">
              <w:t>SS-RSRP</w:t>
            </w:r>
            <w:r w:rsidRPr="00247CC6">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247CC6" w:rsidRDefault="00EA4FDE" w:rsidP="00247CC6">
            <w:pPr>
              <w:pStyle w:val="TAC"/>
              <w:keepNext w:val="0"/>
              <w:keepLines w:val="0"/>
            </w:pPr>
            <w:r w:rsidRPr="00247CC6">
              <w:t>-95</w:t>
            </w:r>
          </w:p>
        </w:tc>
      </w:tr>
      <w:tr w:rsidR="00EA4FDE" w:rsidRPr="00247CC6"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247CC6" w:rsidRDefault="00EA4FDE" w:rsidP="00247CC6">
            <w:pPr>
              <w:pStyle w:val="TAC"/>
              <w:keepNext w:val="0"/>
              <w:keepLines w:val="0"/>
            </w:pPr>
            <w:r w:rsidRPr="00247CC6">
              <w:t>-92</w:t>
            </w:r>
          </w:p>
        </w:tc>
      </w:tr>
      <w:tr w:rsidR="00EA4FDE" w:rsidRPr="00247CC6"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247CC6" w:rsidRDefault="00EA4FDE" w:rsidP="00247CC6">
            <w:pPr>
              <w:pStyle w:val="TAL"/>
              <w:keepNext w:val="0"/>
              <w:keepLines w:val="0"/>
            </w:pPr>
            <w:r w:rsidRPr="00247CC6">
              <w:t>Io</w:t>
            </w:r>
            <w:r w:rsidRPr="00247CC6">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247CC6" w:rsidRDefault="00EA4FDE" w:rsidP="00247CC6">
            <w:pPr>
              <w:pStyle w:val="TAC"/>
              <w:keepNext w:val="0"/>
              <w:keepLines w:val="0"/>
            </w:pPr>
            <w:r w:rsidRPr="00247CC6">
              <w:t>dBm/9.3</w:t>
            </w:r>
            <w:r w:rsidR="001C3833" w:rsidRPr="00247CC6">
              <w:t>6</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247CC6" w:rsidRDefault="00EA4FDE" w:rsidP="00247CC6">
            <w:pPr>
              <w:pStyle w:val="TAC"/>
              <w:keepNext w:val="0"/>
              <w:keepLines w:val="0"/>
            </w:pPr>
            <w:r w:rsidRPr="00247CC6">
              <w:t>-65.2</w:t>
            </w:r>
          </w:p>
        </w:tc>
      </w:tr>
      <w:tr w:rsidR="00EA4FDE" w:rsidRPr="00247CC6"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247CC6" w:rsidRDefault="00EA4FDE" w:rsidP="00247CC6">
            <w:pPr>
              <w:pStyle w:val="TAC"/>
              <w:keepNext w:val="0"/>
              <w:keepLines w:val="0"/>
            </w:pPr>
            <w:r w:rsidRPr="00247CC6">
              <w:t>dBm/38.</w:t>
            </w:r>
            <w:r w:rsidR="001C3833" w:rsidRPr="00247CC6">
              <w:t>1</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247CC6" w:rsidRDefault="00EA4FDE" w:rsidP="00247CC6">
            <w:pPr>
              <w:pStyle w:val="TAC"/>
              <w:keepNext w:val="0"/>
              <w:keepLines w:val="0"/>
            </w:pPr>
            <w:r w:rsidRPr="00247CC6">
              <w:t>-59.2</w:t>
            </w:r>
          </w:p>
        </w:tc>
      </w:tr>
      <w:tr w:rsidR="00EA4FDE" w:rsidRPr="00247CC6"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247CC6" w:rsidRDefault="00EA4FDE" w:rsidP="00247CC6">
            <w:pPr>
              <w:pStyle w:val="TAL"/>
              <w:keepNext w:val="0"/>
              <w:keepLines w:val="0"/>
            </w:pPr>
            <w:r w:rsidRPr="00247CC6">
              <w:t>Propagation</w:t>
            </w:r>
            <w:r w:rsidR="00247CC6">
              <w:t xml:space="preserve"> </w:t>
            </w:r>
            <w:r w:rsidRPr="00247CC6">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6</w:t>
            </w:r>
          </w:p>
        </w:tc>
      </w:tr>
      <w:tr w:rsidR="00EA4FDE" w:rsidRPr="00247CC6"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7</w:t>
            </w:r>
          </w:p>
        </w:tc>
      </w:tr>
      <w:tr w:rsidR="00EA4FDE" w:rsidRPr="00247CC6"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247CC6" w:rsidRDefault="00EA4FDE" w:rsidP="00247CC6">
            <w:pPr>
              <w:pStyle w:val="TAL"/>
              <w:keepNext w:val="0"/>
              <w:keepLines w:val="0"/>
            </w:pPr>
            <w:r w:rsidRPr="00247CC6">
              <w:t>SRS</w:t>
            </w:r>
            <w:r w:rsidR="00247CC6">
              <w:t xml:space="preserve"> </w:t>
            </w:r>
            <w:r w:rsidRPr="00247CC6">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DC26ABB" w14:textId="20E9FABC"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position w:val="-12"/>
              </w:rPr>
              <w:object w:dxaOrig="424" w:dyaOrig="309" w14:anchorId="1DBC19FD">
                <v:shape id="_x0000_i1051" type="#_x0000_t75" style="width:20.65pt;height:15.35pt" o:ole="">
                  <v:imagedata r:id="rId13" o:title=""/>
                </v:shape>
                <o:OLEObject Type="Embed" ProgID="Equation.3" ShapeID="_x0000_i1051" DrawAspect="Content" ObjectID="_1827764544" r:id="rId40"/>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685637E" w14:textId="75643444"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2646D7A1" w14:textId="1AB4EBF7" w:rsidR="00EA4FDE" w:rsidRPr="00247CC6" w:rsidRDefault="001C3833" w:rsidP="00247CC6">
            <w:pPr>
              <w:pStyle w:val="TAN"/>
              <w:keepNext w:val="0"/>
              <w:keepLines w:val="0"/>
            </w:pPr>
            <w:r>
              <w:t xml:space="preserve">NOTE </w:t>
            </w:r>
            <w:r w:rsidRPr="00247CC6">
              <w:t>4</w:t>
            </w:r>
            <w:r>
              <w:t>:</w:t>
            </w:r>
            <w:r w:rsidR="00EA4FDE" w:rsidRPr="00247CC6">
              <w:tab/>
              <w:t>SS-RSRP</w:t>
            </w:r>
            <w:r w:rsidR="00247CC6">
              <w:t xml:space="preserve"> </w:t>
            </w:r>
            <w:r w:rsidR="00EA4FDE" w:rsidRPr="00247CC6">
              <w:t>minimum</w:t>
            </w:r>
            <w:r w:rsidR="00247CC6">
              <w:t xml:space="preserve"> </w:t>
            </w:r>
            <w:r w:rsidR="00EA4FDE" w:rsidRPr="00247CC6">
              <w:t>requirements</w:t>
            </w:r>
            <w:r w:rsidR="00247CC6">
              <w:t xml:space="preserve"> </w:t>
            </w:r>
            <w:r w:rsidR="00EA4FDE" w:rsidRPr="00247CC6">
              <w:t>are</w:t>
            </w:r>
            <w:r w:rsidR="00247CC6">
              <w:t xml:space="preserve"> </w:t>
            </w:r>
            <w:r w:rsidR="00EA4FDE" w:rsidRPr="00247CC6">
              <w:t>specified</w:t>
            </w:r>
            <w:r w:rsidR="00247CC6">
              <w:t xml:space="preserve"> </w:t>
            </w:r>
            <w:r w:rsidR="00EA4FDE" w:rsidRPr="00247CC6">
              <w:t>assuming</w:t>
            </w:r>
            <w:r w:rsidR="00247CC6">
              <w:t xml:space="preserve"> </w:t>
            </w:r>
            <w:r w:rsidR="00EA4FDE" w:rsidRPr="00247CC6">
              <w:t>independent</w:t>
            </w:r>
            <w:r w:rsidR="00247CC6">
              <w:t xml:space="preserve"> </w:t>
            </w:r>
            <w:r w:rsidR="00EA4FDE" w:rsidRPr="00247CC6">
              <w:t>interference</w:t>
            </w:r>
            <w:r w:rsidR="00247CC6">
              <w:t xml:space="preserve"> </w:t>
            </w:r>
            <w:r w:rsidR="00EA4FDE" w:rsidRPr="00247CC6">
              <w:t>and</w:t>
            </w:r>
            <w:r w:rsidR="00247CC6">
              <w:t xml:space="preserve"> </w:t>
            </w:r>
            <w:r w:rsidR="00EA4FDE" w:rsidRPr="00247CC6">
              <w:t>noise</w:t>
            </w:r>
            <w:r w:rsidR="00247CC6">
              <w:t xml:space="preserve"> </w:t>
            </w:r>
            <w:r w:rsidR="00EA4FDE" w:rsidRPr="00247CC6">
              <w:t>at</w:t>
            </w:r>
            <w:r w:rsidR="00247CC6">
              <w:t xml:space="preserve"> </w:t>
            </w:r>
            <w:r w:rsidR="00EA4FDE" w:rsidRPr="00247CC6">
              <w:t>each</w:t>
            </w:r>
            <w:r w:rsidR="00247CC6">
              <w:t xml:space="preserve"> </w:t>
            </w:r>
            <w:r w:rsidR="00EA4FDE" w:rsidRPr="00247CC6">
              <w:t>receiver</w:t>
            </w:r>
            <w:r w:rsidR="00247CC6">
              <w:t xml:space="preserve"> </w:t>
            </w:r>
            <w:r w:rsidR="00EA4FDE" w:rsidRPr="00247CC6">
              <w:t>antenna</w:t>
            </w:r>
            <w:r w:rsidR="00247CC6">
              <w:t xml:space="preserve"> </w:t>
            </w:r>
            <w:r w:rsidR="00EA4FDE" w:rsidRPr="00247CC6">
              <w:t>port.</w:t>
            </w:r>
          </w:p>
          <w:p w14:paraId="06CB02D3" w14:textId="18FA6473" w:rsidR="00EA4FDE" w:rsidRPr="00247CC6" w:rsidRDefault="001C3833" w:rsidP="00247CC6">
            <w:pPr>
              <w:pStyle w:val="TAC"/>
              <w:keepNext w:val="0"/>
              <w:keepLines w:val="0"/>
              <w:jc w:val="left"/>
            </w:pPr>
            <w:r>
              <w:t xml:space="preserve">NOTE </w:t>
            </w:r>
            <w:r w:rsidRPr="00247CC6">
              <w:rPr>
                <w:rFonts w:hint="eastAsia"/>
                <w:lang w:eastAsia="zh-CN"/>
              </w:rPr>
              <w:t>5</w:t>
            </w:r>
            <w:r>
              <w:t>:</w:t>
            </w:r>
            <w:r w:rsidR="00EA4FDE" w:rsidRPr="00247CC6">
              <w:tab/>
              <w:t>SRS</w:t>
            </w:r>
            <w:r w:rsidR="00247CC6">
              <w:t xml:space="preserve"> </w:t>
            </w:r>
            <w:r w:rsidR="00EA4FDE" w:rsidRPr="00247CC6">
              <w:t>configs</w:t>
            </w:r>
            <w:r w:rsidR="00247CC6">
              <w:t xml:space="preserve"> </w:t>
            </w:r>
            <w:r w:rsidR="00EA4FDE" w:rsidRPr="00247CC6">
              <w:t>are</w:t>
            </w:r>
            <w:r w:rsidR="00247CC6">
              <w:t xml:space="preserve"> </w:t>
            </w:r>
            <w:r w:rsidR="00EA4FDE" w:rsidRPr="00247CC6">
              <w:t>given</w:t>
            </w:r>
            <w:r w:rsidR="00247CC6">
              <w:t xml:space="preserve"> </w:t>
            </w:r>
            <w:r>
              <w:t>in table</w:t>
            </w:r>
            <w:r w:rsidR="00247CC6">
              <w:t xml:space="preserve"> </w:t>
            </w:r>
            <w:r w:rsidR="00EA4FDE" w:rsidRPr="00247CC6">
              <w:t>A.6.4.1.1.1-3</w:t>
            </w:r>
          </w:p>
          <w:p w14:paraId="35380922" w14:textId="1F693EB9" w:rsidR="00EA4FDE" w:rsidRPr="00247CC6" w:rsidRDefault="001C3833" w:rsidP="00247CC6">
            <w:pPr>
              <w:pStyle w:val="TAC"/>
              <w:keepNext w:val="0"/>
              <w:keepLines w:val="0"/>
              <w:ind w:left="850" w:hanging="850"/>
              <w:jc w:val="left"/>
            </w:pPr>
            <w:r>
              <w:t xml:space="preserve">NOTE </w:t>
            </w:r>
            <w:r w:rsidRPr="00247CC6">
              <w:rPr>
                <w:rFonts w:hint="eastAsia"/>
                <w:lang w:eastAsia="zh-CN"/>
              </w:rPr>
              <w:t>6</w:t>
            </w:r>
            <w:r>
              <w:t>:</w:t>
            </w:r>
            <w:r w:rsidR="00EA4FDE" w:rsidRPr="00247CC6">
              <w:tab/>
              <w:t>2</w:t>
            </w:r>
            <w:r w:rsidR="00EA4FDE" w:rsidRPr="00247CC6">
              <w:rPr>
                <w:lang w:eastAsia="zh-CN"/>
              </w:rPr>
              <w:t>41</w:t>
            </w:r>
            <w:r w:rsidRPr="00247CC6">
              <w:rPr>
                <w:lang w:eastAsia="zh-CN"/>
              </w:rPr>
              <w:t>2</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00EA4FDE" w:rsidRPr="00247CC6">
              <w:rPr>
                <w:lang w:eastAsia="zh-CN"/>
              </w:rPr>
              <w:t>217</w:t>
            </w:r>
            <w:r w:rsidRPr="00247CC6">
              <w:rPr>
                <w:lang w:eastAsia="zh-CN"/>
              </w:rPr>
              <w:t>0</w:t>
            </w:r>
            <w:r>
              <w:rPr>
                <w:lang w:eastAsia="zh-CN"/>
              </w:rPr>
              <w:t xml:space="preserve"> MHz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p w14:paraId="41C324D5" w14:textId="5A2429D4" w:rsidR="00EA4FDE" w:rsidRPr="00247CC6" w:rsidRDefault="001C3833" w:rsidP="00247CC6">
            <w:pPr>
              <w:pStyle w:val="TAC"/>
              <w:keepNext w:val="0"/>
              <w:keepLines w:val="0"/>
              <w:ind w:left="850" w:hanging="850"/>
              <w:jc w:val="left"/>
            </w:pPr>
            <w:r>
              <w:lastRenderedPageBreak/>
              <w:t xml:space="preserve">NOTE </w:t>
            </w:r>
            <w:r w:rsidRPr="00247CC6">
              <w:rPr>
                <w:rFonts w:hint="eastAsia"/>
                <w:lang w:eastAsia="zh-CN"/>
              </w:rPr>
              <w:t>7</w:t>
            </w:r>
            <w:r>
              <w:t>:</w:t>
            </w:r>
            <w:r w:rsidR="00EA4FDE" w:rsidRPr="00247CC6">
              <w:tab/>
            </w:r>
            <w:r w:rsidR="00EA4FDE" w:rsidRPr="00247CC6">
              <w:rPr>
                <w:lang w:eastAsia="zh-CN"/>
              </w:rPr>
              <w:t>555</w:t>
            </w:r>
            <w:r w:rsidRPr="00247CC6">
              <w:rPr>
                <w:lang w:eastAsia="zh-CN"/>
              </w:rPr>
              <w:t>6</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Pr="00247CC6">
              <w:rPr>
                <w:lang w:eastAsia="zh-CN"/>
              </w:rPr>
              <w:t>5</w:t>
            </w:r>
            <w:r>
              <w:rPr>
                <w:lang w:eastAsia="zh-CN"/>
              </w:rPr>
              <w:t xml:space="preserve"> GHz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tc>
      </w:tr>
    </w:tbl>
    <w:p w14:paraId="3105B823" w14:textId="77777777" w:rsidR="00EA4FDE" w:rsidRPr="00247CC6" w:rsidRDefault="00EA4FDE" w:rsidP="00247CC6">
      <w:pPr>
        <w:rPr>
          <w:sz w:val="21"/>
          <w:szCs w:val="21"/>
          <w:lang w:eastAsia="zh-CN"/>
        </w:rPr>
      </w:pPr>
    </w:p>
    <w:p w14:paraId="4375D5E1" w14:textId="032B1188" w:rsidR="00EA4FDE" w:rsidRPr="00247CC6" w:rsidRDefault="00EA4FDE" w:rsidP="00247CC6">
      <w:pPr>
        <w:pStyle w:val="Heading5"/>
        <w:keepNext w:val="0"/>
        <w:keepLines w:val="0"/>
      </w:pPr>
      <w:r w:rsidRPr="00247CC6">
        <w:rPr>
          <w:rFonts w:hint="eastAsia"/>
          <w:lang w:eastAsia="zh-CN"/>
        </w:rPr>
        <w:t>A.</w:t>
      </w:r>
      <w:r w:rsidR="003114DA" w:rsidRPr="00247CC6">
        <w:rPr>
          <w:lang w:eastAsia="zh-CN"/>
        </w:rPr>
        <w:t>19</w:t>
      </w:r>
      <w:r w:rsidRPr="00247CC6">
        <w:rPr>
          <w:rFonts w:hint="eastAsia"/>
          <w:lang w:eastAsia="zh-CN"/>
        </w:rPr>
        <w:t>.3</w:t>
      </w:r>
      <w:r w:rsidRPr="00247CC6">
        <w:t>.1.1.2</w:t>
      </w:r>
      <w:r w:rsidRPr="00247CC6">
        <w:tab/>
        <w:t>Test requirements</w:t>
      </w:r>
      <w:bookmarkEnd w:id="21"/>
    </w:p>
    <w:p w14:paraId="1A9AF74D" w14:textId="77777777" w:rsidR="00EA4FDE" w:rsidRPr="00247CC6" w:rsidRDefault="00EA4FDE" w:rsidP="00247CC6">
      <w:r w:rsidRPr="00247CC6">
        <w:t>The test sequence shall be carried out in RRC_CONNECTED for every test case.</w:t>
      </w:r>
    </w:p>
    <w:p w14:paraId="460E014A" w14:textId="77777777" w:rsidR="00EA4FDE" w:rsidRPr="00247CC6" w:rsidRDefault="00EA4FDE" w:rsidP="00247CC6">
      <w:r w:rsidRPr="00247CC6">
        <w:t>Following will be the test sequence for this test</w:t>
      </w:r>
    </w:p>
    <w:p w14:paraId="22545631" w14:textId="7F6ED1A5" w:rsidR="00EA4FDE" w:rsidRPr="00247CC6" w:rsidRDefault="00EA4FDE" w:rsidP="00247CC6">
      <w:pPr>
        <w:pStyle w:val="B10"/>
      </w:pPr>
      <w:r w:rsidRPr="00247CC6">
        <w:t xml:space="preserve">1) Setup NR PCell according to parameters given </w:t>
      </w:r>
      <w:r w:rsidR="001C3833">
        <w:t>in table</w:t>
      </w:r>
      <w:r w:rsidRPr="00247CC6">
        <w:t xml:space="preserve"> </w:t>
      </w:r>
      <w:r w:rsidRPr="00247CC6">
        <w:rPr>
          <w:rFonts w:hint="eastAsia"/>
          <w:lang w:eastAsia="zh-CN"/>
        </w:rPr>
        <w:t>A.</w:t>
      </w:r>
      <w:r w:rsidR="00B01BEF" w:rsidRPr="00247CC6">
        <w:rPr>
          <w:lang w:eastAsia="zh-CN"/>
        </w:rPr>
        <w:t>19</w:t>
      </w:r>
      <w:r w:rsidRPr="00247CC6">
        <w:rPr>
          <w:rFonts w:hint="eastAsia"/>
          <w:lang w:eastAsia="zh-CN"/>
        </w:rPr>
        <w:t>.3</w:t>
      </w:r>
      <w:r w:rsidRPr="00247CC6">
        <w:t>.1.1.1-1.</w:t>
      </w:r>
    </w:p>
    <w:p w14:paraId="187B5545" w14:textId="77777777" w:rsidR="00EA4FDE" w:rsidRPr="00247CC6" w:rsidRDefault="00EA4FDE" w:rsidP="00247CC6">
      <w:pPr>
        <w:pStyle w:val="B10"/>
      </w:pPr>
      <w:r w:rsidRPr="00247CC6">
        <w:t>2)</w:t>
      </w:r>
      <w:r w:rsidRPr="00247CC6">
        <w:tab/>
        <w:t>After connection set up with the cell, the test equipment will verify that the timing of the NR cell is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rFonts w:hint="eastAsia"/>
          <w:lang w:eastAsia="zh-CN"/>
        </w:rPr>
        <w:t>)</w:t>
      </w:r>
      <w:r w:rsidRPr="00247CC6">
        <w:t xml:space="preserve">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detected path of DL SSB.</w:t>
      </w:r>
    </w:p>
    <w:p w14:paraId="4E82E5C6" w14:textId="77777777" w:rsidR="00EA4FDE" w:rsidRPr="00247CC6" w:rsidRDefault="00EA4FDE" w:rsidP="00247CC6">
      <w:pPr>
        <w:pStyle w:val="B30"/>
      </w:pPr>
      <w:r w:rsidRPr="00247CC6">
        <w:t>a.</w:t>
      </w:r>
      <w:r w:rsidRPr="00247CC6">
        <w:tab/>
        <w:t>The N</w:t>
      </w:r>
      <w:r w:rsidRPr="00247CC6">
        <w:rPr>
          <w:vertAlign w:val="subscript"/>
        </w:rPr>
        <w:t>TA</w:t>
      </w:r>
      <w:r w:rsidRPr="00247CC6">
        <w:t xml:space="preserve"> offset value (in T</w:t>
      </w:r>
      <w:r w:rsidRPr="00247CC6">
        <w:rPr>
          <w:vertAlign w:val="subscript"/>
        </w:rPr>
        <w:t>c</w:t>
      </w:r>
      <w:r w:rsidRPr="00247CC6">
        <w:t xml:space="preserve"> units) is 25600 </w:t>
      </w:r>
    </w:p>
    <w:p w14:paraId="0EB5AF21" w14:textId="603BD665" w:rsidR="00EA4FDE" w:rsidRPr="00247CC6" w:rsidRDefault="00EA4FDE" w:rsidP="00247CC6">
      <w:pPr>
        <w:pStyle w:val="B30"/>
      </w:pPr>
      <w:r w:rsidRPr="00247CC6">
        <w:t>b.</w:t>
      </w:r>
      <w:r w:rsidRPr="00247CC6">
        <w:tab/>
        <w:t>The T</w:t>
      </w:r>
      <w:r w:rsidRPr="00247CC6">
        <w:rPr>
          <w:vertAlign w:val="subscript"/>
        </w:rPr>
        <w:t>e</w:t>
      </w:r>
      <w:r w:rsidRPr="00247CC6">
        <w:rPr>
          <w:rFonts w:hint="eastAsia"/>
          <w:vertAlign w:val="subscript"/>
          <w:lang w:eastAsia="zh-CN"/>
        </w:rPr>
        <w:t>_ATG</w:t>
      </w:r>
      <w:r w:rsidRPr="00247CC6">
        <w:t xml:space="preserve"> values depend on the DL and UL SCS for which the test is being run and are given </w:t>
      </w:r>
      <w:r w:rsidR="001C3833">
        <w:t>in table</w:t>
      </w:r>
      <w:r w:rsidRPr="00247CC6">
        <w:t xml:space="preserve"> 7.1D.2-1</w:t>
      </w:r>
    </w:p>
    <w:p w14:paraId="6B0C426D" w14:textId="2A4E5BF9" w:rsidR="00EA4FDE" w:rsidRPr="00247CC6" w:rsidRDefault="00EA4FDE" w:rsidP="00247CC6">
      <w:pPr>
        <w:pStyle w:val="B30"/>
      </w:pPr>
      <w:r w:rsidRPr="00247CC6">
        <w:rPr>
          <w:lang w:eastAsia="zh-CN"/>
        </w:rPr>
        <w:t>c.</w:t>
      </w:r>
      <w:r w:rsidR="00AF27B3" w:rsidRPr="00247CC6">
        <w:tab/>
      </w:r>
      <w:r w:rsidRPr="00247CC6">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lang w:eastAsia="ko-KR"/>
        </w:rPr>
        <w:t xml:space="preserve"> value is </w:t>
      </w:r>
      <w:r w:rsidRPr="00247CC6">
        <w:t>computed by the UE based on UE position</w:t>
      </w:r>
      <w:r w:rsidRPr="00247CC6">
        <w:rPr>
          <w:rFonts w:hint="eastAsia"/>
          <w:lang w:eastAsia="zh-CN"/>
        </w:rPr>
        <w:t xml:space="preserve"> and BS location</w:t>
      </w:r>
      <w:r w:rsidRPr="00247CC6">
        <w:t>.</w:t>
      </w:r>
    </w:p>
    <w:p w14:paraId="505D4DB4" w14:textId="033C531B" w:rsidR="00EA4FDE" w:rsidRPr="00247CC6" w:rsidRDefault="00EA4FDE" w:rsidP="00247CC6">
      <w:pPr>
        <w:pStyle w:val="B10"/>
      </w:pPr>
      <w:r w:rsidRPr="00247CC6">
        <w:t>3)</w:t>
      </w:r>
      <w:r w:rsidRPr="00247CC6">
        <w:tab/>
        <w:t xml:space="preserve">The test system shall adjust the timing of the DL path by values given </w:t>
      </w:r>
      <w:r w:rsidR="001C3833">
        <w:t>in table</w:t>
      </w:r>
      <w:r w:rsidRPr="00247CC6">
        <w:t xml:space="preserve"> </w:t>
      </w:r>
      <w:r w:rsidRPr="00247CC6">
        <w:rPr>
          <w:rFonts w:hint="eastAsia"/>
          <w:lang w:eastAsia="zh-CN"/>
        </w:rPr>
        <w:t>A.</w:t>
      </w:r>
      <w:r w:rsidR="003114DA" w:rsidRPr="00247CC6">
        <w:rPr>
          <w:lang w:eastAsia="zh-CN"/>
        </w:rPr>
        <w:t>19</w:t>
      </w:r>
      <w:r w:rsidRPr="00247CC6">
        <w:rPr>
          <w:rFonts w:hint="eastAsia"/>
          <w:lang w:eastAsia="zh-CN"/>
        </w:rPr>
        <w:t>.3</w:t>
      </w:r>
      <w:r w:rsidRPr="00247CC6">
        <w:t>.1.1.2-1</w:t>
      </w:r>
    </w:p>
    <w:p w14:paraId="267AC0D8" w14:textId="1E8733D6" w:rsidR="00EA4FDE" w:rsidRPr="00247CC6" w:rsidRDefault="00EA4FDE" w:rsidP="00254BB8">
      <w:pPr>
        <w:pStyle w:val="TH"/>
        <w:keepLines w:val="0"/>
      </w:pPr>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247CC6" w14:paraId="2972B1EF" w14:textId="77777777" w:rsidTr="00247CC6">
        <w:trPr>
          <w:jc w:val="center"/>
        </w:trPr>
        <w:tc>
          <w:tcPr>
            <w:tcW w:w="4293" w:type="dxa"/>
          </w:tcPr>
          <w:p w14:paraId="4E44D8C3" w14:textId="7ACF8174" w:rsidR="00EA4FDE" w:rsidRPr="00247CC6" w:rsidRDefault="00EA4FDE" w:rsidP="00254BB8">
            <w:pPr>
              <w:pStyle w:val="TAH"/>
              <w:keepLines w:val="0"/>
            </w:pPr>
            <w:r w:rsidRPr="00247CC6">
              <w:t>SCS</w:t>
            </w:r>
            <w:r w:rsidR="00247CC6">
              <w:t xml:space="preserve"> </w:t>
            </w:r>
            <w:r w:rsidRPr="00247CC6">
              <w:t>of</w:t>
            </w:r>
            <w:r w:rsidR="00247CC6">
              <w:t xml:space="preserve"> </w:t>
            </w:r>
            <w:r w:rsidRPr="00247CC6">
              <w:t>SSB</w:t>
            </w:r>
            <w:r w:rsidR="00247CC6">
              <w:t xml:space="preserve"> </w:t>
            </w:r>
            <w:r w:rsidRPr="00247CC6">
              <w:t>signals</w:t>
            </w:r>
            <w:r w:rsidR="00247CC6">
              <w:t xml:space="preserve"> </w:t>
            </w:r>
            <w:r w:rsidRPr="00247CC6">
              <w:t>(KHz)</w:t>
            </w:r>
          </w:p>
        </w:tc>
        <w:tc>
          <w:tcPr>
            <w:tcW w:w="4337" w:type="dxa"/>
            <w:gridSpan w:val="2"/>
          </w:tcPr>
          <w:p w14:paraId="423C96D1" w14:textId="56CD39A6" w:rsidR="00EA4FDE" w:rsidRPr="00247CC6" w:rsidRDefault="00EA4FDE" w:rsidP="00254BB8">
            <w:pPr>
              <w:pStyle w:val="TAH"/>
              <w:keepLines w:val="0"/>
            </w:pPr>
            <w:r w:rsidRPr="00247CC6">
              <w:t>Adjustment</w:t>
            </w:r>
            <w:r w:rsidR="00247CC6">
              <w:t xml:space="preserve"> </w:t>
            </w:r>
            <w:r w:rsidRPr="00247CC6">
              <w:t>Value</w:t>
            </w:r>
          </w:p>
        </w:tc>
      </w:tr>
      <w:tr w:rsidR="00EA4FDE" w:rsidRPr="00247CC6" w14:paraId="663A7702" w14:textId="77777777" w:rsidTr="00247CC6">
        <w:trPr>
          <w:jc w:val="center"/>
        </w:trPr>
        <w:tc>
          <w:tcPr>
            <w:tcW w:w="4293" w:type="dxa"/>
          </w:tcPr>
          <w:p w14:paraId="3020E7C8" w14:textId="77777777" w:rsidR="00EA4FDE" w:rsidRPr="00247CC6" w:rsidRDefault="00EA4FDE" w:rsidP="00254BB8">
            <w:pPr>
              <w:pStyle w:val="TAC"/>
              <w:keepLines w:val="0"/>
            </w:pPr>
          </w:p>
        </w:tc>
        <w:tc>
          <w:tcPr>
            <w:tcW w:w="2168" w:type="dxa"/>
          </w:tcPr>
          <w:p w14:paraId="7968A1D8" w14:textId="77777777" w:rsidR="00EA4FDE" w:rsidRPr="00247CC6" w:rsidRDefault="00EA4FDE" w:rsidP="00254BB8">
            <w:pPr>
              <w:pStyle w:val="TAC"/>
              <w:keepLines w:val="0"/>
            </w:pPr>
            <w:r w:rsidRPr="00247CC6">
              <w:t>Test1</w:t>
            </w:r>
          </w:p>
        </w:tc>
        <w:tc>
          <w:tcPr>
            <w:tcW w:w="2169" w:type="dxa"/>
          </w:tcPr>
          <w:p w14:paraId="3E15D288" w14:textId="77777777" w:rsidR="00EA4FDE" w:rsidRPr="00247CC6" w:rsidRDefault="00EA4FDE" w:rsidP="00254BB8">
            <w:pPr>
              <w:pStyle w:val="TAC"/>
              <w:keepLines w:val="0"/>
            </w:pPr>
            <w:r w:rsidRPr="00247CC6">
              <w:t>Test2</w:t>
            </w:r>
          </w:p>
        </w:tc>
      </w:tr>
      <w:tr w:rsidR="00EA4FDE" w:rsidRPr="00247CC6" w14:paraId="65BA77E4" w14:textId="77777777" w:rsidTr="00247CC6">
        <w:trPr>
          <w:jc w:val="center"/>
        </w:trPr>
        <w:tc>
          <w:tcPr>
            <w:tcW w:w="4293" w:type="dxa"/>
          </w:tcPr>
          <w:p w14:paraId="6BF46C21" w14:textId="77777777" w:rsidR="00EA4FDE" w:rsidRPr="00247CC6" w:rsidRDefault="00EA4FDE" w:rsidP="00247CC6">
            <w:pPr>
              <w:pStyle w:val="TAC"/>
              <w:keepNext w:val="0"/>
              <w:keepLines w:val="0"/>
            </w:pPr>
            <w:r w:rsidRPr="00247CC6">
              <w:t>15</w:t>
            </w:r>
          </w:p>
        </w:tc>
        <w:tc>
          <w:tcPr>
            <w:tcW w:w="2168" w:type="dxa"/>
          </w:tcPr>
          <w:p w14:paraId="1AE5171E" w14:textId="77777777" w:rsidR="00EA4FDE" w:rsidRPr="00247CC6" w:rsidRDefault="00EA4FDE" w:rsidP="00247CC6">
            <w:pPr>
              <w:pStyle w:val="TAC"/>
              <w:keepNext w:val="0"/>
              <w:keepLines w:val="0"/>
            </w:pPr>
            <w:r w:rsidRPr="00247CC6">
              <w:t>+64*64T</w:t>
            </w:r>
            <w:r w:rsidRPr="00247CC6">
              <w:rPr>
                <w:vertAlign w:val="subscript"/>
              </w:rPr>
              <w:t>c</w:t>
            </w:r>
          </w:p>
        </w:tc>
        <w:tc>
          <w:tcPr>
            <w:tcW w:w="2169" w:type="dxa"/>
          </w:tcPr>
          <w:p w14:paraId="61B48761" w14:textId="77777777" w:rsidR="00EA4FDE" w:rsidRPr="00247CC6" w:rsidRDefault="00EA4FDE" w:rsidP="00247CC6">
            <w:pPr>
              <w:pStyle w:val="TAC"/>
              <w:keepNext w:val="0"/>
              <w:keepLines w:val="0"/>
            </w:pPr>
            <w:r w:rsidRPr="00247CC6">
              <w:t>+32*64T</w:t>
            </w:r>
            <w:r w:rsidRPr="00247CC6">
              <w:rPr>
                <w:vertAlign w:val="subscript"/>
              </w:rPr>
              <w:t>c</w:t>
            </w:r>
          </w:p>
        </w:tc>
      </w:tr>
      <w:tr w:rsidR="00EA4FDE" w:rsidRPr="00247CC6" w14:paraId="40A06E5D" w14:textId="77777777" w:rsidTr="00247CC6">
        <w:trPr>
          <w:jc w:val="center"/>
        </w:trPr>
        <w:tc>
          <w:tcPr>
            <w:tcW w:w="4293" w:type="dxa"/>
          </w:tcPr>
          <w:p w14:paraId="3D9655FF" w14:textId="77777777" w:rsidR="00EA4FDE" w:rsidRPr="00247CC6" w:rsidRDefault="00EA4FDE" w:rsidP="00247CC6">
            <w:pPr>
              <w:pStyle w:val="TAC"/>
              <w:keepNext w:val="0"/>
              <w:keepLines w:val="0"/>
            </w:pPr>
            <w:r w:rsidRPr="00247CC6">
              <w:t>30</w:t>
            </w:r>
          </w:p>
        </w:tc>
        <w:tc>
          <w:tcPr>
            <w:tcW w:w="2168" w:type="dxa"/>
          </w:tcPr>
          <w:p w14:paraId="4B6DEE41" w14:textId="77777777" w:rsidR="00EA4FDE" w:rsidRPr="00247CC6" w:rsidRDefault="00EA4FDE" w:rsidP="00247CC6">
            <w:pPr>
              <w:pStyle w:val="TAC"/>
              <w:keepNext w:val="0"/>
              <w:keepLines w:val="0"/>
            </w:pPr>
            <w:r w:rsidRPr="00247CC6">
              <w:t>+32*64T</w:t>
            </w:r>
            <w:r w:rsidRPr="00247CC6">
              <w:rPr>
                <w:vertAlign w:val="subscript"/>
              </w:rPr>
              <w:t>c</w:t>
            </w:r>
          </w:p>
        </w:tc>
        <w:tc>
          <w:tcPr>
            <w:tcW w:w="2169" w:type="dxa"/>
          </w:tcPr>
          <w:p w14:paraId="535A0C8D" w14:textId="77777777" w:rsidR="00EA4FDE" w:rsidRPr="00247CC6" w:rsidRDefault="00EA4FDE" w:rsidP="00247CC6">
            <w:pPr>
              <w:pStyle w:val="TAC"/>
              <w:keepNext w:val="0"/>
              <w:keepLines w:val="0"/>
            </w:pPr>
            <w:r w:rsidRPr="00247CC6">
              <w:t>+16*64T</w:t>
            </w:r>
            <w:r w:rsidRPr="00247CC6">
              <w:rPr>
                <w:vertAlign w:val="subscript"/>
              </w:rPr>
              <w:t>c</w:t>
            </w:r>
          </w:p>
        </w:tc>
      </w:tr>
    </w:tbl>
    <w:p w14:paraId="65B6CA43" w14:textId="77777777" w:rsidR="00EA4FDE" w:rsidRPr="00247CC6" w:rsidRDefault="00EA4FDE" w:rsidP="00247CC6"/>
    <w:p w14:paraId="307A5C6F" w14:textId="77777777" w:rsidR="00EA4FDE" w:rsidRPr="00247CC6" w:rsidRDefault="00EA4FDE" w:rsidP="00247CC6">
      <w:pPr>
        <w:pStyle w:val="B10"/>
      </w:pPr>
      <w:r w:rsidRPr="00247CC6">
        <w:t>4)</w:t>
      </w:r>
      <w:r w:rsidRPr="00247CC6">
        <w:tab/>
        <w:t>The test system shall verify that the adjustment step size and the adjustment rate shall be according to requirements specified in clause 7.1D.2 Table 7.1D.2.1-1</w:t>
      </w:r>
      <w:r w:rsidRPr="00247CC6">
        <w:rPr>
          <w:lang w:eastAsia="zh-CN"/>
        </w:rPr>
        <w:t xml:space="preserve"> until the UE transmit timing offset is within </w:t>
      </w:r>
      <w:r w:rsidRPr="00247CC6">
        <w:t>(N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rPr>
          <w:lang w:eastAsia="zh-CN"/>
        </w:rPr>
        <w:t xml:space="preserve"> respective to the first path (in time) of DL SSB used by the UE to determine downlink timing is received from the reference cell at the UE antenna</w:t>
      </w:r>
      <w:r w:rsidRPr="00247CC6">
        <w:t>.</w:t>
      </w:r>
    </w:p>
    <w:p w14:paraId="6138DDF9" w14:textId="77777777" w:rsidR="00EA4FDE" w:rsidRPr="00247CC6" w:rsidRDefault="00EA4FDE" w:rsidP="00247CC6">
      <w:pPr>
        <w:pStyle w:val="B10"/>
      </w:pPr>
      <w:r w:rsidRPr="00247CC6">
        <w:t>5)</w:t>
      </w:r>
      <w:r w:rsidRPr="00247CC6">
        <w:tab/>
        <w:t>The test system shall verify that the UE transmit timing offset stays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path (in time) of DL SSB</w:t>
      </w:r>
      <w:r w:rsidRPr="00247CC6">
        <w:rPr>
          <w:lang w:eastAsia="zh-CN"/>
        </w:rPr>
        <w:t xml:space="preserve"> used by the UE to determine downlink timing is received from the reference cell at the UE antenna</w:t>
      </w:r>
      <w:r w:rsidRPr="00247CC6">
        <w:t>.</w:t>
      </w:r>
    </w:p>
    <w:p w14:paraId="5DA87684" w14:textId="4FCC0F8B" w:rsidR="00EA4FDE" w:rsidRPr="00247CC6" w:rsidRDefault="00EA4FDE" w:rsidP="00247CC6">
      <w:pPr>
        <w:pStyle w:val="Heading3"/>
        <w:keepNext w:val="0"/>
        <w:keepLines w:val="0"/>
      </w:pPr>
      <w:r w:rsidRPr="00247CC6">
        <w:rPr>
          <w:rFonts w:hint="eastAsia"/>
          <w:lang w:eastAsia="zh-CN"/>
        </w:rPr>
        <w:t>A.</w:t>
      </w:r>
      <w:r w:rsidR="007D3869" w:rsidRPr="00247CC6">
        <w:rPr>
          <w:lang w:eastAsia="zh-CN"/>
        </w:rPr>
        <w:t>19</w:t>
      </w:r>
      <w:r w:rsidRPr="00247CC6">
        <w:rPr>
          <w:rFonts w:hint="eastAsia"/>
          <w:lang w:eastAsia="zh-CN"/>
        </w:rPr>
        <w:t>.3</w:t>
      </w:r>
      <w:r w:rsidRPr="00247CC6">
        <w:t>.2</w:t>
      </w:r>
      <w:r w:rsidRPr="00247CC6">
        <w:tab/>
        <w:t>UE timer accuracy</w:t>
      </w:r>
      <w:bookmarkEnd w:id="19"/>
    </w:p>
    <w:p w14:paraId="22D796B9" w14:textId="2DE52135" w:rsidR="00EA4FDE" w:rsidRPr="00247CC6" w:rsidRDefault="00EA4FDE" w:rsidP="00247CC6">
      <w:pPr>
        <w:pStyle w:val="Heading3"/>
        <w:keepNext w:val="0"/>
        <w:keepLines w:val="0"/>
        <w:rPr>
          <w:lang w:eastAsia="zh-CN"/>
        </w:rPr>
      </w:pPr>
      <w:bookmarkStart w:id="22" w:name="_Toc535476520"/>
      <w:r w:rsidRPr="00247CC6">
        <w:rPr>
          <w:rFonts w:hint="eastAsia"/>
          <w:lang w:eastAsia="zh-CN"/>
        </w:rPr>
        <w:t>A.</w:t>
      </w:r>
      <w:r w:rsidR="007D3869" w:rsidRPr="00247CC6">
        <w:rPr>
          <w:lang w:eastAsia="zh-CN"/>
        </w:rPr>
        <w:t>19</w:t>
      </w:r>
      <w:r w:rsidRPr="00247CC6">
        <w:rPr>
          <w:rFonts w:hint="eastAsia"/>
          <w:lang w:eastAsia="zh-CN"/>
        </w:rPr>
        <w:t>.3</w:t>
      </w:r>
      <w:r w:rsidRPr="00247CC6">
        <w:t>.3</w:t>
      </w:r>
      <w:r w:rsidRPr="00247CC6">
        <w:tab/>
        <w:t>Timing advance</w:t>
      </w:r>
      <w:bookmarkEnd w:id="22"/>
    </w:p>
    <w:p w14:paraId="43BDF8D8" w14:textId="09C20903" w:rsidR="00EA4FDE" w:rsidRPr="00247CC6" w:rsidRDefault="00EA4FDE" w:rsidP="00247CC6">
      <w:pPr>
        <w:pStyle w:val="Heading4"/>
        <w:keepNext w:val="0"/>
        <w:keepLines w:val="0"/>
      </w:pPr>
      <w:bookmarkStart w:id="23" w:name="_Toc535476521"/>
      <w:r w:rsidRPr="00247CC6">
        <w:rPr>
          <w:rFonts w:hint="eastAsia"/>
          <w:lang w:eastAsia="zh-CN"/>
        </w:rPr>
        <w:t>A.</w:t>
      </w:r>
      <w:r w:rsidR="007D3869" w:rsidRPr="00247CC6">
        <w:rPr>
          <w:lang w:eastAsia="zh-CN"/>
        </w:rPr>
        <w:t>19</w:t>
      </w:r>
      <w:r w:rsidRPr="00247CC6">
        <w:rPr>
          <w:rFonts w:hint="eastAsia"/>
          <w:lang w:eastAsia="zh-CN"/>
        </w:rPr>
        <w:t>.3</w:t>
      </w:r>
      <w:r w:rsidRPr="00247CC6">
        <w:t>.3.1</w:t>
      </w:r>
      <w:r w:rsidRPr="00247CC6">
        <w:tab/>
        <w:t>SA FR1 timing advance adjustment accuracy</w:t>
      </w:r>
      <w:bookmarkEnd w:id="23"/>
    </w:p>
    <w:p w14:paraId="6A0054CD" w14:textId="6B55182E" w:rsidR="00EA4FDE" w:rsidRPr="00247CC6" w:rsidRDefault="00EA4FDE" w:rsidP="00247CC6">
      <w:pPr>
        <w:pStyle w:val="Heading5"/>
        <w:keepNext w:val="0"/>
        <w:keepLines w:val="0"/>
      </w:pPr>
      <w:bookmarkStart w:id="24" w:name="_Toc535476522"/>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.1.1</w:t>
      </w:r>
      <w:r w:rsidRPr="00247CC6">
        <w:tab/>
        <w:t>Test Purpose and Environment</w:t>
      </w:r>
      <w:bookmarkEnd w:id="24"/>
    </w:p>
    <w:p w14:paraId="29C2309D" w14:textId="77777777" w:rsidR="00EA4FDE" w:rsidRPr="00247CC6" w:rsidRDefault="00EA4FDE" w:rsidP="00247CC6">
      <w:r w:rsidRPr="00247CC6">
        <w:t>The purpose of the test is to verify UE Timing Advance adjustment delay and accuracy requirement defined in clause 7.3</w:t>
      </w:r>
      <w:r w:rsidRPr="00247CC6">
        <w:rPr>
          <w:rFonts w:hint="eastAsia"/>
          <w:lang w:eastAsia="zh-CN"/>
        </w:rPr>
        <w:t>D</w:t>
      </w:r>
      <w:r w:rsidRPr="00247CC6">
        <w:t>.</w:t>
      </w:r>
    </w:p>
    <w:p w14:paraId="19CFBF58" w14:textId="027F4384" w:rsidR="00EA4FDE" w:rsidRPr="00247CC6" w:rsidRDefault="00EA4FDE" w:rsidP="00247CC6">
      <w:pPr>
        <w:pStyle w:val="Heading5"/>
        <w:keepNext w:val="0"/>
        <w:keepLines w:val="0"/>
      </w:pPr>
      <w:bookmarkStart w:id="25" w:name="_Toc535476523"/>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.1.2</w:t>
      </w:r>
      <w:r w:rsidRPr="00247CC6">
        <w:tab/>
        <w:t>Test Parameters</w:t>
      </w:r>
      <w:bookmarkEnd w:id="25"/>
    </w:p>
    <w:p w14:paraId="51EC514F" w14:textId="6D818C50" w:rsidR="00EA4FDE" w:rsidRPr="00247CC6" w:rsidRDefault="00F861F2" w:rsidP="00247CC6">
      <w:pPr>
        <w:rPr>
          <w:lang w:eastAsia="zh-CN"/>
        </w:rPr>
      </w:pPr>
      <w:r w:rsidRPr="00247CC6">
        <w:t>Supported test configurations refer to table A.6.4.3.1.2-1. Both timing advance adjustment delay and accuracy are tested by using the parameters in table A.6.4.3.1.2-2, A.6.4.3.1.2-3 and A.6.4.3.1.2-4</w:t>
      </w:r>
      <w:r w:rsidRPr="00247CC6">
        <w:rPr>
          <w:rFonts w:hint="eastAsia"/>
          <w:lang w:eastAsia="zh-CN"/>
        </w:rPr>
        <w:t xml:space="preserve">, except those defined </w:t>
      </w:r>
      <w:r w:rsidR="001C3833">
        <w:rPr>
          <w:rFonts w:hint="eastAsia"/>
          <w:lang w:eastAsia="zh-CN"/>
        </w:rPr>
        <w:t>in table</w:t>
      </w:r>
      <w:r w:rsidRPr="00247CC6">
        <w:rPr>
          <w:rFonts w:hint="eastAsia"/>
          <w:lang w:eastAsia="zh-CN"/>
        </w:rPr>
        <w:t xml:space="preserve"> A.19.3.3.1.2-1</w:t>
      </w:r>
      <w:r w:rsidRPr="00247CC6">
        <w:t>.</w:t>
      </w:r>
    </w:p>
    <w:p w14:paraId="71F82255" w14:textId="77777777" w:rsidR="00EA4FDE" w:rsidRPr="00247CC6" w:rsidRDefault="00EA4FDE" w:rsidP="00247CC6">
      <w:r w:rsidRPr="00247CC6">
        <w:t>In all test cases, single cell is used. Each test consists of two successive time periods, with time duration of T1 and T2 respectively. In each time period, timing advance commands are sent to the UE</w:t>
      </w:r>
      <w:r w:rsidRPr="00247CC6">
        <w:rPr>
          <w:lang w:eastAsia="zh-CN"/>
        </w:rPr>
        <w:t xml:space="preserve"> </w:t>
      </w:r>
      <w:r w:rsidRPr="00247CC6">
        <w:t xml:space="preserve">and Sounding Reference Signals (SRS), </w:t>
      </w:r>
      <w:r w:rsidRPr="00247CC6">
        <w:lastRenderedPageBreak/>
        <w:t>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247CC6" w:rsidRDefault="00EA4FDE" w:rsidP="00247CC6">
      <w:r w:rsidRPr="00247CC6">
        <w:t xml:space="preserve">During time period T1, the test equipment shall send one message with a Timing Advance Command MAC Control Element, as specified in </w:t>
      </w:r>
      <w:r w:rsidR="001C3833">
        <w:t>clause</w:t>
      </w:r>
      <w:r w:rsidRPr="00247CC6">
        <w:t xml:space="preserve"> 6.1.3.4 in TS 38.321 [7]. The Timing Advance Command value shall be set to 31, which according to </w:t>
      </w:r>
      <w:r w:rsidR="001C3833">
        <w:t>clause</w:t>
      </w:r>
      <w:r w:rsidRPr="00247CC6">
        <w:t> 4.2 in TS 38.213 [3] results in zero adjustment of the Timing Advance. In this way, a reference value for the timing advance used by the UE is established.</w:t>
      </w:r>
    </w:p>
    <w:p w14:paraId="4D031961" w14:textId="77777777" w:rsidR="00EA4FDE" w:rsidRPr="00247CC6" w:rsidRDefault="00EA4FDE" w:rsidP="00247CC6">
      <w:r w:rsidRPr="00247CC6">
        <w:t>During time period T2, the test equipment shall send a sequence of messages with Timing Advance Command MAC Control Elements, with Timing Advance Command value specified in table A.6.4.3.1.2-2. This value shall result in changes of the timing advance</w:t>
      </w:r>
      <w:r w:rsidRPr="00247CC6">
        <w:rPr>
          <w:lang w:eastAsia="zh-CN"/>
        </w:rPr>
        <w:t xml:space="preserve"> </w:t>
      </w:r>
      <w:r w:rsidRPr="00247CC6">
        <w:t>used by the UE, and the accuracy of the change shall then be measured, using the SRS sent from the UE.</w:t>
      </w:r>
    </w:p>
    <w:p w14:paraId="0AF16C04" w14:textId="561DB75D" w:rsidR="00EA4FDE" w:rsidRPr="00247CC6" w:rsidRDefault="00EA4FDE" w:rsidP="00247CC6">
      <w:r w:rsidRPr="00247CC6">
        <w:t xml:space="preserve">As specified in </w:t>
      </w:r>
      <w:r w:rsidR="001C3833">
        <w:t>clause</w:t>
      </w:r>
      <w:r w:rsidRPr="00247CC6">
        <w:t> 7.3</w:t>
      </w:r>
      <w:r w:rsidRPr="00247CC6">
        <w:rPr>
          <w:rFonts w:hint="eastAsia"/>
          <w:lang w:eastAsia="zh-CN"/>
        </w:rPr>
        <w:t>D</w:t>
      </w:r>
      <w:r w:rsidRPr="00247CC6">
        <w:t>.2.1, the UE adjusts its uplink timing at slot n+k</w:t>
      </w:r>
      <w:r w:rsidRPr="00247CC6">
        <w:rPr>
          <w:i/>
        </w:rPr>
        <w:t>+2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for a timing advance command received in slot n. This delay must be taken into account when measuring the timing advance adjustment accuracy, via the SRS sent from the UE.</w:t>
      </w:r>
    </w:p>
    <w:p w14:paraId="6AC99DC2" w14:textId="08475035" w:rsidR="00EA4FDE" w:rsidRPr="00247CC6" w:rsidRDefault="00EA4FDE" w:rsidP="00247CC6">
      <w:r w:rsidRPr="00247CC6">
        <w:t xml:space="preserve">The UE Time Alignment Timer, described in </w:t>
      </w:r>
      <w:r w:rsidR="001C3833">
        <w:t>clause</w:t>
      </w:r>
      <w:r w:rsidRPr="00247CC6">
        <w:t xml:space="preserve"> 5.2 in </w:t>
      </w:r>
      <w:r w:rsidRPr="00247CC6">
        <w:rPr>
          <w:rFonts w:cs="v4.2.0"/>
          <w:lang w:eastAsia="zh-CN"/>
        </w:rPr>
        <w:t>TS 38.321 [7]</w:t>
      </w:r>
      <w:r w:rsidRPr="00247CC6">
        <w:t>, shall be configured so that it does not expire in the duration of the test.</w:t>
      </w:r>
    </w:p>
    <w:p w14:paraId="5B917C1F" w14:textId="77777777" w:rsidR="005B7165" w:rsidRPr="00247CC6" w:rsidRDefault="005B7165"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53B6002E" w14:textId="7753A207" w:rsidR="00EA4FDE" w:rsidRPr="00247CC6" w:rsidRDefault="005B7165"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0831C359" w14:textId="12C25F7E" w:rsidR="00EA4FDE" w:rsidRPr="00247CC6" w:rsidRDefault="00EA4FDE" w:rsidP="00247CC6">
      <w:pPr>
        <w:pStyle w:val="TH"/>
        <w:keepNext w:val="0"/>
        <w:keepLines w:val="0"/>
        <w:rPr>
          <w:rFonts w:ascii="Calibri" w:eastAsia="Calibri" w:hAnsi="Calibri"/>
          <w:sz w:val="22"/>
          <w:szCs w:val="22"/>
        </w:rPr>
      </w:pPr>
      <w:bookmarkStart w:id="26" w:name="_Toc535476524"/>
      <w:r w:rsidRPr="00247CC6">
        <w:rPr>
          <w:rFonts w:hint="eastAsia"/>
          <w:lang w:eastAsia="zh-CN"/>
        </w:rPr>
        <w:t>Table A.</w:t>
      </w:r>
      <w:r w:rsidR="00052FE5" w:rsidRPr="00247CC6">
        <w:rPr>
          <w:lang w:eastAsia="zh-CN"/>
        </w:rPr>
        <w:t>19</w:t>
      </w:r>
      <w:r w:rsidRPr="00247CC6">
        <w:rPr>
          <w:rFonts w:hint="eastAsia"/>
          <w:lang w:eastAsia="zh-CN"/>
        </w:rPr>
        <w:t xml:space="preserve">.3.3.1.2-1 </w:t>
      </w:r>
      <w:r w:rsidRPr="00247CC6">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247CC6"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247CC6" w:rsidRDefault="00EA4FDE" w:rsidP="00247CC6">
            <w:pPr>
              <w:pStyle w:val="TAH"/>
              <w:keepNext w:val="0"/>
              <w:keepLines w:val="0"/>
            </w:pPr>
            <w:r w:rsidRPr="00247CC6">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247CC6" w:rsidRDefault="00EA4FDE" w:rsidP="00247CC6">
            <w:pPr>
              <w:pStyle w:val="TAH"/>
              <w:keepNext w:val="0"/>
              <w:keepLines w:val="0"/>
            </w:pPr>
            <w:r w:rsidRPr="00247CC6">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247CC6" w:rsidRDefault="00EA4FDE" w:rsidP="00247CC6">
            <w:pPr>
              <w:pStyle w:val="TAH"/>
              <w:keepNext w:val="0"/>
              <w:keepLines w:val="0"/>
            </w:pPr>
            <w:r w:rsidRPr="00247CC6">
              <w:t>Test1</w:t>
            </w:r>
          </w:p>
        </w:tc>
      </w:tr>
      <w:tr w:rsidR="00EA4FDE" w:rsidRPr="00247CC6"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247CC6"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247CC6"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247CC6" w:rsidRDefault="00EA4FDE" w:rsidP="00247CC6">
            <w:pPr>
              <w:pStyle w:val="TAH"/>
              <w:keepNext w:val="0"/>
              <w:keepLines w:val="0"/>
            </w:pPr>
            <w:r w:rsidRPr="00247CC6">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247CC6" w:rsidRDefault="00EA4FDE" w:rsidP="00247CC6">
            <w:pPr>
              <w:pStyle w:val="TAH"/>
              <w:keepNext w:val="0"/>
              <w:keepLines w:val="0"/>
            </w:pPr>
            <w:r w:rsidRPr="00247CC6">
              <w:t>T2</w:t>
            </w:r>
          </w:p>
        </w:tc>
      </w:tr>
      <w:tr w:rsidR="00B120C3" w:rsidRPr="00247CC6"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B120C3" w:rsidRPr="00247CC6" w:rsidRDefault="00B120C3" w:rsidP="00B120C3">
            <w:pPr>
              <w:pStyle w:val="TAL"/>
              <w:keepNext w:val="0"/>
              <w:keepLines w:val="0"/>
            </w:pPr>
            <w:r w:rsidRPr="00247CC6">
              <w:t>Propagation</w:t>
            </w:r>
            <w:r>
              <w:t xml:space="preserve"> </w:t>
            </w:r>
            <w:r w:rsidRPr="00247CC6">
              <w:t>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B120C3" w:rsidRPr="00247CC6" w:rsidRDefault="00B120C3" w:rsidP="00B120C3">
            <w:pPr>
              <w:pStyle w:val="TAL"/>
              <w:keepNext w:val="0"/>
              <w:keepLines w:val="0"/>
              <w:rPr>
                <w:lang w:eastAsia="zh-CN"/>
              </w:rPr>
            </w:pPr>
            <w:r w:rsidRPr="00247CC6">
              <w:rPr>
                <w:rFonts w:hint="eastAsia"/>
                <w:lang w:eastAsia="zh-CN"/>
              </w:rPr>
              <w:t>Config</w:t>
            </w:r>
            <w:r>
              <w:rPr>
                <w:rFonts w:hint="eastAsia"/>
                <w:lang w:eastAsia="zh-CN"/>
              </w:rPr>
              <w:t xml:space="preserve"> </w:t>
            </w:r>
            <w:r w:rsidRPr="00247CC6">
              <w:rPr>
                <w:rFonts w:hint="eastAsia"/>
                <w:lang w:eastAsia="zh-CN"/>
              </w:rPr>
              <w:t>1</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2</w:t>
            </w:r>
            <w:r>
              <w:rPr>
                <w:rFonts w:hint="eastAsia"/>
                <w:lang w:eastAsia="zh-CN"/>
              </w:rPr>
              <w:t xml:space="preserve">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B120C3" w:rsidRPr="00247CC6" w:rsidRDefault="00B120C3" w:rsidP="00B120C3">
            <w:pPr>
              <w:pStyle w:val="TAC"/>
              <w:keepNext w:val="0"/>
              <w:keepLines w:val="0"/>
            </w:pPr>
            <w:r w:rsidRPr="00247CC6">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43734355" w:rsidR="00B120C3" w:rsidRPr="00247CC6" w:rsidRDefault="00B120C3" w:rsidP="00B120C3">
            <w:pPr>
              <w:pStyle w:val="TAC"/>
              <w:keepNext w:val="0"/>
              <w:keepLines w:val="0"/>
              <w:rPr>
                <w:lang w:eastAsia="zh-CN"/>
              </w:rPr>
            </w:pPr>
            <w:r>
              <w:t>AWGN</w:t>
            </w:r>
            <w:r>
              <w:rPr>
                <w:rFonts w:hint="eastAsia"/>
                <w:lang w:eastAsia="zh-CN"/>
              </w:rPr>
              <w:t xml:space="preserve"> + </w:t>
            </w:r>
            <w:del w:id="27" w:author="CR6211" w:date="2025-12-09T13:51:00Z">
              <w:r>
                <w:rPr>
                  <w:rFonts w:hint="eastAsia"/>
                  <w:lang w:eastAsia="zh-CN"/>
                </w:rPr>
                <w:delText>[</w:delText>
              </w:r>
            </w:del>
            <w:r>
              <w:rPr>
                <w:rFonts w:hint="eastAsia"/>
                <w:lang w:eastAsia="zh-CN"/>
              </w:rPr>
              <w:t>220 Hz</w:t>
            </w:r>
            <w:del w:id="28" w:author="CR6211" w:date="2025-12-09T13:51:00Z">
              <w:r>
                <w:rPr>
                  <w:rFonts w:hint="eastAsia"/>
                  <w:lang w:eastAsia="zh-CN"/>
                </w:rPr>
                <w:delText>]</w:delText>
              </w:r>
            </w:del>
          </w:p>
        </w:tc>
      </w:tr>
      <w:tr w:rsidR="00B120C3" w:rsidRPr="00247CC6"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B120C3" w:rsidRPr="00247CC6" w:rsidRDefault="00B120C3" w:rsidP="00B120C3">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B120C3" w:rsidRPr="00247CC6" w:rsidRDefault="00B120C3" w:rsidP="00B120C3">
            <w:pPr>
              <w:pStyle w:val="TAL"/>
              <w:keepNext w:val="0"/>
              <w:keepLines w:val="0"/>
              <w:rPr>
                <w:lang w:eastAsia="zh-CN"/>
              </w:rPr>
            </w:pPr>
            <w:r w:rsidRPr="00247CC6">
              <w:rPr>
                <w:rFonts w:hint="eastAsia"/>
                <w:lang w:eastAsia="zh-CN"/>
              </w:rPr>
              <w:t>Config</w:t>
            </w:r>
            <w:r>
              <w:rPr>
                <w:rFonts w:hint="eastAsia"/>
                <w:lang w:eastAsia="zh-CN"/>
              </w:rPr>
              <w:t xml:space="preserve"> </w:t>
            </w:r>
            <w:r w:rsidRPr="00247CC6">
              <w:rPr>
                <w:rFonts w:hint="eastAsia"/>
                <w:lang w:eastAsia="zh-CN"/>
              </w:rPr>
              <w:t>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B120C3" w:rsidRPr="00247CC6" w:rsidRDefault="00B120C3" w:rsidP="00B120C3">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4BAB7222" w:rsidR="00B120C3" w:rsidRPr="00247CC6" w:rsidRDefault="00B120C3" w:rsidP="00B120C3">
            <w:pPr>
              <w:pStyle w:val="TAC"/>
              <w:keepNext w:val="0"/>
              <w:keepLines w:val="0"/>
            </w:pPr>
            <w:r>
              <w:t>AWGN</w:t>
            </w:r>
            <w:r>
              <w:rPr>
                <w:rFonts w:hint="eastAsia"/>
                <w:lang w:eastAsia="zh-CN"/>
              </w:rPr>
              <w:t xml:space="preserve"> + </w:t>
            </w:r>
            <w:del w:id="29" w:author="CR6211" w:date="2025-12-09T13:51:00Z">
              <w:r>
                <w:rPr>
                  <w:rFonts w:hint="eastAsia"/>
                  <w:lang w:eastAsia="zh-CN"/>
                </w:rPr>
                <w:delText>[</w:delText>
              </w:r>
            </w:del>
            <w:r>
              <w:rPr>
                <w:rFonts w:hint="eastAsia"/>
                <w:lang w:eastAsia="zh-CN"/>
              </w:rPr>
              <w:t>500 Hz</w:t>
            </w:r>
            <w:del w:id="30" w:author="CR6211" w:date="2025-12-09T13:51:00Z">
              <w:r>
                <w:rPr>
                  <w:rFonts w:hint="eastAsia"/>
                  <w:lang w:eastAsia="zh-CN"/>
                </w:rPr>
                <w:delText>]</w:delText>
              </w:r>
            </w:del>
          </w:p>
        </w:tc>
      </w:tr>
      <w:tr w:rsidR="00EA4FDE" w:rsidRPr="00247CC6"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247CC6" w:rsidRDefault="00EA4FDE" w:rsidP="00247CC6">
            <w:pPr>
              <w:pStyle w:val="TAL"/>
              <w:keepNext w:val="0"/>
              <w:keepLines w:val="0"/>
              <w:rPr>
                <w:lang w:eastAsia="zh-CN"/>
              </w:rPr>
            </w:pPr>
            <w:r w:rsidRPr="00247CC6">
              <w:rPr>
                <w:rFonts w:hint="eastAsia"/>
                <w:lang w:eastAsia="zh-CN"/>
              </w:rPr>
              <w:t>Cell</w:t>
            </w:r>
            <w:r w:rsidR="00247CC6">
              <w:rPr>
                <w:rFonts w:hint="eastAsia"/>
                <w:lang w:eastAsia="zh-CN"/>
              </w:rPr>
              <w:t xml:space="preserve"> </w:t>
            </w:r>
            <w:r w:rsidRPr="00247CC6">
              <w:rPr>
                <w:rFonts w:hint="eastAsia"/>
                <w:lang w:eastAsia="zh-CN"/>
              </w:rPr>
              <w:t>specific</w:t>
            </w:r>
            <w:r w:rsidR="00247CC6">
              <w:rPr>
                <w:rFonts w:hint="eastAsia"/>
                <w:lang w:eastAsia="zh-CN"/>
              </w:rPr>
              <w:t xml:space="preserve"> </w:t>
            </w:r>
            <w:r w:rsidRPr="00247CC6">
              <w:rPr>
                <w:rFonts w:hint="eastAsia"/>
                <w:lang w:eastAsia="zh-CN"/>
              </w:rPr>
              <w:t>k</w:t>
            </w:r>
            <w:r w:rsidRPr="00247CC6">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247CC6"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247CC6" w:rsidRDefault="00EA4FDE" w:rsidP="00247CC6">
            <w:pPr>
              <w:pStyle w:val="TAC"/>
              <w:keepNext w:val="0"/>
              <w:keepLines w:val="0"/>
              <w:rPr>
                <w:lang w:eastAsia="zh-CN"/>
              </w:rPr>
            </w:pPr>
            <w:r w:rsidRPr="00247CC6">
              <w:rPr>
                <w:rFonts w:hint="eastAsia"/>
                <w:lang w:eastAsia="zh-CN"/>
              </w:rPr>
              <w:t>3</w:t>
            </w:r>
          </w:p>
        </w:tc>
      </w:tr>
    </w:tbl>
    <w:p w14:paraId="3D5F4ABC" w14:textId="77777777" w:rsidR="00EA4FDE" w:rsidRPr="00247CC6" w:rsidRDefault="00EA4FDE" w:rsidP="00247CC6">
      <w:pPr>
        <w:rPr>
          <w:sz w:val="21"/>
          <w:szCs w:val="21"/>
          <w:lang w:eastAsia="zh-CN"/>
        </w:rPr>
      </w:pPr>
    </w:p>
    <w:p w14:paraId="0BC2EE35" w14:textId="02883192" w:rsidR="00EA4FDE" w:rsidRPr="00247CC6" w:rsidRDefault="00EA4FDE" w:rsidP="00247CC6">
      <w:pPr>
        <w:pStyle w:val="Heading5"/>
        <w:keepNext w:val="0"/>
        <w:keepLines w:val="0"/>
      </w:pPr>
      <w:r w:rsidRPr="00247CC6">
        <w:rPr>
          <w:rFonts w:hint="eastAsia"/>
          <w:lang w:eastAsia="zh-CN"/>
        </w:rPr>
        <w:t>A.</w:t>
      </w:r>
      <w:r w:rsidR="00052FE5" w:rsidRPr="00247CC6">
        <w:rPr>
          <w:lang w:eastAsia="zh-CN"/>
        </w:rPr>
        <w:t>19</w:t>
      </w:r>
      <w:r w:rsidRPr="00247CC6">
        <w:rPr>
          <w:rFonts w:hint="eastAsia"/>
          <w:lang w:eastAsia="zh-CN"/>
        </w:rPr>
        <w:t>.3</w:t>
      </w:r>
      <w:r w:rsidRPr="00247CC6">
        <w:t>.</w:t>
      </w:r>
      <w:r w:rsidRPr="00247CC6">
        <w:rPr>
          <w:rFonts w:hint="eastAsia"/>
          <w:lang w:eastAsia="zh-CN"/>
        </w:rPr>
        <w:t>3</w:t>
      </w:r>
      <w:r w:rsidRPr="00247CC6">
        <w:t>.1.3</w:t>
      </w:r>
      <w:r w:rsidRPr="00247CC6">
        <w:tab/>
        <w:t>Test Requirements</w:t>
      </w:r>
      <w:bookmarkEnd w:id="26"/>
    </w:p>
    <w:p w14:paraId="50392DE9" w14:textId="77777777" w:rsidR="00EA4FDE" w:rsidRPr="00247CC6" w:rsidRDefault="00EA4FDE" w:rsidP="00247CC6">
      <w:r w:rsidRPr="00247CC6">
        <w:t>The UE shall apply the signalled Timing Advance value</w:t>
      </w:r>
      <w:r w:rsidRPr="00247CC6">
        <w:rPr>
          <w:lang w:eastAsia="zh-CN"/>
        </w:rPr>
        <w:t xml:space="preserve"> </w:t>
      </w:r>
      <w:r w:rsidRPr="00247CC6">
        <w:t xml:space="preserve">to the transmission timing at the designated activation time i.e. </w:t>
      </w:r>
      <w:r w:rsidRPr="00247CC6">
        <w:rPr>
          <w:i/>
        </w:rPr>
        <w:t>k+1+2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slots after the reception of the timing advance command, where k=5.</w:t>
      </w:r>
    </w:p>
    <w:p w14:paraId="3CA32880" w14:textId="77777777" w:rsidR="00EA4FDE" w:rsidRPr="00247CC6" w:rsidRDefault="00EA4FDE" w:rsidP="00247CC6">
      <w:r w:rsidRPr="00247CC6">
        <w:t>The Timing Advance adjustment accuracy shall be within the limits specified in clause 7.3</w:t>
      </w:r>
      <w:r w:rsidRPr="00247CC6">
        <w:rPr>
          <w:rFonts w:hint="eastAsia"/>
          <w:lang w:eastAsia="zh-CN"/>
        </w:rPr>
        <w:t>D</w:t>
      </w:r>
      <w:r w:rsidRPr="00247CC6">
        <w:t>.2.2.</w:t>
      </w:r>
    </w:p>
    <w:p w14:paraId="5A557CB5" w14:textId="78CD448D" w:rsidR="00EA4FDE" w:rsidRPr="00247CC6" w:rsidRDefault="00EA4FDE" w:rsidP="00247CC6">
      <w:r w:rsidRPr="00247CC6">
        <w:t>The rate of correct Timing Advance adjustments observed during repeated tests shall be at least 9</w:t>
      </w:r>
      <w:r w:rsidR="001C3833" w:rsidRPr="00247CC6">
        <w:t>0</w:t>
      </w:r>
      <w:r w:rsidR="001C3833">
        <w:t xml:space="preserve"> %</w:t>
      </w:r>
      <w:r w:rsidRPr="00247CC6">
        <w:t>.</w:t>
      </w:r>
    </w:p>
    <w:p w14:paraId="766BBCD3" w14:textId="4422FF3E"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4</w:t>
      </w:r>
      <w:r w:rsidRPr="00247CC6">
        <w:tab/>
        <w:t>Signalling characteristics</w:t>
      </w:r>
    </w:p>
    <w:p w14:paraId="1E37F02D" w14:textId="69935B7A" w:rsidR="00EA4FDE" w:rsidRPr="00247CC6" w:rsidRDefault="00EA4FDE" w:rsidP="00247CC6">
      <w:pPr>
        <w:pStyle w:val="Heading3"/>
        <w:keepNext w:val="0"/>
        <w:keepLines w:val="0"/>
        <w:rPr>
          <w:lang w:eastAsia="zh-CN"/>
        </w:rPr>
      </w:pPr>
      <w:bookmarkStart w:id="31" w:name="_Toc535476539"/>
      <w:r w:rsidRPr="00247CC6">
        <w:rPr>
          <w:rFonts w:hint="eastAsia"/>
          <w:lang w:eastAsia="zh-CN"/>
        </w:rPr>
        <w:t>A.</w:t>
      </w:r>
      <w:r w:rsidR="0070104A" w:rsidRPr="00247CC6">
        <w:rPr>
          <w:lang w:eastAsia="zh-CN"/>
        </w:rPr>
        <w:t>19</w:t>
      </w:r>
      <w:r w:rsidRPr="00247CC6">
        <w:rPr>
          <w:rFonts w:hint="eastAsia"/>
          <w:lang w:eastAsia="zh-CN"/>
        </w:rPr>
        <w:t>.4.1</w:t>
      </w:r>
      <w:r w:rsidRPr="00247CC6">
        <w:tab/>
        <w:t>Radio link Monitoring</w:t>
      </w:r>
    </w:p>
    <w:p w14:paraId="6305BC32" w14:textId="77777777" w:rsidR="00EA4FDE" w:rsidRPr="00247CC6" w:rsidRDefault="00EA4FDE" w:rsidP="00247CC6">
      <w:r w:rsidRPr="00247CC6">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247CC6" w:rsidRDefault="00EA4FDE" w:rsidP="00247CC6">
      <w:r w:rsidRPr="00247CC6">
        <w:t>For UE with multiple transmit antennas, transmit OFF power is measured as the mean power at each transmit connector.</w:t>
      </w:r>
    </w:p>
    <w:p w14:paraId="39F7FC0E" w14:textId="77777777" w:rsidR="00EA4FDE" w:rsidRPr="00247CC6" w:rsidRDefault="00EA4FDE" w:rsidP="00247CC6">
      <w:pPr>
        <w:pStyle w:val="B10"/>
      </w:pPr>
      <w:r w:rsidRPr="00247CC6">
        <w:t>-</w:t>
      </w:r>
      <w:r w:rsidRPr="00247CC6">
        <w:tab/>
        <w:t>UE output power higher than Transmit OFF power -50 dBm (as defined in TS 38.101-1 [18]) means uplink signal</w:t>
      </w:r>
    </w:p>
    <w:p w14:paraId="798D842B" w14:textId="77777777" w:rsidR="00EA4FDE" w:rsidRPr="00247CC6" w:rsidRDefault="00EA4FDE" w:rsidP="00247CC6">
      <w:pPr>
        <w:pStyle w:val="B10"/>
      </w:pPr>
      <w:r w:rsidRPr="00247CC6">
        <w:t>-</w:t>
      </w:r>
      <w:r w:rsidRPr="00247CC6">
        <w:tab/>
        <w:t>UE output power equal to or less than Transmit OFF power -50 dBm (as defined in TS 38.101-1 [18]) means no uplink signal.</w:t>
      </w:r>
    </w:p>
    <w:p w14:paraId="451452B7" w14:textId="0E5AD4DA" w:rsidR="00EA4FDE" w:rsidRPr="00247CC6" w:rsidRDefault="00EA4FDE" w:rsidP="00247CC6">
      <w:pPr>
        <w:pStyle w:val="Heading4"/>
        <w:keepNext w:val="0"/>
        <w:keepLines w:val="0"/>
      </w:pPr>
      <w:bookmarkStart w:id="32" w:name="_Toc535476527"/>
      <w:r w:rsidRPr="00247CC6">
        <w:rPr>
          <w:rFonts w:hint="eastAsia"/>
          <w:lang w:eastAsia="zh-CN"/>
        </w:rPr>
        <w:t>A.</w:t>
      </w:r>
      <w:r w:rsidR="0070104A" w:rsidRPr="00247CC6">
        <w:rPr>
          <w:lang w:eastAsia="zh-CN"/>
        </w:rPr>
        <w:t>19</w:t>
      </w:r>
      <w:r w:rsidRPr="00247CC6">
        <w:rPr>
          <w:rFonts w:hint="eastAsia"/>
          <w:lang w:eastAsia="zh-CN"/>
        </w:rPr>
        <w:t>.4.1</w:t>
      </w:r>
      <w:r w:rsidRPr="00247CC6">
        <w:t>.1</w:t>
      </w:r>
      <w:r w:rsidRPr="00247CC6">
        <w:tab/>
        <w:t>Radio Link Monitoring Out-of-sync Test for FR1 PCell configured with SSB-based RLM RS in non-DRX mode</w:t>
      </w:r>
      <w:bookmarkEnd w:id="32"/>
    </w:p>
    <w:p w14:paraId="37B6224E" w14:textId="7F9FD5B3" w:rsidR="00EA4FDE" w:rsidRPr="00247CC6" w:rsidRDefault="00EA4FDE" w:rsidP="00247CC6">
      <w:pPr>
        <w:pStyle w:val="Heading5"/>
        <w:keepNext w:val="0"/>
        <w:keepLines w:val="0"/>
        <w:rPr>
          <w:snapToGrid w:val="0"/>
        </w:rPr>
      </w:pPr>
      <w:bookmarkStart w:id="33" w:name="_Toc535476528"/>
      <w:r w:rsidRPr="00247CC6">
        <w:rPr>
          <w:rFonts w:hint="eastAsia"/>
          <w:snapToGrid w:val="0"/>
          <w:lang w:eastAsia="zh-CN"/>
        </w:rPr>
        <w:lastRenderedPageBreak/>
        <w:t>A.</w:t>
      </w:r>
      <w:r w:rsidR="0070104A" w:rsidRPr="00247CC6">
        <w:rPr>
          <w:snapToGrid w:val="0"/>
          <w:lang w:eastAsia="zh-CN"/>
        </w:rPr>
        <w:t>19</w:t>
      </w:r>
      <w:r w:rsidRPr="00247CC6">
        <w:rPr>
          <w:rFonts w:hint="eastAsia"/>
          <w:snapToGrid w:val="0"/>
          <w:lang w:eastAsia="zh-CN"/>
        </w:rPr>
        <w:t>.4.1</w:t>
      </w:r>
      <w:r w:rsidRPr="00247CC6">
        <w:rPr>
          <w:snapToGrid w:val="0"/>
          <w:lang w:eastAsia="zh-CN"/>
        </w:rPr>
        <w:t>.1.1</w:t>
      </w:r>
      <w:r w:rsidRPr="00247CC6">
        <w:rPr>
          <w:snapToGrid w:val="0"/>
          <w:lang w:eastAsia="zh-CN"/>
        </w:rPr>
        <w:tab/>
        <w:t>Test Purpose and Environment</w:t>
      </w:r>
      <w:bookmarkEnd w:id="33"/>
    </w:p>
    <w:p w14:paraId="614ECC6C"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.1.1-1. The test parameters are given </w:t>
      </w:r>
      <w:r w:rsidR="001C3833">
        <w:t>in table</w:t>
      </w:r>
      <w:r w:rsidRPr="00247CC6">
        <w:t xml:space="preserve">s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.1.1-2,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.1.1-3, and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.1.1-4 below. There is one cell (Cell 1), which is the active NR 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247CC6">
        <w:t>0</w:t>
      </w:r>
      <w:r w:rsidR="001C3833">
        <w:t xml:space="preserve"> ms</w:t>
      </w:r>
      <w:r w:rsidRPr="00247CC6">
        <w:t>) in test 1.</w:t>
      </w:r>
    </w:p>
    <w:p w14:paraId="0C9CCDD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692883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FEB6579" w14:textId="36BBDFC6"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1A9B91C" w14:textId="77777777" w:rsidTr="00247CC6">
        <w:trPr>
          <w:jc w:val="center"/>
        </w:trPr>
        <w:tc>
          <w:tcPr>
            <w:tcW w:w="1631" w:type="dxa"/>
            <w:shd w:val="clear" w:color="auto" w:fill="auto"/>
          </w:tcPr>
          <w:p w14:paraId="44A0AF7E" w14:textId="77777777" w:rsidR="00EA4FDE" w:rsidRPr="00247CC6" w:rsidRDefault="00EA4FDE" w:rsidP="00254BB8">
            <w:pPr>
              <w:pStyle w:val="TAH"/>
              <w:keepLines w:val="0"/>
              <w:rPr>
                <w:lang w:eastAsia="zh-TW"/>
              </w:rPr>
            </w:pPr>
            <w:r w:rsidRPr="00247CC6">
              <w:rPr>
                <w:lang w:eastAsia="zh-TW"/>
              </w:rPr>
              <w:t>Configuration</w:t>
            </w:r>
          </w:p>
        </w:tc>
        <w:tc>
          <w:tcPr>
            <w:tcW w:w="4970" w:type="dxa"/>
            <w:shd w:val="clear" w:color="auto" w:fill="auto"/>
          </w:tcPr>
          <w:p w14:paraId="63795B20" w14:textId="77777777" w:rsidR="00EA4FDE" w:rsidRPr="00247CC6" w:rsidRDefault="00EA4FDE" w:rsidP="00254BB8">
            <w:pPr>
              <w:pStyle w:val="TAH"/>
              <w:keepLines w:val="0"/>
              <w:rPr>
                <w:lang w:eastAsia="zh-TW"/>
              </w:rPr>
            </w:pPr>
            <w:r w:rsidRPr="00247CC6">
              <w:rPr>
                <w:lang w:eastAsia="zh-TW"/>
              </w:rPr>
              <w:t>Description</w:t>
            </w:r>
          </w:p>
        </w:tc>
      </w:tr>
      <w:tr w:rsidR="00EA4FDE" w:rsidRPr="00247CC6" w14:paraId="520B267F" w14:textId="77777777" w:rsidTr="00247CC6">
        <w:trPr>
          <w:jc w:val="center"/>
        </w:trPr>
        <w:tc>
          <w:tcPr>
            <w:tcW w:w="1631" w:type="dxa"/>
            <w:shd w:val="clear" w:color="auto" w:fill="auto"/>
          </w:tcPr>
          <w:p w14:paraId="272F42E3" w14:textId="77777777" w:rsidR="00EA4FDE" w:rsidRPr="00247CC6" w:rsidRDefault="00EA4FDE" w:rsidP="00254BB8">
            <w:pPr>
              <w:pStyle w:val="TAL"/>
              <w:keepLines w:val="0"/>
              <w:rPr>
                <w:lang w:eastAsia="zh-TW"/>
              </w:rPr>
            </w:pPr>
            <w:r w:rsidRPr="00247CC6">
              <w:rPr>
                <w:lang w:eastAsia="zh-TW"/>
              </w:rPr>
              <w:t>1</w:t>
            </w:r>
          </w:p>
        </w:tc>
        <w:tc>
          <w:tcPr>
            <w:tcW w:w="4970" w:type="dxa"/>
            <w:shd w:val="clear" w:color="auto" w:fill="auto"/>
          </w:tcPr>
          <w:p w14:paraId="5B25BE87" w14:textId="1BD45FC4" w:rsidR="00EA4FDE" w:rsidRPr="00247CC6" w:rsidRDefault="00EA4FDE" w:rsidP="00254BB8">
            <w:pPr>
              <w:pStyle w:val="TAL"/>
              <w:keepLines w:val="0"/>
              <w:rPr>
                <w:lang w:eastAsia="zh-TW"/>
              </w:rPr>
            </w:pPr>
            <w:r w:rsidRPr="00247CC6">
              <w:rPr>
                <w:lang w:eastAsia="zh-TW"/>
              </w:rPr>
              <w:t>FDD,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5CDFE171" w14:textId="77777777" w:rsidTr="00247CC6">
        <w:trPr>
          <w:jc w:val="center"/>
        </w:trPr>
        <w:tc>
          <w:tcPr>
            <w:tcW w:w="1631" w:type="dxa"/>
            <w:shd w:val="clear" w:color="auto" w:fill="auto"/>
          </w:tcPr>
          <w:p w14:paraId="10D0ADBB" w14:textId="77777777" w:rsidR="00EA4FDE" w:rsidRPr="00247CC6" w:rsidRDefault="00EA4FDE" w:rsidP="00247CC6">
            <w:pPr>
              <w:pStyle w:val="TAL"/>
              <w:keepNext w:val="0"/>
              <w:keepLines w:val="0"/>
              <w:rPr>
                <w:lang w:eastAsia="zh-TW"/>
              </w:rPr>
            </w:pPr>
            <w:r w:rsidRPr="00247CC6">
              <w:rPr>
                <w:lang w:eastAsia="zh-TW"/>
              </w:rPr>
              <w:t>2</w:t>
            </w:r>
          </w:p>
        </w:tc>
        <w:tc>
          <w:tcPr>
            <w:tcW w:w="4970" w:type="dxa"/>
            <w:shd w:val="clear" w:color="auto" w:fill="auto"/>
          </w:tcPr>
          <w:p w14:paraId="30A59F60" w14:textId="6CB542C9"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49BAA042" w14:textId="77777777" w:rsidTr="00247CC6">
        <w:trPr>
          <w:jc w:val="center"/>
        </w:trPr>
        <w:tc>
          <w:tcPr>
            <w:tcW w:w="1631" w:type="dxa"/>
            <w:shd w:val="clear" w:color="auto" w:fill="auto"/>
          </w:tcPr>
          <w:p w14:paraId="13D89567" w14:textId="77777777" w:rsidR="00EA4FDE" w:rsidRPr="00247CC6" w:rsidRDefault="00EA4FDE" w:rsidP="00247CC6">
            <w:pPr>
              <w:pStyle w:val="TAL"/>
              <w:keepNext w:val="0"/>
              <w:keepLines w:val="0"/>
              <w:rPr>
                <w:lang w:eastAsia="zh-TW"/>
              </w:rPr>
            </w:pPr>
            <w:r w:rsidRPr="00247CC6">
              <w:rPr>
                <w:lang w:eastAsia="zh-TW"/>
              </w:rPr>
              <w:t>3</w:t>
            </w:r>
          </w:p>
        </w:tc>
        <w:tc>
          <w:tcPr>
            <w:tcW w:w="4970" w:type="dxa"/>
            <w:shd w:val="clear" w:color="auto" w:fill="auto"/>
          </w:tcPr>
          <w:p w14:paraId="76E852BA" w14:textId="3AA4D0D8"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40</w:t>
            </w:r>
            <w:r w:rsidR="00247CC6">
              <w:rPr>
                <w:lang w:eastAsia="zh-TW"/>
              </w:rPr>
              <w:t xml:space="preserve"> </w:t>
            </w:r>
            <w:r w:rsidRPr="00247CC6">
              <w:rPr>
                <w:lang w:eastAsia="zh-TW"/>
              </w:rPr>
              <w:t>MHz</w:t>
            </w:r>
          </w:p>
        </w:tc>
      </w:tr>
      <w:tr w:rsidR="00EA4FDE" w:rsidRPr="00247CC6" w14:paraId="5C867F38" w14:textId="77777777" w:rsidTr="00247CC6">
        <w:trPr>
          <w:jc w:val="center"/>
        </w:trPr>
        <w:tc>
          <w:tcPr>
            <w:tcW w:w="6601" w:type="dxa"/>
            <w:gridSpan w:val="2"/>
            <w:shd w:val="clear" w:color="auto" w:fill="auto"/>
          </w:tcPr>
          <w:p w14:paraId="17A2D307" w14:textId="7A831268" w:rsidR="00EA4FDE" w:rsidRPr="00247CC6" w:rsidRDefault="00254BB8" w:rsidP="00247CC6">
            <w:pPr>
              <w:pStyle w:val="TAN"/>
              <w:keepNext w:val="0"/>
              <w:keepLines w:val="0"/>
              <w:rPr>
                <w:lang w:eastAsia="zh-TW"/>
              </w:rPr>
            </w:pPr>
            <w:r>
              <w:rPr>
                <w:lang w:eastAsia="zh-TW"/>
              </w:rPr>
              <w:t>NOTE:</w:t>
            </w:r>
            <w:r w:rsidR="00EA4FDE" w:rsidRPr="00247CC6">
              <w:rPr>
                <w:lang w:eastAsia="zh-TW"/>
              </w:rPr>
              <w:tab/>
              <w:t>The</w:t>
            </w:r>
            <w:r w:rsidR="00247CC6">
              <w:rPr>
                <w:lang w:eastAsia="zh-TW"/>
              </w:rPr>
              <w:t xml:space="preserve"> </w:t>
            </w:r>
            <w:r w:rsidR="00EA4FDE" w:rsidRPr="00247CC6">
              <w:rPr>
                <w:lang w:eastAsia="zh-TW"/>
              </w:rPr>
              <w:t>UE</w:t>
            </w:r>
            <w:r w:rsidR="00247CC6">
              <w:rPr>
                <w:lang w:eastAsia="zh-TW"/>
              </w:rPr>
              <w:t xml:space="preserve"> </w:t>
            </w:r>
            <w:r w:rsidR="00EA4FDE" w:rsidRPr="00247CC6">
              <w:rPr>
                <w:lang w:eastAsia="zh-TW"/>
              </w:rPr>
              <w:t>is</w:t>
            </w:r>
            <w:r w:rsidR="00247CC6">
              <w:rPr>
                <w:lang w:eastAsia="zh-TW"/>
              </w:rPr>
              <w:t xml:space="preserve"> </w:t>
            </w:r>
            <w:r w:rsidR="00EA4FDE" w:rsidRPr="00247CC6">
              <w:rPr>
                <w:lang w:eastAsia="zh-TW"/>
              </w:rPr>
              <w:t>only</w:t>
            </w:r>
            <w:r w:rsidR="00247CC6">
              <w:rPr>
                <w:lang w:eastAsia="zh-TW"/>
              </w:rPr>
              <w:t xml:space="preserve"> </w:t>
            </w:r>
            <w:r w:rsidR="00EA4FDE" w:rsidRPr="00247CC6">
              <w:rPr>
                <w:lang w:eastAsia="zh-TW"/>
              </w:rPr>
              <w:t>required</w:t>
            </w:r>
            <w:r w:rsidR="00247CC6">
              <w:rPr>
                <w:lang w:eastAsia="zh-TW"/>
              </w:rPr>
              <w:t xml:space="preserve"> </w:t>
            </w:r>
            <w:r w:rsidR="00EA4FDE" w:rsidRPr="00247CC6">
              <w:rPr>
                <w:lang w:eastAsia="zh-TW"/>
              </w:rPr>
              <w:t>to</w:t>
            </w:r>
            <w:r w:rsidR="00247CC6">
              <w:rPr>
                <w:lang w:eastAsia="zh-TW"/>
              </w:rPr>
              <w:t xml:space="preserve"> </w:t>
            </w:r>
            <w:r w:rsidR="00EA4FDE" w:rsidRPr="00247CC6">
              <w:rPr>
                <w:lang w:eastAsia="zh-TW"/>
              </w:rPr>
              <w:t>pass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one</w:t>
            </w:r>
            <w:r w:rsidR="00247CC6">
              <w:rPr>
                <w:lang w:eastAsia="zh-TW"/>
              </w:rPr>
              <w:t xml:space="preserve"> </w:t>
            </w:r>
            <w:r w:rsidR="00EA4FDE" w:rsidRPr="00247CC6">
              <w:rPr>
                <w:lang w:eastAsia="zh-TW"/>
              </w:rPr>
              <w:t>of</w:t>
            </w:r>
            <w:r w:rsidR="00247CC6">
              <w:rPr>
                <w:lang w:eastAsia="zh-TW"/>
              </w:rPr>
              <w:t xml:space="preserve"> </w:t>
            </w:r>
            <w:r w:rsidR="00EA4FDE" w:rsidRPr="00247CC6">
              <w:rPr>
                <w:lang w:eastAsia="zh-TW"/>
              </w:rPr>
              <w:t>the</w:t>
            </w:r>
            <w:r w:rsidR="00247CC6">
              <w:rPr>
                <w:lang w:eastAsia="zh-TW"/>
              </w:rPr>
              <w:t xml:space="preserve"> </w:t>
            </w:r>
            <w:r w:rsidR="00EA4FDE" w:rsidRPr="00247CC6">
              <w:rPr>
                <w:lang w:eastAsia="zh-TW"/>
              </w:rPr>
              <w:t>supported</w:t>
            </w:r>
            <w:r w:rsidR="00247CC6">
              <w:rPr>
                <w:lang w:eastAsia="zh-TW"/>
              </w:rPr>
              <w:t xml:space="preserve"> </w:t>
            </w:r>
            <w:r w:rsidR="00EA4FDE" w:rsidRPr="00247CC6">
              <w:rPr>
                <w:lang w:eastAsia="zh-TW"/>
              </w:rPr>
              <w:t>test</w:t>
            </w:r>
            <w:r w:rsidR="00247CC6">
              <w:rPr>
                <w:lang w:eastAsia="zh-TW"/>
              </w:rPr>
              <w:t xml:space="preserve"> </w:t>
            </w:r>
            <w:r w:rsidR="00EA4FDE" w:rsidRPr="00247CC6">
              <w:rPr>
                <w:lang w:eastAsia="zh-TW"/>
              </w:rPr>
              <w:t>configurations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FR1</w:t>
            </w:r>
          </w:p>
        </w:tc>
      </w:tr>
    </w:tbl>
    <w:p w14:paraId="2ECB72B8" w14:textId="77777777" w:rsidR="00EA4FDE" w:rsidRPr="00247CC6" w:rsidRDefault="00EA4FDE" w:rsidP="00247CC6">
      <w:pPr>
        <w:spacing w:before="120"/>
      </w:pPr>
    </w:p>
    <w:p w14:paraId="4DFCBB7C" w14:textId="6CD030DF"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247CC6"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247CC6" w:rsidRDefault="00EA4FDE" w:rsidP="00247CC6">
            <w:pPr>
              <w:pStyle w:val="TAH"/>
              <w:keepNext w:val="0"/>
              <w:keepLines w:val="0"/>
            </w:pPr>
            <w:r w:rsidRPr="00247CC6">
              <w:t>Parameter</w:t>
            </w:r>
          </w:p>
        </w:tc>
        <w:tc>
          <w:tcPr>
            <w:tcW w:w="595" w:type="pct"/>
            <w:tcBorders>
              <w:bottom w:val="nil"/>
            </w:tcBorders>
            <w:shd w:val="clear" w:color="auto" w:fill="auto"/>
          </w:tcPr>
          <w:p w14:paraId="759128F6" w14:textId="77777777" w:rsidR="00EA4FDE" w:rsidRPr="00247CC6" w:rsidRDefault="00EA4FDE" w:rsidP="00247CC6">
            <w:pPr>
              <w:pStyle w:val="TAH"/>
              <w:keepNext w:val="0"/>
              <w:keepLines w:val="0"/>
            </w:pPr>
            <w:r w:rsidRPr="00247CC6">
              <w:t>Unit</w:t>
            </w:r>
          </w:p>
        </w:tc>
        <w:tc>
          <w:tcPr>
            <w:tcW w:w="1711" w:type="pct"/>
            <w:shd w:val="clear" w:color="auto" w:fill="auto"/>
          </w:tcPr>
          <w:p w14:paraId="5CDD6B90" w14:textId="77777777" w:rsidR="00EA4FDE" w:rsidRPr="00247CC6" w:rsidRDefault="00EA4FDE" w:rsidP="00247CC6">
            <w:pPr>
              <w:pStyle w:val="TAH"/>
              <w:keepNext w:val="0"/>
              <w:keepLines w:val="0"/>
            </w:pPr>
            <w:r w:rsidRPr="00247CC6">
              <w:t>Value</w:t>
            </w:r>
          </w:p>
        </w:tc>
      </w:tr>
      <w:tr w:rsidR="00EA4FDE" w:rsidRPr="00247CC6" w14:paraId="2EBBF50E" w14:textId="77777777" w:rsidTr="00254BB8">
        <w:trPr>
          <w:tblHeader/>
          <w:jc w:val="center"/>
        </w:trPr>
        <w:tc>
          <w:tcPr>
            <w:tcW w:w="2694" w:type="pct"/>
            <w:gridSpan w:val="3"/>
            <w:tcBorders>
              <w:top w:val="nil"/>
            </w:tcBorders>
            <w:shd w:val="clear" w:color="auto" w:fill="auto"/>
          </w:tcPr>
          <w:p w14:paraId="4B980DA1" w14:textId="77777777" w:rsidR="00EA4FDE" w:rsidRPr="00247CC6" w:rsidRDefault="00EA4FDE" w:rsidP="00247CC6">
            <w:pPr>
              <w:pStyle w:val="TAH"/>
              <w:keepNext w:val="0"/>
              <w:keepLines w:val="0"/>
            </w:pPr>
          </w:p>
        </w:tc>
        <w:tc>
          <w:tcPr>
            <w:tcW w:w="595" w:type="pct"/>
            <w:tcBorders>
              <w:top w:val="nil"/>
            </w:tcBorders>
            <w:shd w:val="clear" w:color="auto" w:fill="auto"/>
          </w:tcPr>
          <w:p w14:paraId="234FC191" w14:textId="77777777" w:rsidR="00EA4FDE" w:rsidRPr="00247CC6" w:rsidRDefault="00EA4FDE" w:rsidP="00247CC6">
            <w:pPr>
              <w:pStyle w:val="TAH"/>
              <w:keepNext w:val="0"/>
              <w:keepLines w:val="0"/>
            </w:pPr>
          </w:p>
        </w:tc>
        <w:tc>
          <w:tcPr>
            <w:tcW w:w="1711" w:type="pct"/>
          </w:tcPr>
          <w:p w14:paraId="45C1969E" w14:textId="51E59C2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5D48AA" w14:textId="77777777" w:rsidTr="00254BB8">
        <w:trPr>
          <w:jc w:val="center"/>
        </w:trPr>
        <w:tc>
          <w:tcPr>
            <w:tcW w:w="2694" w:type="pct"/>
            <w:gridSpan w:val="3"/>
            <w:shd w:val="clear" w:color="auto" w:fill="auto"/>
          </w:tcPr>
          <w:p w14:paraId="7BB4E2C3" w14:textId="46C099A6" w:rsidR="00EA4FDE" w:rsidRPr="00247CC6" w:rsidRDefault="00EA4FDE" w:rsidP="00247CC6">
            <w:pPr>
              <w:pStyle w:val="TAL"/>
              <w:keepNext w:val="0"/>
              <w:keepLines w:val="0"/>
            </w:pPr>
            <w:r w:rsidRPr="00247CC6">
              <w:t>Active</w:t>
            </w:r>
            <w:r w:rsidR="00247CC6">
              <w:t xml:space="preserve"> </w:t>
            </w:r>
            <w:r w:rsidRPr="00247CC6">
              <w:t>PCell</w:t>
            </w:r>
          </w:p>
        </w:tc>
        <w:tc>
          <w:tcPr>
            <w:tcW w:w="595" w:type="pct"/>
            <w:shd w:val="clear" w:color="auto" w:fill="auto"/>
          </w:tcPr>
          <w:p w14:paraId="656C5A62" w14:textId="77777777" w:rsidR="00EA4FDE" w:rsidRPr="00247CC6" w:rsidRDefault="00EA4FDE" w:rsidP="00247CC6">
            <w:pPr>
              <w:pStyle w:val="TAC"/>
              <w:keepNext w:val="0"/>
              <w:keepLines w:val="0"/>
            </w:pPr>
          </w:p>
        </w:tc>
        <w:tc>
          <w:tcPr>
            <w:tcW w:w="1711" w:type="pct"/>
          </w:tcPr>
          <w:p w14:paraId="08D45213" w14:textId="779E43F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5EEE670" w14:textId="77777777" w:rsidTr="00254BB8">
        <w:trPr>
          <w:jc w:val="center"/>
        </w:trPr>
        <w:tc>
          <w:tcPr>
            <w:tcW w:w="2694" w:type="pct"/>
            <w:gridSpan w:val="3"/>
            <w:shd w:val="clear" w:color="auto" w:fill="auto"/>
          </w:tcPr>
          <w:p w14:paraId="19B99094" w14:textId="0414615C"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595" w:type="pct"/>
            <w:shd w:val="clear" w:color="auto" w:fill="auto"/>
          </w:tcPr>
          <w:p w14:paraId="7EEC4A0A" w14:textId="77777777" w:rsidR="00EA4FDE" w:rsidRPr="00247CC6" w:rsidRDefault="00EA4FDE" w:rsidP="00247CC6">
            <w:pPr>
              <w:pStyle w:val="TAC"/>
              <w:keepNext w:val="0"/>
              <w:keepLines w:val="0"/>
            </w:pPr>
          </w:p>
        </w:tc>
        <w:tc>
          <w:tcPr>
            <w:tcW w:w="1711" w:type="pct"/>
          </w:tcPr>
          <w:p w14:paraId="49E15E63" w14:textId="77777777" w:rsidR="00EA4FDE" w:rsidRPr="00247CC6" w:rsidRDefault="00EA4FDE" w:rsidP="00247CC6">
            <w:pPr>
              <w:pStyle w:val="TAC"/>
              <w:keepNext w:val="0"/>
              <w:keepLines w:val="0"/>
            </w:pPr>
            <w:r w:rsidRPr="00247CC6">
              <w:t>1</w:t>
            </w:r>
          </w:p>
        </w:tc>
      </w:tr>
      <w:tr w:rsidR="00EA4FDE" w:rsidRPr="00247CC6" w14:paraId="092D31F3" w14:textId="77777777" w:rsidTr="00254BB8">
        <w:trPr>
          <w:jc w:val="center"/>
        </w:trPr>
        <w:tc>
          <w:tcPr>
            <w:tcW w:w="1518" w:type="pct"/>
            <w:gridSpan w:val="2"/>
            <w:tcBorders>
              <w:bottom w:val="nil"/>
            </w:tcBorders>
            <w:shd w:val="clear" w:color="auto" w:fill="auto"/>
          </w:tcPr>
          <w:p w14:paraId="190B34CD" w14:textId="7F946C94" w:rsidR="00EA4FDE" w:rsidRPr="00247CC6" w:rsidRDefault="00EA4FDE" w:rsidP="00247CC6">
            <w:pPr>
              <w:pStyle w:val="TAL"/>
              <w:keepNext w:val="0"/>
              <w:keepLines w:val="0"/>
            </w:pPr>
            <w:r w:rsidRPr="00247CC6">
              <w:t>Duplex</w:t>
            </w:r>
            <w:r w:rsidR="00247CC6">
              <w:t xml:space="preserve"> </w:t>
            </w:r>
            <w:r w:rsidRPr="00247CC6">
              <w:t>mode</w:t>
            </w:r>
          </w:p>
        </w:tc>
        <w:tc>
          <w:tcPr>
            <w:tcW w:w="1176" w:type="pct"/>
            <w:shd w:val="clear" w:color="auto" w:fill="auto"/>
          </w:tcPr>
          <w:p w14:paraId="5DF55557" w14:textId="026AC6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7D7E5A4" w14:textId="77777777" w:rsidR="00EA4FDE" w:rsidRPr="00247CC6" w:rsidRDefault="00EA4FDE" w:rsidP="00247CC6">
            <w:pPr>
              <w:pStyle w:val="TAC"/>
              <w:keepNext w:val="0"/>
              <w:keepLines w:val="0"/>
            </w:pPr>
          </w:p>
        </w:tc>
        <w:tc>
          <w:tcPr>
            <w:tcW w:w="1711" w:type="pct"/>
          </w:tcPr>
          <w:p w14:paraId="209181CC" w14:textId="77777777" w:rsidR="00EA4FDE" w:rsidRPr="00247CC6" w:rsidRDefault="00EA4FDE" w:rsidP="00247CC6">
            <w:pPr>
              <w:pStyle w:val="TAC"/>
              <w:keepNext w:val="0"/>
              <w:keepLines w:val="0"/>
            </w:pPr>
            <w:r w:rsidRPr="00247CC6">
              <w:t>FDD</w:t>
            </w:r>
          </w:p>
        </w:tc>
      </w:tr>
      <w:tr w:rsidR="00EA4FDE" w:rsidRPr="00247CC6"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247CC6" w:rsidRDefault="00EA4FDE" w:rsidP="00247CC6">
            <w:pPr>
              <w:pStyle w:val="TAL"/>
              <w:keepNext w:val="0"/>
              <w:keepLines w:val="0"/>
            </w:pPr>
          </w:p>
        </w:tc>
        <w:tc>
          <w:tcPr>
            <w:tcW w:w="1176" w:type="pct"/>
            <w:shd w:val="clear" w:color="auto" w:fill="auto"/>
          </w:tcPr>
          <w:p w14:paraId="671A3E3B" w14:textId="0C84E40D"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595" w:type="pct"/>
            <w:tcBorders>
              <w:bottom w:val="single" w:sz="4" w:space="0" w:color="auto"/>
            </w:tcBorders>
            <w:shd w:val="clear" w:color="auto" w:fill="auto"/>
          </w:tcPr>
          <w:p w14:paraId="74D25218" w14:textId="77777777" w:rsidR="00EA4FDE" w:rsidRPr="00247CC6" w:rsidRDefault="00EA4FDE" w:rsidP="00247CC6">
            <w:pPr>
              <w:pStyle w:val="TAC"/>
              <w:keepNext w:val="0"/>
              <w:keepLines w:val="0"/>
            </w:pPr>
          </w:p>
        </w:tc>
        <w:tc>
          <w:tcPr>
            <w:tcW w:w="1711" w:type="pct"/>
          </w:tcPr>
          <w:p w14:paraId="43A45BCE" w14:textId="77777777" w:rsidR="00EA4FDE" w:rsidRPr="00247CC6" w:rsidRDefault="00EA4FDE" w:rsidP="00247CC6">
            <w:pPr>
              <w:pStyle w:val="TAC"/>
              <w:keepNext w:val="0"/>
              <w:keepLines w:val="0"/>
            </w:pPr>
            <w:r w:rsidRPr="00247CC6">
              <w:t>TDD</w:t>
            </w:r>
          </w:p>
        </w:tc>
      </w:tr>
      <w:tr w:rsidR="00EA4FDE" w:rsidRPr="00247CC6" w14:paraId="1F2922B2" w14:textId="77777777" w:rsidTr="00254BB8">
        <w:trPr>
          <w:jc w:val="center"/>
        </w:trPr>
        <w:tc>
          <w:tcPr>
            <w:tcW w:w="1518" w:type="pct"/>
            <w:gridSpan w:val="2"/>
            <w:tcBorders>
              <w:bottom w:val="nil"/>
            </w:tcBorders>
            <w:shd w:val="clear" w:color="auto" w:fill="auto"/>
          </w:tcPr>
          <w:p w14:paraId="4CE1288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176" w:type="pct"/>
            <w:shd w:val="clear" w:color="auto" w:fill="auto"/>
          </w:tcPr>
          <w:p w14:paraId="74DDC6F2" w14:textId="27CCF2AD"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7B261950" w14:textId="77777777" w:rsidR="00EA4FDE" w:rsidRPr="00247CC6" w:rsidRDefault="00EA4FDE" w:rsidP="00247CC6">
            <w:pPr>
              <w:pStyle w:val="TAC"/>
              <w:keepNext w:val="0"/>
              <w:keepLines w:val="0"/>
            </w:pPr>
            <w:r w:rsidRPr="00247CC6">
              <w:rPr>
                <w:rFonts w:cs="Arial"/>
                <w:lang w:eastAsia="zh-CN"/>
              </w:rPr>
              <w:t>MHz</w:t>
            </w:r>
          </w:p>
        </w:tc>
        <w:tc>
          <w:tcPr>
            <w:tcW w:w="1711" w:type="pct"/>
          </w:tcPr>
          <w:p w14:paraId="7FA60560" w14:textId="4561EFB4"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247CC6" w:rsidRDefault="00EA4FDE" w:rsidP="00247CC6">
            <w:pPr>
              <w:pStyle w:val="TAL"/>
              <w:keepNext w:val="0"/>
              <w:keepLines w:val="0"/>
            </w:pPr>
          </w:p>
        </w:tc>
        <w:tc>
          <w:tcPr>
            <w:tcW w:w="1176" w:type="pct"/>
            <w:shd w:val="clear" w:color="auto" w:fill="auto"/>
          </w:tcPr>
          <w:p w14:paraId="07C01DD1" w14:textId="532CD7FA"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70449AD6" w14:textId="77777777" w:rsidR="00EA4FDE" w:rsidRPr="00247CC6" w:rsidRDefault="00EA4FDE" w:rsidP="00247CC6">
            <w:pPr>
              <w:pStyle w:val="TAC"/>
              <w:keepNext w:val="0"/>
              <w:keepLines w:val="0"/>
            </w:pPr>
          </w:p>
        </w:tc>
        <w:tc>
          <w:tcPr>
            <w:tcW w:w="1711" w:type="pct"/>
          </w:tcPr>
          <w:p w14:paraId="12F501A0" w14:textId="79B59CEC"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04722FFC" w14:textId="77777777" w:rsidTr="00254BB8">
        <w:trPr>
          <w:jc w:val="center"/>
        </w:trPr>
        <w:tc>
          <w:tcPr>
            <w:tcW w:w="1518" w:type="pct"/>
            <w:gridSpan w:val="2"/>
            <w:tcBorders>
              <w:top w:val="nil"/>
            </w:tcBorders>
            <w:shd w:val="clear" w:color="auto" w:fill="auto"/>
          </w:tcPr>
          <w:p w14:paraId="6D257D45" w14:textId="77777777" w:rsidR="00EA4FDE" w:rsidRPr="00247CC6" w:rsidRDefault="00EA4FDE" w:rsidP="00247CC6">
            <w:pPr>
              <w:pStyle w:val="TAL"/>
              <w:keepNext w:val="0"/>
              <w:keepLines w:val="0"/>
            </w:pPr>
          </w:p>
        </w:tc>
        <w:tc>
          <w:tcPr>
            <w:tcW w:w="1176" w:type="pct"/>
            <w:shd w:val="clear" w:color="auto" w:fill="auto"/>
          </w:tcPr>
          <w:p w14:paraId="5243A90A" w14:textId="1939E5A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8B8D0E8" w14:textId="77777777" w:rsidR="00EA4FDE" w:rsidRPr="00247CC6" w:rsidRDefault="00EA4FDE" w:rsidP="00247CC6">
            <w:pPr>
              <w:pStyle w:val="TAC"/>
              <w:keepNext w:val="0"/>
              <w:keepLines w:val="0"/>
            </w:pPr>
          </w:p>
        </w:tc>
        <w:tc>
          <w:tcPr>
            <w:tcW w:w="1711" w:type="pct"/>
          </w:tcPr>
          <w:p w14:paraId="353319D1" w14:textId="304E79A1"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EA4FDE" w:rsidRPr="00247CC6" w14:paraId="526F4F6A" w14:textId="77777777" w:rsidTr="00254BB8">
        <w:trPr>
          <w:jc w:val="center"/>
        </w:trPr>
        <w:tc>
          <w:tcPr>
            <w:tcW w:w="1518" w:type="pct"/>
            <w:gridSpan w:val="2"/>
            <w:shd w:val="clear" w:color="auto" w:fill="auto"/>
          </w:tcPr>
          <w:p w14:paraId="2BA78DD8" w14:textId="10ACD422"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55F97341" w14:textId="2CC5E47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5DC77202" w14:textId="77777777" w:rsidR="00EA4FDE" w:rsidRPr="00247CC6" w:rsidRDefault="00EA4FDE" w:rsidP="00247CC6">
            <w:pPr>
              <w:pStyle w:val="TAC"/>
              <w:keepNext w:val="0"/>
              <w:keepLines w:val="0"/>
            </w:pPr>
          </w:p>
        </w:tc>
        <w:tc>
          <w:tcPr>
            <w:tcW w:w="1711" w:type="pct"/>
          </w:tcPr>
          <w:p w14:paraId="476D980F" w14:textId="77777777" w:rsidR="00EA4FDE" w:rsidRPr="00247CC6" w:rsidRDefault="00EA4FDE" w:rsidP="00247CC6">
            <w:pPr>
              <w:pStyle w:val="TAC"/>
              <w:keepNext w:val="0"/>
              <w:keepLines w:val="0"/>
              <w:rPr>
                <w:rFonts w:cs="Arial"/>
                <w:szCs w:val="16"/>
              </w:rPr>
            </w:pPr>
            <w:r w:rsidRPr="00247CC6">
              <w:rPr>
                <w:rFonts w:cs="Arial"/>
                <w:szCs w:val="16"/>
              </w:rPr>
              <w:t>DLBWP.0.1</w:t>
            </w:r>
          </w:p>
        </w:tc>
      </w:tr>
      <w:tr w:rsidR="00EA4FDE" w:rsidRPr="00247CC6" w14:paraId="666C05D9" w14:textId="77777777" w:rsidTr="00254BB8">
        <w:trPr>
          <w:jc w:val="center"/>
        </w:trPr>
        <w:tc>
          <w:tcPr>
            <w:tcW w:w="1518" w:type="pct"/>
            <w:gridSpan w:val="2"/>
            <w:shd w:val="clear" w:color="auto" w:fill="auto"/>
          </w:tcPr>
          <w:p w14:paraId="134678CA" w14:textId="09A2AAAE"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1194AAB6" w14:textId="4466CB9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F65CCFB" w14:textId="77777777" w:rsidR="00EA4FDE" w:rsidRPr="00247CC6" w:rsidRDefault="00EA4FDE" w:rsidP="00247CC6">
            <w:pPr>
              <w:pStyle w:val="TAC"/>
              <w:keepNext w:val="0"/>
              <w:keepLines w:val="0"/>
            </w:pPr>
          </w:p>
        </w:tc>
        <w:tc>
          <w:tcPr>
            <w:tcW w:w="1711" w:type="pct"/>
          </w:tcPr>
          <w:p w14:paraId="4F7569E3" w14:textId="77777777" w:rsidR="00EA4FDE" w:rsidRPr="00247CC6" w:rsidRDefault="00EA4FDE" w:rsidP="00247CC6">
            <w:pPr>
              <w:pStyle w:val="TAC"/>
              <w:keepNext w:val="0"/>
              <w:keepLines w:val="0"/>
              <w:rPr>
                <w:rFonts w:cs="Arial"/>
                <w:szCs w:val="16"/>
              </w:rPr>
            </w:pPr>
            <w:r w:rsidRPr="00247CC6">
              <w:rPr>
                <w:rFonts w:cs="Arial"/>
                <w:szCs w:val="16"/>
              </w:rPr>
              <w:t>DLBWP.1.1</w:t>
            </w:r>
          </w:p>
        </w:tc>
      </w:tr>
      <w:tr w:rsidR="00EA4FDE" w:rsidRPr="00247CC6" w14:paraId="2C612F09" w14:textId="77777777" w:rsidTr="00254BB8">
        <w:trPr>
          <w:jc w:val="center"/>
        </w:trPr>
        <w:tc>
          <w:tcPr>
            <w:tcW w:w="1518" w:type="pct"/>
            <w:gridSpan w:val="2"/>
            <w:shd w:val="clear" w:color="auto" w:fill="auto"/>
          </w:tcPr>
          <w:p w14:paraId="5929549C" w14:textId="5EA0EA0E"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219FCB67" w14:textId="42BD910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A4AE305" w14:textId="77777777" w:rsidR="00EA4FDE" w:rsidRPr="00247CC6" w:rsidRDefault="00EA4FDE" w:rsidP="00247CC6">
            <w:pPr>
              <w:pStyle w:val="TAC"/>
              <w:keepNext w:val="0"/>
              <w:keepLines w:val="0"/>
            </w:pPr>
          </w:p>
        </w:tc>
        <w:tc>
          <w:tcPr>
            <w:tcW w:w="1711" w:type="pct"/>
          </w:tcPr>
          <w:p w14:paraId="75F3FDEC" w14:textId="77777777" w:rsidR="00EA4FDE" w:rsidRPr="00247CC6" w:rsidRDefault="00EA4FDE" w:rsidP="00247CC6">
            <w:pPr>
              <w:pStyle w:val="TAC"/>
              <w:keepNext w:val="0"/>
              <w:keepLines w:val="0"/>
              <w:rPr>
                <w:rFonts w:cs="Arial"/>
                <w:szCs w:val="16"/>
              </w:rPr>
            </w:pPr>
            <w:r w:rsidRPr="00247CC6">
              <w:rPr>
                <w:rFonts w:cs="v3.7.0"/>
              </w:rPr>
              <w:t>ULBWP.0.1</w:t>
            </w:r>
          </w:p>
        </w:tc>
      </w:tr>
      <w:tr w:rsidR="00EA4FDE" w:rsidRPr="00247CC6"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32E67C31" w14:textId="68F6A054"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4F372D9B" w14:textId="77777777" w:rsidR="00EA4FDE" w:rsidRPr="00247CC6" w:rsidRDefault="00EA4FDE" w:rsidP="00247CC6">
            <w:pPr>
              <w:pStyle w:val="TAC"/>
              <w:keepNext w:val="0"/>
              <w:keepLines w:val="0"/>
            </w:pPr>
          </w:p>
        </w:tc>
        <w:tc>
          <w:tcPr>
            <w:tcW w:w="1711" w:type="pct"/>
          </w:tcPr>
          <w:p w14:paraId="12DD69EE" w14:textId="77777777" w:rsidR="00EA4FDE" w:rsidRPr="00247CC6" w:rsidRDefault="00EA4FDE" w:rsidP="00247CC6">
            <w:pPr>
              <w:pStyle w:val="TAC"/>
              <w:keepNext w:val="0"/>
              <w:keepLines w:val="0"/>
              <w:rPr>
                <w:rFonts w:cs="Arial"/>
                <w:szCs w:val="16"/>
              </w:rPr>
            </w:pPr>
            <w:r w:rsidRPr="00247CC6">
              <w:rPr>
                <w:rFonts w:cs="Arial"/>
                <w:szCs w:val="16"/>
              </w:rPr>
              <w:t>ULBWP.1.1</w:t>
            </w:r>
          </w:p>
        </w:tc>
      </w:tr>
      <w:tr w:rsidR="00EA4FDE" w:rsidRPr="00247CC6" w14:paraId="3C634A51" w14:textId="77777777" w:rsidTr="00254BB8">
        <w:trPr>
          <w:jc w:val="center"/>
        </w:trPr>
        <w:tc>
          <w:tcPr>
            <w:tcW w:w="1518" w:type="pct"/>
            <w:gridSpan w:val="2"/>
            <w:tcBorders>
              <w:bottom w:val="nil"/>
            </w:tcBorders>
            <w:shd w:val="clear" w:color="auto" w:fill="auto"/>
          </w:tcPr>
          <w:p w14:paraId="46CA8469" w14:textId="19CCACF0" w:rsidR="00EA4FDE" w:rsidRPr="00247CC6" w:rsidRDefault="00EA4FDE" w:rsidP="00247CC6">
            <w:pPr>
              <w:pStyle w:val="TAL"/>
              <w:keepNext w:val="0"/>
              <w:keepLines w:val="0"/>
            </w:pPr>
            <w:r w:rsidRPr="00247CC6">
              <w:t>TDD</w:t>
            </w:r>
            <w:r w:rsidR="00247CC6">
              <w:t xml:space="preserve"> </w:t>
            </w:r>
            <w:r w:rsidRPr="00247CC6">
              <w:t>Configuration</w:t>
            </w:r>
          </w:p>
        </w:tc>
        <w:tc>
          <w:tcPr>
            <w:tcW w:w="1176" w:type="pct"/>
            <w:shd w:val="clear" w:color="auto" w:fill="auto"/>
          </w:tcPr>
          <w:p w14:paraId="6246949F" w14:textId="6706CAA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48C087DB" w14:textId="77777777" w:rsidR="00EA4FDE" w:rsidRPr="00247CC6" w:rsidRDefault="00EA4FDE" w:rsidP="00247CC6">
            <w:pPr>
              <w:pStyle w:val="TAC"/>
              <w:keepNext w:val="0"/>
              <w:keepLines w:val="0"/>
            </w:pPr>
          </w:p>
        </w:tc>
        <w:tc>
          <w:tcPr>
            <w:tcW w:w="1711" w:type="pct"/>
            <w:shd w:val="clear" w:color="auto" w:fill="auto"/>
          </w:tcPr>
          <w:p w14:paraId="1D28AC36" w14:textId="66DB840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247CC6" w:rsidRDefault="00EA4FDE" w:rsidP="00247CC6">
            <w:pPr>
              <w:pStyle w:val="TAL"/>
              <w:keepNext w:val="0"/>
              <w:keepLines w:val="0"/>
            </w:pPr>
          </w:p>
        </w:tc>
        <w:tc>
          <w:tcPr>
            <w:tcW w:w="1176" w:type="pct"/>
            <w:shd w:val="clear" w:color="auto" w:fill="auto"/>
          </w:tcPr>
          <w:p w14:paraId="13FFE005" w14:textId="5A9163B8"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5A41D7C9" w14:textId="77777777" w:rsidR="00EA4FDE" w:rsidRPr="00247CC6" w:rsidRDefault="00EA4FDE" w:rsidP="00247CC6">
            <w:pPr>
              <w:pStyle w:val="TAC"/>
              <w:keepNext w:val="0"/>
              <w:keepLines w:val="0"/>
            </w:pPr>
          </w:p>
        </w:tc>
        <w:tc>
          <w:tcPr>
            <w:tcW w:w="1711" w:type="pct"/>
            <w:shd w:val="clear" w:color="auto" w:fill="auto"/>
          </w:tcPr>
          <w:p w14:paraId="2B002E29" w14:textId="77777777" w:rsidR="00EA4FDE" w:rsidRPr="00247CC6" w:rsidRDefault="00EA4FDE" w:rsidP="00247CC6">
            <w:pPr>
              <w:pStyle w:val="TAC"/>
              <w:keepNext w:val="0"/>
              <w:keepLines w:val="0"/>
            </w:pPr>
            <w:r w:rsidRPr="00247CC6">
              <w:t>TDDConf.1.1</w:t>
            </w:r>
          </w:p>
        </w:tc>
      </w:tr>
      <w:tr w:rsidR="00EA4FDE" w:rsidRPr="00247CC6"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247CC6" w:rsidRDefault="00EA4FDE" w:rsidP="00247CC6">
            <w:pPr>
              <w:pStyle w:val="TAL"/>
              <w:keepNext w:val="0"/>
              <w:keepLines w:val="0"/>
            </w:pPr>
          </w:p>
        </w:tc>
        <w:tc>
          <w:tcPr>
            <w:tcW w:w="1176" w:type="pct"/>
            <w:shd w:val="clear" w:color="auto" w:fill="auto"/>
          </w:tcPr>
          <w:p w14:paraId="70A77611" w14:textId="4C6BD09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36953E6" w14:textId="77777777" w:rsidR="00EA4FDE" w:rsidRPr="00247CC6" w:rsidRDefault="00EA4FDE" w:rsidP="00247CC6">
            <w:pPr>
              <w:pStyle w:val="TAC"/>
              <w:keepNext w:val="0"/>
              <w:keepLines w:val="0"/>
            </w:pPr>
          </w:p>
        </w:tc>
        <w:tc>
          <w:tcPr>
            <w:tcW w:w="1711" w:type="pct"/>
            <w:shd w:val="clear" w:color="auto" w:fill="auto"/>
          </w:tcPr>
          <w:p w14:paraId="5AC483C8" w14:textId="77777777" w:rsidR="00EA4FDE" w:rsidRPr="00247CC6" w:rsidRDefault="00EA4FDE" w:rsidP="00247CC6">
            <w:pPr>
              <w:pStyle w:val="TAC"/>
              <w:keepNext w:val="0"/>
              <w:keepLines w:val="0"/>
            </w:pPr>
            <w:r w:rsidRPr="00247CC6">
              <w:rPr>
                <w:rFonts w:cs="Arial"/>
              </w:rPr>
              <w:t>TDDConf.2.1</w:t>
            </w:r>
          </w:p>
        </w:tc>
      </w:tr>
      <w:tr w:rsidR="00EA4FDE" w:rsidRPr="00247CC6" w14:paraId="479FF1BC" w14:textId="77777777" w:rsidTr="00254BB8">
        <w:trPr>
          <w:jc w:val="center"/>
        </w:trPr>
        <w:tc>
          <w:tcPr>
            <w:tcW w:w="1518" w:type="pct"/>
            <w:gridSpan w:val="2"/>
            <w:tcBorders>
              <w:bottom w:val="nil"/>
            </w:tcBorders>
            <w:shd w:val="clear" w:color="auto" w:fill="auto"/>
          </w:tcPr>
          <w:p w14:paraId="6D23848E" w14:textId="7E0C281F"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shd w:val="clear" w:color="auto" w:fill="auto"/>
          </w:tcPr>
          <w:p w14:paraId="06A11C66" w14:textId="57CF9C4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DCB1C3D" w14:textId="77777777" w:rsidR="00EA4FDE" w:rsidRPr="00247CC6" w:rsidRDefault="00EA4FDE" w:rsidP="00247CC6">
            <w:pPr>
              <w:pStyle w:val="TAC"/>
              <w:keepNext w:val="0"/>
              <w:keepLines w:val="0"/>
            </w:pPr>
          </w:p>
        </w:tc>
        <w:tc>
          <w:tcPr>
            <w:tcW w:w="1711" w:type="pct"/>
            <w:shd w:val="clear" w:color="auto" w:fill="auto"/>
          </w:tcPr>
          <w:p w14:paraId="2407504A" w14:textId="3AC2BC28"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247CC6" w:rsidRDefault="00EA4FDE" w:rsidP="00247CC6">
            <w:pPr>
              <w:pStyle w:val="TAL"/>
              <w:keepNext w:val="0"/>
              <w:keepLines w:val="0"/>
            </w:pPr>
          </w:p>
        </w:tc>
        <w:tc>
          <w:tcPr>
            <w:tcW w:w="1176" w:type="pct"/>
            <w:shd w:val="clear" w:color="auto" w:fill="auto"/>
          </w:tcPr>
          <w:p w14:paraId="3301F8FF" w14:textId="68A6C2D4"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DBA1EA8" w14:textId="77777777" w:rsidR="00EA4FDE" w:rsidRPr="00247CC6" w:rsidRDefault="00EA4FDE" w:rsidP="00247CC6">
            <w:pPr>
              <w:pStyle w:val="TAC"/>
              <w:keepNext w:val="0"/>
              <w:keepLines w:val="0"/>
            </w:pPr>
          </w:p>
        </w:tc>
        <w:tc>
          <w:tcPr>
            <w:tcW w:w="1711" w:type="pct"/>
            <w:shd w:val="clear" w:color="auto" w:fill="auto"/>
          </w:tcPr>
          <w:p w14:paraId="183712F0" w14:textId="2304987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247CC6" w:rsidRDefault="00EA4FDE" w:rsidP="00247CC6">
            <w:pPr>
              <w:pStyle w:val="TAL"/>
              <w:keepNext w:val="0"/>
              <w:keepLines w:val="0"/>
            </w:pPr>
          </w:p>
        </w:tc>
        <w:tc>
          <w:tcPr>
            <w:tcW w:w="1176" w:type="pct"/>
            <w:shd w:val="clear" w:color="auto" w:fill="auto"/>
          </w:tcPr>
          <w:p w14:paraId="61D0A4DA" w14:textId="2C0B166C"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C511969" w14:textId="77777777" w:rsidR="00EA4FDE" w:rsidRPr="00247CC6" w:rsidRDefault="00EA4FDE" w:rsidP="00247CC6">
            <w:pPr>
              <w:pStyle w:val="TAC"/>
              <w:keepNext w:val="0"/>
              <w:keepLines w:val="0"/>
            </w:pPr>
          </w:p>
        </w:tc>
        <w:tc>
          <w:tcPr>
            <w:tcW w:w="1711" w:type="pct"/>
            <w:shd w:val="clear" w:color="auto" w:fill="auto"/>
          </w:tcPr>
          <w:p w14:paraId="6E489F4B" w14:textId="718B3095"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single" w:sz="4" w:space="0" w:color="auto"/>
              <w:left w:val="single" w:sz="4" w:space="0" w:color="auto"/>
              <w:bottom w:val="nil"/>
              <w:right w:val="single" w:sz="4" w:space="0" w:color="auto"/>
            </w:tcBorders>
          </w:tcPr>
          <w:p w14:paraId="367FC086"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left w:val="single" w:sz="4" w:space="0" w:color="auto"/>
              <w:bottom w:val="nil"/>
              <w:right w:val="single" w:sz="4" w:space="0" w:color="auto"/>
            </w:tcBorders>
          </w:tcPr>
          <w:p w14:paraId="2378A04D"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left w:val="single" w:sz="4" w:space="0" w:color="auto"/>
              <w:bottom w:val="single" w:sz="4" w:space="0" w:color="auto"/>
              <w:right w:val="single" w:sz="4" w:space="0" w:color="auto"/>
            </w:tcBorders>
          </w:tcPr>
          <w:p w14:paraId="4F12FB3F"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4CA077BD" w14:textId="77777777" w:rsidTr="00254BB8">
        <w:trPr>
          <w:jc w:val="center"/>
        </w:trPr>
        <w:tc>
          <w:tcPr>
            <w:tcW w:w="1518" w:type="pct"/>
            <w:gridSpan w:val="2"/>
            <w:tcBorders>
              <w:bottom w:val="nil"/>
            </w:tcBorders>
            <w:shd w:val="clear" w:color="auto" w:fill="auto"/>
          </w:tcPr>
          <w:p w14:paraId="53AE2888" w14:textId="1D937234" w:rsidR="00EA4FDE" w:rsidRPr="00247CC6" w:rsidRDefault="00EA4FDE" w:rsidP="00247CC6">
            <w:pPr>
              <w:pStyle w:val="TAL"/>
              <w:keepNext w:val="0"/>
              <w:keepLines w:val="0"/>
            </w:pPr>
            <w:r w:rsidRPr="00247CC6">
              <w:t>SSB</w:t>
            </w:r>
            <w:r w:rsidR="00247CC6">
              <w:t xml:space="preserve"> </w:t>
            </w:r>
            <w:r w:rsidRPr="00247CC6">
              <w:t>Configuration</w:t>
            </w:r>
          </w:p>
        </w:tc>
        <w:tc>
          <w:tcPr>
            <w:tcW w:w="1176" w:type="pct"/>
            <w:shd w:val="clear" w:color="auto" w:fill="auto"/>
          </w:tcPr>
          <w:p w14:paraId="5B55D66D" w14:textId="21768A0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70FF874" w14:textId="77777777" w:rsidR="00EA4FDE" w:rsidRPr="00247CC6" w:rsidRDefault="00EA4FDE" w:rsidP="00247CC6">
            <w:pPr>
              <w:pStyle w:val="TAC"/>
              <w:keepNext w:val="0"/>
              <w:keepLines w:val="0"/>
            </w:pPr>
          </w:p>
        </w:tc>
        <w:tc>
          <w:tcPr>
            <w:tcW w:w="1711" w:type="pct"/>
          </w:tcPr>
          <w:p w14:paraId="0ABB405A" w14:textId="6B10B0A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247CC6" w:rsidRDefault="00EA4FDE" w:rsidP="00247CC6">
            <w:pPr>
              <w:pStyle w:val="TAL"/>
              <w:keepNext w:val="0"/>
              <w:keepLines w:val="0"/>
            </w:pPr>
          </w:p>
        </w:tc>
        <w:tc>
          <w:tcPr>
            <w:tcW w:w="1176" w:type="pct"/>
            <w:shd w:val="clear" w:color="auto" w:fill="auto"/>
          </w:tcPr>
          <w:p w14:paraId="0138E262" w14:textId="3CB06CC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E5170EF" w14:textId="77777777" w:rsidR="00EA4FDE" w:rsidRPr="00247CC6" w:rsidRDefault="00EA4FDE" w:rsidP="00247CC6">
            <w:pPr>
              <w:pStyle w:val="TAC"/>
              <w:keepNext w:val="0"/>
              <w:keepLines w:val="0"/>
            </w:pPr>
          </w:p>
        </w:tc>
        <w:tc>
          <w:tcPr>
            <w:tcW w:w="1711" w:type="pct"/>
          </w:tcPr>
          <w:p w14:paraId="15668EE4" w14:textId="52B2C66C"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247CC6" w:rsidRDefault="00EA4FDE" w:rsidP="00247CC6">
            <w:pPr>
              <w:pStyle w:val="TAL"/>
              <w:keepNext w:val="0"/>
              <w:keepLines w:val="0"/>
            </w:pPr>
          </w:p>
        </w:tc>
        <w:tc>
          <w:tcPr>
            <w:tcW w:w="1176" w:type="pct"/>
            <w:shd w:val="clear" w:color="auto" w:fill="auto"/>
          </w:tcPr>
          <w:p w14:paraId="3B41E169" w14:textId="6C03FCF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97158E7" w14:textId="77777777" w:rsidR="00EA4FDE" w:rsidRPr="00247CC6" w:rsidRDefault="00EA4FDE" w:rsidP="00247CC6">
            <w:pPr>
              <w:pStyle w:val="TAC"/>
              <w:keepNext w:val="0"/>
              <w:keepLines w:val="0"/>
            </w:pPr>
          </w:p>
        </w:tc>
        <w:tc>
          <w:tcPr>
            <w:tcW w:w="1711" w:type="pct"/>
          </w:tcPr>
          <w:p w14:paraId="3C6C7501" w14:textId="28B646B7"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CAE1D00" w14:textId="77777777" w:rsidTr="00254BB8">
        <w:trPr>
          <w:jc w:val="center"/>
        </w:trPr>
        <w:tc>
          <w:tcPr>
            <w:tcW w:w="1518" w:type="pct"/>
            <w:gridSpan w:val="2"/>
            <w:tcBorders>
              <w:bottom w:val="nil"/>
            </w:tcBorders>
            <w:shd w:val="clear" w:color="auto" w:fill="auto"/>
          </w:tcPr>
          <w:p w14:paraId="28797A8B" w14:textId="35DDFFFB" w:rsidR="00EA4FDE" w:rsidRPr="00247CC6" w:rsidRDefault="00EA4FDE" w:rsidP="00247CC6">
            <w:pPr>
              <w:pStyle w:val="TAL"/>
              <w:keepNext w:val="0"/>
              <w:keepLines w:val="0"/>
            </w:pPr>
            <w:r w:rsidRPr="00247CC6">
              <w:t>SMTC</w:t>
            </w:r>
            <w:r w:rsidR="00247CC6">
              <w:t xml:space="preserve"> </w:t>
            </w:r>
            <w:r w:rsidRPr="00247CC6">
              <w:t>Configuration</w:t>
            </w:r>
          </w:p>
        </w:tc>
        <w:tc>
          <w:tcPr>
            <w:tcW w:w="1176" w:type="pct"/>
            <w:shd w:val="clear" w:color="auto" w:fill="auto"/>
          </w:tcPr>
          <w:p w14:paraId="575EE895" w14:textId="08B1B1B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6F0D7DE8" w14:textId="77777777" w:rsidR="00EA4FDE" w:rsidRPr="00247CC6" w:rsidRDefault="00EA4FDE" w:rsidP="00247CC6">
            <w:pPr>
              <w:pStyle w:val="TAC"/>
              <w:keepNext w:val="0"/>
              <w:keepLines w:val="0"/>
            </w:pPr>
          </w:p>
        </w:tc>
        <w:tc>
          <w:tcPr>
            <w:tcW w:w="1711" w:type="pct"/>
          </w:tcPr>
          <w:p w14:paraId="73A42F0E" w14:textId="77777777" w:rsidR="00EA4FDE" w:rsidRPr="00247CC6" w:rsidRDefault="00EA4FDE" w:rsidP="00247CC6">
            <w:pPr>
              <w:pStyle w:val="TAC"/>
              <w:keepNext w:val="0"/>
              <w:keepLines w:val="0"/>
            </w:pPr>
            <w:r w:rsidRPr="00247CC6">
              <w:t>SMTC.1</w:t>
            </w:r>
          </w:p>
        </w:tc>
      </w:tr>
      <w:tr w:rsidR="00EA4FDE" w:rsidRPr="00247CC6"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247CC6" w:rsidRDefault="00EA4FDE" w:rsidP="00247CC6">
            <w:pPr>
              <w:pStyle w:val="TAL"/>
              <w:keepNext w:val="0"/>
              <w:keepLines w:val="0"/>
            </w:pPr>
          </w:p>
        </w:tc>
        <w:tc>
          <w:tcPr>
            <w:tcW w:w="1176" w:type="pct"/>
            <w:shd w:val="clear" w:color="auto" w:fill="auto"/>
          </w:tcPr>
          <w:p w14:paraId="6E647339" w14:textId="6D311840"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EA54972" w14:textId="77777777" w:rsidR="00EA4FDE" w:rsidRPr="00247CC6" w:rsidRDefault="00EA4FDE" w:rsidP="00247CC6">
            <w:pPr>
              <w:pStyle w:val="TAC"/>
              <w:keepNext w:val="0"/>
              <w:keepLines w:val="0"/>
            </w:pPr>
          </w:p>
        </w:tc>
        <w:tc>
          <w:tcPr>
            <w:tcW w:w="1711" w:type="pct"/>
          </w:tcPr>
          <w:p w14:paraId="45FF5814" w14:textId="77777777" w:rsidR="00EA4FDE" w:rsidRPr="00247CC6" w:rsidRDefault="00EA4FDE" w:rsidP="00247CC6">
            <w:pPr>
              <w:pStyle w:val="TAC"/>
              <w:keepNext w:val="0"/>
              <w:keepLines w:val="0"/>
            </w:pPr>
            <w:r w:rsidRPr="00247CC6">
              <w:t>SMTC.1</w:t>
            </w:r>
          </w:p>
        </w:tc>
      </w:tr>
      <w:tr w:rsidR="00EA4FDE" w:rsidRPr="00247CC6" w14:paraId="6D17B29C" w14:textId="77777777" w:rsidTr="00254BB8">
        <w:trPr>
          <w:jc w:val="center"/>
        </w:trPr>
        <w:tc>
          <w:tcPr>
            <w:tcW w:w="1518" w:type="pct"/>
            <w:gridSpan w:val="2"/>
            <w:tcBorders>
              <w:bottom w:val="nil"/>
            </w:tcBorders>
            <w:shd w:val="clear" w:color="auto" w:fill="auto"/>
          </w:tcPr>
          <w:p w14:paraId="6E4E4A04" w14:textId="556C96C6"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76" w:type="pct"/>
            <w:shd w:val="clear" w:color="auto" w:fill="auto"/>
          </w:tcPr>
          <w:p w14:paraId="4C7A7CB4" w14:textId="4E4906B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20EEBF8" w14:textId="77777777" w:rsidR="00EA4FDE" w:rsidRPr="00247CC6" w:rsidRDefault="00EA4FDE" w:rsidP="00247CC6">
            <w:pPr>
              <w:pStyle w:val="TAC"/>
              <w:keepNext w:val="0"/>
              <w:keepLines w:val="0"/>
            </w:pPr>
          </w:p>
        </w:tc>
        <w:tc>
          <w:tcPr>
            <w:tcW w:w="1711" w:type="pct"/>
          </w:tcPr>
          <w:p w14:paraId="617F561E" w14:textId="25DAAC82"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247CC6" w:rsidRDefault="00EA4FDE" w:rsidP="00247CC6">
            <w:pPr>
              <w:pStyle w:val="TAL"/>
              <w:keepNext w:val="0"/>
              <w:keepLines w:val="0"/>
            </w:pPr>
          </w:p>
        </w:tc>
        <w:tc>
          <w:tcPr>
            <w:tcW w:w="1176" w:type="pct"/>
            <w:shd w:val="clear" w:color="auto" w:fill="auto"/>
          </w:tcPr>
          <w:p w14:paraId="4DF84FBF" w14:textId="3FCBAE5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4A182076" w14:textId="77777777" w:rsidR="00EA4FDE" w:rsidRPr="00247CC6" w:rsidRDefault="00EA4FDE" w:rsidP="00247CC6">
            <w:pPr>
              <w:pStyle w:val="TAC"/>
              <w:keepNext w:val="0"/>
              <w:keepLines w:val="0"/>
            </w:pPr>
          </w:p>
        </w:tc>
        <w:tc>
          <w:tcPr>
            <w:tcW w:w="1711" w:type="pct"/>
          </w:tcPr>
          <w:p w14:paraId="1AA2330D" w14:textId="12F52376" w:rsidR="00EA4FDE" w:rsidRPr="00247CC6" w:rsidRDefault="00EA4FDE" w:rsidP="00247CC6">
            <w:pPr>
              <w:pStyle w:val="TAC"/>
              <w:keepNext w:val="0"/>
              <w:keepLines w:val="0"/>
            </w:pPr>
            <w:r w:rsidRPr="00247CC6">
              <w:t>30</w:t>
            </w:r>
            <w:r w:rsidR="00247CC6">
              <w:t xml:space="preserve"> </w:t>
            </w:r>
            <w:r w:rsidRPr="00247CC6">
              <w:t>kHz</w:t>
            </w:r>
          </w:p>
        </w:tc>
      </w:tr>
      <w:tr w:rsidR="00FB050D" w:rsidRPr="00247CC6" w14:paraId="41F4A73D" w14:textId="77777777" w:rsidTr="00254BB8">
        <w:trPr>
          <w:jc w:val="center"/>
        </w:trPr>
        <w:tc>
          <w:tcPr>
            <w:tcW w:w="1518" w:type="pct"/>
            <w:gridSpan w:val="2"/>
            <w:tcBorders>
              <w:bottom w:val="nil"/>
            </w:tcBorders>
            <w:shd w:val="clear" w:color="auto" w:fill="auto"/>
          </w:tcPr>
          <w:p w14:paraId="513438E6" w14:textId="00565608" w:rsidR="00FB050D" w:rsidRPr="00247CC6" w:rsidRDefault="00FB050D" w:rsidP="00247CC6">
            <w:pPr>
              <w:pStyle w:val="TAL"/>
              <w:keepNext w:val="0"/>
              <w:keepLines w:val="0"/>
            </w:pPr>
            <w:r w:rsidRPr="00247CC6">
              <w:t>PRACH</w:t>
            </w:r>
            <w:r w:rsidR="00247CC6">
              <w:t xml:space="preserve"> </w:t>
            </w:r>
            <w:r w:rsidRPr="00247CC6">
              <w:t>Configuration</w:t>
            </w:r>
            <w:r w:rsidR="00247CC6">
              <w:t xml:space="preserve"> </w:t>
            </w:r>
          </w:p>
        </w:tc>
        <w:tc>
          <w:tcPr>
            <w:tcW w:w="1176" w:type="pct"/>
            <w:shd w:val="clear" w:color="auto" w:fill="auto"/>
          </w:tcPr>
          <w:p w14:paraId="5B77AB1E" w14:textId="6DAD7460" w:rsidR="00FB050D" w:rsidRPr="00247CC6" w:rsidRDefault="00FB050D"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8EC7664" w14:textId="77777777" w:rsidR="00FB050D" w:rsidRPr="00247CC6" w:rsidRDefault="00FB050D" w:rsidP="00247CC6">
            <w:pPr>
              <w:pStyle w:val="TAC"/>
              <w:keepNext w:val="0"/>
              <w:keepLines w:val="0"/>
            </w:pPr>
          </w:p>
        </w:tc>
        <w:tc>
          <w:tcPr>
            <w:tcW w:w="1711" w:type="pct"/>
          </w:tcPr>
          <w:p w14:paraId="4286A1A9" w14:textId="3A021930" w:rsidR="00FB050D" w:rsidRPr="00247CC6" w:rsidRDefault="00FB050D" w:rsidP="00247CC6">
            <w:pPr>
              <w:pStyle w:val="TAC"/>
              <w:keepNext w:val="0"/>
              <w:keepLines w:val="0"/>
            </w:pPr>
            <w:r w:rsidRPr="00247CC6">
              <w:t>Table</w:t>
            </w:r>
            <w:r w:rsidR="00247CC6">
              <w:t xml:space="preserve"> </w:t>
            </w:r>
            <w:r w:rsidRPr="00247CC6">
              <w:t>A.3.8.2.1-1</w:t>
            </w:r>
          </w:p>
        </w:tc>
      </w:tr>
      <w:tr w:rsidR="00FB050D" w:rsidRPr="00247CC6" w14:paraId="3AAF2A4B" w14:textId="77777777" w:rsidTr="00254BB8">
        <w:trPr>
          <w:jc w:val="center"/>
        </w:trPr>
        <w:tc>
          <w:tcPr>
            <w:tcW w:w="1518" w:type="pct"/>
            <w:gridSpan w:val="2"/>
            <w:tcBorders>
              <w:top w:val="nil"/>
            </w:tcBorders>
            <w:shd w:val="clear" w:color="auto" w:fill="auto"/>
          </w:tcPr>
          <w:p w14:paraId="61C096A4" w14:textId="77777777" w:rsidR="00FB050D" w:rsidRPr="00247CC6" w:rsidRDefault="00FB050D" w:rsidP="00247CC6">
            <w:pPr>
              <w:pStyle w:val="TAL"/>
              <w:keepNext w:val="0"/>
              <w:keepLines w:val="0"/>
            </w:pPr>
          </w:p>
        </w:tc>
        <w:tc>
          <w:tcPr>
            <w:tcW w:w="1176" w:type="pct"/>
            <w:shd w:val="clear" w:color="auto" w:fill="auto"/>
          </w:tcPr>
          <w:p w14:paraId="345FF65C" w14:textId="275BD527" w:rsidR="00FB050D" w:rsidRPr="00247CC6" w:rsidRDefault="00FB050D" w:rsidP="00247CC6">
            <w:pPr>
              <w:pStyle w:val="TAL"/>
              <w:keepNext w:val="0"/>
              <w:keepLines w:val="0"/>
            </w:pPr>
            <w:r w:rsidRPr="00247CC6">
              <w:t>Config</w:t>
            </w:r>
            <w:r w:rsidR="00247CC6">
              <w:t xml:space="preserve"> </w:t>
            </w:r>
            <w:r w:rsidRPr="00247CC6">
              <w:t>3</w:t>
            </w:r>
          </w:p>
        </w:tc>
        <w:tc>
          <w:tcPr>
            <w:tcW w:w="595" w:type="pct"/>
            <w:shd w:val="clear" w:color="auto" w:fill="auto"/>
          </w:tcPr>
          <w:p w14:paraId="607AE6A9" w14:textId="77777777" w:rsidR="00FB050D" w:rsidRPr="00247CC6" w:rsidRDefault="00FB050D" w:rsidP="00247CC6">
            <w:pPr>
              <w:pStyle w:val="TAC"/>
              <w:keepNext w:val="0"/>
              <w:keepLines w:val="0"/>
            </w:pPr>
          </w:p>
        </w:tc>
        <w:tc>
          <w:tcPr>
            <w:tcW w:w="1711" w:type="pct"/>
          </w:tcPr>
          <w:p w14:paraId="65EFC6EC" w14:textId="51A5732E" w:rsidR="00FB050D" w:rsidRPr="00247CC6" w:rsidRDefault="00FB050D" w:rsidP="00247CC6">
            <w:pPr>
              <w:pStyle w:val="TAC"/>
              <w:keepNext w:val="0"/>
              <w:keepLines w:val="0"/>
            </w:pPr>
            <w:r w:rsidRPr="00247CC6">
              <w:t>Table</w:t>
            </w:r>
            <w:r w:rsidR="00247CC6">
              <w:t xml:space="preserve"> </w:t>
            </w:r>
            <w:r w:rsidRPr="00247CC6">
              <w:t>A.3.8.2.1-1</w:t>
            </w:r>
          </w:p>
        </w:tc>
      </w:tr>
      <w:tr w:rsidR="00EA4FDE" w:rsidRPr="00247CC6" w14:paraId="66E520F4" w14:textId="77777777" w:rsidTr="00254BB8">
        <w:trPr>
          <w:jc w:val="center"/>
        </w:trPr>
        <w:tc>
          <w:tcPr>
            <w:tcW w:w="2694" w:type="pct"/>
            <w:gridSpan w:val="3"/>
            <w:shd w:val="clear" w:color="auto" w:fill="auto"/>
          </w:tcPr>
          <w:p w14:paraId="6CF661ED" w14:textId="0CF9B6B0"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595" w:type="pct"/>
            <w:shd w:val="clear" w:color="auto" w:fill="auto"/>
          </w:tcPr>
          <w:p w14:paraId="4317A367" w14:textId="77777777" w:rsidR="00EA4FDE" w:rsidRPr="00247CC6" w:rsidRDefault="00EA4FDE" w:rsidP="00247CC6">
            <w:pPr>
              <w:pStyle w:val="TAC"/>
              <w:keepNext w:val="0"/>
              <w:keepLines w:val="0"/>
            </w:pPr>
          </w:p>
        </w:tc>
        <w:tc>
          <w:tcPr>
            <w:tcW w:w="1711" w:type="pct"/>
          </w:tcPr>
          <w:p w14:paraId="7CE48C3E" w14:textId="77777777" w:rsidR="00EA4FDE" w:rsidRPr="00247CC6" w:rsidRDefault="00EA4FDE" w:rsidP="00247CC6">
            <w:pPr>
              <w:pStyle w:val="TAC"/>
              <w:keepNext w:val="0"/>
              <w:keepLines w:val="0"/>
            </w:pPr>
            <w:r w:rsidRPr="00247CC6">
              <w:t>0</w:t>
            </w:r>
          </w:p>
        </w:tc>
      </w:tr>
      <w:tr w:rsidR="00EA4FDE" w:rsidRPr="00247CC6" w14:paraId="007B5B4A" w14:textId="77777777" w:rsidTr="00254BB8">
        <w:trPr>
          <w:jc w:val="center"/>
        </w:trPr>
        <w:tc>
          <w:tcPr>
            <w:tcW w:w="2694" w:type="pct"/>
            <w:gridSpan w:val="3"/>
            <w:shd w:val="clear" w:color="auto" w:fill="auto"/>
          </w:tcPr>
          <w:p w14:paraId="7F2E2959" w14:textId="1B187AF9"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28F52D13" w14:textId="77777777" w:rsidR="00EA4FDE" w:rsidRPr="00247CC6" w:rsidRDefault="00EA4FDE" w:rsidP="00247CC6">
            <w:pPr>
              <w:pStyle w:val="TAC"/>
              <w:keepNext w:val="0"/>
              <w:keepLines w:val="0"/>
            </w:pPr>
          </w:p>
        </w:tc>
        <w:tc>
          <w:tcPr>
            <w:tcW w:w="1711" w:type="pct"/>
          </w:tcPr>
          <w:p w14:paraId="60CF018D" w14:textId="77777777" w:rsidR="00EA4FDE" w:rsidRPr="00247CC6" w:rsidRDefault="00EA4FDE" w:rsidP="00247CC6">
            <w:pPr>
              <w:pStyle w:val="TAC"/>
              <w:keepNext w:val="0"/>
              <w:keepLines w:val="0"/>
            </w:pPr>
            <w:r w:rsidRPr="00247CC6">
              <w:t>OP.1</w:t>
            </w:r>
          </w:p>
        </w:tc>
      </w:tr>
      <w:tr w:rsidR="00EA4FDE" w:rsidRPr="00247CC6" w14:paraId="4E330CD0" w14:textId="77777777" w:rsidTr="00254BB8">
        <w:trPr>
          <w:jc w:val="center"/>
        </w:trPr>
        <w:tc>
          <w:tcPr>
            <w:tcW w:w="2694" w:type="pct"/>
            <w:gridSpan w:val="3"/>
            <w:shd w:val="clear" w:color="auto" w:fill="auto"/>
          </w:tcPr>
          <w:p w14:paraId="1769C9ED" w14:textId="4BE00C67"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50744ABC" w14:textId="77777777" w:rsidR="00EA4FDE" w:rsidRPr="00247CC6" w:rsidRDefault="00EA4FDE" w:rsidP="00247CC6">
            <w:pPr>
              <w:pStyle w:val="TAC"/>
              <w:keepNext w:val="0"/>
              <w:keepLines w:val="0"/>
            </w:pPr>
          </w:p>
        </w:tc>
        <w:tc>
          <w:tcPr>
            <w:tcW w:w="1711" w:type="pct"/>
          </w:tcPr>
          <w:p w14:paraId="1863F823" w14:textId="77777777" w:rsidR="00EA4FDE" w:rsidRPr="00247CC6" w:rsidRDefault="00EA4FDE" w:rsidP="00247CC6">
            <w:pPr>
              <w:pStyle w:val="TAC"/>
              <w:keepNext w:val="0"/>
              <w:keepLines w:val="0"/>
            </w:pPr>
            <w:r w:rsidRPr="00247CC6">
              <w:t>Normal</w:t>
            </w:r>
          </w:p>
        </w:tc>
      </w:tr>
      <w:tr w:rsidR="00EA4FDE" w:rsidRPr="00247CC6" w14:paraId="5FB6C99D" w14:textId="77777777" w:rsidTr="00254BB8">
        <w:trPr>
          <w:jc w:val="center"/>
        </w:trPr>
        <w:tc>
          <w:tcPr>
            <w:tcW w:w="2694" w:type="pct"/>
            <w:gridSpan w:val="3"/>
            <w:shd w:val="clear" w:color="auto" w:fill="auto"/>
          </w:tcPr>
          <w:p w14:paraId="177F66F3" w14:textId="02CBFAB8"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0D9D3486" w14:textId="77777777" w:rsidR="00EA4FDE" w:rsidRPr="00247CC6" w:rsidRDefault="00EA4FDE" w:rsidP="00247CC6">
            <w:pPr>
              <w:pStyle w:val="TAC"/>
              <w:keepNext w:val="0"/>
              <w:keepLines w:val="0"/>
            </w:pPr>
          </w:p>
        </w:tc>
        <w:tc>
          <w:tcPr>
            <w:tcW w:w="1711" w:type="pct"/>
            <w:shd w:val="clear" w:color="auto" w:fill="auto"/>
          </w:tcPr>
          <w:p w14:paraId="62F4ADA7" w14:textId="3FC436E6"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371D38A" w14:textId="77777777" w:rsidTr="00254BB8">
        <w:trPr>
          <w:jc w:val="center"/>
        </w:trPr>
        <w:tc>
          <w:tcPr>
            <w:tcW w:w="1134" w:type="pct"/>
            <w:tcBorders>
              <w:bottom w:val="nil"/>
            </w:tcBorders>
            <w:shd w:val="clear" w:color="auto" w:fill="auto"/>
          </w:tcPr>
          <w:p w14:paraId="02618619" w14:textId="361269D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560" w:type="pct"/>
            <w:gridSpan w:val="2"/>
            <w:shd w:val="clear" w:color="auto" w:fill="auto"/>
          </w:tcPr>
          <w:p w14:paraId="72621C6F" w14:textId="15D1FA3A"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38E9C6BD" w14:textId="77777777" w:rsidR="00EA4FDE" w:rsidRPr="00247CC6" w:rsidRDefault="00EA4FDE" w:rsidP="00247CC6">
            <w:pPr>
              <w:pStyle w:val="TAC"/>
              <w:keepNext w:val="0"/>
              <w:keepLines w:val="0"/>
            </w:pPr>
          </w:p>
        </w:tc>
        <w:tc>
          <w:tcPr>
            <w:tcW w:w="1711" w:type="pct"/>
          </w:tcPr>
          <w:p w14:paraId="7B7A072A" w14:textId="77777777" w:rsidR="00EA4FDE" w:rsidRPr="00247CC6" w:rsidRDefault="00EA4FDE" w:rsidP="00247CC6">
            <w:pPr>
              <w:pStyle w:val="TAC"/>
              <w:keepNext w:val="0"/>
              <w:keepLines w:val="0"/>
            </w:pPr>
            <w:r w:rsidRPr="00247CC6">
              <w:t>1-0</w:t>
            </w:r>
          </w:p>
        </w:tc>
      </w:tr>
      <w:tr w:rsidR="00EA4FDE" w:rsidRPr="00247CC6" w14:paraId="29DDF6E6" w14:textId="77777777" w:rsidTr="00254BB8">
        <w:trPr>
          <w:jc w:val="center"/>
        </w:trPr>
        <w:tc>
          <w:tcPr>
            <w:tcW w:w="1134" w:type="pct"/>
            <w:tcBorders>
              <w:top w:val="nil"/>
              <w:bottom w:val="nil"/>
            </w:tcBorders>
            <w:shd w:val="clear" w:color="auto" w:fill="auto"/>
          </w:tcPr>
          <w:p w14:paraId="10CD2396" w14:textId="77777777" w:rsidR="00EA4FDE" w:rsidRPr="00247CC6" w:rsidRDefault="00EA4FDE" w:rsidP="00247CC6">
            <w:pPr>
              <w:pStyle w:val="TAL"/>
              <w:keepNext w:val="0"/>
              <w:keepLines w:val="0"/>
            </w:pPr>
          </w:p>
        </w:tc>
        <w:tc>
          <w:tcPr>
            <w:tcW w:w="1560" w:type="pct"/>
            <w:gridSpan w:val="2"/>
            <w:shd w:val="clear" w:color="auto" w:fill="auto"/>
          </w:tcPr>
          <w:p w14:paraId="28DAEBCA" w14:textId="5587BC08"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719463FF" w14:textId="77777777" w:rsidR="00EA4FDE" w:rsidRPr="00247CC6" w:rsidRDefault="00EA4FDE" w:rsidP="00247CC6">
            <w:pPr>
              <w:pStyle w:val="TAC"/>
              <w:keepNext w:val="0"/>
              <w:keepLines w:val="0"/>
            </w:pPr>
          </w:p>
        </w:tc>
        <w:tc>
          <w:tcPr>
            <w:tcW w:w="1711" w:type="pct"/>
          </w:tcPr>
          <w:p w14:paraId="64CD0FA4" w14:textId="77777777" w:rsidR="00EA4FDE" w:rsidRPr="00247CC6" w:rsidRDefault="00EA4FDE" w:rsidP="00247CC6">
            <w:pPr>
              <w:pStyle w:val="TAC"/>
              <w:keepNext w:val="0"/>
              <w:keepLines w:val="0"/>
            </w:pPr>
            <w:r w:rsidRPr="00247CC6">
              <w:t>2</w:t>
            </w:r>
          </w:p>
        </w:tc>
      </w:tr>
      <w:tr w:rsidR="00EA4FDE" w:rsidRPr="00247CC6" w14:paraId="1C23B3FF" w14:textId="77777777" w:rsidTr="00254BB8">
        <w:trPr>
          <w:jc w:val="center"/>
        </w:trPr>
        <w:tc>
          <w:tcPr>
            <w:tcW w:w="1134" w:type="pct"/>
            <w:tcBorders>
              <w:top w:val="nil"/>
              <w:bottom w:val="nil"/>
            </w:tcBorders>
            <w:shd w:val="clear" w:color="auto" w:fill="auto"/>
          </w:tcPr>
          <w:p w14:paraId="435593BF" w14:textId="77777777" w:rsidR="00EA4FDE" w:rsidRPr="00247CC6" w:rsidRDefault="00EA4FDE" w:rsidP="00247CC6">
            <w:pPr>
              <w:pStyle w:val="TAL"/>
              <w:keepNext w:val="0"/>
              <w:keepLines w:val="0"/>
            </w:pPr>
          </w:p>
        </w:tc>
        <w:tc>
          <w:tcPr>
            <w:tcW w:w="1560" w:type="pct"/>
            <w:gridSpan w:val="2"/>
            <w:shd w:val="clear" w:color="auto" w:fill="auto"/>
          </w:tcPr>
          <w:p w14:paraId="4511D716" w14:textId="12DF1BF1"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58753285" w14:textId="77777777" w:rsidR="00EA4FDE" w:rsidRPr="00247CC6" w:rsidRDefault="00EA4FDE" w:rsidP="00247CC6">
            <w:pPr>
              <w:pStyle w:val="TAC"/>
              <w:keepNext w:val="0"/>
              <w:keepLines w:val="0"/>
            </w:pPr>
            <w:r w:rsidRPr="00247CC6">
              <w:t>CCE</w:t>
            </w:r>
          </w:p>
        </w:tc>
        <w:tc>
          <w:tcPr>
            <w:tcW w:w="1711" w:type="pct"/>
          </w:tcPr>
          <w:p w14:paraId="231FF5C1" w14:textId="77777777" w:rsidR="00EA4FDE" w:rsidRPr="00247CC6" w:rsidRDefault="00EA4FDE" w:rsidP="00247CC6">
            <w:pPr>
              <w:pStyle w:val="TAC"/>
              <w:keepNext w:val="0"/>
              <w:keepLines w:val="0"/>
            </w:pPr>
            <w:r w:rsidRPr="00247CC6">
              <w:t>8</w:t>
            </w:r>
          </w:p>
        </w:tc>
      </w:tr>
      <w:tr w:rsidR="00EA4FDE" w:rsidRPr="00247CC6" w14:paraId="515E35B7" w14:textId="77777777" w:rsidTr="00254BB8">
        <w:trPr>
          <w:jc w:val="center"/>
        </w:trPr>
        <w:tc>
          <w:tcPr>
            <w:tcW w:w="1134" w:type="pct"/>
            <w:tcBorders>
              <w:top w:val="nil"/>
              <w:bottom w:val="nil"/>
            </w:tcBorders>
            <w:shd w:val="clear" w:color="auto" w:fill="auto"/>
          </w:tcPr>
          <w:p w14:paraId="20BD1109" w14:textId="77777777" w:rsidR="00EA4FDE" w:rsidRPr="00247CC6" w:rsidRDefault="00EA4FDE" w:rsidP="00247CC6">
            <w:pPr>
              <w:pStyle w:val="TAL"/>
              <w:keepNext w:val="0"/>
              <w:keepLines w:val="0"/>
            </w:pPr>
          </w:p>
        </w:tc>
        <w:tc>
          <w:tcPr>
            <w:tcW w:w="1560" w:type="pct"/>
            <w:gridSpan w:val="2"/>
            <w:shd w:val="clear" w:color="auto" w:fill="auto"/>
          </w:tcPr>
          <w:p w14:paraId="1043401E" w14:textId="15CF252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EFF7B10" w14:textId="77777777" w:rsidR="00EA4FDE" w:rsidRPr="00247CC6" w:rsidRDefault="00EA4FDE" w:rsidP="00247CC6">
            <w:pPr>
              <w:pStyle w:val="TAC"/>
              <w:keepNext w:val="0"/>
              <w:keepLines w:val="0"/>
            </w:pPr>
            <w:r w:rsidRPr="00247CC6">
              <w:t>dB</w:t>
            </w:r>
          </w:p>
        </w:tc>
        <w:tc>
          <w:tcPr>
            <w:tcW w:w="1711" w:type="pct"/>
          </w:tcPr>
          <w:p w14:paraId="2A210F8C" w14:textId="77777777" w:rsidR="00EA4FDE" w:rsidRPr="00247CC6" w:rsidRDefault="00EA4FDE" w:rsidP="00247CC6">
            <w:pPr>
              <w:pStyle w:val="TAC"/>
              <w:keepNext w:val="0"/>
              <w:keepLines w:val="0"/>
            </w:pPr>
            <w:r w:rsidRPr="00247CC6">
              <w:t>4</w:t>
            </w:r>
          </w:p>
        </w:tc>
      </w:tr>
      <w:tr w:rsidR="00EA4FDE" w:rsidRPr="00247CC6" w14:paraId="3D171040" w14:textId="77777777" w:rsidTr="00254BB8">
        <w:trPr>
          <w:jc w:val="center"/>
        </w:trPr>
        <w:tc>
          <w:tcPr>
            <w:tcW w:w="1134" w:type="pct"/>
            <w:tcBorders>
              <w:top w:val="nil"/>
              <w:bottom w:val="nil"/>
            </w:tcBorders>
            <w:shd w:val="clear" w:color="auto" w:fill="auto"/>
          </w:tcPr>
          <w:p w14:paraId="263F8EBD" w14:textId="77777777" w:rsidR="00EA4FDE" w:rsidRPr="00247CC6" w:rsidRDefault="00EA4FDE" w:rsidP="00247CC6">
            <w:pPr>
              <w:pStyle w:val="TAL"/>
              <w:keepNext w:val="0"/>
              <w:keepLines w:val="0"/>
            </w:pPr>
          </w:p>
        </w:tc>
        <w:tc>
          <w:tcPr>
            <w:tcW w:w="1560" w:type="pct"/>
            <w:gridSpan w:val="2"/>
            <w:shd w:val="clear" w:color="auto" w:fill="auto"/>
          </w:tcPr>
          <w:p w14:paraId="6F53B9A8" w14:textId="0139B6A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A06496E" w14:textId="77777777" w:rsidR="00EA4FDE" w:rsidRPr="00247CC6" w:rsidRDefault="00EA4FDE" w:rsidP="00247CC6">
            <w:pPr>
              <w:pStyle w:val="TAC"/>
              <w:keepNext w:val="0"/>
              <w:keepLines w:val="0"/>
            </w:pPr>
            <w:r w:rsidRPr="00247CC6">
              <w:t>dB</w:t>
            </w:r>
          </w:p>
        </w:tc>
        <w:tc>
          <w:tcPr>
            <w:tcW w:w="1711" w:type="pct"/>
          </w:tcPr>
          <w:p w14:paraId="5E3BF446" w14:textId="77777777" w:rsidR="00EA4FDE" w:rsidRPr="00247CC6" w:rsidRDefault="00EA4FDE" w:rsidP="00247CC6">
            <w:pPr>
              <w:pStyle w:val="TAC"/>
              <w:keepNext w:val="0"/>
              <w:keepLines w:val="0"/>
            </w:pPr>
            <w:r w:rsidRPr="00247CC6">
              <w:t>4</w:t>
            </w:r>
          </w:p>
        </w:tc>
      </w:tr>
      <w:tr w:rsidR="00EA4FDE" w:rsidRPr="00247CC6" w14:paraId="49E86DC3" w14:textId="77777777" w:rsidTr="00254BB8">
        <w:trPr>
          <w:jc w:val="center"/>
        </w:trPr>
        <w:tc>
          <w:tcPr>
            <w:tcW w:w="1134" w:type="pct"/>
            <w:tcBorders>
              <w:top w:val="nil"/>
              <w:bottom w:val="nil"/>
            </w:tcBorders>
            <w:shd w:val="clear" w:color="auto" w:fill="auto"/>
          </w:tcPr>
          <w:p w14:paraId="38D73387" w14:textId="77777777" w:rsidR="00EA4FDE" w:rsidRPr="00247CC6" w:rsidRDefault="00EA4FDE" w:rsidP="00247CC6">
            <w:pPr>
              <w:pStyle w:val="TAL"/>
              <w:keepNext w:val="0"/>
              <w:keepLines w:val="0"/>
            </w:pPr>
          </w:p>
        </w:tc>
        <w:tc>
          <w:tcPr>
            <w:tcW w:w="1560" w:type="pct"/>
            <w:gridSpan w:val="2"/>
            <w:shd w:val="clear" w:color="auto" w:fill="auto"/>
          </w:tcPr>
          <w:p w14:paraId="32E09870" w14:textId="03EF4F6E"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6D44C4B8" w14:textId="77777777" w:rsidR="00EA4FDE" w:rsidRPr="00247CC6" w:rsidRDefault="00EA4FDE" w:rsidP="00247CC6">
            <w:pPr>
              <w:pStyle w:val="TAC"/>
              <w:keepNext w:val="0"/>
              <w:keepLines w:val="0"/>
              <w:rPr>
                <w:rFonts w:eastAsia="?? ??"/>
              </w:rPr>
            </w:pPr>
          </w:p>
        </w:tc>
        <w:tc>
          <w:tcPr>
            <w:tcW w:w="1711" w:type="pct"/>
          </w:tcPr>
          <w:p w14:paraId="023BC45A" w14:textId="5731738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EA4FDE" w:rsidRPr="00247CC6" w14:paraId="5C9EA403" w14:textId="77777777" w:rsidTr="00254BB8">
        <w:trPr>
          <w:jc w:val="center"/>
        </w:trPr>
        <w:tc>
          <w:tcPr>
            <w:tcW w:w="1134" w:type="pct"/>
            <w:tcBorders>
              <w:top w:val="nil"/>
            </w:tcBorders>
            <w:shd w:val="clear" w:color="auto" w:fill="auto"/>
          </w:tcPr>
          <w:p w14:paraId="74C7AD1A" w14:textId="77777777" w:rsidR="00EA4FDE" w:rsidRPr="00247CC6" w:rsidRDefault="00EA4FDE" w:rsidP="00247CC6">
            <w:pPr>
              <w:pStyle w:val="TAL"/>
              <w:keepNext w:val="0"/>
              <w:keepLines w:val="0"/>
            </w:pPr>
          </w:p>
        </w:tc>
        <w:tc>
          <w:tcPr>
            <w:tcW w:w="1560" w:type="pct"/>
            <w:gridSpan w:val="2"/>
            <w:shd w:val="clear" w:color="auto" w:fill="auto"/>
          </w:tcPr>
          <w:p w14:paraId="2B48B86E" w14:textId="74670181"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D822B6" w14:textId="77777777" w:rsidR="00EA4FDE" w:rsidRPr="00247CC6" w:rsidRDefault="00EA4FDE" w:rsidP="00247CC6">
            <w:pPr>
              <w:pStyle w:val="TAC"/>
              <w:keepNext w:val="0"/>
              <w:keepLines w:val="0"/>
              <w:rPr>
                <w:rFonts w:eastAsia="?? ??"/>
              </w:rPr>
            </w:pPr>
          </w:p>
        </w:tc>
        <w:tc>
          <w:tcPr>
            <w:tcW w:w="1711" w:type="pct"/>
          </w:tcPr>
          <w:p w14:paraId="41B87649" w14:textId="77777777" w:rsidR="00EA4FDE" w:rsidRPr="00247CC6" w:rsidRDefault="00EA4FDE" w:rsidP="00247CC6">
            <w:pPr>
              <w:pStyle w:val="TAC"/>
              <w:keepNext w:val="0"/>
              <w:keepLines w:val="0"/>
            </w:pPr>
            <w:r w:rsidRPr="00247CC6">
              <w:t>6</w:t>
            </w:r>
          </w:p>
        </w:tc>
      </w:tr>
      <w:tr w:rsidR="00EA4FDE" w:rsidRPr="00247CC6" w14:paraId="6CA7FA67" w14:textId="77777777" w:rsidTr="00254BB8">
        <w:trPr>
          <w:jc w:val="center"/>
        </w:trPr>
        <w:tc>
          <w:tcPr>
            <w:tcW w:w="2694" w:type="pct"/>
            <w:gridSpan w:val="3"/>
            <w:shd w:val="clear" w:color="auto" w:fill="auto"/>
          </w:tcPr>
          <w:p w14:paraId="4D06EA98" w14:textId="77777777" w:rsidR="00EA4FDE" w:rsidRPr="00247CC6" w:rsidRDefault="00EA4FDE" w:rsidP="00247CC6">
            <w:pPr>
              <w:pStyle w:val="TAL"/>
              <w:keepNext w:val="0"/>
              <w:keepLines w:val="0"/>
            </w:pPr>
            <w:r w:rsidRPr="00247CC6">
              <w:t>DRX</w:t>
            </w:r>
          </w:p>
        </w:tc>
        <w:tc>
          <w:tcPr>
            <w:tcW w:w="595" w:type="pct"/>
            <w:shd w:val="clear" w:color="auto" w:fill="auto"/>
          </w:tcPr>
          <w:p w14:paraId="1D62AB74" w14:textId="77777777" w:rsidR="00EA4FDE" w:rsidRPr="00247CC6" w:rsidRDefault="00EA4FDE" w:rsidP="00247CC6">
            <w:pPr>
              <w:pStyle w:val="TAC"/>
              <w:keepNext w:val="0"/>
              <w:keepLines w:val="0"/>
            </w:pPr>
          </w:p>
        </w:tc>
        <w:tc>
          <w:tcPr>
            <w:tcW w:w="1711" w:type="pct"/>
          </w:tcPr>
          <w:p w14:paraId="6D5839A2" w14:textId="77777777" w:rsidR="00EA4FDE" w:rsidRPr="00247CC6" w:rsidRDefault="00EA4FDE" w:rsidP="00247CC6">
            <w:pPr>
              <w:pStyle w:val="TAC"/>
              <w:keepNext w:val="0"/>
              <w:keepLines w:val="0"/>
              <w:rPr>
                <w:i/>
                <w:iCs/>
              </w:rPr>
            </w:pPr>
            <w:r w:rsidRPr="00247CC6">
              <w:rPr>
                <w:i/>
                <w:iCs/>
              </w:rPr>
              <w:t>OFF</w:t>
            </w:r>
          </w:p>
        </w:tc>
      </w:tr>
      <w:tr w:rsidR="00EA4FDE" w:rsidRPr="00247CC6" w14:paraId="24630719" w14:textId="77777777" w:rsidTr="00254BB8">
        <w:trPr>
          <w:jc w:val="center"/>
        </w:trPr>
        <w:tc>
          <w:tcPr>
            <w:tcW w:w="2694" w:type="pct"/>
            <w:gridSpan w:val="3"/>
            <w:shd w:val="clear" w:color="auto" w:fill="auto"/>
          </w:tcPr>
          <w:p w14:paraId="033E39AF" w14:textId="18CD39E9"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05379039" w14:textId="77777777" w:rsidR="00EA4FDE" w:rsidRPr="00247CC6" w:rsidRDefault="00EA4FDE" w:rsidP="00247CC6">
            <w:pPr>
              <w:pStyle w:val="TAC"/>
              <w:keepNext w:val="0"/>
              <w:keepLines w:val="0"/>
            </w:pPr>
          </w:p>
        </w:tc>
        <w:tc>
          <w:tcPr>
            <w:tcW w:w="1711" w:type="pct"/>
          </w:tcPr>
          <w:p w14:paraId="3FA47D2D" w14:textId="77777777" w:rsidR="00EA4FDE" w:rsidRPr="00247CC6" w:rsidRDefault="00EA4FDE" w:rsidP="00247CC6">
            <w:pPr>
              <w:pStyle w:val="TAC"/>
              <w:keepNext w:val="0"/>
              <w:keepLines w:val="0"/>
              <w:rPr>
                <w:iCs/>
              </w:rPr>
            </w:pPr>
            <w:r w:rsidRPr="00247CC6">
              <w:rPr>
                <w:i/>
                <w:iCs/>
              </w:rPr>
              <w:t>gp0</w:t>
            </w:r>
          </w:p>
        </w:tc>
      </w:tr>
      <w:tr w:rsidR="00EA4FDE" w:rsidRPr="00247CC6" w14:paraId="2234540A" w14:textId="77777777" w:rsidTr="00254BB8">
        <w:trPr>
          <w:jc w:val="center"/>
        </w:trPr>
        <w:tc>
          <w:tcPr>
            <w:tcW w:w="2694" w:type="pct"/>
            <w:gridSpan w:val="3"/>
            <w:shd w:val="clear" w:color="auto" w:fill="auto"/>
          </w:tcPr>
          <w:p w14:paraId="061419E2" w14:textId="41DB59C0"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595" w:type="pct"/>
            <w:shd w:val="clear" w:color="auto" w:fill="auto"/>
          </w:tcPr>
          <w:p w14:paraId="4C31B7BC" w14:textId="77777777" w:rsidR="00EA4FDE" w:rsidRPr="00247CC6" w:rsidRDefault="00EA4FDE" w:rsidP="00247CC6">
            <w:pPr>
              <w:pStyle w:val="TAC"/>
              <w:keepNext w:val="0"/>
              <w:keepLines w:val="0"/>
            </w:pPr>
          </w:p>
        </w:tc>
        <w:tc>
          <w:tcPr>
            <w:tcW w:w="1711" w:type="pct"/>
          </w:tcPr>
          <w:p w14:paraId="2A628FD3" w14:textId="77777777" w:rsidR="00EA4FDE" w:rsidRPr="00247CC6" w:rsidRDefault="00EA4FDE" w:rsidP="00247CC6">
            <w:pPr>
              <w:pStyle w:val="TAC"/>
              <w:keepNext w:val="0"/>
              <w:keepLines w:val="0"/>
            </w:pPr>
            <w:r w:rsidRPr="00247CC6">
              <w:rPr>
                <w:i/>
                <w:iCs/>
              </w:rPr>
              <w:t>Enabled</w:t>
            </w:r>
          </w:p>
        </w:tc>
      </w:tr>
      <w:tr w:rsidR="00EA4FDE" w:rsidRPr="00247CC6" w14:paraId="08787013" w14:textId="77777777" w:rsidTr="00254BB8">
        <w:trPr>
          <w:jc w:val="center"/>
        </w:trPr>
        <w:tc>
          <w:tcPr>
            <w:tcW w:w="2694" w:type="pct"/>
            <w:gridSpan w:val="3"/>
            <w:shd w:val="clear" w:color="auto" w:fill="auto"/>
          </w:tcPr>
          <w:p w14:paraId="4C88DAED" w14:textId="3370FA8A" w:rsidR="00EA4FDE" w:rsidRPr="00247CC6" w:rsidRDefault="00EA4FDE" w:rsidP="00247CC6">
            <w:pPr>
              <w:pStyle w:val="TAL"/>
              <w:keepNext w:val="0"/>
              <w:keepLines w:val="0"/>
            </w:pPr>
            <w:r w:rsidRPr="00247CC6">
              <w:t>T310</w:t>
            </w:r>
            <w:r w:rsidR="00247CC6">
              <w:t xml:space="preserve"> </w:t>
            </w:r>
            <w:r w:rsidRPr="00247CC6">
              <w:t>timer</w:t>
            </w:r>
          </w:p>
        </w:tc>
        <w:tc>
          <w:tcPr>
            <w:tcW w:w="595" w:type="pct"/>
            <w:shd w:val="clear" w:color="auto" w:fill="auto"/>
          </w:tcPr>
          <w:p w14:paraId="39438107" w14:textId="77777777" w:rsidR="00EA4FDE" w:rsidRPr="00247CC6" w:rsidRDefault="00EA4FDE" w:rsidP="00247CC6">
            <w:pPr>
              <w:pStyle w:val="TAC"/>
              <w:keepNext w:val="0"/>
              <w:keepLines w:val="0"/>
              <w:rPr>
                <w:iCs/>
              </w:rPr>
            </w:pPr>
            <w:r w:rsidRPr="00247CC6">
              <w:rPr>
                <w:iCs/>
              </w:rPr>
              <w:t>ms</w:t>
            </w:r>
          </w:p>
        </w:tc>
        <w:tc>
          <w:tcPr>
            <w:tcW w:w="1711" w:type="pct"/>
          </w:tcPr>
          <w:p w14:paraId="6DB9B598" w14:textId="77777777" w:rsidR="00EA4FDE" w:rsidRPr="00247CC6" w:rsidRDefault="00EA4FDE" w:rsidP="00247CC6">
            <w:pPr>
              <w:pStyle w:val="TAC"/>
              <w:keepNext w:val="0"/>
              <w:keepLines w:val="0"/>
              <w:rPr>
                <w:i/>
                <w:iCs/>
              </w:rPr>
            </w:pPr>
            <w:r w:rsidRPr="00247CC6">
              <w:rPr>
                <w:i/>
                <w:iCs/>
              </w:rPr>
              <w:t>0</w:t>
            </w:r>
          </w:p>
        </w:tc>
      </w:tr>
      <w:tr w:rsidR="00EA4FDE" w:rsidRPr="00247CC6" w14:paraId="0986585B" w14:textId="77777777" w:rsidTr="00254BB8">
        <w:trPr>
          <w:jc w:val="center"/>
        </w:trPr>
        <w:tc>
          <w:tcPr>
            <w:tcW w:w="2694" w:type="pct"/>
            <w:gridSpan w:val="3"/>
            <w:shd w:val="clear" w:color="auto" w:fill="auto"/>
          </w:tcPr>
          <w:p w14:paraId="0F703317" w14:textId="3EC54444" w:rsidR="00EA4FDE" w:rsidRPr="00247CC6" w:rsidRDefault="00EA4FDE" w:rsidP="00247CC6">
            <w:pPr>
              <w:pStyle w:val="TAL"/>
              <w:keepNext w:val="0"/>
              <w:keepLines w:val="0"/>
            </w:pPr>
            <w:r w:rsidRPr="00247CC6">
              <w:t>T311</w:t>
            </w:r>
            <w:r w:rsidR="00247CC6">
              <w:t xml:space="preserve"> </w:t>
            </w:r>
            <w:r w:rsidRPr="00247CC6">
              <w:t>timer</w:t>
            </w:r>
          </w:p>
        </w:tc>
        <w:tc>
          <w:tcPr>
            <w:tcW w:w="595" w:type="pct"/>
            <w:shd w:val="clear" w:color="auto" w:fill="auto"/>
          </w:tcPr>
          <w:p w14:paraId="5E64B6F2" w14:textId="77777777" w:rsidR="00EA4FDE" w:rsidRPr="00247CC6" w:rsidRDefault="00EA4FDE" w:rsidP="00247CC6">
            <w:pPr>
              <w:pStyle w:val="TAC"/>
              <w:keepNext w:val="0"/>
              <w:keepLines w:val="0"/>
              <w:rPr>
                <w:iCs/>
              </w:rPr>
            </w:pPr>
            <w:r w:rsidRPr="00247CC6">
              <w:t>ms</w:t>
            </w:r>
          </w:p>
        </w:tc>
        <w:tc>
          <w:tcPr>
            <w:tcW w:w="1711" w:type="pct"/>
          </w:tcPr>
          <w:p w14:paraId="58CB4797" w14:textId="77777777" w:rsidR="00EA4FDE" w:rsidRPr="00247CC6" w:rsidRDefault="00EA4FDE" w:rsidP="00247CC6">
            <w:pPr>
              <w:pStyle w:val="TAC"/>
              <w:keepNext w:val="0"/>
              <w:keepLines w:val="0"/>
              <w:rPr>
                <w:i/>
                <w:iCs/>
              </w:rPr>
            </w:pPr>
            <w:r w:rsidRPr="00247CC6">
              <w:t>1000</w:t>
            </w:r>
          </w:p>
        </w:tc>
      </w:tr>
      <w:tr w:rsidR="00EA4FDE" w:rsidRPr="00247CC6" w14:paraId="1EAF64E7" w14:textId="77777777" w:rsidTr="00254BB8">
        <w:trPr>
          <w:jc w:val="center"/>
        </w:trPr>
        <w:tc>
          <w:tcPr>
            <w:tcW w:w="2694" w:type="pct"/>
            <w:gridSpan w:val="3"/>
            <w:shd w:val="clear" w:color="auto" w:fill="auto"/>
          </w:tcPr>
          <w:p w14:paraId="01F84F23" w14:textId="77777777" w:rsidR="00EA4FDE" w:rsidRPr="00247CC6" w:rsidRDefault="00EA4FDE" w:rsidP="00247CC6">
            <w:pPr>
              <w:pStyle w:val="TAL"/>
              <w:keepNext w:val="0"/>
              <w:keepLines w:val="0"/>
            </w:pPr>
            <w:r w:rsidRPr="00247CC6">
              <w:t>N310</w:t>
            </w:r>
          </w:p>
        </w:tc>
        <w:tc>
          <w:tcPr>
            <w:tcW w:w="595" w:type="pct"/>
            <w:shd w:val="clear" w:color="auto" w:fill="auto"/>
          </w:tcPr>
          <w:p w14:paraId="2E00AE68" w14:textId="77777777" w:rsidR="00EA4FDE" w:rsidRPr="00247CC6" w:rsidRDefault="00EA4FDE" w:rsidP="00247CC6">
            <w:pPr>
              <w:pStyle w:val="TAC"/>
              <w:keepNext w:val="0"/>
              <w:keepLines w:val="0"/>
            </w:pPr>
          </w:p>
        </w:tc>
        <w:tc>
          <w:tcPr>
            <w:tcW w:w="1711" w:type="pct"/>
          </w:tcPr>
          <w:p w14:paraId="6B2FAA91" w14:textId="77777777" w:rsidR="00EA4FDE" w:rsidRPr="00247CC6" w:rsidRDefault="00EA4FDE" w:rsidP="00247CC6">
            <w:pPr>
              <w:pStyle w:val="TAC"/>
              <w:keepNext w:val="0"/>
              <w:keepLines w:val="0"/>
            </w:pPr>
            <w:r w:rsidRPr="00247CC6">
              <w:t>1</w:t>
            </w:r>
          </w:p>
        </w:tc>
      </w:tr>
      <w:tr w:rsidR="00EA4FDE" w:rsidRPr="00247CC6" w14:paraId="27B6E384" w14:textId="77777777" w:rsidTr="00254BB8">
        <w:trPr>
          <w:jc w:val="center"/>
        </w:trPr>
        <w:tc>
          <w:tcPr>
            <w:tcW w:w="2694" w:type="pct"/>
            <w:gridSpan w:val="3"/>
            <w:shd w:val="clear" w:color="auto" w:fill="auto"/>
          </w:tcPr>
          <w:p w14:paraId="49BEBEDE" w14:textId="77777777" w:rsidR="00EA4FDE" w:rsidRPr="00247CC6" w:rsidRDefault="00EA4FDE" w:rsidP="00247CC6">
            <w:pPr>
              <w:pStyle w:val="TAL"/>
              <w:keepNext w:val="0"/>
              <w:keepLines w:val="0"/>
            </w:pPr>
            <w:r w:rsidRPr="00247CC6">
              <w:t>N311</w:t>
            </w:r>
          </w:p>
        </w:tc>
        <w:tc>
          <w:tcPr>
            <w:tcW w:w="595" w:type="pct"/>
            <w:shd w:val="clear" w:color="auto" w:fill="auto"/>
          </w:tcPr>
          <w:p w14:paraId="35AD3965" w14:textId="77777777" w:rsidR="00EA4FDE" w:rsidRPr="00247CC6" w:rsidRDefault="00EA4FDE" w:rsidP="00247CC6">
            <w:pPr>
              <w:pStyle w:val="TAC"/>
              <w:keepNext w:val="0"/>
              <w:keepLines w:val="0"/>
            </w:pPr>
          </w:p>
        </w:tc>
        <w:tc>
          <w:tcPr>
            <w:tcW w:w="1711" w:type="pct"/>
          </w:tcPr>
          <w:p w14:paraId="517F9D00" w14:textId="77777777" w:rsidR="00EA4FDE" w:rsidRPr="00247CC6" w:rsidRDefault="00EA4FDE" w:rsidP="00247CC6">
            <w:pPr>
              <w:pStyle w:val="TAC"/>
              <w:keepNext w:val="0"/>
              <w:keepLines w:val="0"/>
            </w:pPr>
            <w:r w:rsidRPr="00247CC6">
              <w:t>1</w:t>
            </w:r>
          </w:p>
        </w:tc>
      </w:tr>
      <w:tr w:rsidR="00EA4FDE" w:rsidRPr="00247CC6" w14:paraId="40FC3435" w14:textId="77777777" w:rsidTr="00254BB8">
        <w:trPr>
          <w:jc w:val="center"/>
        </w:trPr>
        <w:tc>
          <w:tcPr>
            <w:tcW w:w="1518" w:type="pct"/>
            <w:gridSpan w:val="2"/>
            <w:tcBorders>
              <w:bottom w:val="nil"/>
            </w:tcBorders>
            <w:shd w:val="clear" w:color="auto" w:fill="auto"/>
          </w:tcPr>
          <w:p w14:paraId="2E43029D" w14:textId="72354754"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176" w:type="pct"/>
            <w:shd w:val="clear" w:color="auto" w:fill="auto"/>
          </w:tcPr>
          <w:p w14:paraId="5BC81BB2" w14:textId="374B805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6DB73A0" w14:textId="77777777" w:rsidR="00EA4FDE" w:rsidRPr="00247CC6" w:rsidRDefault="00EA4FDE" w:rsidP="00247CC6">
            <w:pPr>
              <w:pStyle w:val="TAC"/>
              <w:keepNext w:val="0"/>
              <w:keepLines w:val="0"/>
            </w:pPr>
          </w:p>
        </w:tc>
        <w:tc>
          <w:tcPr>
            <w:tcW w:w="1711" w:type="pct"/>
          </w:tcPr>
          <w:p w14:paraId="4BEF938C" w14:textId="1F78C94B"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EA4FDE" w:rsidRPr="00247CC6"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247CC6" w:rsidRDefault="00EA4FDE" w:rsidP="00247CC6">
            <w:pPr>
              <w:pStyle w:val="TAL"/>
              <w:keepNext w:val="0"/>
              <w:keepLines w:val="0"/>
            </w:pPr>
          </w:p>
        </w:tc>
        <w:tc>
          <w:tcPr>
            <w:tcW w:w="1176" w:type="pct"/>
            <w:shd w:val="clear" w:color="auto" w:fill="auto"/>
          </w:tcPr>
          <w:p w14:paraId="09FE365B" w14:textId="5B537941"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877E9D1" w14:textId="77777777" w:rsidR="00EA4FDE" w:rsidRPr="00247CC6" w:rsidRDefault="00EA4FDE" w:rsidP="00247CC6">
            <w:pPr>
              <w:pStyle w:val="TAC"/>
              <w:keepNext w:val="0"/>
              <w:keepLines w:val="0"/>
            </w:pPr>
          </w:p>
        </w:tc>
        <w:tc>
          <w:tcPr>
            <w:tcW w:w="1711" w:type="pct"/>
          </w:tcPr>
          <w:p w14:paraId="2B51EFF0" w14:textId="6B9E6D27"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EA4FDE" w:rsidRPr="00247CC6"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247CC6" w:rsidRDefault="00EA4FDE" w:rsidP="00247CC6">
            <w:pPr>
              <w:pStyle w:val="TAL"/>
              <w:keepNext w:val="0"/>
              <w:keepLines w:val="0"/>
            </w:pPr>
          </w:p>
        </w:tc>
        <w:tc>
          <w:tcPr>
            <w:tcW w:w="1176" w:type="pct"/>
            <w:shd w:val="clear" w:color="auto" w:fill="auto"/>
          </w:tcPr>
          <w:p w14:paraId="25B42DAC" w14:textId="0145904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C48EFEC" w14:textId="77777777" w:rsidR="00EA4FDE" w:rsidRPr="00247CC6" w:rsidRDefault="00EA4FDE" w:rsidP="00247CC6">
            <w:pPr>
              <w:pStyle w:val="TAC"/>
              <w:keepNext w:val="0"/>
              <w:keepLines w:val="0"/>
            </w:pPr>
          </w:p>
        </w:tc>
        <w:tc>
          <w:tcPr>
            <w:tcW w:w="1711" w:type="pct"/>
          </w:tcPr>
          <w:p w14:paraId="6528F70D" w14:textId="4122A137"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EA4FDE" w:rsidRPr="00247CC6" w14:paraId="45DD8CAE" w14:textId="77777777" w:rsidTr="00254BB8">
        <w:trPr>
          <w:jc w:val="center"/>
        </w:trPr>
        <w:tc>
          <w:tcPr>
            <w:tcW w:w="1518" w:type="pct"/>
            <w:gridSpan w:val="2"/>
            <w:tcBorders>
              <w:bottom w:val="nil"/>
            </w:tcBorders>
            <w:shd w:val="clear" w:color="auto" w:fill="auto"/>
          </w:tcPr>
          <w:p w14:paraId="1BE2A0BD" w14:textId="45F187E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176" w:type="pct"/>
            <w:shd w:val="clear" w:color="auto" w:fill="auto"/>
          </w:tcPr>
          <w:p w14:paraId="603D3BB7" w14:textId="7E067FA0"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828B925" w14:textId="77777777" w:rsidR="00EA4FDE" w:rsidRPr="00247CC6" w:rsidRDefault="00EA4FDE" w:rsidP="00247CC6">
            <w:pPr>
              <w:pStyle w:val="TAC"/>
              <w:keepNext w:val="0"/>
              <w:keepLines w:val="0"/>
            </w:pPr>
          </w:p>
        </w:tc>
        <w:tc>
          <w:tcPr>
            <w:tcW w:w="1711" w:type="pct"/>
          </w:tcPr>
          <w:p w14:paraId="3D5375DE" w14:textId="726A4950"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EA4FDE" w:rsidRPr="00247CC6"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247CC6" w:rsidRDefault="00EA4FDE" w:rsidP="00247CC6">
            <w:pPr>
              <w:pStyle w:val="TAL"/>
              <w:keepNext w:val="0"/>
              <w:keepLines w:val="0"/>
            </w:pPr>
          </w:p>
        </w:tc>
        <w:tc>
          <w:tcPr>
            <w:tcW w:w="1176" w:type="pct"/>
            <w:shd w:val="clear" w:color="auto" w:fill="auto"/>
          </w:tcPr>
          <w:p w14:paraId="1FCF3C77" w14:textId="6DEE926A"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C4F5E25" w14:textId="77777777" w:rsidR="00EA4FDE" w:rsidRPr="00247CC6" w:rsidRDefault="00EA4FDE" w:rsidP="00247CC6">
            <w:pPr>
              <w:pStyle w:val="TAC"/>
              <w:keepNext w:val="0"/>
              <w:keepLines w:val="0"/>
            </w:pPr>
          </w:p>
        </w:tc>
        <w:tc>
          <w:tcPr>
            <w:tcW w:w="1711" w:type="pct"/>
          </w:tcPr>
          <w:p w14:paraId="3BDBA522" w14:textId="1CAEE6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EA4FDE" w:rsidRPr="00247CC6" w14:paraId="0765B7F9" w14:textId="77777777" w:rsidTr="00254BB8">
        <w:trPr>
          <w:jc w:val="center"/>
        </w:trPr>
        <w:tc>
          <w:tcPr>
            <w:tcW w:w="1518" w:type="pct"/>
            <w:gridSpan w:val="2"/>
            <w:tcBorders>
              <w:top w:val="nil"/>
            </w:tcBorders>
            <w:shd w:val="clear" w:color="auto" w:fill="auto"/>
          </w:tcPr>
          <w:p w14:paraId="5AA5C4AF" w14:textId="77777777" w:rsidR="00EA4FDE" w:rsidRPr="00247CC6" w:rsidRDefault="00EA4FDE" w:rsidP="00247CC6">
            <w:pPr>
              <w:pStyle w:val="TAL"/>
              <w:keepNext w:val="0"/>
              <w:keepLines w:val="0"/>
            </w:pPr>
          </w:p>
        </w:tc>
        <w:tc>
          <w:tcPr>
            <w:tcW w:w="1176" w:type="pct"/>
            <w:shd w:val="clear" w:color="auto" w:fill="auto"/>
          </w:tcPr>
          <w:p w14:paraId="24774A1D" w14:textId="62BD37B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F62FA87" w14:textId="77777777" w:rsidR="00EA4FDE" w:rsidRPr="00247CC6" w:rsidRDefault="00EA4FDE" w:rsidP="00247CC6">
            <w:pPr>
              <w:pStyle w:val="TAC"/>
              <w:keepNext w:val="0"/>
              <w:keepLines w:val="0"/>
            </w:pPr>
          </w:p>
        </w:tc>
        <w:tc>
          <w:tcPr>
            <w:tcW w:w="1711" w:type="pct"/>
          </w:tcPr>
          <w:p w14:paraId="6331C52A" w14:textId="38A50649"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EA4FDE" w:rsidRPr="00247CC6" w14:paraId="63F71055" w14:textId="77777777" w:rsidTr="00254BB8">
        <w:trPr>
          <w:jc w:val="center"/>
        </w:trPr>
        <w:tc>
          <w:tcPr>
            <w:tcW w:w="2694" w:type="pct"/>
            <w:gridSpan w:val="3"/>
            <w:shd w:val="clear" w:color="auto" w:fill="auto"/>
          </w:tcPr>
          <w:p w14:paraId="644F8B85" w14:textId="046229B8" w:rsidR="00EA4FDE" w:rsidRPr="00247CC6" w:rsidRDefault="00EA4FDE" w:rsidP="00247CC6">
            <w:pPr>
              <w:pStyle w:val="TAL"/>
              <w:keepNext w:val="0"/>
              <w:keepLines w:val="0"/>
            </w:pPr>
            <w:r w:rsidRPr="00247CC6">
              <w:t>T1</w:t>
            </w:r>
          </w:p>
        </w:tc>
        <w:tc>
          <w:tcPr>
            <w:tcW w:w="595" w:type="pct"/>
            <w:shd w:val="clear" w:color="auto" w:fill="auto"/>
          </w:tcPr>
          <w:p w14:paraId="5AA852C5" w14:textId="77777777" w:rsidR="00EA4FDE" w:rsidRPr="00247CC6" w:rsidRDefault="00EA4FDE" w:rsidP="00247CC6">
            <w:pPr>
              <w:pStyle w:val="TAC"/>
              <w:keepNext w:val="0"/>
              <w:keepLines w:val="0"/>
            </w:pPr>
            <w:r w:rsidRPr="00247CC6">
              <w:t>s</w:t>
            </w:r>
          </w:p>
        </w:tc>
        <w:tc>
          <w:tcPr>
            <w:tcW w:w="1711" w:type="pct"/>
          </w:tcPr>
          <w:p w14:paraId="067C2729" w14:textId="77777777" w:rsidR="00EA4FDE" w:rsidRPr="00247CC6" w:rsidRDefault="00EA4FDE" w:rsidP="00247CC6">
            <w:pPr>
              <w:pStyle w:val="TAC"/>
              <w:keepNext w:val="0"/>
              <w:keepLines w:val="0"/>
            </w:pPr>
            <w:r w:rsidRPr="00247CC6">
              <w:t>0.2</w:t>
            </w:r>
          </w:p>
        </w:tc>
      </w:tr>
      <w:tr w:rsidR="00EA4FDE" w:rsidRPr="00247CC6" w14:paraId="5B0A5632" w14:textId="77777777" w:rsidTr="00254BB8">
        <w:trPr>
          <w:jc w:val="center"/>
        </w:trPr>
        <w:tc>
          <w:tcPr>
            <w:tcW w:w="2694" w:type="pct"/>
            <w:gridSpan w:val="3"/>
            <w:shd w:val="clear" w:color="auto" w:fill="auto"/>
          </w:tcPr>
          <w:p w14:paraId="26310EC5" w14:textId="2DFE48D1" w:rsidR="00EA4FDE" w:rsidRPr="00247CC6" w:rsidRDefault="00EA4FDE" w:rsidP="00247CC6">
            <w:pPr>
              <w:pStyle w:val="TAL"/>
              <w:keepNext w:val="0"/>
              <w:keepLines w:val="0"/>
            </w:pPr>
            <w:r w:rsidRPr="00247CC6">
              <w:t>T2</w:t>
            </w:r>
          </w:p>
        </w:tc>
        <w:tc>
          <w:tcPr>
            <w:tcW w:w="595" w:type="pct"/>
            <w:shd w:val="clear" w:color="auto" w:fill="auto"/>
          </w:tcPr>
          <w:p w14:paraId="4310673E" w14:textId="77777777" w:rsidR="00EA4FDE" w:rsidRPr="00247CC6" w:rsidRDefault="00EA4FDE" w:rsidP="00247CC6">
            <w:pPr>
              <w:pStyle w:val="TAC"/>
              <w:keepNext w:val="0"/>
              <w:keepLines w:val="0"/>
            </w:pPr>
            <w:r w:rsidRPr="00247CC6">
              <w:t>s</w:t>
            </w:r>
          </w:p>
        </w:tc>
        <w:tc>
          <w:tcPr>
            <w:tcW w:w="1711" w:type="pct"/>
          </w:tcPr>
          <w:p w14:paraId="6755A0E5" w14:textId="77777777" w:rsidR="00EA4FDE" w:rsidRPr="00247CC6" w:rsidRDefault="00EA4FDE" w:rsidP="00247CC6">
            <w:pPr>
              <w:pStyle w:val="TAC"/>
              <w:keepNext w:val="0"/>
              <w:keepLines w:val="0"/>
            </w:pPr>
            <w:r w:rsidRPr="00247CC6">
              <w:t>0.48</w:t>
            </w:r>
          </w:p>
        </w:tc>
      </w:tr>
      <w:tr w:rsidR="00EA4FDE" w:rsidRPr="00247CC6" w14:paraId="1AAC7469" w14:textId="77777777" w:rsidTr="00254BB8">
        <w:trPr>
          <w:jc w:val="center"/>
        </w:trPr>
        <w:tc>
          <w:tcPr>
            <w:tcW w:w="2694" w:type="pct"/>
            <w:gridSpan w:val="3"/>
            <w:shd w:val="clear" w:color="auto" w:fill="auto"/>
          </w:tcPr>
          <w:p w14:paraId="5FF23C78" w14:textId="253A036D" w:rsidR="00EA4FDE" w:rsidRPr="00247CC6" w:rsidRDefault="00EA4FDE" w:rsidP="00247CC6">
            <w:pPr>
              <w:pStyle w:val="TAL"/>
              <w:keepNext w:val="0"/>
              <w:keepLines w:val="0"/>
            </w:pPr>
            <w:r w:rsidRPr="00247CC6">
              <w:t>T3</w:t>
            </w:r>
          </w:p>
        </w:tc>
        <w:tc>
          <w:tcPr>
            <w:tcW w:w="595" w:type="pct"/>
            <w:shd w:val="clear" w:color="auto" w:fill="auto"/>
          </w:tcPr>
          <w:p w14:paraId="6B06B30A" w14:textId="77777777" w:rsidR="00EA4FDE" w:rsidRPr="00247CC6" w:rsidRDefault="00EA4FDE" w:rsidP="00247CC6">
            <w:pPr>
              <w:pStyle w:val="TAC"/>
              <w:keepNext w:val="0"/>
              <w:keepLines w:val="0"/>
            </w:pPr>
            <w:r w:rsidRPr="00247CC6">
              <w:t>s</w:t>
            </w:r>
          </w:p>
        </w:tc>
        <w:tc>
          <w:tcPr>
            <w:tcW w:w="1711" w:type="pct"/>
          </w:tcPr>
          <w:p w14:paraId="7B0F729A" w14:textId="77777777" w:rsidR="00EA4FDE" w:rsidRPr="00247CC6" w:rsidRDefault="00EA4FDE" w:rsidP="00247CC6">
            <w:pPr>
              <w:pStyle w:val="TAC"/>
              <w:keepNext w:val="0"/>
              <w:keepLines w:val="0"/>
            </w:pPr>
            <w:r w:rsidRPr="00247CC6">
              <w:t>0.48</w:t>
            </w:r>
          </w:p>
        </w:tc>
      </w:tr>
      <w:tr w:rsidR="00EA4FDE" w:rsidRPr="00247CC6"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247CC6" w:rsidRDefault="00EA4FDE" w:rsidP="00247CC6">
            <w:pPr>
              <w:pStyle w:val="TAL"/>
              <w:keepNext w:val="0"/>
              <w:keepLines w:val="0"/>
            </w:pPr>
            <w:r w:rsidRPr="00247CC6">
              <w:t>D1</w:t>
            </w:r>
          </w:p>
        </w:tc>
        <w:tc>
          <w:tcPr>
            <w:tcW w:w="595" w:type="pct"/>
            <w:tcBorders>
              <w:bottom w:val="single" w:sz="4" w:space="0" w:color="auto"/>
            </w:tcBorders>
            <w:shd w:val="clear" w:color="auto" w:fill="auto"/>
          </w:tcPr>
          <w:p w14:paraId="750B52AC" w14:textId="77777777" w:rsidR="00EA4FDE" w:rsidRPr="00247CC6" w:rsidRDefault="00EA4FDE" w:rsidP="00247CC6">
            <w:pPr>
              <w:pStyle w:val="TAC"/>
              <w:keepNext w:val="0"/>
              <w:keepLines w:val="0"/>
            </w:pPr>
            <w:r w:rsidRPr="00247CC6">
              <w:t>s</w:t>
            </w:r>
          </w:p>
        </w:tc>
        <w:tc>
          <w:tcPr>
            <w:tcW w:w="1711" w:type="pct"/>
            <w:tcBorders>
              <w:bottom w:val="single" w:sz="4" w:space="0" w:color="auto"/>
            </w:tcBorders>
          </w:tcPr>
          <w:p w14:paraId="4E6F80E0" w14:textId="77777777" w:rsidR="00EA4FDE" w:rsidRPr="00247CC6" w:rsidRDefault="00EA4FDE" w:rsidP="00247CC6">
            <w:pPr>
              <w:pStyle w:val="TAC"/>
              <w:keepNext w:val="0"/>
              <w:keepLines w:val="0"/>
            </w:pPr>
            <w:r w:rsidRPr="00247CC6">
              <w:t>0.44</w:t>
            </w:r>
          </w:p>
        </w:tc>
      </w:tr>
      <w:tr w:rsidR="00EA4FDE" w:rsidRPr="00247CC6" w14:paraId="6CE7DBD8" w14:textId="77777777" w:rsidTr="00254BB8">
        <w:trPr>
          <w:jc w:val="center"/>
        </w:trPr>
        <w:tc>
          <w:tcPr>
            <w:tcW w:w="5000" w:type="pct"/>
            <w:gridSpan w:val="5"/>
            <w:tcBorders>
              <w:top w:val="single" w:sz="4" w:space="0" w:color="auto"/>
            </w:tcBorders>
          </w:tcPr>
          <w:p w14:paraId="739CC8D7" w14:textId="6E15FA8A" w:rsidR="00EA4FDE" w:rsidRPr="00247CC6" w:rsidRDefault="001C3833" w:rsidP="00247CC6">
            <w:pPr>
              <w:pStyle w:val="TAN"/>
              <w:keepNext w:val="0"/>
              <w:keepLines w:val="0"/>
            </w:pPr>
            <w:r>
              <w:t xml:space="preserve">NOTE </w:t>
            </w:r>
            <w:r w:rsidRPr="00247CC6">
              <w:t>1</w:t>
            </w:r>
            <w:r>
              <w:t>:</w:t>
            </w:r>
            <w:r w:rsidR="00EA4FDE" w:rsidRPr="00247CC6">
              <w:tab/>
              <w:t>All</w:t>
            </w:r>
            <w:r w:rsidR="00247CC6">
              <w:t xml:space="preserve"> </w:t>
            </w:r>
            <w:r w:rsidR="00EA4FDE" w:rsidRPr="00247CC6">
              <w:t>configurations</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0D1D511" w14:textId="13E1149D" w:rsidR="00EA4FDE" w:rsidRPr="00247CC6" w:rsidRDefault="001C3833" w:rsidP="00247CC6">
            <w:pPr>
              <w:pStyle w:val="TAN"/>
              <w:keepNext w:val="0"/>
              <w:keepLines w:val="0"/>
            </w:pPr>
            <w:r>
              <w:t xml:space="preserve">NOTE </w:t>
            </w:r>
            <w:r w:rsidRPr="00247CC6">
              <w:t>2</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15E9D22D" w14:textId="77777777" w:rsidR="00EA4FDE" w:rsidRPr="00247CC6" w:rsidRDefault="00EA4FDE" w:rsidP="00247CC6"/>
    <w:p w14:paraId="4630C09E" w14:textId="7B13E282" w:rsidR="00EA4FDE" w:rsidRPr="00247CC6" w:rsidRDefault="00EA4FDE" w:rsidP="00247CC6">
      <w:pPr>
        <w:pStyle w:val="TH"/>
        <w:keepNext w:val="0"/>
        <w:keepLines w:val="0"/>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.1.1-3: </w:t>
      </w:r>
      <w:r w:rsidRPr="00247CC6">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247CC6"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247CC6" w:rsidRDefault="00EA4FDE" w:rsidP="00247CC6">
            <w:pPr>
              <w:pStyle w:val="TAH"/>
              <w:keepNext w:val="0"/>
              <w:keepLines w:val="0"/>
            </w:pPr>
            <w:r w:rsidRPr="00247CC6">
              <w:t>Parameter</w:t>
            </w:r>
          </w:p>
        </w:tc>
        <w:tc>
          <w:tcPr>
            <w:tcW w:w="512" w:type="pct"/>
            <w:tcBorders>
              <w:top w:val="single" w:sz="4" w:space="0" w:color="auto"/>
              <w:bottom w:val="nil"/>
            </w:tcBorders>
            <w:shd w:val="clear" w:color="auto" w:fill="auto"/>
          </w:tcPr>
          <w:p w14:paraId="3FCA458B"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4DDACBB3" w14:textId="4EEC47EB"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247CC6"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247CC6" w:rsidRDefault="00EA4FDE" w:rsidP="00247CC6">
            <w:pPr>
              <w:pStyle w:val="TAH"/>
              <w:keepNext w:val="0"/>
              <w:keepLines w:val="0"/>
            </w:pPr>
          </w:p>
        </w:tc>
        <w:tc>
          <w:tcPr>
            <w:tcW w:w="604" w:type="pct"/>
            <w:tcBorders>
              <w:bottom w:val="single" w:sz="4" w:space="0" w:color="auto"/>
            </w:tcBorders>
          </w:tcPr>
          <w:p w14:paraId="1E50EDDF" w14:textId="77777777" w:rsidR="00EA4FDE" w:rsidRPr="00247CC6" w:rsidRDefault="00EA4FDE" w:rsidP="00247CC6">
            <w:pPr>
              <w:pStyle w:val="TAH"/>
              <w:keepNext w:val="0"/>
              <w:keepLines w:val="0"/>
            </w:pPr>
            <w:r w:rsidRPr="00247CC6">
              <w:t>T1</w:t>
            </w:r>
          </w:p>
        </w:tc>
        <w:tc>
          <w:tcPr>
            <w:tcW w:w="663" w:type="pct"/>
            <w:tcBorders>
              <w:bottom w:val="single" w:sz="4" w:space="0" w:color="auto"/>
            </w:tcBorders>
          </w:tcPr>
          <w:p w14:paraId="21C23F0F" w14:textId="77777777" w:rsidR="00EA4FDE" w:rsidRPr="00247CC6" w:rsidRDefault="00EA4FDE" w:rsidP="00247CC6">
            <w:pPr>
              <w:pStyle w:val="TAH"/>
              <w:keepNext w:val="0"/>
              <w:keepLines w:val="0"/>
            </w:pPr>
            <w:r w:rsidRPr="00247CC6">
              <w:t>T2</w:t>
            </w:r>
          </w:p>
        </w:tc>
        <w:tc>
          <w:tcPr>
            <w:tcW w:w="663" w:type="pct"/>
            <w:tcBorders>
              <w:bottom w:val="single" w:sz="4" w:space="0" w:color="auto"/>
            </w:tcBorders>
          </w:tcPr>
          <w:p w14:paraId="33F9DB05" w14:textId="77777777" w:rsidR="00EA4FDE" w:rsidRPr="00247CC6" w:rsidRDefault="00EA4FDE" w:rsidP="00247CC6">
            <w:pPr>
              <w:pStyle w:val="TAH"/>
              <w:keepNext w:val="0"/>
              <w:keepLines w:val="0"/>
            </w:pPr>
            <w:r w:rsidRPr="00247CC6">
              <w:t>T3</w:t>
            </w:r>
          </w:p>
        </w:tc>
      </w:tr>
      <w:tr w:rsidR="00EA4FDE" w:rsidRPr="00247CC6"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57CBDF04" w14:textId="77777777" w:rsidR="00EA4FDE" w:rsidRPr="00247CC6" w:rsidRDefault="00EA4FDE" w:rsidP="00247CC6">
            <w:pPr>
              <w:pStyle w:val="TAC"/>
              <w:keepNext w:val="0"/>
              <w:keepLines w:val="0"/>
            </w:pPr>
            <w:r w:rsidRPr="00247CC6">
              <w:t>dB</w:t>
            </w:r>
          </w:p>
        </w:tc>
        <w:tc>
          <w:tcPr>
            <w:tcW w:w="1931" w:type="pct"/>
            <w:gridSpan w:val="3"/>
          </w:tcPr>
          <w:p w14:paraId="43378547" w14:textId="77777777" w:rsidR="00EA4FDE" w:rsidRPr="00247CC6" w:rsidRDefault="00EA4FDE" w:rsidP="00247CC6">
            <w:pPr>
              <w:pStyle w:val="TAC"/>
              <w:keepNext w:val="0"/>
              <w:keepLines w:val="0"/>
            </w:pPr>
            <w:r w:rsidRPr="00247CC6">
              <w:t>4</w:t>
            </w:r>
          </w:p>
        </w:tc>
      </w:tr>
      <w:tr w:rsidR="00EA4FDE" w:rsidRPr="00247CC6"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121CCB9F" w14:textId="77777777" w:rsidR="00EA4FDE" w:rsidRPr="00247CC6" w:rsidRDefault="00EA4FDE" w:rsidP="00247CC6">
            <w:pPr>
              <w:pStyle w:val="TAC"/>
              <w:keepNext w:val="0"/>
              <w:keepLines w:val="0"/>
            </w:pPr>
            <w:r w:rsidRPr="00247CC6">
              <w:t>dB</w:t>
            </w:r>
          </w:p>
        </w:tc>
        <w:tc>
          <w:tcPr>
            <w:tcW w:w="1931" w:type="pct"/>
            <w:gridSpan w:val="3"/>
            <w:tcBorders>
              <w:bottom w:val="single" w:sz="4" w:space="0" w:color="auto"/>
            </w:tcBorders>
          </w:tcPr>
          <w:p w14:paraId="75BC50B9" w14:textId="77777777" w:rsidR="00EA4FDE" w:rsidRPr="00247CC6" w:rsidRDefault="00EA4FDE" w:rsidP="00247CC6">
            <w:pPr>
              <w:pStyle w:val="TAC"/>
              <w:keepNext w:val="0"/>
              <w:keepLines w:val="0"/>
            </w:pPr>
            <w:r w:rsidRPr="00247CC6">
              <w:t>0</w:t>
            </w:r>
          </w:p>
        </w:tc>
      </w:tr>
      <w:tr w:rsidR="00EA4FDE" w:rsidRPr="00247CC6"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7C2DEEC" w14:textId="77777777" w:rsidR="00EA4FDE" w:rsidRPr="00247CC6" w:rsidRDefault="00EA4FDE" w:rsidP="00247CC6">
            <w:pPr>
              <w:pStyle w:val="TAC"/>
              <w:keepNext w:val="0"/>
              <w:keepLines w:val="0"/>
            </w:pPr>
            <w:r w:rsidRPr="00247CC6">
              <w:t>dB</w:t>
            </w:r>
          </w:p>
        </w:tc>
        <w:tc>
          <w:tcPr>
            <w:tcW w:w="1931" w:type="pct"/>
            <w:gridSpan w:val="3"/>
            <w:tcBorders>
              <w:bottom w:val="nil"/>
            </w:tcBorders>
            <w:shd w:val="clear" w:color="auto" w:fill="auto"/>
          </w:tcPr>
          <w:p w14:paraId="19EECCF1" w14:textId="77777777" w:rsidR="00EA4FDE" w:rsidRPr="00247CC6" w:rsidRDefault="00EA4FDE" w:rsidP="00247CC6">
            <w:pPr>
              <w:pStyle w:val="TAC"/>
              <w:keepNext w:val="0"/>
              <w:keepLines w:val="0"/>
            </w:pPr>
            <w:r w:rsidRPr="00247CC6">
              <w:t>0</w:t>
            </w:r>
          </w:p>
        </w:tc>
      </w:tr>
      <w:tr w:rsidR="00EA4FDE" w:rsidRPr="00247CC6"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1CEDDA89"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BE574A9" w14:textId="77777777" w:rsidR="00EA4FDE" w:rsidRPr="00247CC6" w:rsidRDefault="00EA4FDE" w:rsidP="00247CC6">
            <w:pPr>
              <w:pStyle w:val="TAC"/>
              <w:keepNext w:val="0"/>
              <w:keepLines w:val="0"/>
            </w:pPr>
          </w:p>
        </w:tc>
      </w:tr>
      <w:tr w:rsidR="00EA4FDE" w:rsidRPr="00247CC6"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747479C6"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33708B8E" w14:textId="77777777" w:rsidR="00EA4FDE" w:rsidRPr="00247CC6" w:rsidRDefault="00EA4FDE" w:rsidP="00247CC6">
            <w:pPr>
              <w:pStyle w:val="TAC"/>
              <w:keepNext w:val="0"/>
              <w:keepLines w:val="0"/>
            </w:pPr>
          </w:p>
        </w:tc>
      </w:tr>
      <w:tr w:rsidR="00EA4FDE" w:rsidRPr="00247CC6"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74B520E8"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3BC4F21" w14:textId="77777777" w:rsidR="00EA4FDE" w:rsidRPr="00247CC6" w:rsidRDefault="00EA4FDE" w:rsidP="00247CC6">
            <w:pPr>
              <w:pStyle w:val="TAC"/>
              <w:keepNext w:val="0"/>
              <w:keepLines w:val="0"/>
            </w:pPr>
          </w:p>
        </w:tc>
      </w:tr>
      <w:tr w:rsidR="00EA4FDE" w:rsidRPr="00247CC6"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4A279C04"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C99182C" w14:textId="77777777" w:rsidR="00EA4FDE" w:rsidRPr="00247CC6" w:rsidRDefault="00EA4FDE" w:rsidP="00247CC6">
            <w:pPr>
              <w:pStyle w:val="TAC"/>
              <w:keepNext w:val="0"/>
              <w:keepLines w:val="0"/>
            </w:pPr>
          </w:p>
        </w:tc>
      </w:tr>
      <w:tr w:rsidR="00EA4FDE" w:rsidRPr="00247CC6"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B1F8CAD"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746485C3" w14:textId="77777777" w:rsidR="00EA4FDE" w:rsidRPr="00247CC6" w:rsidRDefault="00EA4FDE" w:rsidP="00247CC6">
            <w:pPr>
              <w:pStyle w:val="TAC"/>
              <w:keepNext w:val="0"/>
              <w:keepLines w:val="0"/>
            </w:pPr>
          </w:p>
        </w:tc>
      </w:tr>
      <w:tr w:rsidR="00EA4FDE" w:rsidRPr="00247CC6"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193CFAC6" w14:textId="77777777" w:rsidR="00EA4FDE" w:rsidRPr="00247CC6" w:rsidRDefault="00EA4FDE" w:rsidP="00247CC6">
            <w:pPr>
              <w:pStyle w:val="TAC"/>
              <w:keepNext w:val="0"/>
              <w:keepLines w:val="0"/>
            </w:pPr>
            <w:r w:rsidRPr="00247CC6">
              <w:t>dB</w:t>
            </w:r>
          </w:p>
        </w:tc>
        <w:tc>
          <w:tcPr>
            <w:tcW w:w="1931" w:type="pct"/>
            <w:gridSpan w:val="3"/>
            <w:tcBorders>
              <w:top w:val="nil"/>
            </w:tcBorders>
            <w:shd w:val="clear" w:color="auto" w:fill="auto"/>
          </w:tcPr>
          <w:p w14:paraId="536D33F4" w14:textId="77777777" w:rsidR="00EA4FDE" w:rsidRPr="00247CC6" w:rsidRDefault="00EA4FDE" w:rsidP="00247CC6">
            <w:pPr>
              <w:pStyle w:val="TAC"/>
              <w:keepNext w:val="0"/>
              <w:keepLines w:val="0"/>
            </w:pPr>
          </w:p>
        </w:tc>
      </w:tr>
      <w:tr w:rsidR="00EA4FDE" w:rsidRPr="00247CC6" w14:paraId="1626CAB3" w14:textId="77777777" w:rsidTr="00254BB8">
        <w:trPr>
          <w:cantSplit/>
          <w:jc w:val="center"/>
        </w:trPr>
        <w:tc>
          <w:tcPr>
            <w:tcW w:w="1167" w:type="pct"/>
            <w:tcBorders>
              <w:bottom w:val="nil"/>
            </w:tcBorders>
            <w:shd w:val="clear" w:color="auto" w:fill="auto"/>
          </w:tcPr>
          <w:p w14:paraId="7DFC2FCF" w14:textId="2F2E29E8"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90" w:type="pct"/>
          </w:tcPr>
          <w:p w14:paraId="4EC31986" w14:textId="4003A426"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2DB7174D" w14:textId="77777777" w:rsidR="00EA4FDE" w:rsidRPr="00247CC6" w:rsidRDefault="00EA4FDE" w:rsidP="00247CC6">
            <w:pPr>
              <w:pStyle w:val="TAC"/>
              <w:keepNext w:val="0"/>
              <w:keepLines w:val="0"/>
            </w:pPr>
            <w:r w:rsidRPr="00247CC6">
              <w:t>dB</w:t>
            </w:r>
          </w:p>
        </w:tc>
        <w:tc>
          <w:tcPr>
            <w:tcW w:w="604" w:type="pct"/>
          </w:tcPr>
          <w:p w14:paraId="6405B4D8" w14:textId="77777777" w:rsidR="00EA4FDE" w:rsidRPr="00247CC6" w:rsidRDefault="00EA4FDE" w:rsidP="00247CC6">
            <w:pPr>
              <w:pStyle w:val="TAC"/>
              <w:keepNext w:val="0"/>
              <w:keepLines w:val="0"/>
              <w:rPr>
                <w:rFonts w:eastAsia="MS Mincho"/>
              </w:rPr>
            </w:pPr>
            <w:r w:rsidRPr="00247CC6">
              <w:rPr>
                <w:rFonts w:eastAsia="MS Mincho"/>
              </w:rPr>
              <w:t>1</w:t>
            </w:r>
          </w:p>
        </w:tc>
        <w:tc>
          <w:tcPr>
            <w:tcW w:w="663" w:type="pct"/>
          </w:tcPr>
          <w:p w14:paraId="49F7B46F" w14:textId="77777777" w:rsidR="00EA4FDE" w:rsidRPr="00247CC6" w:rsidRDefault="00EA4FDE" w:rsidP="00247CC6">
            <w:pPr>
              <w:pStyle w:val="TAC"/>
              <w:keepNext w:val="0"/>
              <w:keepLines w:val="0"/>
              <w:rPr>
                <w:rFonts w:eastAsia="MS Mincho"/>
              </w:rPr>
            </w:pPr>
            <w:r w:rsidRPr="00247CC6">
              <w:rPr>
                <w:rFonts w:eastAsia="MS Mincho"/>
              </w:rPr>
              <w:t>-7</w:t>
            </w:r>
          </w:p>
        </w:tc>
        <w:tc>
          <w:tcPr>
            <w:tcW w:w="663" w:type="pct"/>
          </w:tcPr>
          <w:p w14:paraId="3ED1EABB" w14:textId="77777777" w:rsidR="00EA4FDE" w:rsidRPr="00247CC6" w:rsidRDefault="00EA4FDE" w:rsidP="00247CC6">
            <w:pPr>
              <w:pStyle w:val="TAC"/>
              <w:keepNext w:val="0"/>
              <w:keepLines w:val="0"/>
              <w:rPr>
                <w:rFonts w:eastAsia="MS Mincho"/>
              </w:rPr>
            </w:pPr>
            <w:r w:rsidRPr="00247CC6">
              <w:rPr>
                <w:rFonts w:eastAsia="MS Mincho"/>
              </w:rPr>
              <w:t>-15</w:t>
            </w:r>
          </w:p>
        </w:tc>
      </w:tr>
      <w:tr w:rsidR="00EA4FDE" w:rsidRPr="00247CC6" w14:paraId="74F0C054" w14:textId="77777777" w:rsidTr="00254BB8">
        <w:trPr>
          <w:cantSplit/>
          <w:jc w:val="center"/>
        </w:trPr>
        <w:tc>
          <w:tcPr>
            <w:tcW w:w="1167" w:type="pct"/>
            <w:tcBorders>
              <w:top w:val="nil"/>
              <w:bottom w:val="nil"/>
            </w:tcBorders>
            <w:shd w:val="clear" w:color="auto" w:fill="auto"/>
          </w:tcPr>
          <w:p w14:paraId="693AE26F" w14:textId="77777777" w:rsidR="00EA4FDE" w:rsidRPr="00247CC6" w:rsidRDefault="00EA4FDE" w:rsidP="00247CC6">
            <w:pPr>
              <w:pStyle w:val="TAL"/>
              <w:keepNext w:val="0"/>
              <w:keepLines w:val="0"/>
            </w:pPr>
          </w:p>
        </w:tc>
        <w:tc>
          <w:tcPr>
            <w:tcW w:w="1390" w:type="pct"/>
          </w:tcPr>
          <w:p w14:paraId="130D9903" w14:textId="01C86F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0BB3D605" w14:textId="77777777" w:rsidR="00EA4FDE" w:rsidRPr="00247CC6" w:rsidRDefault="00EA4FDE" w:rsidP="00247CC6">
            <w:pPr>
              <w:pStyle w:val="TAC"/>
              <w:keepNext w:val="0"/>
              <w:keepLines w:val="0"/>
            </w:pPr>
          </w:p>
        </w:tc>
        <w:tc>
          <w:tcPr>
            <w:tcW w:w="604" w:type="pct"/>
          </w:tcPr>
          <w:p w14:paraId="0D262DB3" w14:textId="77777777" w:rsidR="00EA4FDE" w:rsidRPr="00247CC6" w:rsidRDefault="00EA4FDE" w:rsidP="00247CC6">
            <w:pPr>
              <w:pStyle w:val="TAC"/>
              <w:keepNext w:val="0"/>
              <w:keepLines w:val="0"/>
            </w:pPr>
            <w:r w:rsidRPr="00247CC6">
              <w:t>1</w:t>
            </w:r>
          </w:p>
        </w:tc>
        <w:tc>
          <w:tcPr>
            <w:tcW w:w="663" w:type="pct"/>
          </w:tcPr>
          <w:p w14:paraId="0CB3E221" w14:textId="77777777" w:rsidR="00EA4FDE" w:rsidRPr="00247CC6" w:rsidRDefault="00EA4FDE" w:rsidP="00247CC6">
            <w:pPr>
              <w:pStyle w:val="TAC"/>
              <w:keepNext w:val="0"/>
              <w:keepLines w:val="0"/>
            </w:pPr>
            <w:r w:rsidRPr="00247CC6">
              <w:rPr>
                <w:rFonts w:eastAsia="MS Mincho"/>
              </w:rPr>
              <w:t>-7</w:t>
            </w:r>
          </w:p>
        </w:tc>
        <w:tc>
          <w:tcPr>
            <w:tcW w:w="663" w:type="pct"/>
          </w:tcPr>
          <w:p w14:paraId="6BF6C502" w14:textId="77777777" w:rsidR="00EA4FDE" w:rsidRPr="00247CC6" w:rsidRDefault="00EA4FDE" w:rsidP="00247CC6">
            <w:pPr>
              <w:pStyle w:val="TAC"/>
              <w:keepNext w:val="0"/>
              <w:keepLines w:val="0"/>
            </w:pPr>
            <w:r w:rsidRPr="00247CC6">
              <w:rPr>
                <w:rFonts w:eastAsia="MS Mincho"/>
              </w:rPr>
              <w:t>-15</w:t>
            </w:r>
          </w:p>
        </w:tc>
      </w:tr>
      <w:tr w:rsidR="00EA4FDE" w:rsidRPr="00247CC6" w14:paraId="52654636" w14:textId="77777777" w:rsidTr="00254BB8">
        <w:trPr>
          <w:cantSplit/>
          <w:jc w:val="center"/>
        </w:trPr>
        <w:tc>
          <w:tcPr>
            <w:tcW w:w="1167" w:type="pct"/>
            <w:tcBorders>
              <w:top w:val="nil"/>
            </w:tcBorders>
            <w:shd w:val="clear" w:color="auto" w:fill="auto"/>
          </w:tcPr>
          <w:p w14:paraId="530F5837" w14:textId="77777777" w:rsidR="00EA4FDE" w:rsidRPr="00247CC6" w:rsidRDefault="00EA4FDE" w:rsidP="00247CC6">
            <w:pPr>
              <w:pStyle w:val="TAL"/>
              <w:keepNext w:val="0"/>
              <w:keepLines w:val="0"/>
            </w:pPr>
          </w:p>
        </w:tc>
        <w:tc>
          <w:tcPr>
            <w:tcW w:w="1390" w:type="pct"/>
          </w:tcPr>
          <w:p w14:paraId="0EB82002" w14:textId="7946ACE8"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8B0A107" w14:textId="77777777" w:rsidR="00EA4FDE" w:rsidRPr="00247CC6" w:rsidRDefault="00EA4FDE" w:rsidP="00247CC6">
            <w:pPr>
              <w:pStyle w:val="TAC"/>
              <w:keepNext w:val="0"/>
              <w:keepLines w:val="0"/>
            </w:pPr>
          </w:p>
        </w:tc>
        <w:tc>
          <w:tcPr>
            <w:tcW w:w="604" w:type="pct"/>
          </w:tcPr>
          <w:p w14:paraId="3B1E5B24" w14:textId="77777777" w:rsidR="00EA4FDE" w:rsidRPr="00247CC6" w:rsidRDefault="00EA4FDE" w:rsidP="00247CC6">
            <w:pPr>
              <w:pStyle w:val="TAC"/>
              <w:keepNext w:val="0"/>
              <w:keepLines w:val="0"/>
            </w:pPr>
            <w:r w:rsidRPr="00247CC6">
              <w:t>1</w:t>
            </w:r>
          </w:p>
        </w:tc>
        <w:tc>
          <w:tcPr>
            <w:tcW w:w="663" w:type="pct"/>
          </w:tcPr>
          <w:p w14:paraId="169B4681" w14:textId="77777777" w:rsidR="00EA4FDE" w:rsidRPr="00247CC6" w:rsidRDefault="00EA4FDE" w:rsidP="00247CC6">
            <w:pPr>
              <w:pStyle w:val="TAC"/>
              <w:keepNext w:val="0"/>
              <w:keepLines w:val="0"/>
            </w:pPr>
            <w:r w:rsidRPr="00247CC6">
              <w:rPr>
                <w:rFonts w:eastAsia="MS Mincho"/>
              </w:rPr>
              <w:t>-7</w:t>
            </w:r>
          </w:p>
        </w:tc>
        <w:tc>
          <w:tcPr>
            <w:tcW w:w="663" w:type="pct"/>
          </w:tcPr>
          <w:p w14:paraId="5DEC6ED8" w14:textId="77777777" w:rsidR="00EA4FDE" w:rsidRPr="00247CC6" w:rsidRDefault="00EA4FDE" w:rsidP="00247CC6">
            <w:pPr>
              <w:pStyle w:val="TAC"/>
              <w:keepNext w:val="0"/>
              <w:keepLines w:val="0"/>
            </w:pPr>
            <w:r w:rsidRPr="00247CC6">
              <w:rPr>
                <w:rFonts w:eastAsia="MS Mincho"/>
              </w:rPr>
              <w:t>-15</w:t>
            </w:r>
          </w:p>
        </w:tc>
      </w:tr>
      <w:tr w:rsidR="00EA4FDE" w:rsidRPr="00247CC6" w14:paraId="33293772" w14:textId="77777777" w:rsidTr="00254BB8">
        <w:trPr>
          <w:cantSplit/>
          <w:jc w:val="center"/>
        </w:trPr>
        <w:tc>
          <w:tcPr>
            <w:tcW w:w="1167" w:type="pct"/>
            <w:tcBorders>
              <w:bottom w:val="nil"/>
            </w:tcBorders>
            <w:shd w:val="clear" w:color="auto" w:fill="auto"/>
          </w:tcPr>
          <w:p w14:paraId="1243551F" w14:textId="77777777" w:rsidR="00EA4FDE" w:rsidRPr="00247CC6" w:rsidRDefault="00EA4FDE" w:rsidP="00247CC6">
            <w:pPr>
              <w:pStyle w:val="TAL"/>
              <w:keepNext w:val="0"/>
              <w:keepLines w:val="0"/>
            </w:pPr>
            <w:r w:rsidRPr="00247CC6">
              <w:rPr>
                <w:position w:val="-12"/>
              </w:rPr>
              <w:object w:dxaOrig="401" w:dyaOrig="401" w14:anchorId="543DC737">
                <v:shape id="_x0000_i1052" type="#_x0000_t75" style="width:20.65pt;height:20.65pt" o:ole="">
                  <v:imagedata r:id="rId41" o:title=""/>
                </v:shape>
                <o:OLEObject Type="Embed" ProgID="Equation.3" ShapeID="_x0000_i1052" DrawAspect="Content" ObjectID="_1827764545" r:id="rId42"/>
              </w:object>
            </w:r>
          </w:p>
        </w:tc>
        <w:tc>
          <w:tcPr>
            <w:tcW w:w="1390" w:type="pct"/>
          </w:tcPr>
          <w:p w14:paraId="3C252F06" w14:textId="484D3864"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7989CBD3" w14:textId="462E7801" w:rsidR="00EA4FDE" w:rsidRPr="00247CC6" w:rsidRDefault="00EA4FDE" w:rsidP="00247CC6">
            <w:pPr>
              <w:pStyle w:val="TAC"/>
              <w:keepNext w:val="0"/>
              <w:keepLines w:val="0"/>
            </w:pPr>
            <w:r w:rsidRPr="00247CC6">
              <w:t>dBm/1</w:t>
            </w:r>
            <w:r w:rsidR="001C3833" w:rsidRPr="00247CC6">
              <w:t>5</w:t>
            </w:r>
            <w:r w:rsidR="001C3833">
              <w:t xml:space="preserve"> kHz</w:t>
            </w:r>
          </w:p>
        </w:tc>
        <w:tc>
          <w:tcPr>
            <w:tcW w:w="1931" w:type="pct"/>
            <w:gridSpan w:val="3"/>
          </w:tcPr>
          <w:p w14:paraId="365D44E8" w14:textId="77777777" w:rsidR="00EA4FDE" w:rsidRPr="00247CC6" w:rsidRDefault="00EA4FDE" w:rsidP="00247CC6">
            <w:pPr>
              <w:pStyle w:val="TAC"/>
              <w:keepNext w:val="0"/>
              <w:keepLines w:val="0"/>
            </w:pPr>
            <w:r w:rsidRPr="00247CC6">
              <w:t>-98</w:t>
            </w:r>
          </w:p>
        </w:tc>
      </w:tr>
      <w:tr w:rsidR="00EA4FDE" w:rsidRPr="00247CC6" w14:paraId="14C8B504" w14:textId="77777777" w:rsidTr="00254BB8">
        <w:trPr>
          <w:cantSplit/>
          <w:jc w:val="center"/>
        </w:trPr>
        <w:tc>
          <w:tcPr>
            <w:tcW w:w="1167" w:type="pct"/>
            <w:tcBorders>
              <w:top w:val="nil"/>
              <w:bottom w:val="nil"/>
            </w:tcBorders>
            <w:shd w:val="clear" w:color="auto" w:fill="auto"/>
          </w:tcPr>
          <w:p w14:paraId="4F40EEF9" w14:textId="77777777" w:rsidR="00EA4FDE" w:rsidRPr="00247CC6" w:rsidRDefault="00EA4FDE" w:rsidP="00247CC6">
            <w:pPr>
              <w:pStyle w:val="TAL"/>
              <w:keepNext w:val="0"/>
              <w:keepLines w:val="0"/>
            </w:pPr>
          </w:p>
        </w:tc>
        <w:tc>
          <w:tcPr>
            <w:tcW w:w="1390" w:type="pct"/>
          </w:tcPr>
          <w:p w14:paraId="091CA924" w14:textId="22C232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2B918606" w14:textId="77777777" w:rsidR="00EA4FDE" w:rsidRPr="00247CC6" w:rsidRDefault="00EA4FDE" w:rsidP="00247CC6">
            <w:pPr>
              <w:pStyle w:val="TAC"/>
              <w:keepNext w:val="0"/>
              <w:keepLines w:val="0"/>
            </w:pPr>
          </w:p>
        </w:tc>
        <w:tc>
          <w:tcPr>
            <w:tcW w:w="1931" w:type="pct"/>
            <w:gridSpan w:val="3"/>
          </w:tcPr>
          <w:p w14:paraId="08CF53A6" w14:textId="77777777" w:rsidR="00EA4FDE" w:rsidRPr="00247CC6" w:rsidRDefault="00EA4FDE" w:rsidP="00247CC6">
            <w:pPr>
              <w:pStyle w:val="TAC"/>
              <w:keepNext w:val="0"/>
              <w:keepLines w:val="0"/>
            </w:pPr>
            <w:r w:rsidRPr="00247CC6">
              <w:t>-98</w:t>
            </w:r>
          </w:p>
        </w:tc>
      </w:tr>
      <w:tr w:rsidR="00EA4FDE" w:rsidRPr="00247CC6"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247CC6" w:rsidRDefault="00EA4FDE" w:rsidP="00247CC6">
            <w:pPr>
              <w:pStyle w:val="TAL"/>
              <w:keepNext w:val="0"/>
              <w:keepLines w:val="0"/>
            </w:pPr>
          </w:p>
        </w:tc>
        <w:tc>
          <w:tcPr>
            <w:tcW w:w="1390" w:type="pct"/>
          </w:tcPr>
          <w:p w14:paraId="715F0252" w14:textId="4285434E"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bottom w:val="single" w:sz="4" w:space="0" w:color="auto"/>
            </w:tcBorders>
            <w:shd w:val="clear" w:color="auto" w:fill="auto"/>
          </w:tcPr>
          <w:p w14:paraId="64E901E4" w14:textId="77777777" w:rsidR="00EA4FDE" w:rsidRPr="00247CC6" w:rsidRDefault="00EA4FDE" w:rsidP="00247CC6">
            <w:pPr>
              <w:pStyle w:val="TAC"/>
              <w:keepNext w:val="0"/>
              <w:keepLines w:val="0"/>
            </w:pPr>
          </w:p>
        </w:tc>
        <w:tc>
          <w:tcPr>
            <w:tcW w:w="1931" w:type="pct"/>
            <w:gridSpan w:val="3"/>
          </w:tcPr>
          <w:p w14:paraId="59FA7CA4" w14:textId="77777777" w:rsidR="00EA4FDE" w:rsidRPr="00247CC6" w:rsidRDefault="00EA4FDE" w:rsidP="00247CC6">
            <w:pPr>
              <w:pStyle w:val="TAC"/>
              <w:keepNext w:val="0"/>
              <w:keepLines w:val="0"/>
            </w:pPr>
            <w:r w:rsidRPr="00247CC6">
              <w:t>-98</w:t>
            </w:r>
          </w:p>
        </w:tc>
      </w:tr>
      <w:tr w:rsidR="00EA4FDE" w:rsidRPr="00247CC6" w14:paraId="7EF309C0" w14:textId="77777777" w:rsidTr="00254BB8">
        <w:trPr>
          <w:cantSplit/>
          <w:jc w:val="center"/>
        </w:trPr>
        <w:tc>
          <w:tcPr>
            <w:tcW w:w="1167" w:type="pct"/>
            <w:tcBorders>
              <w:bottom w:val="nil"/>
            </w:tcBorders>
            <w:shd w:val="clear" w:color="auto" w:fill="auto"/>
          </w:tcPr>
          <w:p w14:paraId="1E2063C7" w14:textId="77777777" w:rsidR="00EA4FDE" w:rsidRPr="00247CC6" w:rsidRDefault="00EA4FDE" w:rsidP="00247CC6">
            <w:pPr>
              <w:pStyle w:val="TAL"/>
              <w:keepNext w:val="0"/>
              <w:keepLines w:val="0"/>
            </w:pPr>
            <w:r w:rsidRPr="00247CC6">
              <w:rPr>
                <w:position w:val="-12"/>
              </w:rPr>
              <w:object w:dxaOrig="401" w:dyaOrig="401" w14:anchorId="61106DAF">
                <v:shape id="_x0000_i1053" type="#_x0000_t75" style="width:20.65pt;height:20.65pt" o:ole="">
                  <v:imagedata r:id="rId41" o:title=""/>
                </v:shape>
                <o:OLEObject Type="Embed" ProgID="Equation.3" ShapeID="_x0000_i1053" DrawAspect="Content" ObjectID="_1827764546" r:id="rId43"/>
              </w:object>
            </w:r>
          </w:p>
        </w:tc>
        <w:tc>
          <w:tcPr>
            <w:tcW w:w="1390" w:type="pct"/>
          </w:tcPr>
          <w:p w14:paraId="5BA08502" w14:textId="3394D5DF"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381B9503" w14:textId="77777777" w:rsidR="00EA4FDE" w:rsidRPr="00247CC6" w:rsidRDefault="00EA4FDE" w:rsidP="00247CC6">
            <w:pPr>
              <w:pStyle w:val="TAC"/>
              <w:keepNext w:val="0"/>
              <w:keepLines w:val="0"/>
            </w:pPr>
            <w:r w:rsidRPr="00247CC6">
              <w:t>dBm/SCS</w:t>
            </w:r>
          </w:p>
        </w:tc>
        <w:tc>
          <w:tcPr>
            <w:tcW w:w="1931" w:type="pct"/>
            <w:gridSpan w:val="3"/>
          </w:tcPr>
          <w:p w14:paraId="15307487" w14:textId="77777777" w:rsidR="00EA4FDE" w:rsidRPr="00247CC6" w:rsidRDefault="00EA4FDE" w:rsidP="00247CC6">
            <w:pPr>
              <w:pStyle w:val="TAC"/>
              <w:keepNext w:val="0"/>
              <w:keepLines w:val="0"/>
            </w:pPr>
            <w:r w:rsidRPr="00247CC6">
              <w:t>-98</w:t>
            </w:r>
          </w:p>
        </w:tc>
      </w:tr>
      <w:tr w:rsidR="00EA4FDE" w:rsidRPr="00247CC6" w14:paraId="2DF38249" w14:textId="77777777" w:rsidTr="00254BB8">
        <w:trPr>
          <w:cantSplit/>
          <w:jc w:val="center"/>
        </w:trPr>
        <w:tc>
          <w:tcPr>
            <w:tcW w:w="1167" w:type="pct"/>
            <w:tcBorders>
              <w:top w:val="nil"/>
              <w:bottom w:val="nil"/>
            </w:tcBorders>
            <w:shd w:val="clear" w:color="auto" w:fill="auto"/>
          </w:tcPr>
          <w:p w14:paraId="4CC9F91E" w14:textId="77777777" w:rsidR="00EA4FDE" w:rsidRPr="00247CC6" w:rsidRDefault="00EA4FDE" w:rsidP="00247CC6">
            <w:pPr>
              <w:pStyle w:val="TAL"/>
              <w:keepNext w:val="0"/>
              <w:keepLines w:val="0"/>
            </w:pPr>
          </w:p>
        </w:tc>
        <w:tc>
          <w:tcPr>
            <w:tcW w:w="1390" w:type="pct"/>
          </w:tcPr>
          <w:p w14:paraId="7B66E32A" w14:textId="23CEDDC7"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3525B859" w14:textId="77777777" w:rsidR="00EA4FDE" w:rsidRPr="00247CC6" w:rsidRDefault="00EA4FDE" w:rsidP="00247CC6">
            <w:pPr>
              <w:pStyle w:val="TAC"/>
              <w:keepNext w:val="0"/>
              <w:keepLines w:val="0"/>
            </w:pPr>
          </w:p>
        </w:tc>
        <w:tc>
          <w:tcPr>
            <w:tcW w:w="1931" w:type="pct"/>
            <w:gridSpan w:val="3"/>
          </w:tcPr>
          <w:p w14:paraId="031DEC01" w14:textId="77777777" w:rsidR="00EA4FDE" w:rsidRPr="00247CC6" w:rsidRDefault="00EA4FDE" w:rsidP="00247CC6">
            <w:pPr>
              <w:pStyle w:val="TAC"/>
              <w:keepNext w:val="0"/>
              <w:keepLines w:val="0"/>
            </w:pPr>
            <w:r w:rsidRPr="00247CC6">
              <w:t>-98</w:t>
            </w:r>
          </w:p>
        </w:tc>
      </w:tr>
      <w:tr w:rsidR="00EA4FDE" w:rsidRPr="00247CC6" w14:paraId="4B91F29B" w14:textId="77777777" w:rsidTr="00254BB8">
        <w:trPr>
          <w:cantSplit/>
          <w:jc w:val="center"/>
        </w:trPr>
        <w:tc>
          <w:tcPr>
            <w:tcW w:w="1167" w:type="pct"/>
            <w:tcBorders>
              <w:top w:val="nil"/>
            </w:tcBorders>
            <w:shd w:val="clear" w:color="auto" w:fill="auto"/>
          </w:tcPr>
          <w:p w14:paraId="71D9EC88" w14:textId="77777777" w:rsidR="00EA4FDE" w:rsidRPr="00247CC6" w:rsidRDefault="00EA4FDE" w:rsidP="00247CC6">
            <w:pPr>
              <w:pStyle w:val="TAL"/>
              <w:keepNext w:val="0"/>
              <w:keepLines w:val="0"/>
            </w:pPr>
          </w:p>
        </w:tc>
        <w:tc>
          <w:tcPr>
            <w:tcW w:w="1390" w:type="pct"/>
          </w:tcPr>
          <w:p w14:paraId="50540F39" w14:textId="041A1FCB"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3D8D440" w14:textId="77777777" w:rsidR="00EA4FDE" w:rsidRPr="00247CC6" w:rsidRDefault="00EA4FDE" w:rsidP="00247CC6">
            <w:pPr>
              <w:pStyle w:val="TAC"/>
              <w:keepNext w:val="0"/>
              <w:keepLines w:val="0"/>
            </w:pPr>
          </w:p>
        </w:tc>
        <w:tc>
          <w:tcPr>
            <w:tcW w:w="1931" w:type="pct"/>
            <w:gridSpan w:val="3"/>
          </w:tcPr>
          <w:p w14:paraId="70536D38" w14:textId="77777777" w:rsidR="00EA4FDE" w:rsidRPr="00247CC6" w:rsidRDefault="00EA4FDE" w:rsidP="00247CC6">
            <w:pPr>
              <w:pStyle w:val="TAC"/>
              <w:keepNext w:val="0"/>
              <w:keepLines w:val="0"/>
            </w:pPr>
            <w:r w:rsidRPr="00247CC6">
              <w:t>-95</w:t>
            </w:r>
          </w:p>
        </w:tc>
      </w:tr>
      <w:tr w:rsidR="00EA4FDE" w:rsidRPr="00247CC6"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tcPr>
          <w:p w14:paraId="76F377A0" w14:textId="099986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tcBorders>
              <w:top w:val="nil"/>
            </w:tcBorders>
            <w:shd w:val="clear" w:color="auto" w:fill="auto"/>
          </w:tcPr>
          <w:p w14:paraId="75413B9E" w14:textId="77777777" w:rsidR="00EA4FDE" w:rsidRPr="00247CC6" w:rsidRDefault="00EA4FDE" w:rsidP="00247CC6">
            <w:pPr>
              <w:pStyle w:val="TAC"/>
              <w:keepNext w:val="0"/>
              <w:keepLines w:val="0"/>
            </w:pPr>
          </w:p>
        </w:tc>
        <w:tc>
          <w:tcPr>
            <w:tcW w:w="1931" w:type="pct"/>
            <w:gridSpan w:val="3"/>
          </w:tcPr>
          <w:p w14:paraId="62991E66" w14:textId="5C873CA7" w:rsidR="00EA4FDE" w:rsidRPr="00247CC6" w:rsidRDefault="00EA4FDE" w:rsidP="00247CC6">
            <w:pPr>
              <w:pStyle w:val="TAC"/>
              <w:keepNext w:val="0"/>
              <w:keepLines w:val="0"/>
            </w:pPr>
            <w:r w:rsidRPr="00247CC6">
              <w:rPr>
                <w:rFonts w:eastAsia="MS Mincho"/>
              </w:rPr>
              <w:t>AWGN+220</w:t>
            </w:r>
            <w:r w:rsidR="00247CC6">
              <w:rPr>
                <w:rFonts w:eastAsia="MS Mincho"/>
              </w:rPr>
              <w:t xml:space="preserve"> </w:t>
            </w:r>
            <w:r w:rsidRPr="00247CC6">
              <w:rPr>
                <w:rFonts w:eastAsia="MS Mincho"/>
              </w:rPr>
              <w:t>Hz</w:t>
            </w:r>
          </w:p>
        </w:tc>
      </w:tr>
      <w:tr w:rsidR="00EA4FDE" w:rsidRPr="00247CC6" w14:paraId="08A4A3CB" w14:textId="77777777" w:rsidTr="00254BB8">
        <w:trPr>
          <w:cantSplit/>
          <w:jc w:val="center"/>
        </w:trPr>
        <w:tc>
          <w:tcPr>
            <w:tcW w:w="1167" w:type="pct"/>
            <w:vMerge/>
            <w:shd w:val="clear" w:color="auto" w:fill="auto"/>
          </w:tcPr>
          <w:p w14:paraId="79AC8108" w14:textId="77777777" w:rsidR="00EA4FDE" w:rsidRPr="00247CC6" w:rsidRDefault="00EA4FDE" w:rsidP="00247CC6">
            <w:pPr>
              <w:pStyle w:val="TAL"/>
              <w:keepNext w:val="0"/>
              <w:keepLines w:val="0"/>
            </w:pPr>
          </w:p>
        </w:tc>
        <w:tc>
          <w:tcPr>
            <w:tcW w:w="1390" w:type="pct"/>
          </w:tcPr>
          <w:p w14:paraId="69DF095D" w14:textId="5901645F"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2C771F8F" w14:textId="77777777" w:rsidR="00EA4FDE" w:rsidRPr="00247CC6" w:rsidRDefault="00EA4FDE" w:rsidP="00247CC6">
            <w:pPr>
              <w:pStyle w:val="TAC"/>
              <w:keepNext w:val="0"/>
              <w:keepLines w:val="0"/>
            </w:pPr>
          </w:p>
        </w:tc>
        <w:tc>
          <w:tcPr>
            <w:tcW w:w="1931" w:type="pct"/>
            <w:gridSpan w:val="3"/>
          </w:tcPr>
          <w:p w14:paraId="71028491" w14:textId="7F71213C" w:rsidR="00EA4FDE" w:rsidRPr="00247CC6" w:rsidRDefault="00EA4FDE" w:rsidP="00247CC6">
            <w:pPr>
              <w:pStyle w:val="TAC"/>
              <w:keepNext w:val="0"/>
              <w:keepLines w:val="0"/>
            </w:pPr>
            <w:r w:rsidRPr="00247CC6">
              <w:rPr>
                <w:rFonts w:eastAsia="MS Mincho"/>
              </w:rPr>
              <w:t>AWGN+500</w:t>
            </w:r>
            <w:r w:rsidR="00247CC6">
              <w:rPr>
                <w:rFonts w:eastAsia="MS Mincho"/>
              </w:rPr>
              <w:t xml:space="preserve"> </w:t>
            </w:r>
            <w:r w:rsidRPr="00247CC6">
              <w:rPr>
                <w:rFonts w:eastAsia="MS Mincho"/>
              </w:rPr>
              <w:t>Hz</w:t>
            </w:r>
          </w:p>
        </w:tc>
      </w:tr>
      <w:tr w:rsidR="00EA4FDE" w:rsidRPr="00247CC6" w14:paraId="194B1845" w14:textId="77777777" w:rsidTr="00254BB8">
        <w:trPr>
          <w:cantSplit/>
          <w:jc w:val="center"/>
        </w:trPr>
        <w:tc>
          <w:tcPr>
            <w:tcW w:w="5000" w:type="pct"/>
            <w:gridSpan w:val="6"/>
          </w:tcPr>
          <w:p w14:paraId="2F2C52A0" w14:textId="547D387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26AA096" w14:textId="2B3471DB"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9F79E0" w14:textId="7161200D"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041368FC" w14:textId="303B9CF1"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.1.1-1.</w:t>
            </w:r>
          </w:p>
          <w:p w14:paraId="77AF4085" w14:textId="6742633A" w:rsidR="00EA4FDE" w:rsidRPr="00247CC6" w:rsidRDefault="001C3833" w:rsidP="00247CC6">
            <w:pPr>
              <w:pStyle w:val="TAN"/>
              <w:keepNext w:val="0"/>
              <w:keepLines w:val="0"/>
              <w:rPr>
                <w:snapToGrid w:val="0"/>
              </w:rPr>
            </w:pPr>
            <w:r>
              <w:t xml:space="preserve">NOTE </w:t>
            </w:r>
            <w:r w:rsidRPr="00247CC6">
              <w:t>5</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r w:rsidR="00EA4FDE" w:rsidRPr="00247CC6">
              <w:rPr>
                <w:snapToGrid w:val="0"/>
              </w:rPr>
              <w:t>.</w:t>
            </w:r>
          </w:p>
        </w:tc>
      </w:tr>
    </w:tbl>
    <w:p w14:paraId="70EEBC8C" w14:textId="77777777" w:rsidR="00EA4FDE" w:rsidRPr="00247CC6" w:rsidRDefault="00EA4FDE" w:rsidP="00247CC6"/>
    <w:p w14:paraId="11C42A84" w14:textId="6388EE6C" w:rsidR="00EA4FDE" w:rsidRPr="00247CC6" w:rsidRDefault="00EA4FDE" w:rsidP="00247CC6">
      <w:pPr>
        <w:pStyle w:val="TH"/>
        <w:keepNext w:val="0"/>
        <w:keepLines w:val="0"/>
        <w:rPr>
          <w:rFonts w:eastAsia="Malgun Gothic"/>
          <w:kern w:val="20"/>
        </w:rPr>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.1.1-4: </w:t>
      </w:r>
      <w:r w:rsidRPr="00247CC6">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247CC6" w14:paraId="4CB09571" w14:textId="77777777" w:rsidTr="00247CC6">
        <w:trPr>
          <w:jc w:val="center"/>
        </w:trPr>
        <w:tc>
          <w:tcPr>
            <w:tcW w:w="1774" w:type="dxa"/>
            <w:tcBorders>
              <w:bottom w:val="nil"/>
            </w:tcBorders>
            <w:shd w:val="clear" w:color="auto" w:fill="auto"/>
            <w:vAlign w:val="center"/>
          </w:tcPr>
          <w:p w14:paraId="2D9FD3E9" w14:textId="77777777" w:rsidR="00EA4FDE" w:rsidRPr="00247CC6" w:rsidRDefault="00EA4FDE" w:rsidP="00247CC6">
            <w:pPr>
              <w:pStyle w:val="TAH"/>
              <w:keepNext w:val="0"/>
              <w:keepLines w:val="0"/>
            </w:pPr>
            <w:r w:rsidRPr="00247CC6">
              <w:t>Field</w:t>
            </w:r>
          </w:p>
        </w:tc>
        <w:tc>
          <w:tcPr>
            <w:tcW w:w="3553" w:type="dxa"/>
          </w:tcPr>
          <w:p w14:paraId="67914FD5" w14:textId="5D7544B4"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FF583C5" w14:textId="77777777" w:rsidTr="00247CC6">
        <w:trPr>
          <w:jc w:val="center"/>
        </w:trPr>
        <w:tc>
          <w:tcPr>
            <w:tcW w:w="1774" w:type="dxa"/>
            <w:tcBorders>
              <w:top w:val="nil"/>
            </w:tcBorders>
            <w:shd w:val="clear" w:color="auto" w:fill="auto"/>
            <w:vAlign w:val="center"/>
          </w:tcPr>
          <w:p w14:paraId="2D61DB94" w14:textId="77777777" w:rsidR="00EA4FDE" w:rsidRPr="00247CC6" w:rsidRDefault="00EA4FDE" w:rsidP="00247CC6">
            <w:pPr>
              <w:pStyle w:val="TAH"/>
              <w:keepNext w:val="0"/>
              <w:keepLines w:val="0"/>
            </w:pPr>
          </w:p>
        </w:tc>
        <w:tc>
          <w:tcPr>
            <w:tcW w:w="3553" w:type="dxa"/>
          </w:tcPr>
          <w:p w14:paraId="1E319A34" w14:textId="77777777" w:rsidR="00EA4FDE" w:rsidRPr="00247CC6" w:rsidRDefault="00EA4FDE" w:rsidP="00247CC6">
            <w:pPr>
              <w:pStyle w:val="TAH"/>
              <w:keepNext w:val="0"/>
              <w:keepLines w:val="0"/>
            </w:pPr>
            <w:r w:rsidRPr="00247CC6">
              <w:t>Value</w:t>
            </w:r>
          </w:p>
        </w:tc>
      </w:tr>
      <w:tr w:rsidR="00EA4FDE" w:rsidRPr="00247CC6" w14:paraId="2173E1D3" w14:textId="77777777" w:rsidTr="00247CC6">
        <w:trPr>
          <w:jc w:val="center"/>
        </w:trPr>
        <w:tc>
          <w:tcPr>
            <w:tcW w:w="1774" w:type="dxa"/>
            <w:vAlign w:val="center"/>
          </w:tcPr>
          <w:p w14:paraId="38CD1653" w14:textId="77777777" w:rsidR="00EA4FDE" w:rsidRPr="00247CC6" w:rsidRDefault="00EA4FDE" w:rsidP="00247CC6">
            <w:pPr>
              <w:pStyle w:val="TAC"/>
              <w:keepNext w:val="0"/>
              <w:keepLines w:val="0"/>
            </w:pPr>
            <w:r w:rsidRPr="00247CC6">
              <w:t>gapOffset</w:t>
            </w:r>
          </w:p>
        </w:tc>
        <w:tc>
          <w:tcPr>
            <w:tcW w:w="3553" w:type="dxa"/>
          </w:tcPr>
          <w:p w14:paraId="2EDE4E70" w14:textId="77777777" w:rsidR="00EA4FDE" w:rsidRPr="00247CC6" w:rsidRDefault="00EA4FDE" w:rsidP="00247CC6">
            <w:pPr>
              <w:pStyle w:val="TAC"/>
              <w:keepNext w:val="0"/>
              <w:keepLines w:val="0"/>
              <w:rPr>
                <w:rFonts w:ascii="Courier New" w:hAnsi="Courier New"/>
              </w:rPr>
            </w:pPr>
            <w:r w:rsidRPr="00247CC6">
              <w:rPr>
                <w:rFonts w:ascii="Courier New" w:hAnsi="Courier New"/>
              </w:rPr>
              <w:t>0</w:t>
            </w:r>
          </w:p>
        </w:tc>
      </w:tr>
      <w:tr w:rsidR="00EA4FDE" w:rsidRPr="00247CC6" w14:paraId="42C00500" w14:textId="77777777" w:rsidTr="00247CC6">
        <w:trPr>
          <w:jc w:val="center"/>
        </w:trPr>
        <w:tc>
          <w:tcPr>
            <w:tcW w:w="5327" w:type="dxa"/>
            <w:gridSpan w:val="2"/>
            <w:vAlign w:val="center"/>
          </w:tcPr>
          <w:p w14:paraId="75AB2BE6" w14:textId="15FCD743" w:rsidR="00EA4FDE" w:rsidRPr="00247CC6" w:rsidRDefault="00254BB8" w:rsidP="00247CC6">
            <w:pPr>
              <w:pStyle w:val="TAN"/>
              <w:keepNext w:val="0"/>
              <w:keepLines w:val="0"/>
              <w:rPr>
                <w:lang w:eastAsia="zh-CN"/>
              </w:rPr>
            </w:pPr>
            <w:r>
              <w:t>NOTE:</w:t>
            </w:r>
            <w:r w:rsidR="00EA4FDE" w:rsidRPr="00247CC6">
              <w:rPr>
                <w:snapToGrid w:val="0"/>
              </w:rPr>
              <w:tab/>
            </w:r>
            <w:r w:rsidR="00EA4FDE" w:rsidRPr="00247CC6">
              <w:rPr>
                <w:lang w:eastAsia="zh-CN"/>
              </w:rPr>
              <w:t>Ensure</w:t>
            </w:r>
            <w:r w:rsidR="00247CC6">
              <w:rPr>
                <w:lang w:eastAsia="zh-CN"/>
              </w:rPr>
              <w:t xml:space="preserve"> </w:t>
            </w:r>
            <w:r w:rsidR="00EA4FDE" w:rsidRPr="00247CC6">
              <w:rPr>
                <w:lang w:eastAsia="zh-CN"/>
              </w:rPr>
              <w:t>that</w:t>
            </w:r>
            <w:r w:rsidR="00247CC6">
              <w:rPr>
                <w:lang w:eastAsia="zh-CN"/>
              </w:rPr>
              <w:t xml:space="preserve"> </w:t>
            </w:r>
            <w:r w:rsidR="00EA4FDE" w:rsidRPr="00247CC6">
              <w:rPr>
                <w:lang w:eastAsia="zh-CN"/>
              </w:rPr>
              <w:t>RLM</w:t>
            </w:r>
            <w:r w:rsidR="00247CC6">
              <w:rPr>
                <w:lang w:eastAsia="zh-CN"/>
              </w:rPr>
              <w:t xml:space="preserve"> </w:t>
            </w:r>
            <w:r w:rsidR="00EA4FDE" w:rsidRPr="00247CC6">
              <w:rPr>
                <w:lang w:eastAsia="zh-CN"/>
              </w:rPr>
              <w:t>RS</w:t>
            </w:r>
            <w:r w:rsidR="00247CC6">
              <w:rPr>
                <w:lang w:eastAsia="zh-CN"/>
              </w:rPr>
              <w:t xml:space="preserve"> </w:t>
            </w:r>
            <w:r w:rsidR="00EA4FDE" w:rsidRPr="00247CC6">
              <w:rPr>
                <w:lang w:eastAsia="zh-CN"/>
              </w:rPr>
              <w:t>is</w:t>
            </w:r>
            <w:r w:rsidR="00247CC6">
              <w:rPr>
                <w:lang w:eastAsia="zh-CN"/>
              </w:rPr>
              <w:t xml:space="preserve"> </w:t>
            </w:r>
            <w:r w:rsidR="00EA4FDE" w:rsidRPr="00247CC6">
              <w:rPr>
                <w:lang w:eastAsia="zh-CN"/>
              </w:rPr>
              <w:t>partially</w:t>
            </w:r>
            <w:r w:rsidR="00247CC6">
              <w:rPr>
                <w:lang w:eastAsia="zh-CN"/>
              </w:rPr>
              <w:t xml:space="preserve"> </w:t>
            </w:r>
            <w:r w:rsidR="00EA4FDE" w:rsidRPr="00247CC6">
              <w:rPr>
                <w:lang w:eastAsia="zh-CN"/>
              </w:rPr>
              <w:t>overlapped</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measurement</w:t>
            </w:r>
            <w:r w:rsidR="00247CC6">
              <w:rPr>
                <w:lang w:eastAsia="zh-CN"/>
              </w:rPr>
              <w:t xml:space="preserve"> </w:t>
            </w:r>
            <w:r w:rsidR="00EA4FDE" w:rsidRPr="00247CC6">
              <w:rPr>
                <w:lang w:eastAsia="zh-CN"/>
              </w:rPr>
              <w:t>gap</w:t>
            </w:r>
          </w:p>
        </w:tc>
      </w:tr>
    </w:tbl>
    <w:p w14:paraId="5B8CA0F2" w14:textId="77777777" w:rsidR="00EA4FDE" w:rsidRPr="00247CC6" w:rsidRDefault="00EA4FDE" w:rsidP="00247CC6"/>
    <w:p w14:paraId="3D075CD9" w14:textId="77777777" w:rsidR="00EA4FDE" w:rsidRPr="00247CC6" w:rsidRDefault="00EA4FDE" w:rsidP="00247CC6">
      <w:pPr>
        <w:pStyle w:val="TH"/>
        <w:keepNext w:val="0"/>
        <w:keepLines w:val="0"/>
      </w:pPr>
      <w:r w:rsidRPr="00247CC6">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.1.1-1: SNR variation for out-of-sync testing</w:t>
      </w:r>
    </w:p>
    <w:p w14:paraId="35402F09" w14:textId="5437A425" w:rsidR="00EA4FDE" w:rsidRPr="00247CC6" w:rsidRDefault="00EA4FDE" w:rsidP="00247CC6">
      <w:pPr>
        <w:pStyle w:val="Heading5"/>
        <w:keepNext w:val="0"/>
        <w:keepLines w:val="0"/>
        <w:rPr>
          <w:snapToGrid w:val="0"/>
        </w:rPr>
      </w:pPr>
      <w:bookmarkStart w:id="34" w:name="_Toc535476529"/>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.1.2</w:t>
      </w:r>
      <w:r w:rsidRPr="00247CC6">
        <w:rPr>
          <w:snapToGrid w:val="0"/>
        </w:rPr>
        <w:tab/>
        <w:t>Test Requirements</w:t>
      </w:r>
      <w:bookmarkEnd w:id="34"/>
    </w:p>
    <w:p w14:paraId="7A593C84" w14:textId="77777777" w:rsidR="00EA4FDE" w:rsidRPr="00247CC6" w:rsidRDefault="00EA4FDE" w:rsidP="00247CC6">
      <w:r w:rsidRPr="00247CC6">
        <w:t>The UE behaviour in each test during time durations T1, T2 and T3 shall be as follows:</w:t>
      </w:r>
    </w:p>
    <w:p w14:paraId="4C738266" w14:textId="77777777" w:rsidR="00EA4FDE" w:rsidRPr="00247CC6" w:rsidRDefault="00EA4FDE" w:rsidP="00247CC6">
      <w:r w:rsidRPr="00247CC6">
        <w:t>During the period from time point A to time point B the UE shall transmit uplink signal at least in all uplink slots configured for CSI transmission according to the configured periodic CSI reporting.</w:t>
      </w:r>
    </w:p>
    <w:p w14:paraId="065E5302" w14:textId="77777777" w:rsidR="00EA4FDE" w:rsidRPr="00247CC6" w:rsidRDefault="00EA4FDE" w:rsidP="00247CC6">
      <w:r w:rsidRPr="00247CC6">
        <w:t>The UE shall stop transmitting uplink signal no later than time point C (D1 second after the start of the time duration T3).</w:t>
      </w:r>
    </w:p>
    <w:p w14:paraId="6BA31FEF" w14:textId="1995ECB1"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6C0CF41B" w14:textId="7370E061" w:rsidR="00EA4FDE" w:rsidRPr="00247CC6" w:rsidRDefault="00EA4FDE" w:rsidP="00247CC6">
      <w:pPr>
        <w:pStyle w:val="Heading4"/>
        <w:keepNext w:val="0"/>
        <w:keepLines w:val="0"/>
      </w:pPr>
      <w:bookmarkStart w:id="35" w:name="_Toc535476530"/>
      <w:r w:rsidRPr="00247CC6">
        <w:rPr>
          <w:rFonts w:hint="eastAsia"/>
          <w:lang w:eastAsia="zh-CN"/>
        </w:rPr>
        <w:t>A.</w:t>
      </w:r>
      <w:r w:rsidR="00B01BEF" w:rsidRPr="00247CC6">
        <w:rPr>
          <w:lang w:eastAsia="zh-CN"/>
        </w:rPr>
        <w:t>19</w:t>
      </w:r>
      <w:r w:rsidRPr="00247CC6">
        <w:rPr>
          <w:rFonts w:hint="eastAsia"/>
          <w:lang w:eastAsia="zh-CN"/>
        </w:rPr>
        <w:t>.4.1</w:t>
      </w:r>
      <w:r w:rsidRPr="00247CC6">
        <w:t>.2</w:t>
      </w:r>
      <w:r w:rsidRPr="00247CC6">
        <w:tab/>
        <w:t>Radio Link Monitoring In-sync Test for FR1 PCell configured with SSB-based RLM RS in non-DRX mode</w:t>
      </w:r>
      <w:bookmarkEnd w:id="35"/>
    </w:p>
    <w:p w14:paraId="47FD9962" w14:textId="007B9024" w:rsidR="00EA4FDE" w:rsidRPr="00247CC6" w:rsidRDefault="00EA4FDE" w:rsidP="00247CC6">
      <w:pPr>
        <w:pStyle w:val="Heading5"/>
        <w:keepNext w:val="0"/>
        <w:keepLines w:val="0"/>
        <w:rPr>
          <w:snapToGrid w:val="0"/>
          <w:lang w:eastAsia="zh-CN"/>
        </w:rPr>
      </w:pPr>
      <w:bookmarkStart w:id="36" w:name="_Toc53547653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lang w:eastAsia="zh-CN"/>
        </w:rPr>
        <w:t>.2.1</w:t>
      </w:r>
      <w:r w:rsidRPr="00247CC6">
        <w:rPr>
          <w:snapToGrid w:val="0"/>
          <w:lang w:eastAsia="zh-CN"/>
        </w:rPr>
        <w:tab/>
        <w:t>Test Purpose and Environment</w:t>
      </w:r>
      <w:bookmarkEnd w:id="36"/>
    </w:p>
    <w:p w14:paraId="66F21BE4"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247CC6" w:rsidRDefault="00EA4FDE" w:rsidP="00247CC6">
      <w:r w:rsidRPr="00247CC6">
        <w:lastRenderedPageBreak/>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.2.1-2, and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.2.1-3 below. There is one cell (Cell 1), which is the active cell, in the test. The test consists of five successive time periods, with time duration of T1, T2, T3, T4 and T5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3B074F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C5CA6D7" w14:textId="26365058"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CF09FC0" w14:textId="77777777" w:rsidTr="00247CC6">
        <w:trPr>
          <w:jc w:val="center"/>
        </w:trPr>
        <w:tc>
          <w:tcPr>
            <w:tcW w:w="1631" w:type="dxa"/>
            <w:shd w:val="clear" w:color="auto" w:fill="auto"/>
          </w:tcPr>
          <w:p w14:paraId="79795BF8" w14:textId="77777777" w:rsidR="00EA4FDE" w:rsidRPr="00247CC6" w:rsidRDefault="00EA4FDE" w:rsidP="00254BB8">
            <w:pPr>
              <w:pStyle w:val="TAH"/>
              <w:keepLines w:val="0"/>
            </w:pPr>
            <w:r w:rsidRPr="00247CC6">
              <w:t>Configuration</w:t>
            </w:r>
          </w:p>
        </w:tc>
        <w:tc>
          <w:tcPr>
            <w:tcW w:w="4970" w:type="dxa"/>
            <w:shd w:val="clear" w:color="auto" w:fill="auto"/>
          </w:tcPr>
          <w:p w14:paraId="3FCA3F71" w14:textId="77777777" w:rsidR="00EA4FDE" w:rsidRPr="00247CC6" w:rsidRDefault="00EA4FDE" w:rsidP="00254BB8">
            <w:pPr>
              <w:pStyle w:val="TAH"/>
              <w:keepLines w:val="0"/>
            </w:pPr>
            <w:r w:rsidRPr="00247CC6">
              <w:t>Description</w:t>
            </w:r>
          </w:p>
        </w:tc>
      </w:tr>
      <w:tr w:rsidR="00EA4FDE" w:rsidRPr="00247CC6" w14:paraId="23CBF635" w14:textId="77777777" w:rsidTr="00247CC6">
        <w:trPr>
          <w:jc w:val="center"/>
        </w:trPr>
        <w:tc>
          <w:tcPr>
            <w:tcW w:w="1631" w:type="dxa"/>
            <w:shd w:val="clear" w:color="auto" w:fill="auto"/>
          </w:tcPr>
          <w:p w14:paraId="462D7073" w14:textId="77777777" w:rsidR="00EA4FDE" w:rsidRPr="00247CC6" w:rsidRDefault="00EA4FDE" w:rsidP="00254BB8">
            <w:pPr>
              <w:pStyle w:val="TAL"/>
              <w:keepLines w:val="0"/>
            </w:pPr>
            <w:r w:rsidRPr="00247CC6">
              <w:t>1</w:t>
            </w:r>
          </w:p>
        </w:tc>
        <w:tc>
          <w:tcPr>
            <w:tcW w:w="4970" w:type="dxa"/>
            <w:shd w:val="clear" w:color="auto" w:fill="auto"/>
          </w:tcPr>
          <w:p w14:paraId="583FD49A" w14:textId="4EF540B1" w:rsidR="00EA4FDE" w:rsidRPr="00247CC6" w:rsidRDefault="00EA4FDE" w:rsidP="00254BB8">
            <w:pPr>
              <w:pStyle w:val="TAL"/>
              <w:keepLines w:val="0"/>
            </w:pPr>
            <w:r w:rsidRPr="00247CC6">
              <w:t>FDD,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554F787D" w14:textId="77777777" w:rsidTr="00247CC6">
        <w:trPr>
          <w:jc w:val="center"/>
        </w:trPr>
        <w:tc>
          <w:tcPr>
            <w:tcW w:w="1631" w:type="dxa"/>
            <w:shd w:val="clear" w:color="auto" w:fill="auto"/>
          </w:tcPr>
          <w:p w14:paraId="62B1160F" w14:textId="77777777" w:rsidR="00EA4FDE" w:rsidRPr="00247CC6" w:rsidRDefault="00EA4FDE" w:rsidP="00254BB8">
            <w:pPr>
              <w:pStyle w:val="TAL"/>
              <w:keepLines w:val="0"/>
            </w:pPr>
            <w:r w:rsidRPr="00247CC6">
              <w:t>2</w:t>
            </w:r>
          </w:p>
        </w:tc>
        <w:tc>
          <w:tcPr>
            <w:tcW w:w="4970" w:type="dxa"/>
            <w:shd w:val="clear" w:color="auto" w:fill="auto"/>
          </w:tcPr>
          <w:p w14:paraId="3EA8303D" w14:textId="4D1C5814"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06663DFE" w14:textId="77777777" w:rsidTr="00247CC6">
        <w:trPr>
          <w:jc w:val="center"/>
        </w:trPr>
        <w:tc>
          <w:tcPr>
            <w:tcW w:w="1631" w:type="dxa"/>
            <w:shd w:val="clear" w:color="auto" w:fill="auto"/>
          </w:tcPr>
          <w:p w14:paraId="64CE3590" w14:textId="77777777" w:rsidR="00EA4FDE" w:rsidRPr="00247CC6" w:rsidRDefault="00EA4FDE" w:rsidP="00254BB8">
            <w:pPr>
              <w:pStyle w:val="TAL"/>
              <w:keepLines w:val="0"/>
            </w:pPr>
            <w:r w:rsidRPr="00247CC6">
              <w:t>3</w:t>
            </w:r>
          </w:p>
        </w:tc>
        <w:tc>
          <w:tcPr>
            <w:tcW w:w="4970" w:type="dxa"/>
            <w:shd w:val="clear" w:color="auto" w:fill="auto"/>
          </w:tcPr>
          <w:p w14:paraId="55E9D391" w14:textId="033CDDE9"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BW</w:t>
            </w:r>
            <w:r w:rsidR="00247CC6">
              <w:t xml:space="preserve"> </w:t>
            </w:r>
            <w:r w:rsidRPr="00247CC6">
              <w:t>40</w:t>
            </w:r>
            <w:r w:rsidR="00247CC6">
              <w:t xml:space="preserve"> </w:t>
            </w:r>
            <w:r w:rsidRPr="00247CC6">
              <w:t>MHz</w:t>
            </w:r>
          </w:p>
        </w:tc>
      </w:tr>
      <w:tr w:rsidR="00EA4FDE" w:rsidRPr="00247CC6" w14:paraId="089961E9" w14:textId="77777777" w:rsidTr="00247CC6">
        <w:trPr>
          <w:jc w:val="center"/>
        </w:trPr>
        <w:tc>
          <w:tcPr>
            <w:tcW w:w="6601" w:type="dxa"/>
            <w:gridSpan w:val="2"/>
            <w:shd w:val="clear" w:color="auto" w:fill="auto"/>
          </w:tcPr>
          <w:p w14:paraId="1B64E45C" w14:textId="2B85A709"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7F4DDBDE" w14:textId="77777777" w:rsidR="00EA4FDE" w:rsidRPr="00247CC6" w:rsidRDefault="00EA4FDE" w:rsidP="00247CC6">
      <w:pPr>
        <w:spacing w:before="120"/>
      </w:pPr>
    </w:p>
    <w:p w14:paraId="68F8C4A3" w14:textId="0240F4ED"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247CC6"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247CC6" w:rsidRDefault="00EA4FDE" w:rsidP="00247CC6">
            <w:pPr>
              <w:pStyle w:val="TAH"/>
              <w:keepNext w:val="0"/>
              <w:keepLines w:val="0"/>
            </w:pPr>
            <w:r w:rsidRPr="00247CC6">
              <w:t>Parameter</w:t>
            </w:r>
          </w:p>
        </w:tc>
        <w:tc>
          <w:tcPr>
            <w:tcW w:w="676" w:type="pct"/>
            <w:tcBorders>
              <w:bottom w:val="nil"/>
            </w:tcBorders>
            <w:shd w:val="clear" w:color="auto" w:fill="auto"/>
          </w:tcPr>
          <w:p w14:paraId="556ADD3B" w14:textId="77777777" w:rsidR="00EA4FDE" w:rsidRPr="00247CC6" w:rsidRDefault="00EA4FDE" w:rsidP="00247CC6">
            <w:pPr>
              <w:pStyle w:val="TAH"/>
              <w:keepNext w:val="0"/>
              <w:keepLines w:val="0"/>
            </w:pPr>
            <w:r w:rsidRPr="00247CC6">
              <w:t>Unit</w:t>
            </w:r>
          </w:p>
        </w:tc>
        <w:tc>
          <w:tcPr>
            <w:tcW w:w="1597" w:type="pct"/>
            <w:gridSpan w:val="2"/>
            <w:shd w:val="clear" w:color="auto" w:fill="auto"/>
          </w:tcPr>
          <w:p w14:paraId="7FB615B1" w14:textId="77777777" w:rsidR="00EA4FDE" w:rsidRPr="00247CC6" w:rsidRDefault="00EA4FDE" w:rsidP="00247CC6">
            <w:pPr>
              <w:pStyle w:val="TAH"/>
              <w:keepNext w:val="0"/>
              <w:keepLines w:val="0"/>
            </w:pPr>
            <w:r w:rsidRPr="00247CC6">
              <w:t>Value</w:t>
            </w:r>
          </w:p>
        </w:tc>
      </w:tr>
      <w:tr w:rsidR="0049646E" w:rsidRPr="00247CC6" w14:paraId="2067B792" w14:textId="77777777" w:rsidTr="00254BB8">
        <w:trPr>
          <w:tblHeader/>
          <w:jc w:val="center"/>
        </w:trPr>
        <w:tc>
          <w:tcPr>
            <w:tcW w:w="2727" w:type="pct"/>
            <w:gridSpan w:val="3"/>
            <w:tcBorders>
              <w:top w:val="nil"/>
            </w:tcBorders>
            <w:shd w:val="clear" w:color="auto" w:fill="auto"/>
          </w:tcPr>
          <w:p w14:paraId="36611FD2" w14:textId="77777777" w:rsidR="00EA4FDE" w:rsidRPr="00247CC6" w:rsidRDefault="00EA4FDE" w:rsidP="00247CC6">
            <w:pPr>
              <w:pStyle w:val="TAH"/>
              <w:keepNext w:val="0"/>
              <w:keepLines w:val="0"/>
            </w:pPr>
          </w:p>
        </w:tc>
        <w:tc>
          <w:tcPr>
            <w:tcW w:w="676" w:type="pct"/>
            <w:tcBorders>
              <w:top w:val="nil"/>
            </w:tcBorders>
            <w:shd w:val="clear" w:color="auto" w:fill="auto"/>
          </w:tcPr>
          <w:p w14:paraId="470E792E" w14:textId="77777777" w:rsidR="00EA4FDE" w:rsidRPr="00247CC6" w:rsidRDefault="00EA4FDE" w:rsidP="00247CC6">
            <w:pPr>
              <w:pStyle w:val="TAH"/>
              <w:keepNext w:val="0"/>
              <w:keepLines w:val="0"/>
            </w:pPr>
          </w:p>
        </w:tc>
        <w:tc>
          <w:tcPr>
            <w:tcW w:w="1597" w:type="pct"/>
            <w:gridSpan w:val="2"/>
            <w:shd w:val="clear" w:color="auto" w:fill="auto"/>
          </w:tcPr>
          <w:p w14:paraId="114BB4E7" w14:textId="20AB90C7" w:rsidR="00EA4FDE" w:rsidRPr="00247CC6" w:rsidRDefault="00EA4FDE" w:rsidP="00247CC6">
            <w:pPr>
              <w:pStyle w:val="TAH"/>
              <w:keepNext w:val="0"/>
              <w:keepLines w:val="0"/>
            </w:pPr>
            <w:r w:rsidRPr="00247CC6">
              <w:t>Test</w:t>
            </w:r>
            <w:r w:rsidR="00247CC6">
              <w:t xml:space="preserve"> </w:t>
            </w:r>
            <w:r w:rsidRPr="00247CC6">
              <w:t>1</w:t>
            </w:r>
          </w:p>
        </w:tc>
      </w:tr>
      <w:tr w:rsidR="0049646E" w:rsidRPr="00247CC6" w14:paraId="66536EDB" w14:textId="77777777" w:rsidTr="00254BB8">
        <w:trPr>
          <w:jc w:val="center"/>
        </w:trPr>
        <w:tc>
          <w:tcPr>
            <w:tcW w:w="2727" w:type="pct"/>
            <w:gridSpan w:val="3"/>
            <w:shd w:val="clear" w:color="auto" w:fill="auto"/>
          </w:tcPr>
          <w:p w14:paraId="45FA119D" w14:textId="09B2147E" w:rsidR="00EA4FDE" w:rsidRPr="00247CC6" w:rsidRDefault="00EA4FDE" w:rsidP="00247CC6">
            <w:pPr>
              <w:pStyle w:val="TAL"/>
              <w:keepNext w:val="0"/>
              <w:keepLines w:val="0"/>
            </w:pPr>
            <w:r w:rsidRPr="00247CC6">
              <w:t>Active</w:t>
            </w:r>
            <w:r w:rsidR="00247CC6">
              <w:t xml:space="preserve"> </w:t>
            </w:r>
            <w:r w:rsidRPr="00247CC6">
              <w:t>PCell</w:t>
            </w:r>
          </w:p>
        </w:tc>
        <w:tc>
          <w:tcPr>
            <w:tcW w:w="676" w:type="pct"/>
            <w:shd w:val="clear" w:color="auto" w:fill="auto"/>
          </w:tcPr>
          <w:p w14:paraId="25828901" w14:textId="77777777" w:rsidR="00EA4FDE" w:rsidRPr="00247CC6" w:rsidRDefault="00EA4FDE" w:rsidP="00247CC6">
            <w:pPr>
              <w:pStyle w:val="TAC"/>
              <w:keepNext w:val="0"/>
              <w:keepLines w:val="0"/>
            </w:pPr>
          </w:p>
        </w:tc>
        <w:tc>
          <w:tcPr>
            <w:tcW w:w="1597" w:type="pct"/>
            <w:gridSpan w:val="2"/>
            <w:shd w:val="clear" w:color="auto" w:fill="auto"/>
          </w:tcPr>
          <w:p w14:paraId="1BCEC475" w14:textId="268B4633" w:rsidR="00EA4FDE" w:rsidRPr="00247CC6" w:rsidRDefault="00EA4FDE" w:rsidP="00247CC6">
            <w:pPr>
              <w:pStyle w:val="TAC"/>
              <w:keepNext w:val="0"/>
              <w:keepLines w:val="0"/>
            </w:pPr>
            <w:r w:rsidRPr="00247CC6">
              <w:t>Cell</w:t>
            </w:r>
            <w:r w:rsidR="00247CC6">
              <w:t xml:space="preserve"> </w:t>
            </w:r>
            <w:r w:rsidRPr="00247CC6">
              <w:t>1</w:t>
            </w:r>
          </w:p>
        </w:tc>
      </w:tr>
      <w:tr w:rsidR="0049646E" w:rsidRPr="00247CC6" w14:paraId="5DF41914" w14:textId="77777777" w:rsidTr="00254BB8">
        <w:trPr>
          <w:jc w:val="center"/>
        </w:trPr>
        <w:tc>
          <w:tcPr>
            <w:tcW w:w="2727" w:type="pct"/>
            <w:gridSpan w:val="3"/>
            <w:shd w:val="clear" w:color="auto" w:fill="auto"/>
          </w:tcPr>
          <w:p w14:paraId="29D0A3CC" w14:textId="49C75B3E"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6" w:type="pct"/>
            <w:shd w:val="clear" w:color="auto" w:fill="auto"/>
          </w:tcPr>
          <w:p w14:paraId="44289397" w14:textId="77777777" w:rsidR="00EA4FDE" w:rsidRPr="00247CC6" w:rsidRDefault="00EA4FDE" w:rsidP="00247CC6">
            <w:pPr>
              <w:pStyle w:val="TAC"/>
              <w:keepNext w:val="0"/>
              <w:keepLines w:val="0"/>
            </w:pPr>
          </w:p>
        </w:tc>
        <w:tc>
          <w:tcPr>
            <w:tcW w:w="1597" w:type="pct"/>
            <w:gridSpan w:val="2"/>
            <w:shd w:val="clear" w:color="auto" w:fill="auto"/>
          </w:tcPr>
          <w:p w14:paraId="63B2D076" w14:textId="77777777" w:rsidR="00EA4FDE" w:rsidRPr="00247CC6" w:rsidRDefault="00EA4FDE" w:rsidP="00247CC6">
            <w:pPr>
              <w:pStyle w:val="TAC"/>
              <w:keepNext w:val="0"/>
              <w:keepLines w:val="0"/>
            </w:pPr>
            <w:r w:rsidRPr="00247CC6">
              <w:t>1</w:t>
            </w:r>
          </w:p>
        </w:tc>
      </w:tr>
      <w:tr w:rsidR="0049646E" w:rsidRPr="00247CC6" w14:paraId="2110C2C2" w14:textId="77777777" w:rsidTr="00254BB8">
        <w:trPr>
          <w:jc w:val="center"/>
        </w:trPr>
        <w:tc>
          <w:tcPr>
            <w:tcW w:w="1422" w:type="pct"/>
            <w:gridSpan w:val="2"/>
            <w:tcBorders>
              <w:bottom w:val="nil"/>
            </w:tcBorders>
            <w:shd w:val="clear" w:color="auto" w:fill="auto"/>
          </w:tcPr>
          <w:p w14:paraId="787308C7" w14:textId="3C8F4452" w:rsidR="00EA4FDE" w:rsidRPr="00247CC6" w:rsidRDefault="00EA4FDE" w:rsidP="00247CC6">
            <w:pPr>
              <w:pStyle w:val="TAL"/>
              <w:keepNext w:val="0"/>
              <w:keepLines w:val="0"/>
            </w:pPr>
            <w:r w:rsidRPr="00247CC6">
              <w:t>Duplex</w:t>
            </w:r>
            <w:r w:rsidR="00247CC6">
              <w:t xml:space="preserve"> </w:t>
            </w:r>
            <w:r w:rsidRPr="00247CC6">
              <w:t>mode</w:t>
            </w:r>
          </w:p>
        </w:tc>
        <w:tc>
          <w:tcPr>
            <w:tcW w:w="1305" w:type="pct"/>
            <w:shd w:val="clear" w:color="auto" w:fill="auto"/>
          </w:tcPr>
          <w:p w14:paraId="7024A570" w14:textId="3993F8C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48EBB04C" w14:textId="77777777" w:rsidR="00EA4FDE" w:rsidRPr="00247CC6" w:rsidRDefault="00EA4FDE" w:rsidP="00247CC6">
            <w:pPr>
              <w:pStyle w:val="TAC"/>
              <w:keepNext w:val="0"/>
              <w:keepLines w:val="0"/>
            </w:pPr>
          </w:p>
        </w:tc>
        <w:tc>
          <w:tcPr>
            <w:tcW w:w="1597" w:type="pct"/>
            <w:gridSpan w:val="2"/>
            <w:shd w:val="clear" w:color="auto" w:fill="auto"/>
          </w:tcPr>
          <w:p w14:paraId="14D74222" w14:textId="77777777" w:rsidR="00EA4FDE" w:rsidRPr="00247CC6" w:rsidRDefault="00EA4FDE" w:rsidP="00247CC6">
            <w:pPr>
              <w:pStyle w:val="TAC"/>
              <w:keepNext w:val="0"/>
              <w:keepLines w:val="0"/>
            </w:pPr>
            <w:r w:rsidRPr="00247CC6">
              <w:t>FDD</w:t>
            </w:r>
          </w:p>
        </w:tc>
      </w:tr>
      <w:tr w:rsidR="0049646E" w:rsidRPr="00247CC6"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247CC6" w:rsidRDefault="00EA4FDE" w:rsidP="00247CC6">
            <w:pPr>
              <w:pStyle w:val="TAL"/>
              <w:keepNext w:val="0"/>
              <w:keepLines w:val="0"/>
            </w:pPr>
          </w:p>
        </w:tc>
        <w:tc>
          <w:tcPr>
            <w:tcW w:w="1305" w:type="pct"/>
            <w:shd w:val="clear" w:color="auto" w:fill="auto"/>
          </w:tcPr>
          <w:p w14:paraId="41F26ECF" w14:textId="65D637B5"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6" w:type="pct"/>
            <w:tcBorders>
              <w:bottom w:val="single" w:sz="4" w:space="0" w:color="auto"/>
            </w:tcBorders>
            <w:shd w:val="clear" w:color="auto" w:fill="auto"/>
          </w:tcPr>
          <w:p w14:paraId="0C91E06E" w14:textId="77777777" w:rsidR="00EA4FDE" w:rsidRPr="00247CC6" w:rsidRDefault="00EA4FDE" w:rsidP="00247CC6">
            <w:pPr>
              <w:pStyle w:val="TAC"/>
              <w:keepNext w:val="0"/>
              <w:keepLines w:val="0"/>
            </w:pPr>
          </w:p>
        </w:tc>
        <w:tc>
          <w:tcPr>
            <w:tcW w:w="1597" w:type="pct"/>
            <w:gridSpan w:val="2"/>
            <w:shd w:val="clear" w:color="auto" w:fill="auto"/>
          </w:tcPr>
          <w:p w14:paraId="535B9EA5" w14:textId="77777777" w:rsidR="00EA4FDE" w:rsidRPr="00247CC6" w:rsidRDefault="00EA4FDE" w:rsidP="00247CC6">
            <w:pPr>
              <w:pStyle w:val="TAC"/>
              <w:keepNext w:val="0"/>
              <w:keepLines w:val="0"/>
            </w:pPr>
            <w:r w:rsidRPr="00247CC6">
              <w:t>TDD</w:t>
            </w:r>
          </w:p>
        </w:tc>
      </w:tr>
      <w:tr w:rsidR="0049646E" w:rsidRPr="00247CC6" w14:paraId="12F3699E" w14:textId="77777777" w:rsidTr="00254BB8">
        <w:trPr>
          <w:jc w:val="center"/>
        </w:trPr>
        <w:tc>
          <w:tcPr>
            <w:tcW w:w="1422" w:type="pct"/>
            <w:gridSpan w:val="2"/>
            <w:tcBorders>
              <w:bottom w:val="nil"/>
            </w:tcBorders>
            <w:shd w:val="clear" w:color="auto" w:fill="auto"/>
          </w:tcPr>
          <w:p w14:paraId="0803D39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305" w:type="pct"/>
            <w:shd w:val="clear" w:color="auto" w:fill="auto"/>
          </w:tcPr>
          <w:p w14:paraId="15DA21F4" w14:textId="0F2E5D14"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bottom w:val="nil"/>
            </w:tcBorders>
            <w:shd w:val="clear" w:color="auto" w:fill="auto"/>
          </w:tcPr>
          <w:p w14:paraId="6C55410A" w14:textId="77777777" w:rsidR="00EA4FDE" w:rsidRPr="00247CC6" w:rsidRDefault="00EA4FDE" w:rsidP="00247CC6">
            <w:pPr>
              <w:pStyle w:val="TAC"/>
              <w:keepNext w:val="0"/>
              <w:keepLines w:val="0"/>
            </w:pPr>
            <w:r w:rsidRPr="00247CC6">
              <w:rPr>
                <w:rFonts w:cs="Arial"/>
                <w:lang w:eastAsia="zh-CN"/>
              </w:rPr>
              <w:t>MHz</w:t>
            </w:r>
          </w:p>
        </w:tc>
        <w:tc>
          <w:tcPr>
            <w:tcW w:w="1597" w:type="pct"/>
            <w:gridSpan w:val="2"/>
            <w:shd w:val="clear" w:color="auto" w:fill="auto"/>
          </w:tcPr>
          <w:p w14:paraId="1DAD0DB4" w14:textId="173A6AD7"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247CC6" w:rsidRDefault="00EA4FDE" w:rsidP="00247CC6">
            <w:pPr>
              <w:pStyle w:val="TAL"/>
              <w:keepNext w:val="0"/>
              <w:keepLines w:val="0"/>
            </w:pPr>
          </w:p>
        </w:tc>
        <w:tc>
          <w:tcPr>
            <w:tcW w:w="1305" w:type="pct"/>
            <w:shd w:val="clear" w:color="auto" w:fill="auto"/>
          </w:tcPr>
          <w:p w14:paraId="49871CB6" w14:textId="22128782"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top w:val="nil"/>
              <w:bottom w:val="nil"/>
            </w:tcBorders>
            <w:shd w:val="clear" w:color="auto" w:fill="auto"/>
          </w:tcPr>
          <w:p w14:paraId="5F655313" w14:textId="77777777" w:rsidR="00EA4FDE" w:rsidRPr="00247CC6" w:rsidRDefault="00EA4FDE" w:rsidP="00247CC6">
            <w:pPr>
              <w:pStyle w:val="TAC"/>
              <w:keepNext w:val="0"/>
              <w:keepLines w:val="0"/>
            </w:pPr>
          </w:p>
        </w:tc>
        <w:tc>
          <w:tcPr>
            <w:tcW w:w="1597" w:type="pct"/>
            <w:gridSpan w:val="2"/>
            <w:shd w:val="clear" w:color="auto" w:fill="auto"/>
          </w:tcPr>
          <w:p w14:paraId="4D30DB64" w14:textId="18619FB5"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02012F34" w14:textId="77777777" w:rsidTr="00254BB8">
        <w:trPr>
          <w:jc w:val="center"/>
        </w:trPr>
        <w:tc>
          <w:tcPr>
            <w:tcW w:w="1422" w:type="pct"/>
            <w:gridSpan w:val="2"/>
            <w:tcBorders>
              <w:top w:val="nil"/>
            </w:tcBorders>
            <w:shd w:val="clear" w:color="auto" w:fill="auto"/>
          </w:tcPr>
          <w:p w14:paraId="26BFE2A6" w14:textId="77777777" w:rsidR="00EA4FDE" w:rsidRPr="00247CC6" w:rsidRDefault="00EA4FDE" w:rsidP="00247CC6">
            <w:pPr>
              <w:pStyle w:val="TAL"/>
              <w:keepNext w:val="0"/>
              <w:keepLines w:val="0"/>
            </w:pPr>
          </w:p>
        </w:tc>
        <w:tc>
          <w:tcPr>
            <w:tcW w:w="1305" w:type="pct"/>
            <w:shd w:val="clear" w:color="auto" w:fill="auto"/>
          </w:tcPr>
          <w:p w14:paraId="2A66D0C6" w14:textId="1AAC4D2E"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tcBorders>
            <w:shd w:val="clear" w:color="auto" w:fill="auto"/>
          </w:tcPr>
          <w:p w14:paraId="456406EF" w14:textId="77777777" w:rsidR="00EA4FDE" w:rsidRPr="00247CC6" w:rsidRDefault="00EA4FDE" w:rsidP="00247CC6">
            <w:pPr>
              <w:pStyle w:val="TAC"/>
              <w:keepNext w:val="0"/>
              <w:keepLines w:val="0"/>
            </w:pPr>
          </w:p>
        </w:tc>
        <w:tc>
          <w:tcPr>
            <w:tcW w:w="1597" w:type="pct"/>
            <w:gridSpan w:val="2"/>
            <w:shd w:val="clear" w:color="auto" w:fill="auto"/>
          </w:tcPr>
          <w:p w14:paraId="296AD1D9" w14:textId="3E299617"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49646E" w:rsidRPr="00247CC6" w14:paraId="06CCEE95" w14:textId="77777777" w:rsidTr="00254BB8">
        <w:trPr>
          <w:jc w:val="center"/>
        </w:trPr>
        <w:tc>
          <w:tcPr>
            <w:tcW w:w="1422" w:type="pct"/>
            <w:gridSpan w:val="2"/>
            <w:shd w:val="clear" w:color="auto" w:fill="auto"/>
          </w:tcPr>
          <w:p w14:paraId="027C884E" w14:textId="3D226F33"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7E85C478" w14:textId="51CF01E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CCF1FE7" w14:textId="77777777" w:rsidR="00EA4FDE" w:rsidRPr="00247CC6" w:rsidRDefault="00EA4FDE" w:rsidP="00247CC6">
            <w:pPr>
              <w:pStyle w:val="TAC"/>
              <w:keepNext w:val="0"/>
              <w:keepLines w:val="0"/>
            </w:pPr>
          </w:p>
        </w:tc>
        <w:tc>
          <w:tcPr>
            <w:tcW w:w="1597" w:type="pct"/>
            <w:gridSpan w:val="2"/>
            <w:shd w:val="clear" w:color="auto" w:fill="auto"/>
          </w:tcPr>
          <w:p w14:paraId="6107E444" w14:textId="77777777" w:rsidR="00EA4FDE" w:rsidRPr="00247CC6" w:rsidRDefault="00EA4FDE" w:rsidP="00247CC6">
            <w:pPr>
              <w:pStyle w:val="TAC"/>
              <w:keepNext w:val="0"/>
              <w:keepLines w:val="0"/>
            </w:pPr>
            <w:r w:rsidRPr="00247CC6">
              <w:rPr>
                <w:rFonts w:cs="Arial"/>
                <w:szCs w:val="16"/>
              </w:rPr>
              <w:t>DLBWP.0.1</w:t>
            </w:r>
          </w:p>
        </w:tc>
      </w:tr>
      <w:tr w:rsidR="0049646E" w:rsidRPr="00247CC6" w14:paraId="1DB0678F" w14:textId="77777777" w:rsidTr="00254BB8">
        <w:trPr>
          <w:jc w:val="center"/>
        </w:trPr>
        <w:tc>
          <w:tcPr>
            <w:tcW w:w="1422" w:type="pct"/>
            <w:gridSpan w:val="2"/>
            <w:shd w:val="clear" w:color="auto" w:fill="auto"/>
          </w:tcPr>
          <w:p w14:paraId="7EE9707D" w14:textId="6A68E4F4"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C8D6B9C" w14:textId="6677DB3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386637C8" w14:textId="77777777" w:rsidR="00EA4FDE" w:rsidRPr="00247CC6" w:rsidRDefault="00EA4FDE" w:rsidP="00247CC6">
            <w:pPr>
              <w:pStyle w:val="TAC"/>
              <w:keepNext w:val="0"/>
              <w:keepLines w:val="0"/>
            </w:pPr>
          </w:p>
        </w:tc>
        <w:tc>
          <w:tcPr>
            <w:tcW w:w="1597" w:type="pct"/>
            <w:gridSpan w:val="2"/>
            <w:shd w:val="clear" w:color="auto" w:fill="auto"/>
          </w:tcPr>
          <w:p w14:paraId="4476D404" w14:textId="77777777" w:rsidR="00EA4FDE" w:rsidRPr="00247CC6" w:rsidRDefault="00EA4FDE" w:rsidP="00247CC6">
            <w:pPr>
              <w:pStyle w:val="TAC"/>
              <w:keepNext w:val="0"/>
              <w:keepLines w:val="0"/>
            </w:pPr>
            <w:r w:rsidRPr="00247CC6">
              <w:rPr>
                <w:rFonts w:cs="Arial"/>
                <w:szCs w:val="16"/>
              </w:rPr>
              <w:t>DLBWP.1.1</w:t>
            </w:r>
          </w:p>
        </w:tc>
      </w:tr>
      <w:tr w:rsidR="0049646E" w:rsidRPr="00247CC6" w14:paraId="2D7256D4" w14:textId="77777777" w:rsidTr="00254BB8">
        <w:trPr>
          <w:jc w:val="center"/>
        </w:trPr>
        <w:tc>
          <w:tcPr>
            <w:tcW w:w="1422" w:type="pct"/>
            <w:gridSpan w:val="2"/>
            <w:shd w:val="clear" w:color="auto" w:fill="auto"/>
          </w:tcPr>
          <w:p w14:paraId="1381A514" w14:textId="1F39E67D"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6FA6B8B8" w14:textId="461C480F"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A095D7B" w14:textId="77777777" w:rsidR="00EA4FDE" w:rsidRPr="00247CC6" w:rsidRDefault="00EA4FDE" w:rsidP="00247CC6">
            <w:pPr>
              <w:pStyle w:val="TAC"/>
              <w:keepNext w:val="0"/>
              <w:keepLines w:val="0"/>
            </w:pPr>
          </w:p>
        </w:tc>
        <w:tc>
          <w:tcPr>
            <w:tcW w:w="1597" w:type="pct"/>
            <w:gridSpan w:val="2"/>
            <w:shd w:val="clear" w:color="auto" w:fill="auto"/>
          </w:tcPr>
          <w:p w14:paraId="04543498" w14:textId="77777777" w:rsidR="00EA4FDE" w:rsidRPr="00247CC6" w:rsidRDefault="00EA4FDE" w:rsidP="00247CC6">
            <w:pPr>
              <w:pStyle w:val="TAC"/>
              <w:keepNext w:val="0"/>
              <w:keepLines w:val="0"/>
              <w:rPr>
                <w:rFonts w:cs="Arial"/>
                <w:szCs w:val="16"/>
              </w:rPr>
            </w:pPr>
            <w:r w:rsidRPr="00247CC6">
              <w:rPr>
                <w:rFonts w:cs="v3.7.0"/>
              </w:rPr>
              <w:t>ULBWP.0.1</w:t>
            </w:r>
          </w:p>
        </w:tc>
      </w:tr>
      <w:tr w:rsidR="0049646E" w:rsidRPr="00247CC6"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A76E21C" w14:textId="58A0997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1DCD3FCA" w14:textId="77777777" w:rsidR="00EA4FDE" w:rsidRPr="00247CC6" w:rsidRDefault="00EA4FDE" w:rsidP="00247CC6">
            <w:pPr>
              <w:pStyle w:val="TAC"/>
              <w:keepNext w:val="0"/>
              <w:keepLines w:val="0"/>
            </w:pPr>
          </w:p>
        </w:tc>
        <w:tc>
          <w:tcPr>
            <w:tcW w:w="1597" w:type="pct"/>
            <w:gridSpan w:val="2"/>
            <w:shd w:val="clear" w:color="auto" w:fill="auto"/>
          </w:tcPr>
          <w:p w14:paraId="6614E646" w14:textId="77777777" w:rsidR="00EA4FDE" w:rsidRPr="00247CC6" w:rsidRDefault="00EA4FDE" w:rsidP="00247CC6">
            <w:pPr>
              <w:pStyle w:val="TAC"/>
              <w:keepNext w:val="0"/>
              <w:keepLines w:val="0"/>
            </w:pPr>
            <w:r w:rsidRPr="00247CC6">
              <w:rPr>
                <w:rFonts w:cs="Arial"/>
                <w:szCs w:val="16"/>
              </w:rPr>
              <w:t>ULBWP.1.1</w:t>
            </w:r>
          </w:p>
        </w:tc>
      </w:tr>
      <w:tr w:rsidR="0049646E" w:rsidRPr="00247CC6" w14:paraId="74155603" w14:textId="77777777" w:rsidTr="00254BB8">
        <w:trPr>
          <w:jc w:val="center"/>
        </w:trPr>
        <w:tc>
          <w:tcPr>
            <w:tcW w:w="1422" w:type="pct"/>
            <w:gridSpan w:val="2"/>
            <w:tcBorders>
              <w:bottom w:val="nil"/>
            </w:tcBorders>
            <w:shd w:val="clear" w:color="auto" w:fill="auto"/>
          </w:tcPr>
          <w:p w14:paraId="17E6176A" w14:textId="4F594DF0" w:rsidR="00EA4FDE" w:rsidRPr="00247CC6" w:rsidRDefault="00EA4FDE" w:rsidP="00247CC6">
            <w:pPr>
              <w:pStyle w:val="TAL"/>
              <w:keepNext w:val="0"/>
              <w:keepLines w:val="0"/>
            </w:pPr>
            <w:r w:rsidRPr="00247CC6">
              <w:t>TDD</w:t>
            </w:r>
            <w:r w:rsidR="00247CC6">
              <w:t xml:space="preserve"> </w:t>
            </w:r>
            <w:r w:rsidRPr="00247CC6">
              <w:t>Configuration</w:t>
            </w:r>
          </w:p>
        </w:tc>
        <w:tc>
          <w:tcPr>
            <w:tcW w:w="1305" w:type="pct"/>
            <w:shd w:val="clear" w:color="auto" w:fill="auto"/>
          </w:tcPr>
          <w:p w14:paraId="711CF314" w14:textId="68F9FDE3"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7EA64198" w14:textId="77777777" w:rsidR="00EA4FDE" w:rsidRPr="00247CC6" w:rsidRDefault="00EA4FDE" w:rsidP="00247CC6">
            <w:pPr>
              <w:pStyle w:val="TAC"/>
              <w:keepNext w:val="0"/>
              <w:keepLines w:val="0"/>
            </w:pPr>
          </w:p>
        </w:tc>
        <w:tc>
          <w:tcPr>
            <w:tcW w:w="1597" w:type="pct"/>
            <w:gridSpan w:val="2"/>
            <w:shd w:val="clear" w:color="auto" w:fill="auto"/>
          </w:tcPr>
          <w:p w14:paraId="4B2F63D2" w14:textId="2F744963" w:rsidR="00EA4FDE" w:rsidRPr="00247CC6" w:rsidRDefault="00EA4FDE" w:rsidP="00247CC6">
            <w:pPr>
              <w:pStyle w:val="TAC"/>
              <w:keepNext w:val="0"/>
              <w:keepLines w:val="0"/>
            </w:pPr>
            <w:r w:rsidRPr="00247CC6">
              <w:t>Not</w:t>
            </w:r>
            <w:r w:rsidR="00247CC6">
              <w:t xml:space="preserve"> </w:t>
            </w:r>
            <w:r w:rsidRPr="00247CC6">
              <w:t>Applicable</w:t>
            </w:r>
          </w:p>
        </w:tc>
      </w:tr>
      <w:tr w:rsidR="0049646E" w:rsidRPr="00247CC6"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247CC6" w:rsidRDefault="00EA4FDE" w:rsidP="00247CC6">
            <w:pPr>
              <w:pStyle w:val="TAL"/>
              <w:keepNext w:val="0"/>
              <w:keepLines w:val="0"/>
            </w:pPr>
          </w:p>
        </w:tc>
        <w:tc>
          <w:tcPr>
            <w:tcW w:w="1305" w:type="pct"/>
            <w:shd w:val="clear" w:color="auto" w:fill="auto"/>
          </w:tcPr>
          <w:p w14:paraId="7D767A20" w14:textId="2349D5CE"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453813F0" w14:textId="77777777" w:rsidR="00EA4FDE" w:rsidRPr="00247CC6" w:rsidRDefault="00EA4FDE" w:rsidP="00247CC6">
            <w:pPr>
              <w:pStyle w:val="TAC"/>
              <w:keepNext w:val="0"/>
              <w:keepLines w:val="0"/>
            </w:pPr>
          </w:p>
        </w:tc>
        <w:tc>
          <w:tcPr>
            <w:tcW w:w="1597" w:type="pct"/>
            <w:gridSpan w:val="2"/>
            <w:shd w:val="clear" w:color="auto" w:fill="auto"/>
          </w:tcPr>
          <w:p w14:paraId="1361B0D6" w14:textId="77777777" w:rsidR="00EA4FDE" w:rsidRPr="00247CC6" w:rsidRDefault="00EA4FDE" w:rsidP="00247CC6">
            <w:pPr>
              <w:pStyle w:val="TAC"/>
              <w:keepNext w:val="0"/>
              <w:keepLines w:val="0"/>
            </w:pPr>
            <w:r w:rsidRPr="00247CC6">
              <w:t>TDDConf.1.1</w:t>
            </w:r>
          </w:p>
        </w:tc>
      </w:tr>
      <w:tr w:rsidR="0049646E" w:rsidRPr="00247CC6"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247CC6" w:rsidRDefault="00EA4FDE" w:rsidP="00247CC6">
            <w:pPr>
              <w:pStyle w:val="TAL"/>
              <w:keepNext w:val="0"/>
              <w:keepLines w:val="0"/>
            </w:pPr>
          </w:p>
        </w:tc>
        <w:tc>
          <w:tcPr>
            <w:tcW w:w="1305" w:type="pct"/>
            <w:shd w:val="clear" w:color="auto" w:fill="auto"/>
          </w:tcPr>
          <w:p w14:paraId="54023845" w14:textId="142E1199"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743599FC" w14:textId="77777777" w:rsidR="00EA4FDE" w:rsidRPr="00247CC6" w:rsidRDefault="00EA4FDE" w:rsidP="00247CC6">
            <w:pPr>
              <w:pStyle w:val="TAC"/>
              <w:keepNext w:val="0"/>
              <w:keepLines w:val="0"/>
            </w:pPr>
          </w:p>
        </w:tc>
        <w:tc>
          <w:tcPr>
            <w:tcW w:w="1597" w:type="pct"/>
            <w:gridSpan w:val="2"/>
            <w:shd w:val="clear" w:color="auto" w:fill="auto"/>
          </w:tcPr>
          <w:p w14:paraId="47616077" w14:textId="77777777" w:rsidR="00EA4FDE" w:rsidRPr="00247CC6" w:rsidRDefault="00EA4FDE" w:rsidP="00247CC6">
            <w:pPr>
              <w:pStyle w:val="TAC"/>
              <w:keepNext w:val="0"/>
              <w:keepLines w:val="0"/>
            </w:pPr>
            <w:r w:rsidRPr="00247CC6">
              <w:rPr>
                <w:rFonts w:cs="Arial"/>
              </w:rPr>
              <w:t>TDDConf.2.1</w:t>
            </w:r>
          </w:p>
        </w:tc>
      </w:tr>
      <w:tr w:rsidR="0049646E" w:rsidRPr="00247CC6" w14:paraId="74EF291F" w14:textId="77777777" w:rsidTr="00254BB8">
        <w:trPr>
          <w:jc w:val="center"/>
        </w:trPr>
        <w:tc>
          <w:tcPr>
            <w:tcW w:w="1422" w:type="pct"/>
            <w:gridSpan w:val="2"/>
            <w:tcBorders>
              <w:bottom w:val="nil"/>
            </w:tcBorders>
            <w:shd w:val="clear" w:color="auto" w:fill="auto"/>
          </w:tcPr>
          <w:p w14:paraId="1563561B" w14:textId="6AC6709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shd w:val="clear" w:color="auto" w:fill="auto"/>
          </w:tcPr>
          <w:p w14:paraId="1EEB102B" w14:textId="16EB9BD8"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80A9A" w14:textId="77777777" w:rsidR="00EA4FDE" w:rsidRPr="00247CC6" w:rsidRDefault="00EA4FDE" w:rsidP="00247CC6">
            <w:pPr>
              <w:pStyle w:val="TAC"/>
              <w:keepNext w:val="0"/>
              <w:keepLines w:val="0"/>
            </w:pPr>
          </w:p>
        </w:tc>
        <w:tc>
          <w:tcPr>
            <w:tcW w:w="1597" w:type="pct"/>
            <w:gridSpan w:val="2"/>
            <w:shd w:val="clear" w:color="auto" w:fill="auto"/>
          </w:tcPr>
          <w:p w14:paraId="0D1B8CA4" w14:textId="43D1EF6F" w:rsidR="00EA4FDE" w:rsidRPr="00247CC6" w:rsidRDefault="00EA4FDE" w:rsidP="00247CC6">
            <w:pPr>
              <w:pStyle w:val="TAC"/>
              <w:keepNext w:val="0"/>
              <w:keepLines w:val="0"/>
            </w:pPr>
            <w:r w:rsidRPr="00247CC6">
              <w:t>CR.1.1</w:t>
            </w:r>
            <w:r w:rsidR="00247CC6">
              <w:t xml:space="preserve"> </w:t>
            </w:r>
            <w:r w:rsidRPr="00247CC6">
              <w:t>FDD</w:t>
            </w:r>
          </w:p>
        </w:tc>
      </w:tr>
      <w:tr w:rsidR="0049646E" w:rsidRPr="00247CC6"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247CC6" w:rsidRDefault="00EA4FDE" w:rsidP="00247CC6">
            <w:pPr>
              <w:pStyle w:val="TAL"/>
              <w:keepNext w:val="0"/>
              <w:keepLines w:val="0"/>
            </w:pPr>
          </w:p>
        </w:tc>
        <w:tc>
          <w:tcPr>
            <w:tcW w:w="1305" w:type="pct"/>
            <w:shd w:val="clear" w:color="auto" w:fill="auto"/>
          </w:tcPr>
          <w:p w14:paraId="0431EA17" w14:textId="65309C24"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09EE1B2C" w14:textId="77777777" w:rsidR="00EA4FDE" w:rsidRPr="00247CC6" w:rsidRDefault="00EA4FDE" w:rsidP="00247CC6">
            <w:pPr>
              <w:pStyle w:val="TAC"/>
              <w:keepNext w:val="0"/>
              <w:keepLines w:val="0"/>
            </w:pPr>
          </w:p>
        </w:tc>
        <w:tc>
          <w:tcPr>
            <w:tcW w:w="1597" w:type="pct"/>
            <w:gridSpan w:val="2"/>
            <w:shd w:val="clear" w:color="auto" w:fill="auto"/>
          </w:tcPr>
          <w:p w14:paraId="0E951DE9" w14:textId="63888671" w:rsidR="00EA4FDE" w:rsidRPr="00247CC6" w:rsidRDefault="00EA4FDE" w:rsidP="00247CC6">
            <w:pPr>
              <w:pStyle w:val="TAC"/>
              <w:keepNext w:val="0"/>
              <w:keepLines w:val="0"/>
            </w:pPr>
            <w:r w:rsidRPr="00247CC6">
              <w:t>CR.1.1</w:t>
            </w:r>
            <w:r w:rsidR="00247CC6">
              <w:t xml:space="preserve"> </w:t>
            </w:r>
            <w:r w:rsidRPr="00247CC6">
              <w:t>TDD</w:t>
            </w:r>
          </w:p>
        </w:tc>
      </w:tr>
      <w:tr w:rsidR="0049646E" w:rsidRPr="00247CC6"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247CC6" w:rsidRDefault="00EA4FDE" w:rsidP="00247CC6">
            <w:pPr>
              <w:pStyle w:val="TAL"/>
              <w:keepNext w:val="0"/>
              <w:keepLines w:val="0"/>
            </w:pPr>
          </w:p>
        </w:tc>
        <w:tc>
          <w:tcPr>
            <w:tcW w:w="1305" w:type="pct"/>
            <w:shd w:val="clear" w:color="auto" w:fill="auto"/>
          </w:tcPr>
          <w:p w14:paraId="0ABB593C" w14:textId="4F311393"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505B1602" w14:textId="77777777" w:rsidR="00EA4FDE" w:rsidRPr="00247CC6" w:rsidRDefault="00EA4FDE" w:rsidP="00247CC6">
            <w:pPr>
              <w:pStyle w:val="TAC"/>
              <w:keepNext w:val="0"/>
              <w:keepLines w:val="0"/>
            </w:pPr>
          </w:p>
        </w:tc>
        <w:tc>
          <w:tcPr>
            <w:tcW w:w="1597" w:type="pct"/>
            <w:gridSpan w:val="2"/>
            <w:shd w:val="clear" w:color="auto" w:fill="auto"/>
          </w:tcPr>
          <w:p w14:paraId="516821F1" w14:textId="37B9FB16" w:rsidR="00EA4FDE" w:rsidRPr="00247CC6" w:rsidRDefault="00EA4FDE" w:rsidP="00247CC6">
            <w:pPr>
              <w:pStyle w:val="TAC"/>
              <w:keepNext w:val="0"/>
              <w:keepLines w:val="0"/>
            </w:pPr>
            <w:r w:rsidRPr="00247CC6">
              <w:t>CR.2.1</w:t>
            </w:r>
            <w:r w:rsidR="00247CC6">
              <w:t xml:space="preserve"> </w:t>
            </w:r>
            <w:r w:rsidRPr="00247CC6">
              <w:t>TDD</w:t>
            </w:r>
          </w:p>
        </w:tc>
      </w:tr>
      <w:tr w:rsidR="0049646E" w:rsidRPr="00247CC6"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07B30E2A"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247CC6" w:rsidRDefault="00EA4FDE" w:rsidP="00247CC6">
            <w:pPr>
              <w:pStyle w:val="TAC"/>
              <w:keepNext w:val="0"/>
              <w:keepLines w:val="0"/>
            </w:pPr>
            <w:r w:rsidRPr="00247CC6">
              <w:t>CCR.1.1</w:t>
            </w:r>
            <w:r w:rsidR="00247CC6">
              <w:t xml:space="preserve"> </w:t>
            </w:r>
            <w:r w:rsidRPr="00247CC6">
              <w:t>FDD</w:t>
            </w:r>
          </w:p>
        </w:tc>
      </w:tr>
      <w:tr w:rsidR="0049646E" w:rsidRPr="00247CC6"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bottom w:val="nil"/>
            </w:tcBorders>
            <w:shd w:val="clear" w:color="auto" w:fill="auto"/>
          </w:tcPr>
          <w:p w14:paraId="012C067E"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247CC6" w:rsidRDefault="00EA4FDE" w:rsidP="00247CC6">
            <w:pPr>
              <w:pStyle w:val="TAC"/>
              <w:keepNext w:val="0"/>
              <w:keepLines w:val="0"/>
            </w:pPr>
            <w:r w:rsidRPr="00247CC6">
              <w:t>CCR.1.1</w:t>
            </w:r>
            <w:r w:rsidR="00247CC6">
              <w:t xml:space="preserve"> </w:t>
            </w:r>
            <w:r w:rsidRPr="00247CC6">
              <w:t>TDD</w:t>
            </w:r>
          </w:p>
        </w:tc>
      </w:tr>
      <w:tr w:rsidR="0049646E" w:rsidRPr="00247CC6"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bottom w:val="nil"/>
            </w:tcBorders>
            <w:shd w:val="clear" w:color="auto" w:fill="auto"/>
          </w:tcPr>
          <w:p w14:paraId="157445E3"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247CC6" w:rsidRDefault="00EA4FDE" w:rsidP="00247CC6">
            <w:pPr>
              <w:pStyle w:val="TAC"/>
              <w:keepNext w:val="0"/>
              <w:keepLines w:val="0"/>
            </w:pPr>
            <w:r w:rsidRPr="00247CC6">
              <w:t>CCR.2.1</w:t>
            </w:r>
            <w:r w:rsidR="00247CC6">
              <w:t xml:space="preserve"> </w:t>
            </w:r>
            <w:r w:rsidRPr="00247CC6">
              <w:t>TDD</w:t>
            </w:r>
          </w:p>
        </w:tc>
      </w:tr>
      <w:tr w:rsidR="0049646E" w:rsidRPr="00247CC6" w14:paraId="129B7376" w14:textId="77777777" w:rsidTr="00254BB8">
        <w:trPr>
          <w:jc w:val="center"/>
        </w:trPr>
        <w:tc>
          <w:tcPr>
            <w:tcW w:w="1422" w:type="pct"/>
            <w:gridSpan w:val="2"/>
            <w:tcBorders>
              <w:bottom w:val="nil"/>
            </w:tcBorders>
            <w:shd w:val="clear" w:color="auto" w:fill="auto"/>
          </w:tcPr>
          <w:p w14:paraId="2D98AA29" w14:textId="621B9DC0" w:rsidR="00EA4FDE" w:rsidRPr="00247CC6" w:rsidRDefault="00EA4FDE" w:rsidP="00247CC6">
            <w:pPr>
              <w:pStyle w:val="TAL"/>
              <w:keepNext w:val="0"/>
              <w:keepLines w:val="0"/>
            </w:pPr>
            <w:r w:rsidRPr="00247CC6">
              <w:t>SSB</w:t>
            </w:r>
            <w:r w:rsidR="00247CC6">
              <w:t xml:space="preserve"> </w:t>
            </w:r>
            <w:r w:rsidRPr="00247CC6">
              <w:t>Configuration</w:t>
            </w:r>
          </w:p>
        </w:tc>
        <w:tc>
          <w:tcPr>
            <w:tcW w:w="1305" w:type="pct"/>
            <w:shd w:val="clear" w:color="auto" w:fill="auto"/>
          </w:tcPr>
          <w:p w14:paraId="54C4AAA1" w14:textId="39C8DD19"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top w:val="nil"/>
            </w:tcBorders>
            <w:shd w:val="clear" w:color="auto" w:fill="auto"/>
          </w:tcPr>
          <w:p w14:paraId="17D2C41F" w14:textId="77777777" w:rsidR="00EA4FDE" w:rsidRPr="00247CC6" w:rsidRDefault="00EA4FDE" w:rsidP="00247CC6">
            <w:pPr>
              <w:pStyle w:val="TAC"/>
              <w:keepNext w:val="0"/>
              <w:keepLines w:val="0"/>
            </w:pPr>
          </w:p>
        </w:tc>
        <w:tc>
          <w:tcPr>
            <w:tcW w:w="1597" w:type="pct"/>
            <w:gridSpan w:val="2"/>
            <w:shd w:val="clear" w:color="auto" w:fill="auto"/>
          </w:tcPr>
          <w:p w14:paraId="0BBAA6BE" w14:textId="736F4EDC"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247CC6" w:rsidRDefault="00EA4FDE" w:rsidP="00247CC6">
            <w:pPr>
              <w:pStyle w:val="TAL"/>
              <w:keepNext w:val="0"/>
              <w:keepLines w:val="0"/>
            </w:pPr>
          </w:p>
        </w:tc>
        <w:tc>
          <w:tcPr>
            <w:tcW w:w="1305" w:type="pct"/>
            <w:shd w:val="clear" w:color="auto" w:fill="auto"/>
          </w:tcPr>
          <w:p w14:paraId="22FD59A7" w14:textId="4EBA1182"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6C652D1D" w14:textId="77777777" w:rsidR="00EA4FDE" w:rsidRPr="00247CC6" w:rsidRDefault="00EA4FDE" w:rsidP="00247CC6">
            <w:pPr>
              <w:pStyle w:val="TAC"/>
              <w:keepNext w:val="0"/>
              <w:keepLines w:val="0"/>
            </w:pPr>
          </w:p>
        </w:tc>
        <w:tc>
          <w:tcPr>
            <w:tcW w:w="1597" w:type="pct"/>
            <w:gridSpan w:val="2"/>
            <w:shd w:val="clear" w:color="auto" w:fill="auto"/>
          </w:tcPr>
          <w:p w14:paraId="00809C63" w14:textId="1E92490D"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247CC6" w:rsidRDefault="00EA4FDE" w:rsidP="00247CC6">
            <w:pPr>
              <w:pStyle w:val="TAL"/>
              <w:keepNext w:val="0"/>
              <w:keepLines w:val="0"/>
            </w:pPr>
          </w:p>
        </w:tc>
        <w:tc>
          <w:tcPr>
            <w:tcW w:w="1305" w:type="pct"/>
            <w:shd w:val="clear" w:color="auto" w:fill="auto"/>
          </w:tcPr>
          <w:p w14:paraId="6EEAF1BF" w14:textId="156062F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6491D74" w14:textId="77777777" w:rsidR="00EA4FDE" w:rsidRPr="00247CC6" w:rsidRDefault="00EA4FDE" w:rsidP="00247CC6">
            <w:pPr>
              <w:pStyle w:val="TAC"/>
              <w:keepNext w:val="0"/>
              <w:keepLines w:val="0"/>
            </w:pPr>
          </w:p>
        </w:tc>
        <w:tc>
          <w:tcPr>
            <w:tcW w:w="1597" w:type="pct"/>
            <w:gridSpan w:val="2"/>
            <w:shd w:val="clear" w:color="auto" w:fill="auto"/>
          </w:tcPr>
          <w:p w14:paraId="7DFBC8B9" w14:textId="712EF80E" w:rsidR="00EA4FDE" w:rsidRPr="00247CC6" w:rsidRDefault="00EA4FDE" w:rsidP="00247CC6">
            <w:pPr>
              <w:pStyle w:val="TAC"/>
              <w:keepNext w:val="0"/>
              <w:keepLines w:val="0"/>
            </w:pPr>
            <w:r w:rsidRPr="00247CC6">
              <w:t>SSB.2</w:t>
            </w:r>
            <w:r w:rsidR="00247CC6">
              <w:t xml:space="preserve"> </w:t>
            </w:r>
            <w:r w:rsidRPr="00247CC6">
              <w:t>FR1</w:t>
            </w:r>
          </w:p>
        </w:tc>
      </w:tr>
      <w:tr w:rsidR="0049646E" w:rsidRPr="00247CC6" w14:paraId="6DE9BC7A" w14:textId="77777777" w:rsidTr="00254BB8">
        <w:trPr>
          <w:jc w:val="center"/>
        </w:trPr>
        <w:tc>
          <w:tcPr>
            <w:tcW w:w="1422" w:type="pct"/>
            <w:gridSpan w:val="2"/>
            <w:tcBorders>
              <w:bottom w:val="nil"/>
            </w:tcBorders>
            <w:shd w:val="clear" w:color="auto" w:fill="auto"/>
          </w:tcPr>
          <w:p w14:paraId="08F5337C" w14:textId="3DDB914E" w:rsidR="00EA4FDE" w:rsidRPr="00247CC6" w:rsidRDefault="00EA4FDE" w:rsidP="00247CC6">
            <w:pPr>
              <w:pStyle w:val="TAL"/>
              <w:keepNext w:val="0"/>
              <w:keepLines w:val="0"/>
            </w:pPr>
            <w:r w:rsidRPr="00247CC6">
              <w:t>SMTC</w:t>
            </w:r>
            <w:r w:rsidR="00247CC6">
              <w:t xml:space="preserve"> </w:t>
            </w:r>
            <w:r w:rsidRPr="00247CC6">
              <w:t>Configuration</w:t>
            </w:r>
          </w:p>
        </w:tc>
        <w:tc>
          <w:tcPr>
            <w:tcW w:w="1305" w:type="pct"/>
            <w:shd w:val="clear" w:color="auto" w:fill="auto"/>
          </w:tcPr>
          <w:p w14:paraId="41C4D6A4" w14:textId="0B6FD80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376B2D11" w14:textId="77777777" w:rsidR="00EA4FDE" w:rsidRPr="00247CC6" w:rsidRDefault="00EA4FDE" w:rsidP="00247CC6">
            <w:pPr>
              <w:pStyle w:val="TAC"/>
              <w:keepNext w:val="0"/>
              <w:keepLines w:val="0"/>
            </w:pPr>
          </w:p>
        </w:tc>
        <w:tc>
          <w:tcPr>
            <w:tcW w:w="1597" w:type="pct"/>
            <w:gridSpan w:val="2"/>
            <w:shd w:val="clear" w:color="auto" w:fill="auto"/>
          </w:tcPr>
          <w:p w14:paraId="25ACB6B3" w14:textId="77777777" w:rsidR="00EA4FDE" w:rsidRPr="00247CC6" w:rsidRDefault="00EA4FDE" w:rsidP="00247CC6">
            <w:pPr>
              <w:pStyle w:val="TAC"/>
              <w:keepNext w:val="0"/>
              <w:keepLines w:val="0"/>
            </w:pPr>
            <w:r w:rsidRPr="00247CC6">
              <w:t>SMTC.1</w:t>
            </w:r>
          </w:p>
        </w:tc>
      </w:tr>
      <w:tr w:rsidR="0049646E" w:rsidRPr="00247CC6"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247CC6" w:rsidRDefault="00EA4FDE" w:rsidP="00247CC6">
            <w:pPr>
              <w:pStyle w:val="TAL"/>
              <w:keepNext w:val="0"/>
              <w:keepLines w:val="0"/>
            </w:pPr>
          </w:p>
        </w:tc>
        <w:tc>
          <w:tcPr>
            <w:tcW w:w="1305" w:type="pct"/>
            <w:shd w:val="clear" w:color="auto" w:fill="auto"/>
          </w:tcPr>
          <w:p w14:paraId="39FD5052" w14:textId="5A4C14DE"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5FF3ABF" w14:textId="77777777" w:rsidR="00EA4FDE" w:rsidRPr="00247CC6" w:rsidRDefault="00EA4FDE" w:rsidP="00247CC6">
            <w:pPr>
              <w:pStyle w:val="TAC"/>
              <w:keepNext w:val="0"/>
              <w:keepLines w:val="0"/>
            </w:pPr>
          </w:p>
        </w:tc>
        <w:tc>
          <w:tcPr>
            <w:tcW w:w="1597" w:type="pct"/>
            <w:gridSpan w:val="2"/>
            <w:shd w:val="clear" w:color="auto" w:fill="auto"/>
          </w:tcPr>
          <w:p w14:paraId="6B7D8CDF" w14:textId="77777777" w:rsidR="00EA4FDE" w:rsidRPr="00247CC6" w:rsidRDefault="00EA4FDE" w:rsidP="00247CC6">
            <w:pPr>
              <w:pStyle w:val="TAC"/>
              <w:keepNext w:val="0"/>
              <w:keepLines w:val="0"/>
            </w:pPr>
            <w:r w:rsidRPr="00247CC6">
              <w:t>SMTC.1</w:t>
            </w:r>
          </w:p>
        </w:tc>
      </w:tr>
      <w:tr w:rsidR="0049646E" w:rsidRPr="00247CC6" w14:paraId="4D1F444F" w14:textId="77777777" w:rsidTr="00254BB8">
        <w:trPr>
          <w:jc w:val="center"/>
        </w:trPr>
        <w:tc>
          <w:tcPr>
            <w:tcW w:w="1422" w:type="pct"/>
            <w:gridSpan w:val="2"/>
            <w:tcBorders>
              <w:bottom w:val="nil"/>
            </w:tcBorders>
            <w:shd w:val="clear" w:color="auto" w:fill="auto"/>
          </w:tcPr>
          <w:p w14:paraId="6783C901" w14:textId="423A3077"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305" w:type="pct"/>
            <w:shd w:val="clear" w:color="auto" w:fill="auto"/>
          </w:tcPr>
          <w:p w14:paraId="45C32832" w14:textId="459BDBA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6AE9D12A" w14:textId="77777777" w:rsidR="00EA4FDE" w:rsidRPr="00247CC6" w:rsidRDefault="00EA4FDE" w:rsidP="00247CC6">
            <w:pPr>
              <w:pStyle w:val="TAC"/>
              <w:keepNext w:val="0"/>
              <w:keepLines w:val="0"/>
            </w:pPr>
          </w:p>
        </w:tc>
        <w:tc>
          <w:tcPr>
            <w:tcW w:w="1597" w:type="pct"/>
            <w:gridSpan w:val="2"/>
            <w:shd w:val="clear" w:color="auto" w:fill="auto"/>
          </w:tcPr>
          <w:p w14:paraId="270A31A5" w14:textId="18FEA498" w:rsidR="00EA4FDE" w:rsidRPr="00247CC6" w:rsidRDefault="00EA4FDE" w:rsidP="00247CC6">
            <w:pPr>
              <w:pStyle w:val="TAC"/>
              <w:keepNext w:val="0"/>
              <w:keepLines w:val="0"/>
            </w:pPr>
            <w:r w:rsidRPr="00247CC6">
              <w:t>15</w:t>
            </w:r>
            <w:r w:rsidR="00247CC6">
              <w:t xml:space="preserve"> </w:t>
            </w:r>
            <w:r w:rsidRPr="00247CC6">
              <w:t>kHz</w:t>
            </w:r>
          </w:p>
        </w:tc>
      </w:tr>
      <w:tr w:rsidR="0049646E" w:rsidRPr="00247CC6"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247CC6" w:rsidRDefault="00EA4FDE" w:rsidP="00247CC6">
            <w:pPr>
              <w:pStyle w:val="TAL"/>
              <w:keepNext w:val="0"/>
              <w:keepLines w:val="0"/>
            </w:pPr>
          </w:p>
        </w:tc>
        <w:tc>
          <w:tcPr>
            <w:tcW w:w="1305" w:type="pct"/>
            <w:shd w:val="clear" w:color="auto" w:fill="auto"/>
          </w:tcPr>
          <w:p w14:paraId="7A9E0373" w14:textId="35E77750"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1AF75275" w14:textId="77777777" w:rsidR="00EA4FDE" w:rsidRPr="00247CC6" w:rsidRDefault="00EA4FDE" w:rsidP="00247CC6">
            <w:pPr>
              <w:pStyle w:val="TAC"/>
              <w:keepNext w:val="0"/>
              <w:keepLines w:val="0"/>
            </w:pPr>
          </w:p>
        </w:tc>
        <w:tc>
          <w:tcPr>
            <w:tcW w:w="1597" w:type="pct"/>
            <w:gridSpan w:val="2"/>
            <w:shd w:val="clear" w:color="auto" w:fill="auto"/>
          </w:tcPr>
          <w:p w14:paraId="1D2319C3" w14:textId="1E774049" w:rsidR="00EA4FDE" w:rsidRPr="00247CC6" w:rsidRDefault="00EA4FDE" w:rsidP="00247CC6">
            <w:pPr>
              <w:pStyle w:val="TAC"/>
              <w:keepNext w:val="0"/>
              <w:keepLines w:val="0"/>
            </w:pPr>
            <w:r w:rsidRPr="00247CC6">
              <w:t>30</w:t>
            </w:r>
            <w:r w:rsidR="00247CC6">
              <w:t xml:space="preserve"> </w:t>
            </w:r>
            <w:r w:rsidRPr="00247CC6">
              <w:t>kHz</w:t>
            </w:r>
          </w:p>
        </w:tc>
      </w:tr>
      <w:tr w:rsidR="0049646E" w:rsidRPr="00247CC6" w14:paraId="05E7B68A" w14:textId="77777777" w:rsidTr="00254BB8">
        <w:trPr>
          <w:jc w:val="center"/>
        </w:trPr>
        <w:tc>
          <w:tcPr>
            <w:tcW w:w="1422" w:type="pct"/>
            <w:gridSpan w:val="2"/>
            <w:tcBorders>
              <w:bottom w:val="nil"/>
            </w:tcBorders>
            <w:shd w:val="clear" w:color="auto" w:fill="auto"/>
          </w:tcPr>
          <w:p w14:paraId="27A0C116" w14:textId="023909B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1305" w:type="pct"/>
            <w:shd w:val="clear" w:color="auto" w:fill="auto"/>
          </w:tcPr>
          <w:p w14:paraId="5D1C2708" w14:textId="55643F8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1C124708" w14:textId="77777777" w:rsidR="00EA4FDE" w:rsidRPr="00247CC6" w:rsidRDefault="00EA4FDE" w:rsidP="00247CC6">
            <w:pPr>
              <w:pStyle w:val="TAC"/>
              <w:keepNext w:val="0"/>
              <w:keepLines w:val="0"/>
            </w:pPr>
          </w:p>
        </w:tc>
        <w:tc>
          <w:tcPr>
            <w:tcW w:w="1597" w:type="pct"/>
            <w:gridSpan w:val="2"/>
            <w:shd w:val="clear" w:color="auto" w:fill="auto"/>
          </w:tcPr>
          <w:p w14:paraId="043BD1AE" w14:textId="5358751E"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0DA07D64" w14:textId="77777777" w:rsidTr="00254BB8">
        <w:trPr>
          <w:jc w:val="center"/>
        </w:trPr>
        <w:tc>
          <w:tcPr>
            <w:tcW w:w="1422" w:type="pct"/>
            <w:gridSpan w:val="2"/>
            <w:tcBorders>
              <w:top w:val="nil"/>
            </w:tcBorders>
            <w:shd w:val="clear" w:color="auto" w:fill="auto"/>
          </w:tcPr>
          <w:p w14:paraId="255273B2" w14:textId="77777777" w:rsidR="00EA4FDE" w:rsidRPr="00247CC6" w:rsidRDefault="00EA4FDE" w:rsidP="00247CC6">
            <w:pPr>
              <w:pStyle w:val="TAL"/>
              <w:keepNext w:val="0"/>
              <w:keepLines w:val="0"/>
            </w:pPr>
          </w:p>
        </w:tc>
        <w:tc>
          <w:tcPr>
            <w:tcW w:w="1305" w:type="pct"/>
            <w:shd w:val="clear" w:color="auto" w:fill="auto"/>
          </w:tcPr>
          <w:p w14:paraId="672D49E8" w14:textId="0F913FDC"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F7925BE" w14:textId="77777777" w:rsidR="00EA4FDE" w:rsidRPr="00247CC6" w:rsidRDefault="00EA4FDE" w:rsidP="00247CC6">
            <w:pPr>
              <w:pStyle w:val="TAC"/>
              <w:keepNext w:val="0"/>
              <w:keepLines w:val="0"/>
            </w:pPr>
          </w:p>
        </w:tc>
        <w:tc>
          <w:tcPr>
            <w:tcW w:w="1597" w:type="pct"/>
            <w:gridSpan w:val="2"/>
            <w:shd w:val="clear" w:color="auto" w:fill="auto"/>
          </w:tcPr>
          <w:p w14:paraId="75A9C967" w14:textId="7970D18B"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2221EBAF" w14:textId="77777777" w:rsidTr="00254BB8">
        <w:trPr>
          <w:jc w:val="center"/>
        </w:trPr>
        <w:tc>
          <w:tcPr>
            <w:tcW w:w="2727" w:type="pct"/>
            <w:gridSpan w:val="3"/>
            <w:shd w:val="clear" w:color="auto" w:fill="auto"/>
          </w:tcPr>
          <w:p w14:paraId="60F71A4D" w14:textId="4ADF6779"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76" w:type="pct"/>
            <w:shd w:val="clear" w:color="auto" w:fill="auto"/>
          </w:tcPr>
          <w:p w14:paraId="02B8E5ED" w14:textId="77777777" w:rsidR="00EA4FDE" w:rsidRPr="00247CC6" w:rsidRDefault="00EA4FDE" w:rsidP="00247CC6">
            <w:pPr>
              <w:pStyle w:val="TAC"/>
              <w:keepNext w:val="0"/>
              <w:keepLines w:val="0"/>
            </w:pPr>
          </w:p>
        </w:tc>
        <w:tc>
          <w:tcPr>
            <w:tcW w:w="1597" w:type="pct"/>
            <w:gridSpan w:val="2"/>
            <w:shd w:val="clear" w:color="auto" w:fill="auto"/>
          </w:tcPr>
          <w:p w14:paraId="0A59626F" w14:textId="77777777" w:rsidR="00EA4FDE" w:rsidRPr="00247CC6" w:rsidRDefault="00EA4FDE" w:rsidP="00247CC6">
            <w:pPr>
              <w:pStyle w:val="TAC"/>
              <w:keepNext w:val="0"/>
              <w:keepLines w:val="0"/>
            </w:pPr>
            <w:r w:rsidRPr="00247CC6">
              <w:t>0</w:t>
            </w:r>
          </w:p>
        </w:tc>
      </w:tr>
      <w:tr w:rsidR="0049646E" w:rsidRPr="00247CC6" w14:paraId="02F9BC58" w14:textId="77777777" w:rsidTr="00254BB8">
        <w:trPr>
          <w:jc w:val="center"/>
        </w:trPr>
        <w:tc>
          <w:tcPr>
            <w:tcW w:w="2727" w:type="pct"/>
            <w:gridSpan w:val="3"/>
            <w:shd w:val="clear" w:color="auto" w:fill="auto"/>
          </w:tcPr>
          <w:p w14:paraId="0A5B5B41" w14:textId="1DD9EC09" w:rsidR="00EA4FDE" w:rsidRPr="00247CC6" w:rsidRDefault="00EA4FDE" w:rsidP="00247CC6">
            <w:pPr>
              <w:pStyle w:val="TAL"/>
              <w:keepNext w:val="0"/>
              <w:keepLines w:val="0"/>
            </w:pPr>
            <w:r w:rsidRPr="00247CC6">
              <w:t>OCNG</w:t>
            </w:r>
            <w:r w:rsidR="00247CC6">
              <w:t xml:space="preserve"> </w:t>
            </w:r>
            <w:r w:rsidRPr="00247CC6">
              <w:t>parameters</w:t>
            </w:r>
          </w:p>
        </w:tc>
        <w:tc>
          <w:tcPr>
            <w:tcW w:w="676" w:type="pct"/>
            <w:shd w:val="clear" w:color="auto" w:fill="auto"/>
          </w:tcPr>
          <w:p w14:paraId="6DC88A2A" w14:textId="77777777" w:rsidR="00EA4FDE" w:rsidRPr="00247CC6" w:rsidRDefault="00EA4FDE" w:rsidP="00247CC6">
            <w:pPr>
              <w:pStyle w:val="TAC"/>
              <w:keepNext w:val="0"/>
              <w:keepLines w:val="0"/>
            </w:pPr>
          </w:p>
        </w:tc>
        <w:tc>
          <w:tcPr>
            <w:tcW w:w="1597" w:type="pct"/>
            <w:gridSpan w:val="2"/>
            <w:shd w:val="clear" w:color="auto" w:fill="auto"/>
          </w:tcPr>
          <w:p w14:paraId="416962A2" w14:textId="77777777" w:rsidR="00EA4FDE" w:rsidRPr="00247CC6" w:rsidRDefault="00EA4FDE" w:rsidP="00247CC6">
            <w:pPr>
              <w:pStyle w:val="TAC"/>
              <w:keepNext w:val="0"/>
              <w:keepLines w:val="0"/>
            </w:pPr>
            <w:r w:rsidRPr="00247CC6">
              <w:t>OP.1</w:t>
            </w:r>
          </w:p>
        </w:tc>
      </w:tr>
      <w:tr w:rsidR="0049646E" w:rsidRPr="00247CC6" w14:paraId="6437EA9D" w14:textId="77777777" w:rsidTr="00254BB8">
        <w:trPr>
          <w:jc w:val="center"/>
        </w:trPr>
        <w:tc>
          <w:tcPr>
            <w:tcW w:w="2727" w:type="pct"/>
            <w:gridSpan w:val="3"/>
            <w:shd w:val="clear" w:color="auto" w:fill="auto"/>
          </w:tcPr>
          <w:p w14:paraId="41BB2721" w14:textId="70F6E44A"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6" w:type="pct"/>
            <w:shd w:val="clear" w:color="auto" w:fill="auto"/>
          </w:tcPr>
          <w:p w14:paraId="43D8E872" w14:textId="77777777" w:rsidR="00EA4FDE" w:rsidRPr="00247CC6" w:rsidRDefault="00EA4FDE" w:rsidP="00247CC6">
            <w:pPr>
              <w:pStyle w:val="TAC"/>
              <w:keepNext w:val="0"/>
              <w:keepLines w:val="0"/>
            </w:pPr>
          </w:p>
        </w:tc>
        <w:tc>
          <w:tcPr>
            <w:tcW w:w="1597" w:type="pct"/>
            <w:gridSpan w:val="2"/>
            <w:shd w:val="clear" w:color="auto" w:fill="auto"/>
          </w:tcPr>
          <w:p w14:paraId="735A2485" w14:textId="77777777" w:rsidR="00EA4FDE" w:rsidRPr="00247CC6" w:rsidRDefault="00EA4FDE" w:rsidP="00247CC6">
            <w:pPr>
              <w:pStyle w:val="TAC"/>
              <w:keepNext w:val="0"/>
              <w:keepLines w:val="0"/>
            </w:pPr>
            <w:r w:rsidRPr="00247CC6">
              <w:t>Normal</w:t>
            </w:r>
          </w:p>
        </w:tc>
      </w:tr>
      <w:tr w:rsidR="0049646E" w:rsidRPr="00247CC6" w14:paraId="43C581A5" w14:textId="77777777" w:rsidTr="00254BB8">
        <w:trPr>
          <w:jc w:val="center"/>
        </w:trPr>
        <w:tc>
          <w:tcPr>
            <w:tcW w:w="2727" w:type="pct"/>
            <w:gridSpan w:val="3"/>
            <w:shd w:val="clear" w:color="auto" w:fill="auto"/>
          </w:tcPr>
          <w:p w14:paraId="5030833E" w14:textId="38CC43EE"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6" w:type="pct"/>
            <w:shd w:val="clear" w:color="auto" w:fill="auto"/>
          </w:tcPr>
          <w:p w14:paraId="7027C52D" w14:textId="77777777" w:rsidR="00EA4FDE" w:rsidRPr="00247CC6" w:rsidRDefault="00EA4FDE" w:rsidP="00247CC6">
            <w:pPr>
              <w:pStyle w:val="TAC"/>
              <w:keepNext w:val="0"/>
              <w:keepLines w:val="0"/>
            </w:pPr>
          </w:p>
        </w:tc>
        <w:tc>
          <w:tcPr>
            <w:tcW w:w="1597" w:type="pct"/>
            <w:gridSpan w:val="2"/>
            <w:shd w:val="clear" w:color="auto" w:fill="auto"/>
          </w:tcPr>
          <w:p w14:paraId="40C43F84" w14:textId="12C8E368" w:rsidR="00EA4FDE" w:rsidRPr="00247CC6" w:rsidRDefault="00EA4FDE" w:rsidP="00247CC6">
            <w:pPr>
              <w:pStyle w:val="TAC"/>
              <w:keepNext w:val="0"/>
              <w:keepLines w:val="0"/>
            </w:pPr>
            <w:r w:rsidRPr="00247CC6">
              <w:t>2x2</w:t>
            </w:r>
            <w:r w:rsidR="00247CC6">
              <w:t xml:space="preserve"> </w:t>
            </w:r>
            <w:r w:rsidRPr="00247CC6">
              <w:t>Low</w:t>
            </w:r>
          </w:p>
        </w:tc>
      </w:tr>
      <w:tr w:rsidR="0049646E" w:rsidRPr="00247CC6" w14:paraId="14EFFEDF" w14:textId="77777777" w:rsidTr="00254BB8">
        <w:trPr>
          <w:jc w:val="center"/>
        </w:trPr>
        <w:tc>
          <w:tcPr>
            <w:tcW w:w="1233" w:type="pct"/>
            <w:tcBorders>
              <w:bottom w:val="nil"/>
            </w:tcBorders>
            <w:shd w:val="clear" w:color="auto" w:fill="auto"/>
          </w:tcPr>
          <w:p w14:paraId="0B0B76DA" w14:textId="50AAC16A" w:rsidR="00EA4FDE" w:rsidRPr="00247CC6" w:rsidRDefault="00EA4FDE" w:rsidP="00247CC6">
            <w:pPr>
              <w:pStyle w:val="TAL"/>
              <w:keepNext w:val="0"/>
              <w:keepLines w:val="0"/>
            </w:pPr>
            <w:r w:rsidRPr="00247CC6">
              <w:lastRenderedPageBreak/>
              <w:t>In</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51DB4FDA" w14:textId="20E0DBE6" w:rsidR="00EA4FDE" w:rsidRPr="00247CC6" w:rsidRDefault="00EA4FDE" w:rsidP="00247CC6">
            <w:pPr>
              <w:pStyle w:val="TAL"/>
              <w:keepNext w:val="0"/>
              <w:keepLines w:val="0"/>
            </w:pPr>
            <w:r w:rsidRPr="00247CC6">
              <w:t>DCI</w:t>
            </w:r>
            <w:r w:rsidR="00247CC6">
              <w:t xml:space="preserve"> </w:t>
            </w:r>
            <w:r w:rsidRPr="00247CC6">
              <w:t>format</w:t>
            </w:r>
          </w:p>
        </w:tc>
        <w:tc>
          <w:tcPr>
            <w:tcW w:w="676" w:type="pct"/>
            <w:shd w:val="clear" w:color="auto" w:fill="auto"/>
          </w:tcPr>
          <w:p w14:paraId="6593430C" w14:textId="77777777" w:rsidR="00EA4FDE" w:rsidRPr="00247CC6" w:rsidRDefault="00EA4FDE" w:rsidP="00247CC6">
            <w:pPr>
              <w:pStyle w:val="TAC"/>
              <w:keepNext w:val="0"/>
              <w:keepLines w:val="0"/>
            </w:pPr>
          </w:p>
        </w:tc>
        <w:tc>
          <w:tcPr>
            <w:tcW w:w="1597" w:type="pct"/>
            <w:gridSpan w:val="2"/>
            <w:shd w:val="clear" w:color="auto" w:fill="auto"/>
          </w:tcPr>
          <w:p w14:paraId="5D800FEE" w14:textId="77777777" w:rsidR="00EA4FDE" w:rsidRPr="00247CC6" w:rsidRDefault="00EA4FDE" w:rsidP="00247CC6">
            <w:pPr>
              <w:pStyle w:val="TAC"/>
              <w:keepNext w:val="0"/>
              <w:keepLines w:val="0"/>
            </w:pPr>
            <w:r w:rsidRPr="00247CC6">
              <w:t>1-0</w:t>
            </w:r>
          </w:p>
        </w:tc>
      </w:tr>
      <w:tr w:rsidR="0049646E" w:rsidRPr="00247CC6" w14:paraId="2CD1B8CA" w14:textId="77777777" w:rsidTr="00254BB8">
        <w:trPr>
          <w:jc w:val="center"/>
        </w:trPr>
        <w:tc>
          <w:tcPr>
            <w:tcW w:w="1233" w:type="pct"/>
            <w:tcBorders>
              <w:top w:val="nil"/>
              <w:bottom w:val="nil"/>
            </w:tcBorders>
            <w:shd w:val="clear" w:color="auto" w:fill="auto"/>
          </w:tcPr>
          <w:p w14:paraId="56116995" w14:textId="77777777" w:rsidR="00EA4FDE" w:rsidRPr="00247CC6" w:rsidRDefault="00EA4FDE" w:rsidP="00247CC6">
            <w:pPr>
              <w:pStyle w:val="TAL"/>
              <w:keepNext w:val="0"/>
              <w:keepLines w:val="0"/>
            </w:pPr>
          </w:p>
        </w:tc>
        <w:tc>
          <w:tcPr>
            <w:tcW w:w="1494" w:type="pct"/>
            <w:gridSpan w:val="2"/>
            <w:shd w:val="clear" w:color="auto" w:fill="auto"/>
          </w:tcPr>
          <w:p w14:paraId="750C5849" w14:textId="33DD30BB"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75A3DC95" w14:textId="77777777" w:rsidR="00EA4FDE" w:rsidRPr="00247CC6" w:rsidRDefault="00EA4FDE" w:rsidP="00247CC6">
            <w:pPr>
              <w:pStyle w:val="TAC"/>
              <w:keepNext w:val="0"/>
              <w:keepLines w:val="0"/>
            </w:pPr>
          </w:p>
        </w:tc>
        <w:tc>
          <w:tcPr>
            <w:tcW w:w="1597" w:type="pct"/>
            <w:gridSpan w:val="2"/>
            <w:shd w:val="clear" w:color="auto" w:fill="auto"/>
          </w:tcPr>
          <w:p w14:paraId="2A5227E8" w14:textId="77777777" w:rsidR="00EA4FDE" w:rsidRPr="00247CC6" w:rsidRDefault="00EA4FDE" w:rsidP="00247CC6">
            <w:pPr>
              <w:pStyle w:val="TAC"/>
              <w:keepNext w:val="0"/>
              <w:keepLines w:val="0"/>
            </w:pPr>
            <w:r w:rsidRPr="00247CC6">
              <w:t>2</w:t>
            </w:r>
          </w:p>
        </w:tc>
      </w:tr>
      <w:tr w:rsidR="0049646E" w:rsidRPr="00247CC6" w14:paraId="5642F119" w14:textId="77777777" w:rsidTr="00254BB8">
        <w:trPr>
          <w:jc w:val="center"/>
        </w:trPr>
        <w:tc>
          <w:tcPr>
            <w:tcW w:w="1233" w:type="pct"/>
            <w:tcBorders>
              <w:top w:val="nil"/>
              <w:bottom w:val="nil"/>
            </w:tcBorders>
            <w:shd w:val="clear" w:color="auto" w:fill="auto"/>
          </w:tcPr>
          <w:p w14:paraId="04AAD821" w14:textId="77777777" w:rsidR="00EA4FDE" w:rsidRPr="00247CC6" w:rsidRDefault="00EA4FDE" w:rsidP="00247CC6">
            <w:pPr>
              <w:pStyle w:val="TAL"/>
              <w:keepNext w:val="0"/>
              <w:keepLines w:val="0"/>
            </w:pPr>
          </w:p>
        </w:tc>
        <w:tc>
          <w:tcPr>
            <w:tcW w:w="1494" w:type="pct"/>
            <w:gridSpan w:val="2"/>
            <w:shd w:val="clear" w:color="auto" w:fill="auto"/>
          </w:tcPr>
          <w:p w14:paraId="29322D0D" w14:textId="25A877FB"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04F71502"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15ED9391" w14:textId="77777777" w:rsidR="00EA4FDE" w:rsidRPr="00247CC6" w:rsidRDefault="00EA4FDE" w:rsidP="00247CC6">
            <w:pPr>
              <w:pStyle w:val="TAC"/>
              <w:keepNext w:val="0"/>
              <w:keepLines w:val="0"/>
            </w:pPr>
            <w:r w:rsidRPr="00247CC6">
              <w:t>4</w:t>
            </w:r>
          </w:p>
        </w:tc>
      </w:tr>
      <w:tr w:rsidR="0049646E" w:rsidRPr="00247CC6" w14:paraId="12456A37" w14:textId="77777777" w:rsidTr="00254BB8">
        <w:trPr>
          <w:jc w:val="center"/>
        </w:trPr>
        <w:tc>
          <w:tcPr>
            <w:tcW w:w="1233" w:type="pct"/>
            <w:tcBorders>
              <w:top w:val="nil"/>
              <w:bottom w:val="nil"/>
            </w:tcBorders>
            <w:shd w:val="clear" w:color="auto" w:fill="auto"/>
          </w:tcPr>
          <w:p w14:paraId="61283A99" w14:textId="77777777" w:rsidR="00EA4FDE" w:rsidRPr="00247CC6" w:rsidRDefault="00EA4FDE" w:rsidP="00247CC6">
            <w:pPr>
              <w:pStyle w:val="TAL"/>
              <w:keepNext w:val="0"/>
              <w:keepLines w:val="0"/>
            </w:pPr>
          </w:p>
        </w:tc>
        <w:tc>
          <w:tcPr>
            <w:tcW w:w="1494" w:type="pct"/>
            <w:gridSpan w:val="2"/>
            <w:shd w:val="clear" w:color="auto" w:fill="auto"/>
          </w:tcPr>
          <w:p w14:paraId="5F5CFCB6" w14:textId="570C86E3"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0D57B8FF"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960D12B" w14:textId="77777777" w:rsidR="00EA4FDE" w:rsidRPr="00247CC6" w:rsidRDefault="00EA4FDE" w:rsidP="00247CC6">
            <w:pPr>
              <w:pStyle w:val="TAC"/>
              <w:keepNext w:val="0"/>
              <w:keepLines w:val="0"/>
            </w:pPr>
            <w:r w:rsidRPr="00247CC6">
              <w:t>0</w:t>
            </w:r>
          </w:p>
        </w:tc>
      </w:tr>
      <w:tr w:rsidR="0049646E" w:rsidRPr="00247CC6" w14:paraId="42FA437E" w14:textId="77777777" w:rsidTr="00254BB8">
        <w:trPr>
          <w:jc w:val="center"/>
        </w:trPr>
        <w:tc>
          <w:tcPr>
            <w:tcW w:w="1233" w:type="pct"/>
            <w:tcBorders>
              <w:top w:val="nil"/>
              <w:bottom w:val="nil"/>
            </w:tcBorders>
            <w:shd w:val="clear" w:color="auto" w:fill="auto"/>
          </w:tcPr>
          <w:p w14:paraId="0C0882BF" w14:textId="77777777" w:rsidR="00EA4FDE" w:rsidRPr="00247CC6" w:rsidRDefault="00EA4FDE" w:rsidP="00247CC6">
            <w:pPr>
              <w:pStyle w:val="TAL"/>
              <w:keepNext w:val="0"/>
              <w:keepLines w:val="0"/>
            </w:pPr>
          </w:p>
        </w:tc>
        <w:tc>
          <w:tcPr>
            <w:tcW w:w="1494" w:type="pct"/>
            <w:gridSpan w:val="2"/>
            <w:shd w:val="clear" w:color="auto" w:fill="auto"/>
          </w:tcPr>
          <w:p w14:paraId="3D8C86CB" w14:textId="45574486"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31BF66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2C9CE3F" w14:textId="77777777" w:rsidR="00EA4FDE" w:rsidRPr="00247CC6" w:rsidRDefault="00EA4FDE" w:rsidP="00247CC6">
            <w:pPr>
              <w:pStyle w:val="TAC"/>
              <w:keepNext w:val="0"/>
              <w:keepLines w:val="0"/>
            </w:pPr>
            <w:r w:rsidRPr="00247CC6">
              <w:t>0</w:t>
            </w:r>
          </w:p>
        </w:tc>
      </w:tr>
      <w:tr w:rsidR="0049646E" w:rsidRPr="00247CC6" w14:paraId="475B0C29" w14:textId="77777777" w:rsidTr="00254BB8">
        <w:trPr>
          <w:jc w:val="center"/>
        </w:trPr>
        <w:tc>
          <w:tcPr>
            <w:tcW w:w="1233" w:type="pct"/>
            <w:tcBorders>
              <w:top w:val="nil"/>
              <w:bottom w:val="nil"/>
            </w:tcBorders>
            <w:shd w:val="clear" w:color="auto" w:fill="auto"/>
          </w:tcPr>
          <w:p w14:paraId="15FC1550" w14:textId="77777777" w:rsidR="00EA4FDE" w:rsidRPr="00247CC6" w:rsidRDefault="00EA4FDE" w:rsidP="00247CC6">
            <w:pPr>
              <w:pStyle w:val="TAL"/>
              <w:keepNext w:val="0"/>
              <w:keepLines w:val="0"/>
            </w:pPr>
          </w:p>
        </w:tc>
        <w:tc>
          <w:tcPr>
            <w:tcW w:w="1494" w:type="pct"/>
            <w:gridSpan w:val="2"/>
            <w:shd w:val="clear" w:color="auto" w:fill="auto"/>
          </w:tcPr>
          <w:p w14:paraId="02CA5E0E" w14:textId="31BFC9C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2886F73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247CC6" w:rsidRDefault="00EA4FDE" w:rsidP="00247CC6">
            <w:pPr>
              <w:pStyle w:val="TAL"/>
              <w:keepNext w:val="0"/>
              <w:keepLines w:val="0"/>
            </w:pPr>
          </w:p>
        </w:tc>
        <w:tc>
          <w:tcPr>
            <w:tcW w:w="1494" w:type="pct"/>
            <w:gridSpan w:val="2"/>
            <w:shd w:val="clear" w:color="auto" w:fill="auto"/>
          </w:tcPr>
          <w:p w14:paraId="757D6B92" w14:textId="0987BEE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6794A6C3"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247CC6" w:rsidRDefault="00EA4FDE" w:rsidP="00247CC6">
            <w:pPr>
              <w:pStyle w:val="TAC"/>
              <w:keepNext w:val="0"/>
              <w:keepLines w:val="0"/>
            </w:pPr>
            <w:r w:rsidRPr="00247CC6">
              <w:t>6</w:t>
            </w:r>
          </w:p>
        </w:tc>
      </w:tr>
      <w:tr w:rsidR="0049646E" w:rsidRPr="00247CC6" w14:paraId="17BA2ACB" w14:textId="77777777" w:rsidTr="00254BB8">
        <w:trPr>
          <w:jc w:val="center"/>
        </w:trPr>
        <w:tc>
          <w:tcPr>
            <w:tcW w:w="1233" w:type="pct"/>
            <w:tcBorders>
              <w:bottom w:val="nil"/>
            </w:tcBorders>
            <w:shd w:val="clear" w:color="auto" w:fill="auto"/>
          </w:tcPr>
          <w:p w14:paraId="7A4B51C2" w14:textId="1CF81124"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368C7A0F" w14:textId="31D972CB" w:rsidR="00EA4FDE" w:rsidRPr="00247CC6" w:rsidRDefault="00EA4FDE" w:rsidP="00254BB8">
            <w:pPr>
              <w:pStyle w:val="TAL"/>
              <w:keepLines w:val="0"/>
            </w:pPr>
            <w:r w:rsidRPr="00247CC6">
              <w:t>DCI</w:t>
            </w:r>
            <w:r w:rsidR="00247CC6">
              <w:t xml:space="preserve"> </w:t>
            </w:r>
            <w:r w:rsidRPr="00247CC6">
              <w:t>format</w:t>
            </w:r>
          </w:p>
        </w:tc>
        <w:tc>
          <w:tcPr>
            <w:tcW w:w="676" w:type="pct"/>
            <w:shd w:val="clear" w:color="auto" w:fill="auto"/>
          </w:tcPr>
          <w:p w14:paraId="46337195" w14:textId="77777777" w:rsidR="00EA4FDE" w:rsidRPr="00247CC6" w:rsidRDefault="00EA4FDE" w:rsidP="00254BB8">
            <w:pPr>
              <w:pStyle w:val="TAC"/>
              <w:keepLines w:val="0"/>
            </w:pPr>
          </w:p>
        </w:tc>
        <w:tc>
          <w:tcPr>
            <w:tcW w:w="1597" w:type="pct"/>
            <w:gridSpan w:val="2"/>
            <w:shd w:val="clear" w:color="auto" w:fill="auto"/>
          </w:tcPr>
          <w:p w14:paraId="3E993CB1" w14:textId="77777777" w:rsidR="00EA4FDE" w:rsidRPr="00247CC6" w:rsidRDefault="00EA4FDE" w:rsidP="00254BB8">
            <w:pPr>
              <w:pStyle w:val="TAC"/>
              <w:keepLines w:val="0"/>
            </w:pPr>
            <w:r w:rsidRPr="00247CC6">
              <w:t>1-0</w:t>
            </w:r>
          </w:p>
        </w:tc>
      </w:tr>
      <w:tr w:rsidR="0049646E" w:rsidRPr="00247CC6" w14:paraId="1A688E05" w14:textId="77777777" w:rsidTr="00254BB8">
        <w:trPr>
          <w:jc w:val="center"/>
        </w:trPr>
        <w:tc>
          <w:tcPr>
            <w:tcW w:w="1233" w:type="pct"/>
            <w:tcBorders>
              <w:top w:val="nil"/>
              <w:bottom w:val="nil"/>
            </w:tcBorders>
            <w:shd w:val="clear" w:color="auto" w:fill="auto"/>
          </w:tcPr>
          <w:p w14:paraId="5C087514" w14:textId="77777777" w:rsidR="00EA4FDE" w:rsidRPr="00247CC6" w:rsidRDefault="00EA4FDE" w:rsidP="00247CC6">
            <w:pPr>
              <w:pStyle w:val="TAL"/>
              <w:keepNext w:val="0"/>
              <w:keepLines w:val="0"/>
            </w:pPr>
          </w:p>
        </w:tc>
        <w:tc>
          <w:tcPr>
            <w:tcW w:w="1494" w:type="pct"/>
            <w:gridSpan w:val="2"/>
            <w:shd w:val="clear" w:color="auto" w:fill="auto"/>
          </w:tcPr>
          <w:p w14:paraId="4B80571B" w14:textId="1AF0BF2D"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159A94A8" w14:textId="77777777" w:rsidR="00EA4FDE" w:rsidRPr="00247CC6" w:rsidRDefault="00EA4FDE" w:rsidP="00247CC6">
            <w:pPr>
              <w:pStyle w:val="TAC"/>
              <w:keepNext w:val="0"/>
              <w:keepLines w:val="0"/>
            </w:pPr>
          </w:p>
        </w:tc>
        <w:tc>
          <w:tcPr>
            <w:tcW w:w="1597" w:type="pct"/>
            <w:gridSpan w:val="2"/>
            <w:shd w:val="clear" w:color="auto" w:fill="auto"/>
          </w:tcPr>
          <w:p w14:paraId="6645AF72" w14:textId="77777777" w:rsidR="00EA4FDE" w:rsidRPr="00247CC6" w:rsidRDefault="00EA4FDE" w:rsidP="00247CC6">
            <w:pPr>
              <w:pStyle w:val="TAC"/>
              <w:keepNext w:val="0"/>
              <w:keepLines w:val="0"/>
            </w:pPr>
            <w:r w:rsidRPr="00247CC6">
              <w:t>2</w:t>
            </w:r>
          </w:p>
        </w:tc>
      </w:tr>
      <w:tr w:rsidR="0049646E" w:rsidRPr="00247CC6" w14:paraId="7FA94F7D" w14:textId="77777777" w:rsidTr="00254BB8">
        <w:trPr>
          <w:jc w:val="center"/>
        </w:trPr>
        <w:tc>
          <w:tcPr>
            <w:tcW w:w="1233" w:type="pct"/>
            <w:tcBorders>
              <w:top w:val="nil"/>
              <w:bottom w:val="nil"/>
            </w:tcBorders>
            <w:shd w:val="clear" w:color="auto" w:fill="auto"/>
          </w:tcPr>
          <w:p w14:paraId="381D14FB" w14:textId="77777777" w:rsidR="00EA4FDE" w:rsidRPr="00247CC6" w:rsidRDefault="00EA4FDE" w:rsidP="00247CC6">
            <w:pPr>
              <w:pStyle w:val="TAL"/>
              <w:keepNext w:val="0"/>
              <w:keepLines w:val="0"/>
            </w:pPr>
          </w:p>
        </w:tc>
        <w:tc>
          <w:tcPr>
            <w:tcW w:w="1494" w:type="pct"/>
            <w:gridSpan w:val="2"/>
            <w:shd w:val="clear" w:color="auto" w:fill="auto"/>
          </w:tcPr>
          <w:p w14:paraId="4EBABFBE" w14:textId="0536A37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6D5ABEB4"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4D52E1B2" w14:textId="77777777" w:rsidR="00EA4FDE" w:rsidRPr="00247CC6" w:rsidRDefault="00EA4FDE" w:rsidP="00247CC6">
            <w:pPr>
              <w:pStyle w:val="TAC"/>
              <w:keepNext w:val="0"/>
              <w:keepLines w:val="0"/>
            </w:pPr>
            <w:r w:rsidRPr="00247CC6">
              <w:t>8</w:t>
            </w:r>
          </w:p>
        </w:tc>
      </w:tr>
      <w:tr w:rsidR="0049646E" w:rsidRPr="00247CC6" w14:paraId="43D2A0DE" w14:textId="77777777" w:rsidTr="00254BB8">
        <w:trPr>
          <w:jc w:val="center"/>
        </w:trPr>
        <w:tc>
          <w:tcPr>
            <w:tcW w:w="1233" w:type="pct"/>
            <w:tcBorders>
              <w:top w:val="nil"/>
              <w:bottom w:val="nil"/>
            </w:tcBorders>
            <w:shd w:val="clear" w:color="auto" w:fill="auto"/>
          </w:tcPr>
          <w:p w14:paraId="1D5B68D8" w14:textId="77777777" w:rsidR="00EA4FDE" w:rsidRPr="00247CC6" w:rsidRDefault="00EA4FDE" w:rsidP="00247CC6">
            <w:pPr>
              <w:pStyle w:val="TAL"/>
              <w:keepNext w:val="0"/>
              <w:keepLines w:val="0"/>
            </w:pPr>
          </w:p>
        </w:tc>
        <w:tc>
          <w:tcPr>
            <w:tcW w:w="1494" w:type="pct"/>
            <w:gridSpan w:val="2"/>
            <w:shd w:val="clear" w:color="auto" w:fill="auto"/>
          </w:tcPr>
          <w:p w14:paraId="56D1F8D0" w14:textId="6C2210E8"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043354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3D60C0D6" w14:textId="77777777" w:rsidR="00EA4FDE" w:rsidRPr="00247CC6" w:rsidRDefault="00EA4FDE" w:rsidP="00247CC6">
            <w:pPr>
              <w:pStyle w:val="TAC"/>
              <w:keepNext w:val="0"/>
              <w:keepLines w:val="0"/>
            </w:pPr>
            <w:r w:rsidRPr="00247CC6">
              <w:t>4</w:t>
            </w:r>
          </w:p>
        </w:tc>
      </w:tr>
      <w:tr w:rsidR="0049646E" w:rsidRPr="00247CC6" w14:paraId="63FF529F" w14:textId="77777777" w:rsidTr="00254BB8">
        <w:trPr>
          <w:jc w:val="center"/>
        </w:trPr>
        <w:tc>
          <w:tcPr>
            <w:tcW w:w="1233" w:type="pct"/>
            <w:tcBorders>
              <w:top w:val="nil"/>
              <w:bottom w:val="nil"/>
            </w:tcBorders>
            <w:shd w:val="clear" w:color="auto" w:fill="auto"/>
          </w:tcPr>
          <w:p w14:paraId="0272374C" w14:textId="77777777" w:rsidR="00EA4FDE" w:rsidRPr="00247CC6" w:rsidRDefault="00EA4FDE" w:rsidP="00247CC6">
            <w:pPr>
              <w:pStyle w:val="TAL"/>
              <w:keepNext w:val="0"/>
              <w:keepLines w:val="0"/>
            </w:pPr>
          </w:p>
        </w:tc>
        <w:tc>
          <w:tcPr>
            <w:tcW w:w="1494" w:type="pct"/>
            <w:gridSpan w:val="2"/>
            <w:shd w:val="clear" w:color="auto" w:fill="auto"/>
          </w:tcPr>
          <w:p w14:paraId="72C01F7F" w14:textId="7BE39F95"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4F853084"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43A31F94" w14:textId="77777777" w:rsidR="00EA4FDE" w:rsidRPr="00247CC6" w:rsidRDefault="00EA4FDE" w:rsidP="00247CC6">
            <w:pPr>
              <w:pStyle w:val="TAC"/>
              <w:keepNext w:val="0"/>
              <w:keepLines w:val="0"/>
            </w:pPr>
            <w:r w:rsidRPr="00247CC6">
              <w:t>4</w:t>
            </w:r>
          </w:p>
        </w:tc>
      </w:tr>
      <w:tr w:rsidR="0049646E" w:rsidRPr="00247CC6" w14:paraId="3E95D17E" w14:textId="77777777" w:rsidTr="00254BB8">
        <w:trPr>
          <w:jc w:val="center"/>
        </w:trPr>
        <w:tc>
          <w:tcPr>
            <w:tcW w:w="1233" w:type="pct"/>
            <w:tcBorders>
              <w:top w:val="nil"/>
              <w:bottom w:val="nil"/>
            </w:tcBorders>
            <w:shd w:val="clear" w:color="auto" w:fill="auto"/>
          </w:tcPr>
          <w:p w14:paraId="55118024" w14:textId="77777777" w:rsidR="00EA4FDE" w:rsidRPr="00247CC6" w:rsidRDefault="00EA4FDE" w:rsidP="00247CC6">
            <w:pPr>
              <w:pStyle w:val="TAL"/>
              <w:keepNext w:val="0"/>
              <w:keepLines w:val="0"/>
            </w:pPr>
          </w:p>
        </w:tc>
        <w:tc>
          <w:tcPr>
            <w:tcW w:w="1494" w:type="pct"/>
            <w:gridSpan w:val="2"/>
            <w:shd w:val="clear" w:color="auto" w:fill="auto"/>
          </w:tcPr>
          <w:p w14:paraId="1B6DD1E0" w14:textId="70DD7A0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5F194E52"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FA83912" w14:textId="77777777" w:rsidTr="00254BB8">
        <w:trPr>
          <w:jc w:val="center"/>
        </w:trPr>
        <w:tc>
          <w:tcPr>
            <w:tcW w:w="1233" w:type="pct"/>
            <w:tcBorders>
              <w:top w:val="nil"/>
            </w:tcBorders>
            <w:shd w:val="clear" w:color="auto" w:fill="auto"/>
          </w:tcPr>
          <w:p w14:paraId="149291EA" w14:textId="77777777" w:rsidR="00EA4FDE" w:rsidRPr="00247CC6" w:rsidRDefault="00EA4FDE" w:rsidP="00247CC6">
            <w:pPr>
              <w:pStyle w:val="TAL"/>
              <w:keepNext w:val="0"/>
              <w:keepLines w:val="0"/>
            </w:pPr>
          </w:p>
        </w:tc>
        <w:tc>
          <w:tcPr>
            <w:tcW w:w="1494" w:type="pct"/>
            <w:gridSpan w:val="2"/>
            <w:shd w:val="clear" w:color="auto" w:fill="auto"/>
          </w:tcPr>
          <w:p w14:paraId="55F467E4" w14:textId="35AD177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1C42844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247CC6" w:rsidRDefault="00EA4FDE" w:rsidP="00247CC6">
            <w:pPr>
              <w:pStyle w:val="TAC"/>
              <w:keepNext w:val="0"/>
              <w:keepLines w:val="0"/>
            </w:pPr>
            <w:r w:rsidRPr="00247CC6">
              <w:t>6</w:t>
            </w:r>
          </w:p>
        </w:tc>
      </w:tr>
      <w:tr w:rsidR="0049646E" w:rsidRPr="00247CC6" w14:paraId="682C4A6B" w14:textId="77777777" w:rsidTr="00254BB8">
        <w:trPr>
          <w:jc w:val="center"/>
        </w:trPr>
        <w:tc>
          <w:tcPr>
            <w:tcW w:w="2727" w:type="pct"/>
            <w:gridSpan w:val="3"/>
            <w:shd w:val="clear" w:color="auto" w:fill="auto"/>
          </w:tcPr>
          <w:p w14:paraId="63A229B3" w14:textId="77777777" w:rsidR="00EA4FDE" w:rsidRPr="00247CC6" w:rsidRDefault="00EA4FDE" w:rsidP="00247CC6">
            <w:pPr>
              <w:pStyle w:val="TAL"/>
              <w:keepNext w:val="0"/>
              <w:keepLines w:val="0"/>
            </w:pPr>
            <w:r w:rsidRPr="00247CC6">
              <w:t>DRX</w:t>
            </w:r>
          </w:p>
        </w:tc>
        <w:tc>
          <w:tcPr>
            <w:tcW w:w="676" w:type="pct"/>
            <w:shd w:val="clear" w:color="auto" w:fill="auto"/>
          </w:tcPr>
          <w:p w14:paraId="5F26A0C7" w14:textId="77777777" w:rsidR="00EA4FDE" w:rsidRPr="00247CC6" w:rsidRDefault="00EA4FDE" w:rsidP="00247CC6">
            <w:pPr>
              <w:pStyle w:val="TAC"/>
              <w:keepNext w:val="0"/>
              <w:keepLines w:val="0"/>
            </w:pPr>
          </w:p>
        </w:tc>
        <w:tc>
          <w:tcPr>
            <w:tcW w:w="1597" w:type="pct"/>
            <w:gridSpan w:val="2"/>
            <w:shd w:val="clear" w:color="auto" w:fill="auto"/>
          </w:tcPr>
          <w:p w14:paraId="67F2C995" w14:textId="77777777" w:rsidR="00EA4FDE" w:rsidRPr="00247CC6" w:rsidRDefault="00EA4FDE" w:rsidP="00247CC6">
            <w:pPr>
              <w:pStyle w:val="TAC"/>
              <w:keepNext w:val="0"/>
              <w:keepLines w:val="0"/>
              <w:rPr>
                <w:i/>
                <w:iCs/>
              </w:rPr>
            </w:pPr>
            <w:r w:rsidRPr="00247CC6">
              <w:rPr>
                <w:i/>
                <w:iCs/>
              </w:rPr>
              <w:t>OFF</w:t>
            </w:r>
          </w:p>
        </w:tc>
      </w:tr>
      <w:tr w:rsidR="0049646E" w:rsidRPr="00247CC6" w14:paraId="2A9305BD" w14:textId="77777777" w:rsidTr="00254BB8">
        <w:trPr>
          <w:jc w:val="center"/>
        </w:trPr>
        <w:tc>
          <w:tcPr>
            <w:tcW w:w="2727" w:type="pct"/>
            <w:gridSpan w:val="3"/>
            <w:shd w:val="clear" w:color="auto" w:fill="auto"/>
          </w:tcPr>
          <w:p w14:paraId="062FDD4A" w14:textId="5D1C51F3"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6" w:type="pct"/>
            <w:shd w:val="clear" w:color="auto" w:fill="auto"/>
          </w:tcPr>
          <w:p w14:paraId="7549215E" w14:textId="77777777" w:rsidR="00EA4FDE" w:rsidRPr="00247CC6" w:rsidRDefault="00EA4FDE" w:rsidP="00247CC6">
            <w:pPr>
              <w:pStyle w:val="TAC"/>
              <w:keepNext w:val="0"/>
              <w:keepLines w:val="0"/>
            </w:pPr>
          </w:p>
        </w:tc>
        <w:tc>
          <w:tcPr>
            <w:tcW w:w="1597" w:type="pct"/>
            <w:gridSpan w:val="2"/>
            <w:shd w:val="clear" w:color="auto" w:fill="auto"/>
          </w:tcPr>
          <w:p w14:paraId="119209EA" w14:textId="77777777" w:rsidR="00EA4FDE" w:rsidRPr="00247CC6" w:rsidRDefault="00EA4FDE" w:rsidP="00247CC6">
            <w:pPr>
              <w:pStyle w:val="TAC"/>
              <w:keepNext w:val="0"/>
              <w:keepLines w:val="0"/>
              <w:rPr>
                <w:iCs/>
              </w:rPr>
            </w:pPr>
            <w:r w:rsidRPr="00247CC6">
              <w:rPr>
                <w:iCs/>
              </w:rPr>
              <w:t>N.A.</w:t>
            </w:r>
          </w:p>
        </w:tc>
      </w:tr>
      <w:tr w:rsidR="0049646E" w:rsidRPr="00247CC6" w14:paraId="4D45E07B" w14:textId="77777777" w:rsidTr="00254BB8">
        <w:trPr>
          <w:jc w:val="center"/>
        </w:trPr>
        <w:tc>
          <w:tcPr>
            <w:tcW w:w="2727" w:type="pct"/>
            <w:gridSpan w:val="3"/>
            <w:shd w:val="clear" w:color="auto" w:fill="auto"/>
          </w:tcPr>
          <w:p w14:paraId="654FF22F" w14:textId="7BEF819B"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6" w:type="pct"/>
            <w:shd w:val="clear" w:color="auto" w:fill="auto"/>
          </w:tcPr>
          <w:p w14:paraId="470ADCB3" w14:textId="77777777" w:rsidR="00EA4FDE" w:rsidRPr="00247CC6" w:rsidRDefault="00EA4FDE" w:rsidP="00247CC6">
            <w:pPr>
              <w:pStyle w:val="TAC"/>
              <w:keepNext w:val="0"/>
              <w:keepLines w:val="0"/>
            </w:pPr>
          </w:p>
        </w:tc>
        <w:tc>
          <w:tcPr>
            <w:tcW w:w="1597" w:type="pct"/>
            <w:gridSpan w:val="2"/>
            <w:shd w:val="clear" w:color="auto" w:fill="auto"/>
          </w:tcPr>
          <w:p w14:paraId="06C1A0E3" w14:textId="77777777" w:rsidR="00EA4FDE" w:rsidRPr="00247CC6" w:rsidRDefault="00EA4FDE" w:rsidP="00247CC6">
            <w:pPr>
              <w:pStyle w:val="TAC"/>
              <w:keepNext w:val="0"/>
              <w:keepLines w:val="0"/>
            </w:pPr>
            <w:r w:rsidRPr="00247CC6">
              <w:rPr>
                <w:i/>
                <w:iCs/>
              </w:rPr>
              <w:t>Enabled</w:t>
            </w:r>
          </w:p>
        </w:tc>
      </w:tr>
      <w:tr w:rsidR="0049646E" w:rsidRPr="00247CC6" w14:paraId="527B79AB" w14:textId="77777777" w:rsidTr="00254BB8">
        <w:trPr>
          <w:jc w:val="center"/>
        </w:trPr>
        <w:tc>
          <w:tcPr>
            <w:tcW w:w="2727" w:type="pct"/>
            <w:gridSpan w:val="3"/>
            <w:shd w:val="clear" w:color="auto" w:fill="auto"/>
          </w:tcPr>
          <w:p w14:paraId="0CC1BB7C" w14:textId="39512133" w:rsidR="00EA4FDE" w:rsidRPr="00247CC6" w:rsidRDefault="00EA4FDE" w:rsidP="00247CC6">
            <w:pPr>
              <w:pStyle w:val="TAL"/>
              <w:keepNext w:val="0"/>
              <w:keepLines w:val="0"/>
            </w:pPr>
            <w:r w:rsidRPr="00247CC6">
              <w:t>T310</w:t>
            </w:r>
            <w:r w:rsidR="00247CC6">
              <w:t xml:space="preserve"> </w:t>
            </w:r>
            <w:r w:rsidRPr="00247CC6">
              <w:t>timer</w:t>
            </w:r>
          </w:p>
        </w:tc>
        <w:tc>
          <w:tcPr>
            <w:tcW w:w="676" w:type="pct"/>
            <w:shd w:val="clear" w:color="auto" w:fill="auto"/>
          </w:tcPr>
          <w:p w14:paraId="7F422DA1" w14:textId="77777777" w:rsidR="00EA4FDE" w:rsidRPr="00247CC6" w:rsidRDefault="00EA4FDE" w:rsidP="00247CC6">
            <w:pPr>
              <w:pStyle w:val="TAC"/>
              <w:keepNext w:val="0"/>
              <w:keepLines w:val="0"/>
              <w:rPr>
                <w:iCs/>
              </w:rPr>
            </w:pPr>
            <w:r w:rsidRPr="00247CC6">
              <w:rPr>
                <w:iCs/>
              </w:rPr>
              <w:t>ms</w:t>
            </w:r>
          </w:p>
        </w:tc>
        <w:tc>
          <w:tcPr>
            <w:tcW w:w="1597" w:type="pct"/>
            <w:gridSpan w:val="2"/>
            <w:shd w:val="clear" w:color="auto" w:fill="auto"/>
          </w:tcPr>
          <w:p w14:paraId="28DD726D" w14:textId="77777777" w:rsidR="00EA4FDE" w:rsidRPr="00247CC6" w:rsidRDefault="00EA4FDE" w:rsidP="00247CC6">
            <w:pPr>
              <w:pStyle w:val="TAC"/>
              <w:keepNext w:val="0"/>
              <w:keepLines w:val="0"/>
              <w:rPr>
                <w:i/>
                <w:iCs/>
              </w:rPr>
            </w:pPr>
            <w:r w:rsidRPr="00247CC6">
              <w:rPr>
                <w:iCs/>
              </w:rPr>
              <w:t>1000</w:t>
            </w:r>
          </w:p>
        </w:tc>
      </w:tr>
      <w:tr w:rsidR="0049646E" w:rsidRPr="00247CC6" w14:paraId="1D93EEAF" w14:textId="77777777" w:rsidTr="00254BB8">
        <w:trPr>
          <w:jc w:val="center"/>
        </w:trPr>
        <w:tc>
          <w:tcPr>
            <w:tcW w:w="2727" w:type="pct"/>
            <w:gridSpan w:val="3"/>
            <w:shd w:val="clear" w:color="auto" w:fill="auto"/>
          </w:tcPr>
          <w:p w14:paraId="65F76631" w14:textId="021CADA4" w:rsidR="00EA4FDE" w:rsidRPr="00247CC6" w:rsidRDefault="00EA4FDE" w:rsidP="00247CC6">
            <w:pPr>
              <w:pStyle w:val="TAL"/>
              <w:keepNext w:val="0"/>
              <w:keepLines w:val="0"/>
            </w:pPr>
            <w:r w:rsidRPr="00247CC6">
              <w:t>T311</w:t>
            </w:r>
            <w:r w:rsidR="00247CC6">
              <w:t xml:space="preserve"> </w:t>
            </w:r>
            <w:r w:rsidRPr="00247CC6">
              <w:t>timer</w:t>
            </w:r>
          </w:p>
        </w:tc>
        <w:tc>
          <w:tcPr>
            <w:tcW w:w="676" w:type="pct"/>
            <w:shd w:val="clear" w:color="auto" w:fill="auto"/>
          </w:tcPr>
          <w:p w14:paraId="5F18542B" w14:textId="77777777" w:rsidR="00EA4FDE" w:rsidRPr="00247CC6" w:rsidRDefault="00EA4FDE" w:rsidP="00247CC6">
            <w:pPr>
              <w:pStyle w:val="TAC"/>
              <w:keepNext w:val="0"/>
              <w:keepLines w:val="0"/>
              <w:rPr>
                <w:iCs/>
              </w:rPr>
            </w:pPr>
            <w:r w:rsidRPr="00247CC6">
              <w:t>ms</w:t>
            </w:r>
          </w:p>
        </w:tc>
        <w:tc>
          <w:tcPr>
            <w:tcW w:w="1597" w:type="pct"/>
            <w:gridSpan w:val="2"/>
            <w:shd w:val="clear" w:color="auto" w:fill="auto"/>
          </w:tcPr>
          <w:p w14:paraId="4361E4D1" w14:textId="77777777" w:rsidR="00EA4FDE" w:rsidRPr="00247CC6" w:rsidRDefault="00EA4FDE" w:rsidP="00247CC6">
            <w:pPr>
              <w:pStyle w:val="TAC"/>
              <w:keepNext w:val="0"/>
              <w:keepLines w:val="0"/>
              <w:rPr>
                <w:i/>
                <w:iCs/>
              </w:rPr>
            </w:pPr>
            <w:r w:rsidRPr="00247CC6">
              <w:t>1000</w:t>
            </w:r>
          </w:p>
        </w:tc>
      </w:tr>
      <w:tr w:rsidR="0049646E" w:rsidRPr="00247CC6" w14:paraId="25502996" w14:textId="77777777" w:rsidTr="00254BB8">
        <w:trPr>
          <w:jc w:val="center"/>
        </w:trPr>
        <w:tc>
          <w:tcPr>
            <w:tcW w:w="2727" w:type="pct"/>
            <w:gridSpan w:val="3"/>
            <w:shd w:val="clear" w:color="auto" w:fill="auto"/>
          </w:tcPr>
          <w:p w14:paraId="4F38715C" w14:textId="77777777" w:rsidR="00EA4FDE" w:rsidRPr="00247CC6" w:rsidRDefault="00EA4FDE" w:rsidP="00247CC6">
            <w:pPr>
              <w:pStyle w:val="TAL"/>
              <w:keepNext w:val="0"/>
              <w:keepLines w:val="0"/>
            </w:pPr>
            <w:r w:rsidRPr="00247CC6">
              <w:t>N310</w:t>
            </w:r>
          </w:p>
        </w:tc>
        <w:tc>
          <w:tcPr>
            <w:tcW w:w="676" w:type="pct"/>
            <w:shd w:val="clear" w:color="auto" w:fill="auto"/>
          </w:tcPr>
          <w:p w14:paraId="4361C2B2" w14:textId="77777777" w:rsidR="00EA4FDE" w:rsidRPr="00247CC6" w:rsidRDefault="00EA4FDE" w:rsidP="00247CC6">
            <w:pPr>
              <w:pStyle w:val="TAC"/>
              <w:keepNext w:val="0"/>
              <w:keepLines w:val="0"/>
            </w:pPr>
          </w:p>
        </w:tc>
        <w:tc>
          <w:tcPr>
            <w:tcW w:w="1597" w:type="pct"/>
            <w:gridSpan w:val="2"/>
            <w:shd w:val="clear" w:color="auto" w:fill="auto"/>
          </w:tcPr>
          <w:p w14:paraId="1876EC33" w14:textId="77777777" w:rsidR="00EA4FDE" w:rsidRPr="00247CC6" w:rsidRDefault="00EA4FDE" w:rsidP="00247CC6">
            <w:pPr>
              <w:pStyle w:val="TAC"/>
              <w:keepNext w:val="0"/>
              <w:keepLines w:val="0"/>
            </w:pPr>
            <w:r w:rsidRPr="00247CC6">
              <w:t>1</w:t>
            </w:r>
          </w:p>
        </w:tc>
      </w:tr>
      <w:tr w:rsidR="0049646E" w:rsidRPr="00247CC6" w14:paraId="5C5354C9" w14:textId="77777777" w:rsidTr="00254BB8">
        <w:trPr>
          <w:jc w:val="center"/>
        </w:trPr>
        <w:tc>
          <w:tcPr>
            <w:tcW w:w="2727" w:type="pct"/>
            <w:gridSpan w:val="3"/>
            <w:shd w:val="clear" w:color="auto" w:fill="auto"/>
          </w:tcPr>
          <w:p w14:paraId="0F5816CB" w14:textId="77777777" w:rsidR="00EA4FDE" w:rsidRPr="00247CC6" w:rsidRDefault="00EA4FDE" w:rsidP="00247CC6">
            <w:pPr>
              <w:pStyle w:val="TAL"/>
              <w:keepNext w:val="0"/>
              <w:keepLines w:val="0"/>
            </w:pPr>
            <w:r w:rsidRPr="00247CC6">
              <w:t>N311</w:t>
            </w:r>
          </w:p>
        </w:tc>
        <w:tc>
          <w:tcPr>
            <w:tcW w:w="676" w:type="pct"/>
            <w:shd w:val="clear" w:color="auto" w:fill="auto"/>
          </w:tcPr>
          <w:p w14:paraId="416F1F2C" w14:textId="77777777" w:rsidR="00EA4FDE" w:rsidRPr="00247CC6" w:rsidRDefault="00EA4FDE" w:rsidP="00247CC6">
            <w:pPr>
              <w:pStyle w:val="TAC"/>
              <w:keepNext w:val="0"/>
              <w:keepLines w:val="0"/>
            </w:pPr>
          </w:p>
        </w:tc>
        <w:tc>
          <w:tcPr>
            <w:tcW w:w="1597" w:type="pct"/>
            <w:gridSpan w:val="2"/>
            <w:shd w:val="clear" w:color="auto" w:fill="auto"/>
          </w:tcPr>
          <w:p w14:paraId="5F0BA204" w14:textId="77777777" w:rsidR="00EA4FDE" w:rsidRPr="00247CC6" w:rsidRDefault="00EA4FDE" w:rsidP="00247CC6">
            <w:pPr>
              <w:pStyle w:val="TAC"/>
              <w:keepNext w:val="0"/>
              <w:keepLines w:val="0"/>
            </w:pPr>
            <w:r w:rsidRPr="00247CC6">
              <w:t>1</w:t>
            </w:r>
          </w:p>
        </w:tc>
      </w:tr>
      <w:tr w:rsidR="0049646E" w:rsidRPr="00247CC6" w14:paraId="5F29BA15" w14:textId="77777777" w:rsidTr="00254BB8">
        <w:trPr>
          <w:jc w:val="center"/>
        </w:trPr>
        <w:tc>
          <w:tcPr>
            <w:tcW w:w="1233" w:type="pct"/>
            <w:tcBorders>
              <w:bottom w:val="nil"/>
            </w:tcBorders>
            <w:shd w:val="clear" w:color="auto" w:fill="auto"/>
          </w:tcPr>
          <w:p w14:paraId="03E87AFD" w14:textId="646578D3"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494" w:type="pct"/>
            <w:gridSpan w:val="2"/>
            <w:shd w:val="clear" w:color="auto" w:fill="auto"/>
          </w:tcPr>
          <w:p w14:paraId="08C2F8D5" w14:textId="5B99699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0AA58" w14:textId="77777777" w:rsidR="00EA4FDE" w:rsidRPr="00247CC6" w:rsidRDefault="00EA4FDE" w:rsidP="00247CC6">
            <w:pPr>
              <w:pStyle w:val="TAC"/>
              <w:keepNext w:val="0"/>
              <w:keepLines w:val="0"/>
            </w:pPr>
          </w:p>
        </w:tc>
        <w:tc>
          <w:tcPr>
            <w:tcW w:w="1597" w:type="pct"/>
            <w:gridSpan w:val="2"/>
            <w:shd w:val="clear" w:color="auto" w:fill="auto"/>
          </w:tcPr>
          <w:p w14:paraId="7223B6D3" w14:textId="31C5A69E"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49646E" w:rsidRPr="00247CC6" w14:paraId="2C04A2F4" w14:textId="77777777" w:rsidTr="00254BB8">
        <w:trPr>
          <w:jc w:val="center"/>
        </w:trPr>
        <w:tc>
          <w:tcPr>
            <w:tcW w:w="1233" w:type="pct"/>
            <w:tcBorders>
              <w:top w:val="nil"/>
              <w:bottom w:val="nil"/>
            </w:tcBorders>
            <w:shd w:val="clear" w:color="auto" w:fill="auto"/>
          </w:tcPr>
          <w:p w14:paraId="5ED4942A" w14:textId="77777777" w:rsidR="00EA4FDE" w:rsidRPr="00247CC6" w:rsidRDefault="00EA4FDE" w:rsidP="00247CC6">
            <w:pPr>
              <w:pStyle w:val="TAL"/>
              <w:keepNext w:val="0"/>
              <w:keepLines w:val="0"/>
            </w:pPr>
          </w:p>
        </w:tc>
        <w:tc>
          <w:tcPr>
            <w:tcW w:w="1494" w:type="pct"/>
            <w:gridSpan w:val="2"/>
            <w:shd w:val="clear" w:color="auto" w:fill="auto"/>
          </w:tcPr>
          <w:p w14:paraId="1C44F59D" w14:textId="38F506F1"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1C8F4029" w14:textId="77777777" w:rsidR="00EA4FDE" w:rsidRPr="00247CC6" w:rsidRDefault="00EA4FDE" w:rsidP="00247CC6">
            <w:pPr>
              <w:pStyle w:val="TAC"/>
              <w:keepNext w:val="0"/>
              <w:keepLines w:val="0"/>
            </w:pPr>
          </w:p>
        </w:tc>
        <w:tc>
          <w:tcPr>
            <w:tcW w:w="1597" w:type="pct"/>
            <w:gridSpan w:val="2"/>
            <w:shd w:val="clear" w:color="auto" w:fill="auto"/>
          </w:tcPr>
          <w:p w14:paraId="3E9D1A3E" w14:textId="5814825C"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49646E" w:rsidRPr="00247CC6"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247CC6" w:rsidRDefault="00EA4FDE" w:rsidP="00247CC6">
            <w:pPr>
              <w:pStyle w:val="TAL"/>
              <w:keepNext w:val="0"/>
              <w:keepLines w:val="0"/>
            </w:pPr>
          </w:p>
        </w:tc>
        <w:tc>
          <w:tcPr>
            <w:tcW w:w="1494" w:type="pct"/>
            <w:gridSpan w:val="2"/>
            <w:shd w:val="clear" w:color="auto" w:fill="auto"/>
          </w:tcPr>
          <w:p w14:paraId="2709C287" w14:textId="3687F14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3C78757B" w14:textId="77777777" w:rsidR="00EA4FDE" w:rsidRPr="00247CC6" w:rsidRDefault="00EA4FDE" w:rsidP="00247CC6">
            <w:pPr>
              <w:pStyle w:val="TAC"/>
              <w:keepNext w:val="0"/>
              <w:keepLines w:val="0"/>
            </w:pPr>
          </w:p>
        </w:tc>
        <w:tc>
          <w:tcPr>
            <w:tcW w:w="1597" w:type="pct"/>
            <w:gridSpan w:val="2"/>
            <w:shd w:val="clear" w:color="auto" w:fill="auto"/>
          </w:tcPr>
          <w:p w14:paraId="743FD19D" w14:textId="71C13703"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49646E" w:rsidRPr="00247CC6" w14:paraId="4E6B55C0" w14:textId="77777777" w:rsidTr="00254BB8">
        <w:trPr>
          <w:jc w:val="center"/>
        </w:trPr>
        <w:tc>
          <w:tcPr>
            <w:tcW w:w="1233" w:type="pct"/>
            <w:tcBorders>
              <w:bottom w:val="nil"/>
            </w:tcBorders>
            <w:shd w:val="clear" w:color="auto" w:fill="auto"/>
          </w:tcPr>
          <w:p w14:paraId="3260616D" w14:textId="435B9C2F"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494" w:type="pct"/>
            <w:gridSpan w:val="2"/>
            <w:shd w:val="clear" w:color="auto" w:fill="auto"/>
          </w:tcPr>
          <w:p w14:paraId="368670DC" w14:textId="32AF14D6"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4</w:t>
            </w:r>
          </w:p>
        </w:tc>
        <w:tc>
          <w:tcPr>
            <w:tcW w:w="676" w:type="pct"/>
            <w:shd w:val="clear" w:color="auto" w:fill="auto"/>
          </w:tcPr>
          <w:p w14:paraId="5EA46EBA" w14:textId="77777777" w:rsidR="00EA4FDE" w:rsidRPr="00247CC6" w:rsidRDefault="00EA4FDE" w:rsidP="00247CC6">
            <w:pPr>
              <w:pStyle w:val="TAC"/>
              <w:keepNext w:val="0"/>
              <w:keepLines w:val="0"/>
            </w:pPr>
          </w:p>
        </w:tc>
        <w:tc>
          <w:tcPr>
            <w:tcW w:w="1597" w:type="pct"/>
            <w:gridSpan w:val="2"/>
            <w:shd w:val="clear" w:color="auto" w:fill="auto"/>
          </w:tcPr>
          <w:p w14:paraId="6538C85C" w14:textId="1BD0F8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49646E" w:rsidRPr="00247CC6" w14:paraId="046C6CF0" w14:textId="77777777" w:rsidTr="00254BB8">
        <w:trPr>
          <w:jc w:val="center"/>
        </w:trPr>
        <w:tc>
          <w:tcPr>
            <w:tcW w:w="1233" w:type="pct"/>
            <w:tcBorders>
              <w:top w:val="nil"/>
              <w:bottom w:val="nil"/>
            </w:tcBorders>
            <w:shd w:val="clear" w:color="auto" w:fill="auto"/>
          </w:tcPr>
          <w:p w14:paraId="06C588E9" w14:textId="77777777" w:rsidR="00EA4FDE" w:rsidRPr="00247CC6" w:rsidRDefault="00EA4FDE" w:rsidP="00247CC6">
            <w:pPr>
              <w:pStyle w:val="TAL"/>
              <w:keepNext w:val="0"/>
              <w:keepLines w:val="0"/>
            </w:pPr>
          </w:p>
        </w:tc>
        <w:tc>
          <w:tcPr>
            <w:tcW w:w="1494" w:type="pct"/>
            <w:gridSpan w:val="2"/>
            <w:shd w:val="clear" w:color="auto" w:fill="auto"/>
          </w:tcPr>
          <w:p w14:paraId="6322042C" w14:textId="0325624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5</w:t>
            </w:r>
          </w:p>
        </w:tc>
        <w:tc>
          <w:tcPr>
            <w:tcW w:w="676" w:type="pct"/>
            <w:shd w:val="clear" w:color="auto" w:fill="auto"/>
          </w:tcPr>
          <w:p w14:paraId="2B06E84C" w14:textId="77777777" w:rsidR="00EA4FDE" w:rsidRPr="00247CC6" w:rsidRDefault="00EA4FDE" w:rsidP="00247CC6">
            <w:pPr>
              <w:pStyle w:val="TAC"/>
              <w:keepNext w:val="0"/>
              <w:keepLines w:val="0"/>
            </w:pPr>
          </w:p>
        </w:tc>
        <w:tc>
          <w:tcPr>
            <w:tcW w:w="1597" w:type="pct"/>
            <w:gridSpan w:val="2"/>
            <w:shd w:val="clear" w:color="auto" w:fill="auto"/>
          </w:tcPr>
          <w:p w14:paraId="430A7D0E" w14:textId="42AFD7C1"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49646E" w:rsidRPr="00247CC6" w14:paraId="63F26F2D" w14:textId="77777777" w:rsidTr="00254BB8">
        <w:trPr>
          <w:jc w:val="center"/>
        </w:trPr>
        <w:tc>
          <w:tcPr>
            <w:tcW w:w="1233" w:type="pct"/>
            <w:tcBorders>
              <w:top w:val="nil"/>
            </w:tcBorders>
            <w:shd w:val="clear" w:color="auto" w:fill="auto"/>
          </w:tcPr>
          <w:p w14:paraId="4E9BE769" w14:textId="77777777" w:rsidR="00EA4FDE" w:rsidRPr="00247CC6" w:rsidRDefault="00EA4FDE" w:rsidP="00247CC6">
            <w:pPr>
              <w:pStyle w:val="TAL"/>
              <w:keepNext w:val="0"/>
              <w:keepLines w:val="0"/>
            </w:pPr>
          </w:p>
        </w:tc>
        <w:tc>
          <w:tcPr>
            <w:tcW w:w="1494" w:type="pct"/>
            <w:gridSpan w:val="2"/>
            <w:shd w:val="clear" w:color="auto" w:fill="auto"/>
          </w:tcPr>
          <w:p w14:paraId="4E099823" w14:textId="3D280235" w:rsidR="00EA4FDE" w:rsidRPr="00247CC6" w:rsidRDefault="00EA4FDE" w:rsidP="00247CC6">
            <w:pPr>
              <w:pStyle w:val="TAL"/>
              <w:keepNext w:val="0"/>
              <w:keepLines w:val="0"/>
            </w:pPr>
            <w:r w:rsidRPr="00247CC6">
              <w:t>Config</w:t>
            </w:r>
            <w:r w:rsidR="00247CC6">
              <w:t xml:space="preserve"> </w:t>
            </w:r>
            <w:r w:rsidRPr="00247CC6">
              <w:t>3,</w:t>
            </w:r>
            <w:r w:rsidR="00247CC6">
              <w:t xml:space="preserve"> </w:t>
            </w:r>
            <w:r w:rsidRPr="00247CC6">
              <w:t>6</w:t>
            </w:r>
          </w:p>
        </w:tc>
        <w:tc>
          <w:tcPr>
            <w:tcW w:w="676" w:type="pct"/>
            <w:shd w:val="clear" w:color="auto" w:fill="auto"/>
          </w:tcPr>
          <w:p w14:paraId="611E4D41" w14:textId="77777777" w:rsidR="00EA4FDE" w:rsidRPr="00247CC6" w:rsidRDefault="00EA4FDE" w:rsidP="00247CC6">
            <w:pPr>
              <w:pStyle w:val="TAC"/>
              <w:keepNext w:val="0"/>
              <w:keepLines w:val="0"/>
            </w:pPr>
          </w:p>
        </w:tc>
        <w:tc>
          <w:tcPr>
            <w:tcW w:w="1597" w:type="pct"/>
            <w:gridSpan w:val="2"/>
            <w:shd w:val="clear" w:color="auto" w:fill="auto"/>
          </w:tcPr>
          <w:p w14:paraId="6286AEF2" w14:textId="15BA6357"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49646E" w:rsidRPr="00247CC6" w14:paraId="4DAB8E78" w14:textId="77777777" w:rsidTr="00254BB8">
        <w:trPr>
          <w:jc w:val="center"/>
        </w:trPr>
        <w:tc>
          <w:tcPr>
            <w:tcW w:w="2727" w:type="pct"/>
            <w:gridSpan w:val="3"/>
            <w:shd w:val="clear" w:color="auto" w:fill="auto"/>
          </w:tcPr>
          <w:p w14:paraId="7BE02E4D" w14:textId="2087EF08" w:rsidR="00F15725" w:rsidRPr="00247CC6" w:rsidRDefault="00F15725" w:rsidP="00247CC6">
            <w:pPr>
              <w:pStyle w:val="TAL"/>
              <w:keepNext w:val="0"/>
              <w:keepLines w:val="0"/>
            </w:pPr>
            <w:bookmarkStart w:id="37" w:name="_Hlk157775374"/>
            <w:r w:rsidRPr="00247CC6">
              <w:t>T1</w:t>
            </w:r>
          </w:p>
        </w:tc>
        <w:tc>
          <w:tcPr>
            <w:tcW w:w="681" w:type="pct"/>
            <w:gridSpan w:val="2"/>
            <w:shd w:val="clear" w:color="auto" w:fill="auto"/>
          </w:tcPr>
          <w:p w14:paraId="625D3875" w14:textId="77777777" w:rsidR="00F15725" w:rsidRPr="00247CC6" w:rsidRDefault="00F15725" w:rsidP="00247CC6">
            <w:pPr>
              <w:pStyle w:val="TAC"/>
              <w:keepNext w:val="0"/>
              <w:keepLines w:val="0"/>
            </w:pPr>
            <w:r w:rsidRPr="00247CC6">
              <w:t>s</w:t>
            </w:r>
          </w:p>
        </w:tc>
        <w:tc>
          <w:tcPr>
            <w:tcW w:w="1592" w:type="pct"/>
            <w:shd w:val="clear" w:color="auto" w:fill="auto"/>
          </w:tcPr>
          <w:p w14:paraId="2D4BBD57" w14:textId="77777777" w:rsidR="00F15725" w:rsidRPr="00247CC6" w:rsidRDefault="00F15725" w:rsidP="00247CC6">
            <w:pPr>
              <w:pStyle w:val="TAC"/>
              <w:keepNext w:val="0"/>
              <w:keepLines w:val="0"/>
            </w:pPr>
            <w:r w:rsidRPr="00247CC6">
              <w:t>0.2</w:t>
            </w:r>
          </w:p>
        </w:tc>
      </w:tr>
      <w:tr w:rsidR="0049646E" w:rsidRPr="00247CC6" w14:paraId="38DC84BD" w14:textId="77777777" w:rsidTr="00254BB8">
        <w:trPr>
          <w:jc w:val="center"/>
        </w:trPr>
        <w:tc>
          <w:tcPr>
            <w:tcW w:w="2727" w:type="pct"/>
            <w:gridSpan w:val="3"/>
            <w:shd w:val="clear" w:color="auto" w:fill="auto"/>
          </w:tcPr>
          <w:p w14:paraId="4A95C104" w14:textId="5B9142D4" w:rsidR="00F15725" w:rsidRPr="00247CC6" w:rsidRDefault="00F15725" w:rsidP="00247CC6">
            <w:pPr>
              <w:pStyle w:val="TAL"/>
              <w:keepNext w:val="0"/>
              <w:keepLines w:val="0"/>
            </w:pPr>
            <w:r w:rsidRPr="00247CC6">
              <w:t>T2</w:t>
            </w:r>
          </w:p>
        </w:tc>
        <w:tc>
          <w:tcPr>
            <w:tcW w:w="681" w:type="pct"/>
            <w:gridSpan w:val="2"/>
            <w:shd w:val="clear" w:color="auto" w:fill="auto"/>
          </w:tcPr>
          <w:p w14:paraId="6E1AA38C" w14:textId="77777777" w:rsidR="00F15725" w:rsidRPr="00247CC6" w:rsidRDefault="00F15725" w:rsidP="00247CC6">
            <w:pPr>
              <w:pStyle w:val="TAC"/>
              <w:keepNext w:val="0"/>
              <w:keepLines w:val="0"/>
            </w:pPr>
            <w:r w:rsidRPr="00247CC6">
              <w:t>s</w:t>
            </w:r>
          </w:p>
        </w:tc>
        <w:tc>
          <w:tcPr>
            <w:tcW w:w="1592" w:type="pct"/>
            <w:shd w:val="clear" w:color="auto" w:fill="auto"/>
          </w:tcPr>
          <w:p w14:paraId="0F011DAF" w14:textId="77777777" w:rsidR="00F15725" w:rsidRPr="00247CC6" w:rsidRDefault="00F15725" w:rsidP="00247CC6">
            <w:pPr>
              <w:pStyle w:val="TAC"/>
              <w:keepNext w:val="0"/>
              <w:keepLines w:val="0"/>
            </w:pPr>
            <w:r w:rsidRPr="00247CC6">
              <w:t>0.2</w:t>
            </w:r>
          </w:p>
        </w:tc>
      </w:tr>
      <w:tr w:rsidR="0049646E" w:rsidRPr="00247CC6" w14:paraId="32BC79F4" w14:textId="77777777" w:rsidTr="00254BB8">
        <w:trPr>
          <w:jc w:val="center"/>
        </w:trPr>
        <w:tc>
          <w:tcPr>
            <w:tcW w:w="2727" w:type="pct"/>
            <w:gridSpan w:val="3"/>
            <w:shd w:val="clear" w:color="auto" w:fill="auto"/>
          </w:tcPr>
          <w:p w14:paraId="4E8E7A18" w14:textId="02D7323E" w:rsidR="00F15725" w:rsidRPr="00247CC6" w:rsidRDefault="00F15725" w:rsidP="00247CC6">
            <w:pPr>
              <w:pStyle w:val="TAL"/>
              <w:keepNext w:val="0"/>
              <w:keepLines w:val="0"/>
            </w:pPr>
            <w:r w:rsidRPr="00247CC6">
              <w:t>T3</w:t>
            </w:r>
          </w:p>
        </w:tc>
        <w:tc>
          <w:tcPr>
            <w:tcW w:w="681" w:type="pct"/>
            <w:gridSpan w:val="2"/>
            <w:shd w:val="clear" w:color="auto" w:fill="auto"/>
          </w:tcPr>
          <w:p w14:paraId="4AEECA2D" w14:textId="77777777" w:rsidR="00F15725" w:rsidRPr="00247CC6" w:rsidRDefault="00F15725" w:rsidP="00247CC6">
            <w:pPr>
              <w:pStyle w:val="TAC"/>
              <w:keepNext w:val="0"/>
              <w:keepLines w:val="0"/>
            </w:pPr>
            <w:r w:rsidRPr="00247CC6">
              <w:t>s</w:t>
            </w:r>
          </w:p>
        </w:tc>
        <w:tc>
          <w:tcPr>
            <w:tcW w:w="1592" w:type="pct"/>
            <w:shd w:val="clear" w:color="auto" w:fill="auto"/>
          </w:tcPr>
          <w:p w14:paraId="45CF09EC" w14:textId="77777777" w:rsidR="00F15725" w:rsidRPr="00247CC6" w:rsidRDefault="00F15725" w:rsidP="00247CC6">
            <w:pPr>
              <w:pStyle w:val="TAC"/>
              <w:keepNext w:val="0"/>
              <w:keepLines w:val="0"/>
            </w:pPr>
            <w:r w:rsidRPr="00247CC6">
              <w:t>0.24</w:t>
            </w:r>
          </w:p>
        </w:tc>
      </w:tr>
      <w:tr w:rsidR="0049646E" w:rsidRPr="00247CC6" w14:paraId="2718B9F4" w14:textId="77777777" w:rsidTr="00254BB8">
        <w:trPr>
          <w:jc w:val="center"/>
        </w:trPr>
        <w:tc>
          <w:tcPr>
            <w:tcW w:w="2727" w:type="pct"/>
            <w:gridSpan w:val="3"/>
            <w:shd w:val="clear" w:color="auto" w:fill="auto"/>
          </w:tcPr>
          <w:p w14:paraId="5A46175E" w14:textId="49CED9DC" w:rsidR="00F15725" w:rsidRPr="00247CC6" w:rsidRDefault="00F15725" w:rsidP="00247CC6">
            <w:pPr>
              <w:pStyle w:val="TAL"/>
              <w:keepNext w:val="0"/>
              <w:keepLines w:val="0"/>
            </w:pPr>
            <w:r w:rsidRPr="00247CC6">
              <w:t>T4</w:t>
            </w:r>
          </w:p>
        </w:tc>
        <w:tc>
          <w:tcPr>
            <w:tcW w:w="681" w:type="pct"/>
            <w:gridSpan w:val="2"/>
            <w:shd w:val="clear" w:color="auto" w:fill="auto"/>
          </w:tcPr>
          <w:p w14:paraId="4DFB5D32" w14:textId="77777777" w:rsidR="00F15725" w:rsidRPr="00247CC6" w:rsidRDefault="00F15725" w:rsidP="00247CC6">
            <w:pPr>
              <w:pStyle w:val="TAC"/>
              <w:keepNext w:val="0"/>
              <w:keepLines w:val="0"/>
            </w:pPr>
            <w:r w:rsidRPr="00247CC6">
              <w:t>s</w:t>
            </w:r>
          </w:p>
        </w:tc>
        <w:tc>
          <w:tcPr>
            <w:tcW w:w="1592" w:type="pct"/>
            <w:shd w:val="clear" w:color="auto" w:fill="auto"/>
          </w:tcPr>
          <w:p w14:paraId="3F331E28" w14:textId="77777777" w:rsidR="00F15725" w:rsidRPr="00247CC6" w:rsidRDefault="00F15725" w:rsidP="00247CC6">
            <w:pPr>
              <w:pStyle w:val="TAC"/>
              <w:keepNext w:val="0"/>
              <w:keepLines w:val="0"/>
            </w:pPr>
            <w:r w:rsidRPr="00247CC6">
              <w:t>0.2</w:t>
            </w:r>
          </w:p>
        </w:tc>
      </w:tr>
      <w:tr w:rsidR="0049646E" w:rsidRPr="00247CC6" w14:paraId="08A535EA" w14:textId="77777777" w:rsidTr="00254BB8">
        <w:trPr>
          <w:jc w:val="center"/>
        </w:trPr>
        <w:tc>
          <w:tcPr>
            <w:tcW w:w="2727" w:type="pct"/>
            <w:gridSpan w:val="3"/>
            <w:shd w:val="clear" w:color="auto" w:fill="auto"/>
          </w:tcPr>
          <w:p w14:paraId="6B9F5F41" w14:textId="23656B41" w:rsidR="00F15725" w:rsidRPr="00247CC6" w:rsidRDefault="00F15725" w:rsidP="00247CC6">
            <w:pPr>
              <w:pStyle w:val="TAL"/>
              <w:keepNext w:val="0"/>
              <w:keepLines w:val="0"/>
            </w:pPr>
            <w:r w:rsidRPr="00247CC6">
              <w:t>T5</w:t>
            </w:r>
          </w:p>
        </w:tc>
        <w:tc>
          <w:tcPr>
            <w:tcW w:w="681" w:type="pct"/>
            <w:gridSpan w:val="2"/>
            <w:shd w:val="clear" w:color="auto" w:fill="auto"/>
          </w:tcPr>
          <w:p w14:paraId="5C1626D0" w14:textId="77777777" w:rsidR="00F15725" w:rsidRPr="00247CC6" w:rsidRDefault="00F15725" w:rsidP="00247CC6">
            <w:pPr>
              <w:pStyle w:val="TAC"/>
              <w:keepNext w:val="0"/>
              <w:keepLines w:val="0"/>
            </w:pPr>
            <w:r w:rsidRPr="00247CC6">
              <w:t>s</w:t>
            </w:r>
          </w:p>
        </w:tc>
        <w:tc>
          <w:tcPr>
            <w:tcW w:w="1592" w:type="pct"/>
            <w:shd w:val="clear" w:color="auto" w:fill="auto"/>
          </w:tcPr>
          <w:p w14:paraId="58DBF079" w14:textId="77777777" w:rsidR="00F15725" w:rsidRPr="00247CC6" w:rsidRDefault="00F15725" w:rsidP="00247CC6">
            <w:pPr>
              <w:pStyle w:val="TAC"/>
              <w:keepNext w:val="0"/>
              <w:keepLines w:val="0"/>
            </w:pPr>
            <w:r w:rsidRPr="00247CC6">
              <w:t>0.88</w:t>
            </w:r>
          </w:p>
        </w:tc>
      </w:tr>
      <w:tr w:rsidR="0049646E" w:rsidRPr="00247CC6" w14:paraId="08613EEA" w14:textId="77777777" w:rsidTr="00254BB8">
        <w:trPr>
          <w:jc w:val="center"/>
        </w:trPr>
        <w:tc>
          <w:tcPr>
            <w:tcW w:w="2727" w:type="pct"/>
            <w:gridSpan w:val="3"/>
            <w:shd w:val="clear" w:color="auto" w:fill="auto"/>
          </w:tcPr>
          <w:p w14:paraId="69049962" w14:textId="4983ED5D" w:rsidR="00F15725" w:rsidRPr="00247CC6" w:rsidRDefault="00F15725" w:rsidP="00247CC6">
            <w:pPr>
              <w:pStyle w:val="TAL"/>
              <w:keepNext w:val="0"/>
              <w:keepLines w:val="0"/>
            </w:pPr>
            <w:r w:rsidRPr="00247CC6">
              <w:t>D1</w:t>
            </w:r>
          </w:p>
        </w:tc>
        <w:tc>
          <w:tcPr>
            <w:tcW w:w="681" w:type="pct"/>
            <w:gridSpan w:val="2"/>
            <w:shd w:val="clear" w:color="auto" w:fill="auto"/>
          </w:tcPr>
          <w:p w14:paraId="707D23C2" w14:textId="77777777" w:rsidR="00F15725" w:rsidRPr="00247CC6" w:rsidRDefault="00F15725" w:rsidP="00247CC6">
            <w:pPr>
              <w:pStyle w:val="TAC"/>
              <w:keepNext w:val="0"/>
              <w:keepLines w:val="0"/>
            </w:pPr>
            <w:r w:rsidRPr="00247CC6">
              <w:t>s</w:t>
            </w:r>
          </w:p>
        </w:tc>
        <w:tc>
          <w:tcPr>
            <w:tcW w:w="1592" w:type="pct"/>
            <w:shd w:val="clear" w:color="auto" w:fill="auto"/>
          </w:tcPr>
          <w:p w14:paraId="0BD1BD8B" w14:textId="77777777" w:rsidR="00F15725" w:rsidRPr="00247CC6" w:rsidRDefault="00F15725" w:rsidP="00247CC6">
            <w:pPr>
              <w:pStyle w:val="TAC"/>
              <w:keepNext w:val="0"/>
              <w:keepLines w:val="0"/>
            </w:pPr>
            <w:r w:rsidRPr="00247CC6">
              <w:t>0.84</w:t>
            </w:r>
          </w:p>
        </w:tc>
      </w:tr>
      <w:bookmarkEnd w:id="37"/>
      <w:tr w:rsidR="00F15725" w:rsidRPr="00247CC6" w14:paraId="6EE9AC87" w14:textId="77777777" w:rsidTr="00254BB8">
        <w:trPr>
          <w:jc w:val="center"/>
        </w:trPr>
        <w:tc>
          <w:tcPr>
            <w:tcW w:w="5000" w:type="pct"/>
            <w:gridSpan w:val="6"/>
          </w:tcPr>
          <w:p w14:paraId="1BD7C420" w14:textId="6EA076A7" w:rsidR="00F15725" w:rsidRPr="00247CC6" w:rsidRDefault="001C3833" w:rsidP="00247CC6">
            <w:pPr>
              <w:pStyle w:val="TAN"/>
              <w:keepNext w:val="0"/>
              <w:keepLines w:val="0"/>
            </w:pPr>
            <w:r>
              <w:t xml:space="preserve">NOTE </w:t>
            </w:r>
            <w:r w:rsidRPr="00247CC6">
              <w:t>1</w:t>
            </w:r>
            <w:r>
              <w:t>:</w:t>
            </w:r>
            <w:r w:rsidR="00F15725" w:rsidRPr="00247CC6">
              <w:tab/>
              <w:t>All</w:t>
            </w:r>
            <w:r w:rsidR="00247CC6">
              <w:t xml:space="preserve"> </w:t>
            </w:r>
            <w:r w:rsidR="00F15725" w:rsidRPr="00247CC6">
              <w:t>configurations</w:t>
            </w:r>
            <w:r w:rsidR="00247CC6">
              <w:t xml:space="preserve"> </w:t>
            </w:r>
            <w:r w:rsidR="00F15725" w:rsidRPr="00247CC6">
              <w:t>are</w:t>
            </w:r>
            <w:r w:rsidR="00247CC6">
              <w:t xml:space="preserve"> </w:t>
            </w:r>
            <w:r w:rsidR="00F15725" w:rsidRPr="00247CC6">
              <w:t>assigned</w:t>
            </w:r>
            <w:r w:rsidR="00247CC6">
              <w:t xml:space="preserve"> </w:t>
            </w:r>
            <w:r w:rsidR="00F15725" w:rsidRPr="00247CC6">
              <w:t>to</w:t>
            </w:r>
            <w:r w:rsidR="00247CC6">
              <w:t xml:space="preserve"> </w:t>
            </w:r>
            <w:r w:rsidR="00F15725" w:rsidRPr="00247CC6">
              <w:t>the</w:t>
            </w:r>
            <w:r w:rsidR="00247CC6">
              <w:t xml:space="preserve"> </w:t>
            </w:r>
            <w:r w:rsidR="00F15725" w:rsidRPr="00247CC6">
              <w:t>UE</w:t>
            </w:r>
            <w:r w:rsidR="00247CC6">
              <w:t xml:space="preserve"> </w:t>
            </w:r>
            <w:r w:rsidR="00F15725" w:rsidRPr="00247CC6">
              <w:t>prior</w:t>
            </w:r>
            <w:r w:rsidR="00247CC6">
              <w:t xml:space="preserve"> </w:t>
            </w:r>
            <w:r w:rsidR="00F15725" w:rsidRPr="00247CC6">
              <w:t>to</w:t>
            </w:r>
            <w:r w:rsidR="00247CC6">
              <w:t xml:space="preserve"> </w:t>
            </w:r>
            <w:r w:rsidR="00F15725" w:rsidRPr="00247CC6">
              <w:t>the</w:t>
            </w:r>
            <w:r w:rsidR="00247CC6">
              <w:t xml:space="preserve"> </w:t>
            </w:r>
            <w:r w:rsidR="00F15725" w:rsidRPr="00247CC6">
              <w:t>start</w:t>
            </w:r>
            <w:r w:rsidR="00247CC6">
              <w:t xml:space="preserve"> </w:t>
            </w:r>
            <w:r w:rsidR="00F15725" w:rsidRPr="00247CC6">
              <w:t>of</w:t>
            </w:r>
            <w:r w:rsidR="00247CC6">
              <w:t xml:space="preserve"> </w:t>
            </w:r>
            <w:r w:rsidR="00F15725" w:rsidRPr="00247CC6">
              <w:t>time</w:t>
            </w:r>
            <w:r w:rsidR="00247CC6">
              <w:t xml:space="preserve"> </w:t>
            </w:r>
            <w:r w:rsidR="00F15725" w:rsidRPr="00247CC6">
              <w:t>period</w:t>
            </w:r>
            <w:r w:rsidR="00247CC6">
              <w:t xml:space="preserve"> </w:t>
            </w:r>
            <w:r w:rsidR="00F15725" w:rsidRPr="00247CC6">
              <w:t>T1.</w:t>
            </w:r>
          </w:p>
          <w:p w14:paraId="3F8BBD4B" w14:textId="6BF08C12" w:rsidR="00F15725" w:rsidRPr="00247CC6" w:rsidRDefault="001C3833" w:rsidP="00247CC6">
            <w:pPr>
              <w:pStyle w:val="TAN"/>
              <w:keepNext w:val="0"/>
              <w:keepLines w:val="0"/>
            </w:pPr>
            <w:r>
              <w:t xml:space="preserve">NOTE </w:t>
            </w:r>
            <w:r w:rsidRPr="00247CC6">
              <w:t>2</w:t>
            </w:r>
            <w:r>
              <w:t>:</w:t>
            </w:r>
            <w:r w:rsidR="00F15725" w:rsidRPr="00247CC6">
              <w:tab/>
              <w:t>UE-specific</w:t>
            </w:r>
            <w:r w:rsidR="00247CC6">
              <w:t xml:space="preserve"> </w:t>
            </w:r>
            <w:r w:rsidR="00F15725" w:rsidRPr="00247CC6">
              <w:t>PDCCH</w:t>
            </w:r>
            <w:r w:rsidR="00247CC6">
              <w:t xml:space="preserve"> </w:t>
            </w:r>
            <w:r w:rsidR="00F15725" w:rsidRPr="00247CC6">
              <w:t>is</w:t>
            </w:r>
            <w:r w:rsidR="00247CC6">
              <w:t xml:space="preserve"> </w:t>
            </w:r>
            <w:r w:rsidR="00F15725" w:rsidRPr="00247CC6">
              <w:t>not</w:t>
            </w:r>
            <w:r w:rsidR="00247CC6">
              <w:t xml:space="preserve"> </w:t>
            </w:r>
            <w:r w:rsidR="00F15725" w:rsidRPr="00247CC6">
              <w:t>transmitted</w:t>
            </w:r>
            <w:r w:rsidR="00247CC6">
              <w:t xml:space="preserve"> </w:t>
            </w:r>
            <w:r w:rsidR="00F15725" w:rsidRPr="00247CC6">
              <w:t>after</w:t>
            </w:r>
            <w:r w:rsidR="00247CC6">
              <w:t xml:space="preserve"> </w:t>
            </w:r>
            <w:r w:rsidR="00F15725" w:rsidRPr="00247CC6">
              <w:t>T1</w:t>
            </w:r>
            <w:r w:rsidR="00247CC6">
              <w:t xml:space="preserve"> </w:t>
            </w:r>
            <w:r w:rsidR="00F15725" w:rsidRPr="00247CC6">
              <w:t>starts.</w:t>
            </w:r>
          </w:p>
        </w:tc>
      </w:tr>
    </w:tbl>
    <w:p w14:paraId="158C9F6C" w14:textId="77777777" w:rsidR="00F15725" w:rsidRPr="00247CC6" w:rsidRDefault="00F15725" w:rsidP="00247CC6">
      <w:pPr>
        <w:rPr>
          <w:b/>
          <w:lang w:eastAsia="zh-CN"/>
        </w:rPr>
      </w:pPr>
    </w:p>
    <w:p w14:paraId="5A258B31" w14:textId="5DD063E7"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247CC6"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247CC6" w:rsidRDefault="00EA4FDE" w:rsidP="00247CC6">
            <w:pPr>
              <w:pStyle w:val="TAH"/>
              <w:keepNext w:val="0"/>
              <w:keepLines w:val="0"/>
            </w:pPr>
            <w:r w:rsidRPr="00247CC6">
              <w:t>Parameter</w:t>
            </w:r>
          </w:p>
        </w:tc>
        <w:tc>
          <w:tcPr>
            <w:tcW w:w="511" w:type="pct"/>
            <w:tcBorders>
              <w:top w:val="single" w:sz="4" w:space="0" w:color="auto"/>
              <w:bottom w:val="nil"/>
            </w:tcBorders>
            <w:shd w:val="clear" w:color="auto" w:fill="auto"/>
          </w:tcPr>
          <w:p w14:paraId="292A2397" w14:textId="77777777" w:rsidR="00EA4FDE" w:rsidRPr="00247CC6" w:rsidRDefault="00EA4FDE" w:rsidP="00247CC6">
            <w:pPr>
              <w:pStyle w:val="TAH"/>
              <w:keepNext w:val="0"/>
              <w:keepLines w:val="0"/>
            </w:pPr>
            <w:r w:rsidRPr="00247CC6">
              <w:t>Unit</w:t>
            </w:r>
          </w:p>
        </w:tc>
        <w:tc>
          <w:tcPr>
            <w:tcW w:w="1942" w:type="pct"/>
            <w:gridSpan w:val="5"/>
            <w:tcBorders>
              <w:top w:val="single" w:sz="4" w:space="0" w:color="auto"/>
            </w:tcBorders>
          </w:tcPr>
          <w:p w14:paraId="50A427CE" w14:textId="783FD0B9"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247CC6"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247CC6" w:rsidRDefault="00EA4FDE" w:rsidP="00247CC6">
            <w:pPr>
              <w:pStyle w:val="TAH"/>
              <w:keepNext w:val="0"/>
              <w:keepLines w:val="0"/>
            </w:pPr>
          </w:p>
        </w:tc>
        <w:tc>
          <w:tcPr>
            <w:tcW w:w="388" w:type="pct"/>
            <w:tcBorders>
              <w:bottom w:val="single" w:sz="4" w:space="0" w:color="auto"/>
            </w:tcBorders>
          </w:tcPr>
          <w:p w14:paraId="5AB0724F" w14:textId="77777777" w:rsidR="00EA4FDE" w:rsidRPr="00247CC6" w:rsidRDefault="00EA4FDE" w:rsidP="00247CC6">
            <w:pPr>
              <w:pStyle w:val="TAH"/>
              <w:keepNext w:val="0"/>
              <w:keepLines w:val="0"/>
            </w:pPr>
            <w:r w:rsidRPr="00247CC6">
              <w:t>T1</w:t>
            </w:r>
          </w:p>
        </w:tc>
        <w:tc>
          <w:tcPr>
            <w:tcW w:w="388" w:type="pct"/>
            <w:tcBorders>
              <w:bottom w:val="single" w:sz="4" w:space="0" w:color="auto"/>
            </w:tcBorders>
          </w:tcPr>
          <w:p w14:paraId="3E1E2F25" w14:textId="77777777" w:rsidR="00EA4FDE" w:rsidRPr="00247CC6" w:rsidRDefault="00EA4FDE" w:rsidP="00247CC6">
            <w:pPr>
              <w:pStyle w:val="TAH"/>
              <w:keepNext w:val="0"/>
              <w:keepLines w:val="0"/>
            </w:pPr>
            <w:r w:rsidRPr="00247CC6">
              <w:t>T2</w:t>
            </w:r>
          </w:p>
        </w:tc>
        <w:tc>
          <w:tcPr>
            <w:tcW w:w="388" w:type="pct"/>
            <w:tcBorders>
              <w:bottom w:val="single" w:sz="4" w:space="0" w:color="auto"/>
            </w:tcBorders>
          </w:tcPr>
          <w:p w14:paraId="27036E3E" w14:textId="77777777" w:rsidR="00EA4FDE" w:rsidRPr="00247CC6" w:rsidRDefault="00EA4FDE" w:rsidP="00247CC6">
            <w:pPr>
              <w:pStyle w:val="TAH"/>
              <w:keepNext w:val="0"/>
              <w:keepLines w:val="0"/>
            </w:pPr>
            <w:r w:rsidRPr="00247CC6">
              <w:t>T3</w:t>
            </w:r>
          </w:p>
        </w:tc>
        <w:tc>
          <w:tcPr>
            <w:tcW w:w="388" w:type="pct"/>
            <w:tcBorders>
              <w:bottom w:val="single" w:sz="4" w:space="0" w:color="auto"/>
            </w:tcBorders>
          </w:tcPr>
          <w:p w14:paraId="49A90528" w14:textId="77777777" w:rsidR="00EA4FDE" w:rsidRPr="00247CC6" w:rsidRDefault="00EA4FDE" w:rsidP="00247CC6">
            <w:pPr>
              <w:pStyle w:val="TAH"/>
              <w:keepNext w:val="0"/>
              <w:keepLines w:val="0"/>
            </w:pPr>
            <w:r w:rsidRPr="00247CC6">
              <w:t>T4</w:t>
            </w:r>
          </w:p>
        </w:tc>
        <w:tc>
          <w:tcPr>
            <w:tcW w:w="389" w:type="pct"/>
            <w:tcBorders>
              <w:bottom w:val="single" w:sz="4" w:space="0" w:color="auto"/>
            </w:tcBorders>
          </w:tcPr>
          <w:p w14:paraId="7437B80E" w14:textId="77777777" w:rsidR="00EA4FDE" w:rsidRPr="00247CC6" w:rsidRDefault="00EA4FDE" w:rsidP="00247CC6">
            <w:pPr>
              <w:pStyle w:val="TAH"/>
              <w:keepNext w:val="0"/>
              <w:keepLines w:val="0"/>
            </w:pPr>
            <w:r w:rsidRPr="00247CC6">
              <w:t>T5</w:t>
            </w:r>
          </w:p>
        </w:tc>
      </w:tr>
      <w:tr w:rsidR="00EA4FDE" w:rsidRPr="00247CC6"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2B55E9F1" w14:textId="77777777" w:rsidR="00EA4FDE" w:rsidRPr="00247CC6" w:rsidRDefault="00EA4FDE" w:rsidP="00247CC6">
            <w:pPr>
              <w:pStyle w:val="TAC"/>
              <w:keepNext w:val="0"/>
              <w:keepLines w:val="0"/>
            </w:pPr>
            <w:r w:rsidRPr="00247CC6">
              <w:t>dB</w:t>
            </w:r>
          </w:p>
        </w:tc>
        <w:tc>
          <w:tcPr>
            <w:tcW w:w="1942" w:type="pct"/>
            <w:gridSpan w:val="5"/>
          </w:tcPr>
          <w:p w14:paraId="19FC865D" w14:textId="77777777" w:rsidR="00EA4FDE" w:rsidRPr="00247CC6" w:rsidRDefault="00EA4FDE" w:rsidP="00247CC6">
            <w:pPr>
              <w:pStyle w:val="TAC"/>
              <w:keepNext w:val="0"/>
              <w:keepLines w:val="0"/>
            </w:pPr>
            <w:r w:rsidRPr="00247CC6">
              <w:t>0</w:t>
            </w:r>
          </w:p>
        </w:tc>
      </w:tr>
      <w:tr w:rsidR="00EA4FDE" w:rsidRPr="00247CC6"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1" w:type="pct"/>
            <w:tcBorders>
              <w:bottom w:val="single" w:sz="4" w:space="0" w:color="auto"/>
            </w:tcBorders>
          </w:tcPr>
          <w:p w14:paraId="7F124DF0" w14:textId="77777777" w:rsidR="00EA4FDE" w:rsidRPr="00247CC6" w:rsidRDefault="00EA4FDE" w:rsidP="00247CC6">
            <w:pPr>
              <w:pStyle w:val="TAC"/>
              <w:keepNext w:val="0"/>
              <w:keepLines w:val="0"/>
            </w:pPr>
            <w:r w:rsidRPr="00247CC6">
              <w:t>dB</w:t>
            </w:r>
          </w:p>
        </w:tc>
        <w:tc>
          <w:tcPr>
            <w:tcW w:w="1942" w:type="pct"/>
            <w:gridSpan w:val="5"/>
            <w:tcBorders>
              <w:bottom w:val="single" w:sz="4" w:space="0" w:color="auto"/>
            </w:tcBorders>
          </w:tcPr>
          <w:p w14:paraId="7C44E1DA" w14:textId="77777777" w:rsidR="00EA4FDE" w:rsidRPr="00247CC6" w:rsidRDefault="00EA4FDE" w:rsidP="00247CC6">
            <w:pPr>
              <w:pStyle w:val="TAC"/>
              <w:keepNext w:val="0"/>
              <w:keepLines w:val="0"/>
            </w:pPr>
            <w:r w:rsidRPr="00247CC6">
              <w:t>0</w:t>
            </w:r>
          </w:p>
        </w:tc>
      </w:tr>
      <w:tr w:rsidR="00EA4FDE" w:rsidRPr="00247CC6"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6034900D" w14:textId="77777777" w:rsidR="00EA4FDE" w:rsidRPr="00247CC6" w:rsidRDefault="00EA4FDE" w:rsidP="00247CC6">
            <w:pPr>
              <w:pStyle w:val="TAC"/>
              <w:keepNext w:val="0"/>
              <w:keepLines w:val="0"/>
            </w:pPr>
            <w:r w:rsidRPr="00247CC6">
              <w:t>dB</w:t>
            </w:r>
          </w:p>
        </w:tc>
        <w:tc>
          <w:tcPr>
            <w:tcW w:w="1942" w:type="pct"/>
            <w:gridSpan w:val="5"/>
            <w:tcBorders>
              <w:bottom w:val="nil"/>
            </w:tcBorders>
            <w:shd w:val="clear" w:color="auto" w:fill="auto"/>
          </w:tcPr>
          <w:p w14:paraId="5B8730B7" w14:textId="77777777" w:rsidR="00EA4FDE" w:rsidRPr="00247CC6" w:rsidRDefault="00EA4FDE" w:rsidP="00247CC6">
            <w:pPr>
              <w:pStyle w:val="TAC"/>
              <w:keepNext w:val="0"/>
              <w:keepLines w:val="0"/>
            </w:pPr>
            <w:r w:rsidRPr="00247CC6">
              <w:t>0</w:t>
            </w:r>
          </w:p>
        </w:tc>
      </w:tr>
      <w:tr w:rsidR="00EA4FDE" w:rsidRPr="00247CC6"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1" w:type="pct"/>
            <w:tcBorders>
              <w:bottom w:val="single" w:sz="4" w:space="0" w:color="auto"/>
            </w:tcBorders>
          </w:tcPr>
          <w:p w14:paraId="7001911B"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07289E57" w14:textId="77777777" w:rsidR="00EA4FDE" w:rsidRPr="00247CC6" w:rsidRDefault="00EA4FDE" w:rsidP="00247CC6">
            <w:pPr>
              <w:pStyle w:val="TAC"/>
              <w:keepNext w:val="0"/>
              <w:keepLines w:val="0"/>
            </w:pPr>
          </w:p>
        </w:tc>
      </w:tr>
      <w:tr w:rsidR="00EA4FDE" w:rsidRPr="00247CC6"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4423125D"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0845FFE" w14:textId="77777777" w:rsidR="00EA4FDE" w:rsidRPr="00247CC6" w:rsidRDefault="00EA4FDE" w:rsidP="00247CC6">
            <w:pPr>
              <w:pStyle w:val="TAC"/>
              <w:keepNext w:val="0"/>
              <w:keepLines w:val="0"/>
            </w:pPr>
          </w:p>
        </w:tc>
      </w:tr>
      <w:tr w:rsidR="00EA4FDE" w:rsidRPr="00247CC6"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1" w:type="pct"/>
            <w:tcBorders>
              <w:bottom w:val="single" w:sz="4" w:space="0" w:color="auto"/>
            </w:tcBorders>
          </w:tcPr>
          <w:p w14:paraId="17278F2F"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CC435" w14:textId="77777777" w:rsidR="00EA4FDE" w:rsidRPr="00247CC6" w:rsidRDefault="00EA4FDE" w:rsidP="00247CC6">
            <w:pPr>
              <w:pStyle w:val="TAC"/>
              <w:keepNext w:val="0"/>
              <w:keepLines w:val="0"/>
            </w:pPr>
          </w:p>
        </w:tc>
      </w:tr>
      <w:tr w:rsidR="00EA4FDE" w:rsidRPr="00247CC6"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1" w:type="pct"/>
            <w:tcBorders>
              <w:bottom w:val="single" w:sz="4" w:space="0" w:color="auto"/>
            </w:tcBorders>
          </w:tcPr>
          <w:p w14:paraId="5BB3DDFE"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E58386F" w14:textId="77777777" w:rsidR="00EA4FDE" w:rsidRPr="00247CC6" w:rsidRDefault="00EA4FDE" w:rsidP="00247CC6">
            <w:pPr>
              <w:pStyle w:val="TAC"/>
              <w:keepNext w:val="0"/>
              <w:keepLines w:val="0"/>
            </w:pPr>
          </w:p>
        </w:tc>
      </w:tr>
      <w:tr w:rsidR="00EA4FDE" w:rsidRPr="00247CC6"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3CE62190"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26F92" w14:textId="77777777" w:rsidR="00EA4FDE" w:rsidRPr="00247CC6" w:rsidRDefault="00EA4FDE" w:rsidP="00247CC6">
            <w:pPr>
              <w:pStyle w:val="TAC"/>
              <w:keepNext w:val="0"/>
              <w:keepLines w:val="0"/>
            </w:pPr>
          </w:p>
        </w:tc>
      </w:tr>
      <w:tr w:rsidR="00EA4FDE" w:rsidRPr="00247CC6"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1" w:type="pct"/>
            <w:tcBorders>
              <w:bottom w:val="single" w:sz="4" w:space="0" w:color="auto"/>
            </w:tcBorders>
          </w:tcPr>
          <w:p w14:paraId="13CB4754" w14:textId="77777777" w:rsidR="00EA4FDE" w:rsidRPr="00247CC6" w:rsidRDefault="00EA4FDE" w:rsidP="00247CC6">
            <w:pPr>
              <w:pStyle w:val="TAC"/>
              <w:keepNext w:val="0"/>
              <w:keepLines w:val="0"/>
            </w:pPr>
            <w:r w:rsidRPr="00247CC6">
              <w:t>dB</w:t>
            </w:r>
          </w:p>
        </w:tc>
        <w:tc>
          <w:tcPr>
            <w:tcW w:w="1942" w:type="pct"/>
            <w:gridSpan w:val="5"/>
            <w:tcBorders>
              <w:top w:val="nil"/>
            </w:tcBorders>
            <w:shd w:val="clear" w:color="auto" w:fill="auto"/>
          </w:tcPr>
          <w:p w14:paraId="787C1D4E" w14:textId="77777777" w:rsidR="00EA4FDE" w:rsidRPr="00247CC6" w:rsidRDefault="00EA4FDE" w:rsidP="00247CC6">
            <w:pPr>
              <w:pStyle w:val="TAC"/>
              <w:keepNext w:val="0"/>
              <w:keepLines w:val="0"/>
            </w:pPr>
          </w:p>
        </w:tc>
      </w:tr>
      <w:tr w:rsidR="00EA4FDE" w:rsidRPr="00247CC6" w14:paraId="2FE57EA6" w14:textId="77777777" w:rsidTr="00254BB8">
        <w:trPr>
          <w:cantSplit/>
          <w:jc w:val="center"/>
        </w:trPr>
        <w:tc>
          <w:tcPr>
            <w:tcW w:w="1228" w:type="pct"/>
            <w:tcBorders>
              <w:bottom w:val="nil"/>
            </w:tcBorders>
            <w:shd w:val="clear" w:color="auto" w:fill="auto"/>
          </w:tcPr>
          <w:p w14:paraId="7ACA783D" w14:textId="00DED9B2" w:rsidR="00EA4FDE" w:rsidRPr="00247CC6" w:rsidRDefault="00EA4FDE" w:rsidP="00247CC6">
            <w:pPr>
              <w:pStyle w:val="TAL"/>
              <w:keepNext w:val="0"/>
              <w:keepLines w:val="0"/>
            </w:pPr>
            <w:r w:rsidRPr="00247CC6">
              <w:lastRenderedPageBreak/>
              <w:t>SNR</w:t>
            </w:r>
            <w:r w:rsidR="00247CC6">
              <w:t xml:space="preserve"> </w:t>
            </w:r>
            <w:r w:rsidRPr="00247CC6">
              <w:t>on</w:t>
            </w:r>
            <w:r w:rsidR="00247CC6">
              <w:t xml:space="preserve"> </w:t>
            </w:r>
            <w:r w:rsidRPr="00247CC6">
              <w:t>RLM-RS</w:t>
            </w:r>
          </w:p>
        </w:tc>
        <w:tc>
          <w:tcPr>
            <w:tcW w:w="1320" w:type="pct"/>
          </w:tcPr>
          <w:p w14:paraId="4473BAF0" w14:textId="6AC80F07"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6D76FEB" w14:textId="77777777" w:rsidR="00EA4FDE" w:rsidRPr="00247CC6" w:rsidRDefault="00EA4FDE" w:rsidP="00247CC6">
            <w:pPr>
              <w:pStyle w:val="TAC"/>
              <w:keepNext w:val="0"/>
              <w:keepLines w:val="0"/>
            </w:pPr>
            <w:r w:rsidRPr="00247CC6">
              <w:t>dB</w:t>
            </w:r>
          </w:p>
        </w:tc>
        <w:tc>
          <w:tcPr>
            <w:tcW w:w="388" w:type="pct"/>
          </w:tcPr>
          <w:p w14:paraId="31ED3EF9" w14:textId="77777777" w:rsidR="00EA4FDE" w:rsidRPr="00247CC6" w:rsidRDefault="00EA4FDE" w:rsidP="00247CC6">
            <w:pPr>
              <w:pStyle w:val="TAC"/>
              <w:keepNext w:val="0"/>
              <w:keepLines w:val="0"/>
            </w:pPr>
            <w:r w:rsidRPr="00247CC6">
              <w:rPr>
                <w:rFonts w:eastAsia="MS Mincho"/>
              </w:rPr>
              <w:t>1</w:t>
            </w:r>
          </w:p>
        </w:tc>
        <w:tc>
          <w:tcPr>
            <w:tcW w:w="388" w:type="pct"/>
          </w:tcPr>
          <w:p w14:paraId="75959D90" w14:textId="77777777" w:rsidR="00EA4FDE" w:rsidRPr="00247CC6" w:rsidRDefault="00EA4FDE" w:rsidP="00247CC6">
            <w:pPr>
              <w:pStyle w:val="TAC"/>
              <w:keepNext w:val="0"/>
              <w:keepLines w:val="0"/>
            </w:pPr>
            <w:r w:rsidRPr="00247CC6">
              <w:rPr>
                <w:rFonts w:eastAsia="MS Mincho"/>
              </w:rPr>
              <w:t>-7</w:t>
            </w:r>
          </w:p>
        </w:tc>
        <w:tc>
          <w:tcPr>
            <w:tcW w:w="388" w:type="pct"/>
          </w:tcPr>
          <w:p w14:paraId="07CA859E" w14:textId="77777777" w:rsidR="00EA4FDE" w:rsidRPr="00247CC6" w:rsidRDefault="00EA4FDE" w:rsidP="00247CC6">
            <w:pPr>
              <w:pStyle w:val="TAC"/>
              <w:keepNext w:val="0"/>
              <w:keepLines w:val="0"/>
            </w:pPr>
            <w:r w:rsidRPr="00247CC6">
              <w:rPr>
                <w:rFonts w:eastAsia="MS Mincho"/>
              </w:rPr>
              <w:t>-15</w:t>
            </w:r>
          </w:p>
        </w:tc>
        <w:tc>
          <w:tcPr>
            <w:tcW w:w="388" w:type="pct"/>
          </w:tcPr>
          <w:p w14:paraId="7F74ABE0" w14:textId="77777777" w:rsidR="00EA4FDE" w:rsidRPr="00247CC6" w:rsidRDefault="00EA4FDE" w:rsidP="00247CC6">
            <w:pPr>
              <w:pStyle w:val="TAC"/>
              <w:keepNext w:val="0"/>
              <w:keepLines w:val="0"/>
            </w:pPr>
            <w:r w:rsidRPr="00247CC6">
              <w:t>-4.5</w:t>
            </w:r>
          </w:p>
        </w:tc>
        <w:tc>
          <w:tcPr>
            <w:tcW w:w="389" w:type="pct"/>
          </w:tcPr>
          <w:p w14:paraId="39F2BA65" w14:textId="77777777" w:rsidR="00EA4FDE" w:rsidRPr="00247CC6" w:rsidRDefault="00EA4FDE" w:rsidP="00247CC6">
            <w:pPr>
              <w:pStyle w:val="TAC"/>
              <w:keepNext w:val="0"/>
              <w:keepLines w:val="0"/>
            </w:pPr>
            <w:r w:rsidRPr="00247CC6">
              <w:rPr>
                <w:rFonts w:eastAsia="MS Mincho"/>
              </w:rPr>
              <w:t>1</w:t>
            </w:r>
          </w:p>
        </w:tc>
      </w:tr>
      <w:tr w:rsidR="00EA4FDE" w:rsidRPr="00247CC6" w14:paraId="0040F8B5" w14:textId="77777777" w:rsidTr="00254BB8">
        <w:trPr>
          <w:cantSplit/>
          <w:jc w:val="center"/>
        </w:trPr>
        <w:tc>
          <w:tcPr>
            <w:tcW w:w="1228" w:type="pct"/>
            <w:tcBorders>
              <w:top w:val="nil"/>
              <w:bottom w:val="nil"/>
            </w:tcBorders>
            <w:shd w:val="clear" w:color="auto" w:fill="auto"/>
          </w:tcPr>
          <w:p w14:paraId="12386480" w14:textId="77777777" w:rsidR="00EA4FDE" w:rsidRPr="00247CC6" w:rsidRDefault="00EA4FDE" w:rsidP="00247CC6">
            <w:pPr>
              <w:pStyle w:val="TAL"/>
              <w:keepNext w:val="0"/>
              <w:keepLines w:val="0"/>
            </w:pPr>
          </w:p>
        </w:tc>
        <w:tc>
          <w:tcPr>
            <w:tcW w:w="1320" w:type="pct"/>
          </w:tcPr>
          <w:p w14:paraId="18742CD6" w14:textId="3E0928D6"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3BE8D945" w14:textId="77777777" w:rsidR="00EA4FDE" w:rsidRPr="00247CC6" w:rsidRDefault="00EA4FDE" w:rsidP="00247CC6">
            <w:pPr>
              <w:pStyle w:val="TAC"/>
              <w:keepNext w:val="0"/>
              <w:keepLines w:val="0"/>
            </w:pPr>
          </w:p>
        </w:tc>
        <w:tc>
          <w:tcPr>
            <w:tcW w:w="388" w:type="pct"/>
          </w:tcPr>
          <w:p w14:paraId="6EE40980" w14:textId="77777777" w:rsidR="00EA4FDE" w:rsidRPr="00247CC6" w:rsidRDefault="00EA4FDE" w:rsidP="00247CC6">
            <w:pPr>
              <w:pStyle w:val="TAC"/>
              <w:keepNext w:val="0"/>
              <w:keepLines w:val="0"/>
            </w:pPr>
            <w:r w:rsidRPr="00247CC6">
              <w:t>1</w:t>
            </w:r>
          </w:p>
        </w:tc>
        <w:tc>
          <w:tcPr>
            <w:tcW w:w="388" w:type="pct"/>
          </w:tcPr>
          <w:p w14:paraId="3D4D60BF" w14:textId="77777777" w:rsidR="00EA4FDE" w:rsidRPr="00247CC6" w:rsidRDefault="00EA4FDE" w:rsidP="00247CC6">
            <w:pPr>
              <w:pStyle w:val="TAC"/>
              <w:keepNext w:val="0"/>
              <w:keepLines w:val="0"/>
            </w:pPr>
            <w:r w:rsidRPr="00247CC6">
              <w:rPr>
                <w:rFonts w:eastAsia="MS Mincho"/>
              </w:rPr>
              <w:t>-7</w:t>
            </w:r>
          </w:p>
        </w:tc>
        <w:tc>
          <w:tcPr>
            <w:tcW w:w="388" w:type="pct"/>
          </w:tcPr>
          <w:p w14:paraId="5C8552EE" w14:textId="77777777" w:rsidR="00EA4FDE" w:rsidRPr="00247CC6" w:rsidRDefault="00EA4FDE" w:rsidP="00247CC6">
            <w:pPr>
              <w:pStyle w:val="TAC"/>
              <w:keepNext w:val="0"/>
              <w:keepLines w:val="0"/>
            </w:pPr>
            <w:r w:rsidRPr="00247CC6">
              <w:rPr>
                <w:rFonts w:eastAsia="MS Mincho"/>
              </w:rPr>
              <w:t>-15</w:t>
            </w:r>
          </w:p>
        </w:tc>
        <w:tc>
          <w:tcPr>
            <w:tcW w:w="388" w:type="pct"/>
          </w:tcPr>
          <w:p w14:paraId="01CB629C" w14:textId="77777777" w:rsidR="00EA4FDE" w:rsidRPr="00247CC6" w:rsidRDefault="00EA4FDE" w:rsidP="00247CC6">
            <w:pPr>
              <w:pStyle w:val="TAC"/>
              <w:keepNext w:val="0"/>
              <w:keepLines w:val="0"/>
            </w:pPr>
            <w:r w:rsidRPr="00247CC6">
              <w:t>-4.5</w:t>
            </w:r>
          </w:p>
        </w:tc>
        <w:tc>
          <w:tcPr>
            <w:tcW w:w="389" w:type="pct"/>
          </w:tcPr>
          <w:p w14:paraId="7292AE98" w14:textId="77777777" w:rsidR="00EA4FDE" w:rsidRPr="00247CC6" w:rsidRDefault="00EA4FDE" w:rsidP="00247CC6">
            <w:pPr>
              <w:pStyle w:val="TAC"/>
              <w:keepNext w:val="0"/>
              <w:keepLines w:val="0"/>
            </w:pPr>
            <w:r w:rsidRPr="00247CC6">
              <w:t>1</w:t>
            </w:r>
          </w:p>
        </w:tc>
      </w:tr>
      <w:tr w:rsidR="00EA4FDE" w:rsidRPr="00247CC6" w14:paraId="313377D9" w14:textId="77777777" w:rsidTr="00254BB8">
        <w:trPr>
          <w:cantSplit/>
          <w:jc w:val="center"/>
        </w:trPr>
        <w:tc>
          <w:tcPr>
            <w:tcW w:w="1228" w:type="pct"/>
            <w:tcBorders>
              <w:top w:val="nil"/>
            </w:tcBorders>
            <w:shd w:val="clear" w:color="auto" w:fill="auto"/>
          </w:tcPr>
          <w:p w14:paraId="5791E921" w14:textId="77777777" w:rsidR="00EA4FDE" w:rsidRPr="00247CC6" w:rsidRDefault="00EA4FDE" w:rsidP="00247CC6">
            <w:pPr>
              <w:pStyle w:val="TAL"/>
              <w:keepNext w:val="0"/>
              <w:keepLines w:val="0"/>
            </w:pPr>
          </w:p>
        </w:tc>
        <w:tc>
          <w:tcPr>
            <w:tcW w:w="1320" w:type="pct"/>
          </w:tcPr>
          <w:p w14:paraId="13A98BBB" w14:textId="747693A7"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6A6246A5" w14:textId="77777777" w:rsidR="00EA4FDE" w:rsidRPr="00247CC6" w:rsidRDefault="00EA4FDE" w:rsidP="00247CC6">
            <w:pPr>
              <w:pStyle w:val="TAC"/>
              <w:keepNext w:val="0"/>
              <w:keepLines w:val="0"/>
            </w:pPr>
          </w:p>
        </w:tc>
        <w:tc>
          <w:tcPr>
            <w:tcW w:w="388" w:type="pct"/>
          </w:tcPr>
          <w:p w14:paraId="573D0D3E" w14:textId="77777777" w:rsidR="00EA4FDE" w:rsidRPr="00247CC6" w:rsidRDefault="00EA4FDE" w:rsidP="00247CC6">
            <w:pPr>
              <w:pStyle w:val="TAC"/>
              <w:keepNext w:val="0"/>
              <w:keepLines w:val="0"/>
            </w:pPr>
            <w:r w:rsidRPr="00247CC6">
              <w:t>1</w:t>
            </w:r>
          </w:p>
        </w:tc>
        <w:tc>
          <w:tcPr>
            <w:tcW w:w="388" w:type="pct"/>
          </w:tcPr>
          <w:p w14:paraId="5C31F38A" w14:textId="77777777" w:rsidR="00EA4FDE" w:rsidRPr="00247CC6" w:rsidRDefault="00EA4FDE" w:rsidP="00247CC6">
            <w:pPr>
              <w:pStyle w:val="TAC"/>
              <w:keepNext w:val="0"/>
              <w:keepLines w:val="0"/>
            </w:pPr>
            <w:r w:rsidRPr="00247CC6">
              <w:rPr>
                <w:rFonts w:eastAsia="MS Mincho"/>
              </w:rPr>
              <w:t>-7</w:t>
            </w:r>
          </w:p>
        </w:tc>
        <w:tc>
          <w:tcPr>
            <w:tcW w:w="388" w:type="pct"/>
          </w:tcPr>
          <w:p w14:paraId="0358E42E" w14:textId="77777777" w:rsidR="00EA4FDE" w:rsidRPr="00247CC6" w:rsidRDefault="00EA4FDE" w:rsidP="00247CC6">
            <w:pPr>
              <w:pStyle w:val="TAC"/>
              <w:keepNext w:val="0"/>
              <w:keepLines w:val="0"/>
            </w:pPr>
            <w:r w:rsidRPr="00247CC6">
              <w:rPr>
                <w:rFonts w:eastAsia="MS Mincho"/>
              </w:rPr>
              <w:t>-15</w:t>
            </w:r>
          </w:p>
        </w:tc>
        <w:tc>
          <w:tcPr>
            <w:tcW w:w="388" w:type="pct"/>
          </w:tcPr>
          <w:p w14:paraId="04367389" w14:textId="77777777" w:rsidR="00EA4FDE" w:rsidRPr="00247CC6" w:rsidRDefault="00EA4FDE" w:rsidP="00247CC6">
            <w:pPr>
              <w:pStyle w:val="TAC"/>
              <w:keepNext w:val="0"/>
              <w:keepLines w:val="0"/>
            </w:pPr>
            <w:r w:rsidRPr="00247CC6">
              <w:t>-4.5</w:t>
            </w:r>
          </w:p>
        </w:tc>
        <w:tc>
          <w:tcPr>
            <w:tcW w:w="389" w:type="pct"/>
          </w:tcPr>
          <w:p w14:paraId="37FAF270" w14:textId="77777777" w:rsidR="00EA4FDE" w:rsidRPr="00247CC6" w:rsidRDefault="00EA4FDE" w:rsidP="00247CC6">
            <w:pPr>
              <w:pStyle w:val="TAC"/>
              <w:keepNext w:val="0"/>
              <w:keepLines w:val="0"/>
            </w:pPr>
            <w:r w:rsidRPr="00247CC6">
              <w:t>1</w:t>
            </w:r>
          </w:p>
        </w:tc>
      </w:tr>
      <w:tr w:rsidR="00EA4FDE" w:rsidRPr="00247CC6" w14:paraId="01CA0FD0" w14:textId="77777777" w:rsidTr="00254BB8">
        <w:trPr>
          <w:cantSplit/>
          <w:jc w:val="center"/>
        </w:trPr>
        <w:tc>
          <w:tcPr>
            <w:tcW w:w="1228" w:type="pct"/>
            <w:tcBorders>
              <w:bottom w:val="nil"/>
            </w:tcBorders>
            <w:shd w:val="clear" w:color="auto" w:fill="auto"/>
          </w:tcPr>
          <w:p w14:paraId="1E898C69" w14:textId="77777777" w:rsidR="00EA4FDE" w:rsidRPr="00247CC6" w:rsidRDefault="00EA4FDE" w:rsidP="00247CC6">
            <w:pPr>
              <w:pStyle w:val="TAL"/>
              <w:keepNext w:val="0"/>
              <w:keepLines w:val="0"/>
            </w:pPr>
            <w:r w:rsidRPr="00247CC6">
              <w:rPr>
                <w:position w:val="-12"/>
              </w:rPr>
              <w:object w:dxaOrig="401" w:dyaOrig="401" w14:anchorId="4E4CB135">
                <v:shape id="_x0000_i1054" type="#_x0000_t75" style="width:20.65pt;height:20.65pt" o:ole="">
                  <v:imagedata r:id="rId41" o:title=""/>
                </v:shape>
                <o:OLEObject Type="Embed" ProgID="Equation.3" ShapeID="_x0000_i1054" DrawAspect="Content" ObjectID="_1827764547" r:id="rId45"/>
              </w:object>
            </w:r>
          </w:p>
        </w:tc>
        <w:tc>
          <w:tcPr>
            <w:tcW w:w="1320" w:type="pct"/>
          </w:tcPr>
          <w:p w14:paraId="1DDC640D" w14:textId="43AE564D"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F6FA46" w14:textId="17CE3B12" w:rsidR="00EA4FDE" w:rsidRPr="00247CC6" w:rsidRDefault="00EA4FDE" w:rsidP="00247CC6">
            <w:pPr>
              <w:pStyle w:val="TAC"/>
              <w:keepNext w:val="0"/>
              <w:keepLines w:val="0"/>
            </w:pPr>
            <w:r w:rsidRPr="00247CC6">
              <w:t>dBm/15</w:t>
            </w:r>
            <w:r w:rsidR="00247CC6">
              <w:t xml:space="preserve"> </w:t>
            </w:r>
            <w:r w:rsidRPr="00247CC6">
              <w:t>kHz</w:t>
            </w:r>
          </w:p>
        </w:tc>
        <w:tc>
          <w:tcPr>
            <w:tcW w:w="1942" w:type="pct"/>
            <w:gridSpan w:val="5"/>
          </w:tcPr>
          <w:p w14:paraId="5FEC2811" w14:textId="77777777" w:rsidR="00EA4FDE" w:rsidRPr="00247CC6" w:rsidRDefault="00EA4FDE" w:rsidP="00247CC6">
            <w:pPr>
              <w:pStyle w:val="TAC"/>
              <w:keepNext w:val="0"/>
              <w:keepLines w:val="0"/>
            </w:pPr>
            <w:r w:rsidRPr="00247CC6">
              <w:t>-98</w:t>
            </w:r>
          </w:p>
        </w:tc>
      </w:tr>
      <w:tr w:rsidR="00EA4FDE" w:rsidRPr="00247CC6" w14:paraId="656919F2" w14:textId="77777777" w:rsidTr="00254BB8">
        <w:trPr>
          <w:cantSplit/>
          <w:jc w:val="center"/>
        </w:trPr>
        <w:tc>
          <w:tcPr>
            <w:tcW w:w="1228" w:type="pct"/>
            <w:tcBorders>
              <w:top w:val="nil"/>
              <w:bottom w:val="nil"/>
            </w:tcBorders>
            <w:shd w:val="clear" w:color="auto" w:fill="auto"/>
          </w:tcPr>
          <w:p w14:paraId="3FCD46CD" w14:textId="77777777" w:rsidR="00EA4FDE" w:rsidRPr="00247CC6" w:rsidRDefault="00EA4FDE" w:rsidP="00247CC6">
            <w:pPr>
              <w:pStyle w:val="TAL"/>
              <w:keepNext w:val="0"/>
              <w:keepLines w:val="0"/>
            </w:pPr>
          </w:p>
        </w:tc>
        <w:tc>
          <w:tcPr>
            <w:tcW w:w="1320" w:type="pct"/>
          </w:tcPr>
          <w:p w14:paraId="4121EEB5" w14:textId="30D76588"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4DCF6421" w14:textId="77777777" w:rsidR="00EA4FDE" w:rsidRPr="00247CC6" w:rsidRDefault="00EA4FDE" w:rsidP="00247CC6">
            <w:pPr>
              <w:pStyle w:val="TAC"/>
              <w:keepNext w:val="0"/>
              <w:keepLines w:val="0"/>
            </w:pPr>
          </w:p>
        </w:tc>
        <w:tc>
          <w:tcPr>
            <w:tcW w:w="1942" w:type="pct"/>
            <w:gridSpan w:val="5"/>
          </w:tcPr>
          <w:p w14:paraId="28411FAE" w14:textId="77777777" w:rsidR="00EA4FDE" w:rsidRPr="00247CC6" w:rsidRDefault="00EA4FDE" w:rsidP="00247CC6">
            <w:pPr>
              <w:pStyle w:val="TAC"/>
              <w:keepNext w:val="0"/>
              <w:keepLines w:val="0"/>
            </w:pPr>
            <w:r w:rsidRPr="00247CC6">
              <w:t>-98</w:t>
            </w:r>
          </w:p>
        </w:tc>
      </w:tr>
      <w:tr w:rsidR="00EA4FDE" w:rsidRPr="00247CC6"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247CC6" w:rsidRDefault="00EA4FDE" w:rsidP="00247CC6">
            <w:pPr>
              <w:pStyle w:val="TAL"/>
              <w:keepNext w:val="0"/>
              <w:keepLines w:val="0"/>
            </w:pPr>
          </w:p>
        </w:tc>
        <w:tc>
          <w:tcPr>
            <w:tcW w:w="1320" w:type="pct"/>
          </w:tcPr>
          <w:p w14:paraId="2573DA56" w14:textId="1BC87F06"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bottom w:val="single" w:sz="4" w:space="0" w:color="auto"/>
            </w:tcBorders>
            <w:shd w:val="clear" w:color="auto" w:fill="auto"/>
          </w:tcPr>
          <w:p w14:paraId="688BE809" w14:textId="77777777" w:rsidR="00EA4FDE" w:rsidRPr="00247CC6" w:rsidRDefault="00EA4FDE" w:rsidP="00247CC6">
            <w:pPr>
              <w:pStyle w:val="TAC"/>
              <w:keepNext w:val="0"/>
              <w:keepLines w:val="0"/>
            </w:pPr>
          </w:p>
        </w:tc>
        <w:tc>
          <w:tcPr>
            <w:tcW w:w="1942" w:type="pct"/>
            <w:gridSpan w:val="5"/>
          </w:tcPr>
          <w:p w14:paraId="5A519675" w14:textId="77777777" w:rsidR="00EA4FDE" w:rsidRPr="00247CC6" w:rsidRDefault="00EA4FDE" w:rsidP="00247CC6">
            <w:pPr>
              <w:pStyle w:val="TAC"/>
              <w:keepNext w:val="0"/>
              <w:keepLines w:val="0"/>
            </w:pPr>
            <w:r w:rsidRPr="00247CC6">
              <w:t>-98</w:t>
            </w:r>
          </w:p>
        </w:tc>
      </w:tr>
      <w:tr w:rsidR="00EA4FDE" w:rsidRPr="00247CC6" w14:paraId="73F0C65B" w14:textId="77777777" w:rsidTr="00254BB8">
        <w:trPr>
          <w:cantSplit/>
          <w:jc w:val="center"/>
        </w:trPr>
        <w:tc>
          <w:tcPr>
            <w:tcW w:w="1228" w:type="pct"/>
            <w:tcBorders>
              <w:bottom w:val="nil"/>
            </w:tcBorders>
            <w:shd w:val="clear" w:color="auto" w:fill="auto"/>
          </w:tcPr>
          <w:p w14:paraId="07FADBF4" w14:textId="77777777" w:rsidR="00EA4FDE" w:rsidRPr="00247CC6" w:rsidRDefault="00EA4FDE" w:rsidP="00247CC6">
            <w:pPr>
              <w:pStyle w:val="TAL"/>
              <w:keepNext w:val="0"/>
              <w:keepLines w:val="0"/>
            </w:pPr>
            <w:r w:rsidRPr="00247CC6">
              <w:rPr>
                <w:position w:val="-12"/>
              </w:rPr>
              <w:object w:dxaOrig="401" w:dyaOrig="401" w14:anchorId="6F3727E6">
                <v:shape id="_x0000_i1055" type="#_x0000_t75" style="width:20.65pt;height:20.65pt" o:ole="">
                  <v:imagedata r:id="rId41" o:title=""/>
                </v:shape>
                <o:OLEObject Type="Embed" ProgID="Equation.3" ShapeID="_x0000_i1055" DrawAspect="Content" ObjectID="_1827764548" r:id="rId46"/>
              </w:object>
            </w:r>
          </w:p>
        </w:tc>
        <w:tc>
          <w:tcPr>
            <w:tcW w:w="1320" w:type="pct"/>
          </w:tcPr>
          <w:p w14:paraId="3DD4DD28" w14:textId="0AB36DF1"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35263E" w14:textId="77777777" w:rsidR="00EA4FDE" w:rsidRPr="00247CC6" w:rsidRDefault="00EA4FDE" w:rsidP="00247CC6">
            <w:pPr>
              <w:pStyle w:val="TAC"/>
              <w:keepNext w:val="0"/>
              <w:keepLines w:val="0"/>
            </w:pPr>
            <w:r w:rsidRPr="00247CC6">
              <w:t>dBm/SCS</w:t>
            </w:r>
          </w:p>
        </w:tc>
        <w:tc>
          <w:tcPr>
            <w:tcW w:w="1942" w:type="pct"/>
            <w:gridSpan w:val="5"/>
          </w:tcPr>
          <w:p w14:paraId="5408E2C7" w14:textId="77777777" w:rsidR="00EA4FDE" w:rsidRPr="00247CC6" w:rsidRDefault="00EA4FDE" w:rsidP="00247CC6">
            <w:pPr>
              <w:pStyle w:val="TAC"/>
              <w:keepNext w:val="0"/>
              <w:keepLines w:val="0"/>
            </w:pPr>
            <w:r w:rsidRPr="00247CC6">
              <w:t>-98</w:t>
            </w:r>
          </w:p>
        </w:tc>
      </w:tr>
      <w:tr w:rsidR="00EA4FDE" w:rsidRPr="00247CC6" w14:paraId="1CA5DD4C" w14:textId="77777777" w:rsidTr="00254BB8">
        <w:trPr>
          <w:cantSplit/>
          <w:jc w:val="center"/>
        </w:trPr>
        <w:tc>
          <w:tcPr>
            <w:tcW w:w="1228" w:type="pct"/>
            <w:tcBorders>
              <w:top w:val="nil"/>
              <w:bottom w:val="nil"/>
            </w:tcBorders>
            <w:shd w:val="clear" w:color="auto" w:fill="auto"/>
          </w:tcPr>
          <w:p w14:paraId="76F677A2" w14:textId="77777777" w:rsidR="00EA4FDE" w:rsidRPr="00247CC6" w:rsidRDefault="00EA4FDE" w:rsidP="00247CC6">
            <w:pPr>
              <w:pStyle w:val="TAL"/>
              <w:keepNext w:val="0"/>
              <w:keepLines w:val="0"/>
            </w:pPr>
          </w:p>
        </w:tc>
        <w:tc>
          <w:tcPr>
            <w:tcW w:w="1320" w:type="pct"/>
          </w:tcPr>
          <w:p w14:paraId="68587550" w14:textId="6A4C35AE"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24997AD2" w14:textId="77777777" w:rsidR="00EA4FDE" w:rsidRPr="00247CC6" w:rsidRDefault="00EA4FDE" w:rsidP="00247CC6">
            <w:pPr>
              <w:pStyle w:val="TAC"/>
              <w:keepNext w:val="0"/>
              <w:keepLines w:val="0"/>
            </w:pPr>
          </w:p>
        </w:tc>
        <w:tc>
          <w:tcPr>
            <w:tcW w:w="1942" w:type="pct"/>
            <w:gridSpan w:val="5"/>
          </w:tcPr>
          <w:p w14:paraId="2F098E53" w14:textId="77777777" w:rsidR="00EA4FDE" w:rsidRPr="00247CC6" w:rsidRDefault="00EA4FDE" w:rsidP="00247CC6">
            <w:pPr>
              <w:pStyle w:val="TAC"/>
              <w:keepNext w:val="0"/>
              <w:keepLines w:val="0"/>
            </w:pPr>
            <w:r w:rsidRPr="00247CC6">
              <w:t>-98</w:t>
            </w:r>
          </w:p>
        </w:tc>
      </w:tr>
      <w:tr w:rsidR="00EA4FDE" w:rsidRPr="00247CC6" w14:paraId="41AD7285" w14:textId="77777777" w:rsidTr="00254BB8">
        <w:trPr>
          <w:cantSplit/>
          <w:jc w:val="center"/>
        </w:trPr>
        <w:tc>
          <w:tcPr>
            <w:tcW w:w="1228" w:type="pct"/>
            <w:tcBorders>
              <w:top w:val="nil"/>
            </w:tcBorders>
            <w:shd w:val="clear" w:color="auto" w:fill="auto"/>
          </w:tcPr>
          <w:p w14:paraId="2227699A" w14:textId="77777777" w:rsidR="00EA4FDE" w:rsidRPr="00247CC6" w:rsidRDefault="00EA4FDE" w:rsidP="00247CC6">
            <w:pPr>
              <w:pStyle w:val="TAL"/>
              <w:keepNext w:val="0"/>
              <w:keepLines w:val="0"/>
            </w:pPr>
          </w:p>
        </w:tc>
        <w:tc>
          <w:tcPr>
            <w:tcW w:w="1320" w:type="pct"/>
          </w:tcPr>
          <w:p w14:paraId="5D0B0D3D" w14:textId="080EC415"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0C07C444" w14:textId="77777777" w:rsidR="00EA4FDE" w:rsidRPr="00247CC6" w:rsidRDefault="00EA4FDE" w:rsidP="00247CC6">
            <w:pPr>
              <w:pStyle w:val="TAC"/>
              <w:keepNext w:val="0"/>
              <w:keepLines w:val="0"/>
            </w:pPr>
          </w:p>
        </w:tc>
        <w:tc>
          <w:tcPr>
            <w:tcW w:w="1942" w:type="pct"/>
            <w:gridSpan w:val="5"/>
          </w:tcPr>
          <w:p w14:paraId="210115C9" w14:textId="77777777" w:rsidR="00EA4FDE" w:rsidRPr="00247CC6" w:rsidRDefault="00EA4FDE" w:rsidP="00247CC6">
            <w:pPr>
              <w:pStyle w:val="TAC"/>
              <w:keepNext w:val="0"/>
              <w:keepLines w:val="0"/>
            </w:pPr>
            <w:r w:rsidRPr="00247CC6">
              <w:t>-95</w:t>
            </w:r>
          </w:p>
        </w:tc>
      </w:tr>
      <w:tr w:rsidR="00EA4FDE" w:rsidRPr="00247CC6"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1320" w:type="pct"/>
          </w:tcPr>
          <w:p w14:paraId="02769E04" w14:textId="6C25AB2C"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511" w:type="pct"/>
            <w:tcBorders>
              <w:top w:val="nil"/>
            </w:tcBorders>
            <w:shd w:val="clear" w:color="auto" w:fill="auto"/>
          </w:tcPr>
          <w:p w14:paraId="1B98A272" w14:textId="77777777" w:rsidR="00EA4FDE" w:rsidRPr="00247CC6" w:rsidRDefault="00EA4FDE" w:rsidP="00254BB8">
            <w:pPr>
              <w:pStyle w:val="TAC"/>
              <w:keepLines w:val="0"/>
            </w:pPr>
          </w:p>
        </w:tc>
        <w:tc>
          <w:tcPr>
            <w:tcW w:w="1942" w:type="pct"/>
            <w:gridSpan w:val="5"/>
          </w:tcPr>
          <w:p w14:paraId="499CC296" w14:textId="5AE5553E"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7F64C1E7" w14:textId="77777777" w:rsidTr="00254BB8">
        <w:trPr>
          <w:cantSplit/>
          <w:jc w:val="center"/>
        </w:trPr>
        <w:tc>
          <w:tcPr>
            <w:tcW w:w="1228" w:type="pct"/>
            <w:vMerge/>
            <w:shd w:val="clear" w:color="auto" w:fill="auto"/>
          </w:tcPr>
          <w:p w14:paraId="7BFA35EF" w14:textId="77777777" w:rsidR="00EA4FDE" w:rsidRPr="00247CC6" w:rsidRDefault="00EA4FDE" w:rsidP="00254BB8">
            <w:pPr>
              <w:pStyle w:val="TAL"/>
              <w:keepLines w:val="0"/>
            </w:pPr>
          </w:p>
        </w:tc>
        <w:tc>
          <w:tcPr>
            <w:tcW w:w="1320" w:type="pct"/>
          </w:tcPr>
          <w:p w14:paraId="48F40C42" w14:textId="5670B9E2" w:rsidR="00EA4FDE" w:rsidRPr="00247CC6" w:rsidRDefault="00EA4FDE" w:rsidP="00254BB8">
            <w:pPr>
              <w:pStyle w:val="TAL"/>
              <w:keepLines w:val="0"/>
            </w:pPr>
            <w:r w:rsidRPr="00247CC6">
              <w:t>Config</w:t>
            </w:r>
            <w:r w:rsidR="00247CC6">
              <w:t xml:space="preserve"> </w:t>
            </w:r>
            <w:r w:rsidRPr="00247CC6">
              <w:t>3</w:t>
            </w:r>
          </w:p>
        </w:tc>
        <w:tc>
          <w:tcPr>
            <w:tcW w:w="511" w:type="pct"/>
            <w:tcBorders>
              <w:top w:val="nil"/>
            </w:tcBorders>
            <w:shd w:val="clear" w:color="auto" w:fill="auto"/>
          </w:tcPr>
          <w:p w14:paraId="55871252" w14:textId="77777777" w:rsidR="00EA4FDE" w:rsidRPr="00247CC6" w:rsidRDefault="00EA4FDE" w:rsidP="00254BB8">
            <w:pPr>
              <w:pStyle w:val="TAC"/>
              <w:keepLines w:val="0"/>
            </w:pPr>
          </w:p>
        </w:tc>
        <w:tc>
          <w:tcPr>
            <w:tcW w:w="1942" w:type="pct"/>
            <w:gridSpan w:val="5"/>
          </w:tcPr>
          <w:p w14:paraId="39D6C588" w14:textId="2220E05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6B668DD" w14:textId="77777777" w:rsidTr="00254BB8">
        <w:trPr>
          <w:cantSplit/>
          <w:jc w:val="center"/>
        </w:trPr>
        <w:tc>
          <w:tcPr>
            <w:tcW w:w="5000" w:type="pct"/>
            <w:gridSpan w:val="8"/>
          </w:tcPr>
          <w:p w14:paraId="576FB068" w14:textId="32E64389"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2CF586D" w14:textId="6610E97A"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178034DA" w14:textId="1E5052F8"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C784E5D" w14:textId="2A0EC2B7"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.2.1-1.</w:t>
            </w:r>
          </w:p>
          <w:p w14:paraId="1E62FDFC" w14:textId="475D935C"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and</w:t>
            </w:r>
            <w:r w:rsidR="00247CC6">
              <w:t xml:space="preserve"> </w:t>
            </w:r>
            <w:r w:rsidR="00EA4FDE" w:rsidRPr="00247CC6">
              <w:t>T4</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2EE1C898" w14:textId="77777777" w:rsidR="00EA4FDE" w:rsidRPr="00247CC6" w:rsidRDefault="00EA4FDE" w:rsidP="00247CC6">
      <w:pPr>
        <w:rPr>
          <w:b/>
        </w:rPr>
      </w:pPr>
    </w:p>
    <w:p w14:paraId="26D92EAF" w14:textId="09162707" w:rsidR="00EA4FDE" w:rsidRPr="00247CC6" w:rsidRDefault="00EA4FDE" w:rsidP="00247CC6">
      <w:pPr>
        <w:pStyle w:val="TH"/>
        <w:keepNext w:val="0"/>
        <w:keepLines w:val="0"/>
        <w:rPr>
          <w:sz w:val="22"/>
          <w:szCs w:val="22"/>
        </w:rPr>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.2.1-4: Void</w:t>
      </w:r>
    </w:p>
    <w:p w14:paraId="74E0C3A4" w14:textId="77777777" w:rsidR="00EA4FDE" w:rsidRPr="00247CC6" w:rsidRDefault="00EA4FDE" w:rsidP="00247CC6">
      <w:pPr>
        <w:pStyle w:val="TH"/>
        <w:keepNext w:val="0"/>
        <w:keepLines w:val="0"/>
      </w:pPr>
      <w:r w:rsidRPr="00247CC6">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.2.1-1: SNR variation for in-sync testing</w:t>
      </w:r>
    </w:p>
    <w:p w14:paraId="3BEE1998" w14:textId="50AFEE50" w:rsidR="00EA4FDE" w:rsidRPr="00247CC6" w:rsidRDefault="00EA4FDE" w:rsidP="00247CC6">
      <w:pPr>
        <w:pStyle w:val="Heading5"/>
        <w:keepNext w:val="0"/>
        <w:keepLines w:val="0"/>
        <w:rPr>
          <w:snapToGrid w:val="0"/>
        </w:rPr>
      </w:pPr>
      <w:bookmarkStart w:id="38" w:name="_Toc535476532"/>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.2.2</w:t>
      </w:r>
      <w:r w:rsidRPr="00247CC6">
        <w:rPr>
          <w:snapToGrid w:val="0"/>
        </w:rPr>
        <w:tab/>
        <w:t>Test Requirements</w:t>
      </w:r>
      <w:bookmarkEnd w:id="38"/>
    </w:p>
    <w:p w14:paraId="3858BB01" w14:textId="77777777" w:rsidR="00EA4FDE" w:rsidRPr="00247CC6" w:rsidRDefault="00EA4FDE" w:rsidP="00247CC6">
      <w:r w:rsidRPr="00247CC6">
        <w:t>The UE behaviour in each test during time durations T1, T2, T3, T4 and T5 shall be as follows:</w:t>
      </w:r>
    </w:p>
    <w:p w14:paraId="3F0AE696" w14:textId="77777777" w:rsidR="00EA4FDE" w:rsidRPr="00247CC6" w:rsidRDefault="00EA4FDE" w:rsidP="00247CC6">
      <w:r w:rsidRPr="00247CC6">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5A2E2F46" w14:textId="5E36336E" w:rsidR="00EA4FDE" w:rsidRPr="00247CC6" w:rsidRDefault="00EA4FDE" w:rsidP="00247CC6">
      <w:pPr>
        <w:pStyle w:val="Heading4"/>
        <w:keepNext w:val="0"/>
        <w:keepLines w:val="0"/>
      </w:pPr>
      <w:r w:rsidRPr="00247CC6">
        <w:rPr>
          <w:rFonts w:hint="eastAsia"/>
          <w:lang w:eastAsia="zh-CN"/>
        </w:rPr>
        <w:t>A.</w:t>
      </w:r>
      <w:r w:rsidR="00B01BEF" w:rsidRPr="00247CC6">
        <w:rPr>
          <w:lang w:eastAsia="zh-CN"/>
        </w:rPr>
        <w:t>19</w:t>
      </w:r>
      <w:r w:rsidRPr="00247CC6">
        <w:rPr>
          <w:rFonts w:hint="eastAsia"/>
          <w:lang w:eastAsia="zh-CN"/>
        </w:rPr>
        <w:t>.4.1.3</w:t>
      </w:r>
      <w:r w:rsidRPr="00247CC6">
        <w:tab/>
        <w:t>Radio Link Monitoring Out-of-sync Test for FR1 PCell configured with CSI-RS-based RLM in non-DRX mode</w:t>
      </w:r>
      <w:bookmarkEnd w:id="31"/>
    </w:p>
    <w:p w14:paraId="38D8804C" w14:textId="2805FAA0" w:rsidR="00EA4FDE" w:rsidRPr="00247CC6" w:rsidRDefault="00EA4FDE" w:rsidP="00247CC6">
      <w:pPr>
        <w:pStyle w:val="Heading5"/>
        <w:keepNext w:val="0"/>
        <w:keepLines w:val="0"/>
        <w:rPr>
          <w:snapToGrid w:val="0"/>
          <w:lang w:eastAsia="zh-CN"/>
        </w:rPr>
      </w:pPr>
      <w:bookmarkStart w:id="39" w:name="_Toc535476540"/>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lang w:eastAsia="zh-CN"/>
        </w:rPr>
        <w:t>.1</w:t>
      </w:r>
      <w:r w:rsidRPr="00247CC6">
        <w:rPr>
          <w:snapToGrid w:val="0"/>
          <w:lang w:eastAsia="zh-CN"/>
        </w:rPr>
        <w:tab/>
        <w:t>Test Purpose and Environment</w:t>
      </w:r>
      <w:bookmarkEnd w:id="39"/>
    </w:p>
    <w:p w14:paraId="64BEC4B7" w14:textId="6F1A62E4" w:rsidR="00EA4FDE" w:rsidRPr="00247CC6" w:rsidRDefault="00EA4FDE" w:rsidP="00247CC6">
      <w:r w:rsidRPr="00247CC6">
        <w:lastRenderedPageBreak/>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247CC6">
        <w:t>8.1</w:t>
      </w:r>
      <w:r w:rsidR="002D4CC6" w:rsidRPr="00247CC6">
        <w:rPr>
          <w:rFonts w:hint="eastAsia"/>
          <w:lang w:eastAsia="zh-CN"/>
        </w:rPr>
        <w:t>D</w:t>
      </w:r>
      <w:r w:rsidRPr="00247CC6">
        <w:t>.</w:t>
      </w:r>
    </w:p>
    <w:p w14:paraId="058D89E9" w14:textId="0889C71B"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.1-2,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 and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.1-3A below. There is one cell, </w:t>
      </w:r>
      <w:r w:rsidR="001D1DBC" w:rsidRPr="00247CC6">
        <w:t>Cell 1</w:t>
      </w:r>
      <w:r w:rsidRPr="00247CC6">
        <w:t xml:space="preserve"> which is the PCell,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of </w:t>
      </w:r>
      <w:r w:rsidR="001C3833" w:rsidRPr="00247CC6">
        <w:t>5</w:t>
      </w:r>
      <w:r w:rsidR="001C3833">
        <w:t xml:space="preserve"> ms</w:t>
      </w:r>
      <w:r w:rsidRPr="00247CC6">
        <w:t>. In the test, DRX configuration is not enabled. The UE is configured to perform inter-frequency measurements using GP ID #0 (4</w:t>
      </w:r>
      <w:r w:rsidR="001C3833" w:rsidRPr="00247CC6">
        <w:t>0</w:t>
      </w:r>
      <w:r w:rsidR="001C3833">
        <w:t xml:space="preserve"> ms</w:t>
      </w:r>
      <w:r w:rsidRPr="00247CC6">
        <w:t>) in test. In the test, SSB0 is configured as the BFD-RS.</w:t>
      </w:r>
    </w:p>
    <w:p w14:paraId="21F05290"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9C2A8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AFB2666" w14:textId="47C26A0E"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3F070423" w14:textId="77777777" w:rsidTr="00247CC6">
        <w:trPr>
          <w:jc w:val="center"/>
        </w:trPr>
        <w:tc>
          <w:tcPr>
            <w:tcW w:w="2265" w:type="dxa"/>
            <w:shd w:val="clear" w:color="auto" w:fill="auto"/>
          </w:tcPr>
          <w:p w14:paraId="2FFCC776"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0F7CBA62" w14:textId="77777777" w:rsidR="00EA4FDE" w:rsidRPr="00247CC6" w:rsidRDefault="00EA4FDE" w:rsidP="00247CC6">
            <w:pPr>
              <w:pStyle w:val="TAH"/>
              <w:keepNext w:val="0"/>
              <w:keepLines w:val="0"/>
            </w:pPr>
            <w:r w:rsidRPr="00247CC6">
              <w:t>Description</w:t>
            </w:r>
          </w:p>
        </w:tc>
      </w:tr>
      <w:tr w:rsidR="00EA4FDE" w:rsidRPr="00247CC6" w14:paraId="072E9DC0" w14:textId="77777777" w:rsidTr="00247CC6">
        <w:trPr>
          <w:jc w:val="center"/>
        </w:trPr>
        <w:tc>
          <w:tcPr>
            <w:tcW w:w="2265" w:type="dxa"/>
            <w:shd w:val="clear" w:color="auto" w:fill="auto"/>
          </w:tcPr>
          <w:p w14:paraId="0B3697F2" w14:textId="77777777" w:rsidR="00EA4FDE" w:rsidRPr="00247CC6" w:rsidRDefault="00EA4FDE" w:rsidP="00247CC6">
            <w:pPr>
              <w:pStyle w:val="TAL"/>
              <w:keepNext w:val="0"/>
              <w:keepLines w:val="0"/>
            </w:pPr>
            <w:r w:rsidRPr="00247CC6">
              <w:t>1</w:t>
            </w:r>
          </w:p>
        </w:tc>
        <w:tc>
          <w:tcPr>
            <w:tcW w:w="6905" w:type="dxa"/>
            <w:shd w:val="clear" w:color="auto" w:fill="auto"/>
          </w:tcPr>
          <w:p w14:paraId="486FE19A" w14:textId="73889E76"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150163E" w14:textId="77777777" w:rsidTr="00247CC6">
        <w:trPr>
          <w:jc w:val="center"/>
        </w:trPr>
        <w:tc>
          <w:tcPr>
            <w:tcW w:w="2265" w:type="dxa"/>
            <w:shd w:val="clear" w:color="auto" w:fill="auto"/>
          </w:tcPr>
          <w:p w14:paraId="22668932" w14:textId="77777777" w:rsidR="00EA4FDE" w:rsidRPr="00247CC6" w:rsidRDefault="00EA4FDE" w:rsidP="00247CC6">
            <w:pPr>
              <w:pStyle w:val="TAL"/>
              <w:keepNext w:val="0"/>
              <w:keepLines w:val="0"/>
            </w:pPr>
            <w:r w:rsidRPr="00247CC6">
              <w:t>2</w:t>
            </w:r>
          </w:p>
        </w:tc>
        <w:tc>
          <w:tcPr>
            <w:tcW w:w="6905" w:type="dxa"/>
            <w:shd w:val="clear" w:color="auto" w:fill="auto"/>
          </w:tcPr>
          <w:p w14:paraId="52AA10B7" w14:textId="26E42664"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8776B01" w14:textId="77777777" w:rsidTr="00247CC6">
        <w:trPr>
          <w:jc w:val="center"/>
        </w:trPr>
        <w:tc>
          <w:tcPr>
            <w:tcW w:w="2265" w:type="dxa"/>
            <w:shd w:val="clear" w:color="auto" w:fill="auto"/>
          </w:tcPr>
          <w:p w14:paraId="58723997" w14:textId="77777777" w:rsidR="00EA4FDE" w:rsidRPr="00247CC6" w:rsidRDefault="00EA4FDE" w:rsidP="00247CC6">
            <w:pPr>
              <w:pStyle w:val="TAL"/>
              <w:keepNext w:val="0"/>
              <w:keepLines w:val="0"/>
            </w:pPr>
            <w:r w:rsidRPr="00247CC6">
              <w:t>3</w:t>
            </w:r>
          </w:p>
        </w:tc>
        <w:tc>
          <w:tcPr>
            <w:tcW w:w="6905" w:type="dxa"/>
            <w:shd w:val="clear" w:color="auto" w:fill="auto"/>
          </w:tcPr>
          <w:p w14:paraId="3118335E" w14:textId="0ADBC0F9"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7A3A9402" w14:textId="77777777" w:rsidTr="00247CC6">
        <w:trPr>
          <w:jc w:val="center"/>
        </w:trPr>
        <w:tc>
          <w:tcPr>
            <w:tcW w:w="9170" w:type="dxa"/>
            <w:gridSpan w:val="2"/>
            <w:shd w:val="clear" w:color="auto" w:fill="auto"/>
          </w:tcPr>
          <w:p w14:paraId="6850AE46" w14:textId="7B7F8FEB"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344D161A" w14:textId="77777777" w:rsidR="00EA4FDE" w:rsidRPr="00247CC6" w:rsidRDefault="00EA4FDE" w:rsidP="00247CC6"/>
    <w:p w14:paraId="0C55A336" w14:textId="453CF24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10A41E3E" w14:textId="77777777" w:rsidR="00EA4FDE" w:rsidRPr="00247CC6" w:rsidRDefault="00EA4FDE" w:rsidP="00247CC6">
            <w:pPr>
              <w:pStyle w:val="TAH"/>
              <w:keepNext w:val="0"/>
              <w:keepLines w:val="0"/>
            </w:pPr>
            <w:r w:rsidRPr="00247CC6">
              <w:t>Unit</w:t>
            </w:r>
          </w:p>
        </w:tc>
        <w:tc>
          <w:tcPr>
            <w:tcW w:w="1595" w:type="pct"/>
            <w:shd w:val="clear" w:color="auto" w:fill="auto"/>
          </w:tcPr>
          <w:p w14:paraId="0328EF78" w14:textId="77777777" w:rsidR="00EA4FDE" w:rsidRPr="00247CC6" w:rsidRDefault="00EA4FDE" w:rsidP="00247CC6">
            <w:pPr>
              <w:pStyle w:val="TAH"/>
              <w:keepNext w:val="0"/>
              <w:keepLines w:val="0"/>
            </w:pPr>
            <w:r w:rsidRPr="00247CC6">
              <w:t>Value</w:t>
            </w:r>
          </w:p>
        </w:tc>
      </w:tr>
      <w:tr w:rsidR="00EA4FDE" w:rsidRPr="00247CC6" w14:paraId="4D360220" w14:textId="77777777" w:rsidTr="00254BB8">
        <w:trPr>
          <w:tblHeader/>
          <w:jc w:val="center"/>
        </w:trPr>
        <w:tc>
          <w:tcPr>
            <w:tcW w:w="2728" w:type="pct"/>
            <w:gridSpan w:val="2"/>
            <w:tcBorders>
              <w:top w:val="nil"/>
            </w:tcBorders>
            <w:shd w:val="clear" w:color="auto" w:fill="auto"/>
          </w:tcPr>
          <w:p w14:paraId="0558DA27" w14:textId="77777777" w:rsidR="00EA4FDE" w:rsidRPr="00247CC6" w:rsidRDefault="00EA4FDE" w:rsidP="00247CC6">
            <w:pPr>
              <w:pStyle w:val="TAH"/>
              <w:keepNext w:val="0"/>
              <w:keepLines w:val="0"/>
            </w:pPr>
          </w:p>
        </w:tc>
        <w:tc>
          <w:tcPr>
            <w:tcW w:w="677" w:type="pct"/>
            <w:tcBorders>
              <w:top w:val="nil"/>
            </w:tcBorders>
            <w:shd w:val="clear" w:color="auto" w:fill="auto"/>
          </w:tcPr>
          <w:p w14:paraId="3CB5B5A0" w14:textId="77777777" w:rsidR="00EA4FDE" w:rsidRPr="00247CC6" w:rsidRDefault="00EA4FDE" w:rsidP="00247CC6">
            <w:pPr>
              <w:pStyle w:val="TAH"/>
              <w:keepNext w:val="0"/>
              <w:keepLines w:val="0"/>
            </w:pPr>
          </w:p>
        </w:tc>
        <w:tc>
          <w:tcPr>
            <w:tcW w:w="1595" w:type="pct"/>
            <w:shd w:val="clear" w:color="auto" w:fill="auto"/>
          </w:tcPr>
          <w:p w14:paraId="2205A274" w14:textId="73906B5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B54CD5" w14:textId="77777777" w:rsidTr="00254BB8">
        <w:trPr>
          <w:jc w:val="center"/>
        </w:trPr>
        <w:tc>
          <w:tcPr>
            <w:tcW w:w="2728" w:type="pct"/>
            <w:gridSpan w:val="2"/>
            <w:shd w:val="clear" w:color="auto" w:fill="auto"/>
          </w:tcPr>
          <w:p w14:paraId="2BFC5221" w14:textId="62E06088"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09E780ED" w14:textId="77777777" w:rsidR="00EA4FDE" w:rsidRPr="00247CC6" w:rsidRDefault="00EA4FDE" w:rsidP="00247CC6">
            <w:pPr>
              <w:pStyle w:val="TAC"/>
              <w:keepNext w:val="0"/>
              <w:keepLines w:val="0"/>
            </w:pPr>
          </w:p>
        </w:tc>
        <w:tc>
          <w:tcPr>
            <w:tcW w:w="1595" w:type="pct"/>
            <w:shd w:val="clear" w:color="auto" w:fill="auto"/>
          </w:tcPr>
          <w:p w14:paraId="1149BBC6" w14:textId="504ED687"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70B37EDA" w14:textId="77777777" w:rsidTr="00254BB8">
        <w:trPr>
          <w:jc w:val="center"/>
        </w:trPr>
        <w:tc>
          <w:tcPr>
            <w:tcW w:w="2728" w:type="pct"/>
            <w:gridSpan w:val="2"/>
            <w:shd w:val="clear" w:color="auto" w:fill="auto"/>
          </w:tcPr>
          <w:p w14:paraId="4A51602B" w14:textId="17DCF1A6"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EE334D4" w14:textId="77777777" w:rsidR="00EA4FDE" w:rsidRPr="00247CC6" w:rsidRDefault="00EA4FDE" w:rsidP="00247CC6">
            <w:pPr>
              <w:pStyle w:val="TAC"/>
              <w:keepNext w:val="0"/>
              <w:keepLines w:val="0"/>
            </w:pPr>
          </w:p>
        </w:tc>
        <w:tc>
          <w:tcPr>
            <w:tcW w:w="1595" w:type="pct"/>
            <w:shd w:val="clear" w:color="auto" w:fill="auto"/>
          </w:tcPr>
          <w:p w14:paraId="5D6E6F5F" w14:textId="77777777" w:rsidR="00EA4FDE" w:rsidRPr="00247CC6" w:rsidRDefault="00EA4FDE" w:rsidP="00247CC6">
            <w:pPr>
              <w:pStyle w:val="TAC"/>
              <w:keepNext w:val="0"/>
              <w:keepLines w:val="0"/>
            </w:pPr>
            <w:r w:rsidRPr="00247CC6">
              <w:t>1</w:t>
            </w:r>
          </w:p>
        </w:tc>
      </w:tr>
      <w:tr w:rsidR="00EA4FDE" w:rsidRPr="00247CC6" w14:paraId="17EFE7C1" w14:textId="77777777" w:rsidTr="00254BB8">
        <w:trPr>
          <w:jc w:val="center"/>
        </w:trPr>
        <w:tc>
          <w:tcPr>
            <w:tcW w:w="1072" w:type="pct"/>
            <w:tcBorders>
              <w:bottom w:val="nil"/>
            </w:tcBorders>
            <w:shd w:val="clear" w:color="auto" w:fill="auto"/>
          </w:tcPr>
          <w:p w14:paraId="31166E40" w14:textId="36A757B5"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44906D3C" w14:textId="427A3CB4"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3BB646B" w14:textId="77777777" w:rsidR="00EA4FDE" w:rsidRPr="00247CC6" w:rsidRDefault="00EA4FDE" w:rsidP="00247CC6">
            <w:pPr>
              <w:pStyle w:val="TAC"/>
              <w:keepNext w:val="0"/>
              <w:keepLines w:val="0"/>
            </w:pPr>
          </w:p>
        </w:tc>
        <w:tc>
          <w:tcPr>
            <w:tcW w:w="1595" w:type="pct"/>
            <w:shd w:val="clear" w:color="auto" w:fill="auto"/>
          </w:tcPr>
          <w:p w14:paraId="770863F7" w14:textId="77777777" w:rsidR="00EA4FDE" w:rsidRPr="00247CC6" w:rsidRDefault="00EA4FDE" w:rsidP="00247CC6">
            <w:pPr>
              <w:pStyle w:val="TAC"/>
              <w:keepNext w:val="0"/>
              <w:keepLines w:val="0"/>
            </w:pPr>
            <w:r w:rsidRPr="00247CC6">
              <w:t>FDD</w:t>
            </w:r>
          </w:p>
        </w:tc>
      </w:tr>
      <w:tr w:rsidR="00EA4FDE" w:rsidRPr="00247CC6"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247CC6" w:rsidRDefault="00EA4FDE" w:rsidP="00247CC6">
            <w:pPr>
              <w:pStyle w:val="TAL"/>
              <w:keepNext w:val="0"/>
              <w:keepLines w:val="0"/>
            </w:pPr>
          </w:p>
        </w:tc>
        <w:tc>
          <w:tcPr>
            <w:tcW w:w="1656" w:type="pct"/>
            <w:shd w:val="clear" w:color="auto" w:fill="auto"/>
          </w:tcPr>
          <w:p w14:paraId="6A6D0163" w14:textId="07BCDAB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2DB103F" w14:textId="77777777" w:rsidR="00EA4FDE" w:rsidRPr="00247CC6" w:rsidRDefault="00EA4FDE" w:rsidP="00247CC6">
            <w:pPr>
              <w:pStyle w:val="TAC"/>
              <w:keepNext w:val="0"/>
              <w:keepLines w:val="0"/>
            </w:pPr>
          </w:p>
        </w:tc>
        <w:tc>
          <w:tcPr>
            <w:tcW w:w="1595" w:type="pct"/>
            <w:shd w:val="clear" w:color="auto" w:fill="auto"/>
          </w:tcPr>
          <w:p w14:paraId="590B468F" w14:textId="77777777" w:rsidR="00EA4FDE" w:rsidRPr="00247CC6" w:rsidRDefault="00EA4FDE" w:rsidP="00247CC6">
            <w:pPr>
              <w:pStyle w:val="TAC"/>
              <w:keepNext w:val="0"/>
              <w:keepLines w:val="0"/>
            </w:pPr>
            <w:r w:rsidRPr="00247CC6">
              <w:t>TDD</w:t>
            </w:r>
          </w:p>
        </w:tc>
      </w:tr>
      <w:tr w:rsidR="00EA4FDE" w:rsidRPr="00247CC6" w14:paraId="40ACDEC4" w14:textId="77777777" w:rsidTr="00254BB8">
        <w:trPr>
          <w:jc w:val="center"/>
        </w:trPr>
        <w:tc>
          <w:tcPr>
            <w:tcW w:w="1072" w:type="pct"/>
            <w:tcBorders>
              <w:bottom w:val="nil"/>
            </w:tcBorders>
            <w:shd w:val="clear" w:color="auto" w:fill="auto"/>
          </w:tcPr>
          <w:p w14:paraId="03F5D4F4" w14:textId="3CD31AC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08F757DB" w14:textId="656465AF"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3F21D6A" w14:textId="77777777" w:rsidR="00EA4FDE" w:rsidRPr="00247CC6" w:rsidRDefault="00EA4FDE" w:rsidP="00247CC6">
            <w:pPr>
              <w:pStyle w:val="TAC"/>
              <w:keepNext w:val="0"/>
              <w:keepLines w:val="0"/>
            </w:pPr>
          </w:p>
        </w:tc>
        <w:tc>
          <w:tcPr>
            <w:tcW w:w="1595" w:type="pct"/>
            <w:shd w:val="clear" w:color="auto" w:fill="auto"/>
          </w:tcPr>
          <w:p w14:paraId="4A5F2F78" w14:textId="5C7911A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70AF0D5" w14:textId="77777777" w:rsidTr="00254BB8">
        <w:trPr>
          <w:jc w:val="center"/>
        </w:trPr>
        <w:tc>
          <w:tcPr>
            <w:tcW w:w="1072" w:type="pct"/>
            <w:tcBorders>
              <w:top w:val="nil"/>
              <w:bottom w:val="nil"/>
            </w:tcBorders>
            <w:shd w:val="clear" w:color="auto" w:fill="auto"/>
          </w:tcPr>
          <w:p w14:paraId="42EAECAE" w14:textId="77777777" w:rsidR="00EA4FDE" w:rsidRPr="00247CC6" w:rsidRDefault="00EA4FDE" w:rsidP="00247CC6">
            <w:pPr>
              <w:pStyle w:val="TAL"/>
              <w:keepNext w:val="0"/>
              <w:keepLines w:val="0"/>
            </w:pPr>
          </w:p>
        </w:tc>
        <w:tc>
          <w:tcPr>
            <w:tcW w:w="1656" w:type="pct"/>
            <w:shd w:val="clear" w:color="auto" w:fill="auto"/>
          </w:tcPr>
          <w:p w14:paraId="4986A321" w14:textId="66F164F3"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D2D139C" w14:textId="77777777" w:rsidR="00EA4FDE" w:rsidRPr="00247CC6" w:rsidRDefault="00EA4FDE" w:rsidP="00247CC6">
            <w:pPr>
              <w:pStyle w:val="TAC"/>
              <w:keepNext w:val="0"/>
              <w:keepLines w:val="0"/>
            </w:pPr>
          </w:p>
        </w:tc>
        <w:tc>
          <w:tcPr>
            <w:tcW w:w="1595" w:type="pct"/>
            <w:shd w:val="clear" w:color="auto" w:fill="auto"/>
          </w:tcPr>
          <w:p w14:paraId="555633B8" w14:textId="77777777" w:rsidR="00EA4FDE" w:rsidRPr="00247CC6" w:rsidRDefault="00EA4FDE" w:rsidP="00247CC6">
            <w:pPr>
              <w:pStyle w:val="TAC"/>
              <w:keepNext w:val="0"/>
              <w:keepLines w:val="0"/>
            </w:pPr>
            <w:r w:rsidRPr="00247CC6">
              <w:t>TDDConf.1.1</w:t>
            </w:r>
          </w:p>
        </w:tc>
      </w:tr>
      <w:tr w:rsidR="00EA4FDE" w:rsidRPr="00247CC6" w14:paraId="1E3823A6" w14:textId="77777777" w:rsidTr="00254BB8">
        <w:trPr>
          <w:jc w:val="center"/>
        </w:trPr>
        <w:tc>
          <w:tcPr>
            <w:tcW w:w="1072" w:type="pct"/>
            <w:tcBorders>
              <w:top w:val="nil"/>
            </w:tcBorders>
            <w:shd w:val="clear" w:color="auto" w:fill="auto"/>
          </w:tcPr>
          <w:p w14:paraId="29C6172A" w14:textId="77777777" w:rsidR="00EA4FDE" w:rsidRPr="00247CC6" w:rsidRDefault="00EA4FDE" w:rsidP="00247CC6">
            <w:pPr>
              <w:pStyle w:val="TAL"/>
              <w:keepNext w:val="0"/>
              <w:keepLines w:val="0"/>
            </w:pPr>
          </w:p>
        </w:tc>
        <w:tc>
          <w:tcPr>
            <w:tcW w:w="1656" w:type="pct"/>
            <w:shd w:val="clear" w:color="auto" w:fill="auto"/>
          </w:tcPr>
          <w:p w14:paraId="2F735C6F" w14:textId="76361CD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7ADCE4F" w14:textId="77777777" w:rsidR="00EA4FDE" w:rsidRPr="00247CC6" w:rsidRDefault="00EA4FDE" w:rsidP="00247CC6">
            <w:pPr>
              <w:pStyle w:val="TAC"/>
              <w:keepNext w:val="0"/>
              <w:keepLines w:val="0"/>
            </w:pPr>
          </w:p>
        </w:tc>
        <w:tc>
          <w:tcPr>
            <w:tcW w:w="1595" w:type="pct"/>
            <w:shd w:val="clear" w:color="auto" w:fill="auto"/>
          </w:tcPr>
          <w:p w14:paraId="61D0B18C" w14:textId="77777777" w:rsidR="00EA4FDE" w:rsidRPr="00247CC6" w:rsidRDefault="00EA4FDE" w:rsidP="00247CC6">
            <w:pPr>
              <w:pStyle w:val="TAC"/>
              <w:keepNext w:val="0"/>
              <w:keepLines w:val="0"/>
            </w:pPr>
            <w:r w:rsidRPr="00247CC6">
              <w:t>TDDConf.2.1</w:t>
            </w:r>
          </w:p>
        </w:tc>
      </w:tr>
      <w:tr w:rsidR="00EA4FDE" w:rsidRPr="00247CC6" w14:paraId="451F6749" w14:textId="77777777" w:rsidTr="00254BB8">
        <w:trPr>
          <w:jc w:val="center"/>
        </w:trPr>
        <w:tc>
          <w:tcPr>
            <w:tcW w:w="1072" w:type="pct"/>
            <w:shd w:val="clear" w:color="auto" w:fill="auto"/>
          </w:tcPr>
          <w:p w14:paraId="6ABC5E56" w14:textId="520FE506"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577BEA93" w14:textId="032DF27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47E2E15E" w14:textId="77777777" w:rsidR="00EA4FDE" w:rsidRPr="00247CC6" w:rsidRDefault="00EA4FDE" w:rsidP="00247CC6">
            <w:pPr>
              <w:pStyle w:val="TAC"/>
              <w:keepNext w:val="0"/>
              <w:keepLines w:val="0"/>
            </w:pPr>
          </w:p>
        </w:tc>
        <w:tc>
          <w:tcPr>
            <w:tcW w:w="1595" w:type="pct"/>
            <w:shd w:val="clear" w:color="auto" w:fill="auto"/>
          </w:tcPr>
          <w:p w14:paraId="65ECB66D" w14:textId="77777777" w:rsidR="00EA4FDE" w:rsidRPr="00247CC6" w:rsidRDefault="00EA4FDE" w:rsidP="00247CC6">
            <w:pPr>
              <w:pStyle w:val="TAC"/>
              <w:keepNext w:val="0"/>
              <w:keepLines w:val="0"/>
            </w:pPr>
            <w:r w:rsidRPr="00247CC6">
              <w:t>DLBWP.0.1</w:t>
            </w:r>
          </w:p>
        </w:tc>
      </w:tr>
      <w:tr w:rsidR="00EA4FDE" w:rsidRPr="00247CC6" w14:paraId="7C251069" w14:textId="77777777" w:rsidTr="00254BB8">
        <w:trPr>
          <w:jc w:val="center"/>
        </w:trPr>
        <w:tc>
          <w:tcPr>
            <w:tcW w:w="1072" w:type="pct"/>
            <w:shd w:val="clear" w:color="auto" w:fill="auto"/>
          </w:tcPr>
          <w:p w14:paraId="60CA46BE" w14:textId="7EEDFE27"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4B08BE17" w14:textId="5DEE942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297154BE" w14:textId="77777777" w:rsidR="00EA4FDE" w:rsidRPr="00247CC6" w:rsidRDefault="00EA4FDE" w:rsidP="00247CC6">
            <w:pPr>
              <w:pStyle w:val="TAC"/>
              <w:keepNext w:val="0"/>
              <w:keepLines w:val="0"/>
            </w:pPr>
          </w:p>
        </w:tc>
        <w:tc>
          <w:tcPr>
            <w:tcW w:w="1595" w:type="pct"/>
            <w:shd w:val="clear" w:color="auto" w:fill="auto"/>
          </w:tcPr>
          <w:p w14:paraId="7BCCD56F" w14:textId="77777777" w:rsidR="00EA4FDE" w:rsidRPr="00247CC6" w:rsidRDefault="00EA4FDE" w:rsidP="00247CC6">
            <w:pPr>
              <w:pStyle w:val="TAC"/>
              <w:keepNext w:val="0"/>
              <w:keepLines w:val="0"/>
            </w:pPr>
            <w:r w:rsidRPr="00247CC6">
              <w:t>DLBWP.1.1</w:t>
            </w:r>
          </w:p>
        </w:tc>
      </w:tr>
      <w:tr w:rsidR="00EA4FDE" w:rsidRPr="00247CC6" w14:paraId="55A13834" w14:textId="77777777" w:rsidTr="00254BB8">
        <w:trPr>
          <w:jc w:val="center"/>
        </w:trPr>
        <w:tc>
          <w:tcPr>
            <w:tcW w:w="1072" w:type="pct"/>
            <w:shd w:val="clear" w:color="auto" w:fill="auto"/>
          </w:tcPr>
          <w:p w14:paraId="34F38D8C" w14:textId="655C3987"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7E8A0202" w14:textId="38A2CC5F"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F7BF1E1" w14:textId="77777777" w:rsidR="00EA4FDE" w:rsidRPr="00247CC6" w:rsidRDefault="00EA4FDE" w:rsidP="00247CC6">
            <w:pPr>
              <w:pStyle w:val="TAC"/>
              <w:keepNext w:val="0"/>
              <w:keepLines w:val="0"/>
            </w:pPr>
          </w:p>
        </w:tc>
        <w:tc>
          <w:tcPr>
            <w:tcW w:w="1595" w:type="pct"/>
            <w:shd w:val="clear" w:color="auto" w:fill="auto"/>
          </w:tcPr>
          <w:p w14:paraId="20FAEEA0" w14:textId="77777777" w:rsidR="00EA4FDE" w:rsidRPr="00247CC6" w:rsidRDefault="00EA4FDE" w:rsidP="00247CC6">
            <w:pPr>
              <w:pStyle w:val="TAC"/>
              <w:keepNext w:val="0"/>
              <w:keepLines w:val="0"/>
            </w:pPr>
            <w:r w:rsidRPr="00247CC6">
              <w:t>ULBWP.0.1</w:t>
            </w:r>
          </w:p>
        </w:tc>
      </w:tr>
      <w:tr w:rsidR="00EA4FDE" w:rsidRPr="00247CC6"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02BF2B9" w14:textId="65A0F9D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010B655F" w14:textId="77777777" w:rsidR="00EA4FDE" w:rsidRPr="00247CC6" w:rsidRDefault="00EA4FDE" w:rsidP="00247CC6">
            <w:pPr>
              <w:pStyle w:val="TAC"/>
              <w:keepNext w:val="0"/>
              <w:keepLines w:val="0"/>
            </w:pPr>
          </w:p>
        </w:tc>
        <w:tc>
          <w:tcPr>
            <w:tcW w:w="1595" w:type="pct"/>
            <w:shd w:val="clear" w:color="auto" w:fill="auto"/>
          </w:tcPr>
          <w:p w14:paraId="2D3CAFE6" w14:textId="77777777" w:rsidR="00EA4FDE" w:rsidRPr="00247CC6" w:rsidRDefault="00EA4FDE" w:rsidP="00247CC6">
            <w:pPr>
              <w:pStyle w:val="TAC"/>
              <w:keepNext w:val="0"/>
              <w:keepLines w:val="0"/>
            </w:pPr>
            <w:r w:rsidRPr="00247CC6">
              <w:t>ULBWP.1.1</w:t>
            </w:r>
          </w:p>
        </w:tc>
      </w:tr>
      <w:tr w:rsidR="00EA4FDE" w:rsidRPr="00247CC6" w14:paraId="76B307C6" w14:textId="77777777" w:rsidTr="00254BB8">
        <w:trPr>
          <w:jc w:val="center"/>
        </w:trPr>
        <w:tc>
          <w:tcPr>
            <w:tcW w:w="1072" w:type="pct"/>
            <w:tcBorders>
              <w:bottom w:val="nil"/>
            </w:tcBorders>
            <w:shd w:val="clear" w:color="auto" w:fill="auto"/>
          </w:tcPr>
          <w:p w14:paraId="63C91843" w14:textId="788DFE8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34B49D0B" w14:textId="5681EEA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FF970F0" w14:textId="77777777" w:rsidR="00EA4FDE" w:rsidRPr="00247CC6" w:rsidRDefault="00EA4FDE" w:rsidP="00247CC6">
            <w:pPr>
              <w:pStyle w:val="TAC"/>
              <w:keepNext w:val="0"/>
              <w:keepLines w:val="0"/>
            </w:pPr>
          </w:p>
        </w:tc>
        <w:tc>
          <w:tcPr>
            <w:tcW w:w="1595" w:type="pct"/>
            <w:shd w:val="clear" w:color="auto" w:fill="auto"/>
          </w:tcPr>
          <w:p w14:paraId="6F6E54AB" w14:textId="18BEC356"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63A7F56E" w14:textId="77777777" w:rsidTr="00254BB8">
        <w:trPr>
          <w:jc w:val="center"/>
        </w:trPr>
        <w:tc>
          <w:tcPr>
            <w:tcW w:w="1072" w:type="pct"/>
            <w:tcBorders>
              <w:top w:val="nil"/>
              <w:bottom w:val="nil"/>
            </w:tcBorders>
            <w:shd w:val="clear" w:color="auto" w:fill="auto"/>
          </w:tcPr>
          <w:p w14:paraId="4D3E273F" w14:textId="77777777" w:rsidR="00EA4FDE" w:rsidRPr="00247CC6" w:rsidRDefault="00EA4FDE" w:rsidP="00247CC6">
            <w:pPr>
              <w:pStyle w:val="TAL"/>
              <w:keepNext w:val="0"/>
              <w:keepLines w:val="0"/>
            </w:pPr>
          </w:p>
        </w:tc>
        <w:tc>
          <w:tcPr>
            <w:tcW w:w="1656" w:type="pct"/>
            <w:shd w:val="clear" w:color="auto" w:fill="auto"/>
          </w:tcPr>
          <w:p w14:paraId="64748083" w14:textId="00D1F96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64731F9E" w14:textId="77777777" w:rsidR="00EA4FDE" w:rsidRPr="00247CC6" w:rsidRDefault="00EA4FDE" w:rsidP="00247CC6">
            <w:pPr>
              <w:pStyle w:val="TAC"/>
              <w:keepNext w:val="0"/>
              <w:keepLines w:val="0"/>
            </w:pPr>
          </w:p>
        </w:tc>
        <w:tc>
          <w:tcPr>
            <w:tcW w:w="1595" w:type="pct"/>
            <w:shd w:val="clear" w:color="auto" w:fill="auto"/>
          </w:tcPr>
          <w:p w14:paraId="2F90DE2B" w14:textId="72D126AE"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247CC6" w:rsidRDefault="00EA4FDE" w:rsidP="00247CC6">
            <w:pPr>
              <w:pStyle w:val="TAL"/>
              <w:keepNext w:val="0"/>
              <w:keepLines w:val="0"/>
            </w:pPr>
          </w:p>
        </w:tc>
        <w:tc>
          <w:tcPr>
            <w:tcW w:w="1656" w:type="pct"/>
            <w:shd w:val="clear" w:color="auto" w:fill="auto"/>
          </w:tcPr>
          <w:p w14:paraId="5B932CBA" w14:textId="2E5E419E"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827BDA7" w14:textId="77777777" w:rsidR="00EA4FDE" w:rsidRPr="00247CC6" w:rsidRDefault="00EA4FDE" w:rsidP="00247CC6">
            <w:pPr>
              <w:pStyle w:val="TAC"/>
              <w:keepNext w:val="0"/>
              <w:keepLines w:val="0"/>
            </w:pPr>
          </w:p>
        </w:tc>
        <w:tc>
          <w:tcPr>
            <w:tcW w:w="1595" w:type="pct"/>
            <w:shd w:val="clear" w:color="auto" w:fill="auto"/>
          </w:tcPr>
          <w:p w14:paraId="67A38097" w14:textId="5DAE4900"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7C69C38F" w14:textId="77777777" w:rsidTr="00254BB8">
        <w:trPr>
          <w:jc w:val="center"/>
        </w:trPr>
        <w:tc>
          <w:tcPr>
            <w:tcW w:w="1072" w:type="pct"/>
            <w:tcBorders>
              <w:top w:val="nil"/>
              <w:bottom w:val="nil"/>
            </w:tcBorders>
            <w:shd w:val="clear" w:color="auto" w:fill="auto"/>
          </w:tcPr>
          <w:p w14:paraId="510344F4" w14:textId="55958D18"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15A6C2E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2723C8CD" w14:textId="77777777" w:rsidTr="00254BB8">
        <w:trPr>
          <w:jc w:val="center"/>
        </w:trPr>
        <w:tc>
          <w:tcPr>
            <w:tcW w:w="1072" w:type="pct"/>
            <w:tcBorders>
              <w:top w:val="nil"/>
              <w:bottom w:val="nil"/>
            </w:tcBorders>
            <w:shd w:val="clear" w:color="auto" w:fill="auto"/>
          </w:tcPr>
          <w:p w14:paraId="0080313A"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338A7C74"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F38ACA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5CC65604" w14:textId="77777777" w:rsidTr="00254BB8">
        <w:trPr>
          <w:jc w:val="center"/>
        </w:trPr>
        <w:tc>
          <w:tcPr>
            <w:tcW w:w="1072" w:type="pct"/>
            <w:tcBorders>
              <w:bottom w:val="nil"/>
            </w:tcBorders>
            <w:shd w:val="clear" w:color="auto" w:fill="auto"/>
          </w:tcPr>
          <w:p w14:paraId="07EB5710" w14:textId="16F0F062"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A77B869" w14:textId="79E8CE3C"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DEA73D2" w14:textId="77777777" w:rsidR="00EA4FDE" w:rsidRPr="00247CC6" w:rsidRDefault="00EA4FDE" w:rsidP="00247CC6">
            <w:pPr>
              <w:pStyle w:val="TAC"/>
              <w:keepNext w:val="0"/>
              <w:keepLines w:val="0"/>
            </w:pPr>
          </w:p>
        </w:tc>
        <w:tc>
          <w:tcPr>
            <w:tcW w:w="1595" w:type="pct"/>
            <w:shd w:val="clear" w:color="auto" w:fill="auto"/>
          </w:tcPr>
          <w:p w14:paraId="766A081E" w14:textId="7F393A32"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DF9C0C7" w14:textId="77777777" w:rsidTr="00254BB8">
        <w:trPr>
          <w:jc w:val="center"/>
        </w:trPr>
        <w:tc>
          <w:tcPr>
            <w:tcW w:w="1072" w:type="pct"/>
            <w:tcBorders>
              <w:top w:val="nil"/>
              <w:bottom w:val="nil"/>
            </w:tcBorders>
            <w:shd w:val="clear" w:color="auto" w:fill="auto"/>
          </w:tcPr>
          <w:p w14:paraId="3FDEBFAE" w14:textId="77777777" w:rsidR="00EA4FDE" w:rsidRPr="00247CC6" w:rsidRDefault="00EA4FDE" w:rsidP="00247CC6">
            <w:pPr>
              <w:pStyle w:val="TAL"/>
              <w:keepNext w:val="0"/>
              <w:keepLines w:val="0"/>
            </w:pPr>
          </w:p>
        </w:tc>
        <w:tc>
          <w:tcPr>
            <w:tcW w:w="1656" w:type="pct"/>
            <w:shd w:val="clear" w:color="auto" w:fill="auto"/>
          </w:tcPr>
          <w:p w14:paraId="5F6C4316" w14:textId="6491487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57568AC4" w14:textId="77777777" w:rsidR="00EA4FDE" w:rsidRPr="00247CC6" w:rsidRDefault="00EA4FDE" w:rsidP="00247CC6">
            <w:pPr>
              <w:pStyle w:val="TAC"/>
              <w:keepNext w:val="0"/>
              <w:keepLines w:val="0"/>
            </w:pPr>
          </w:p>
        </w:tc>
        <w:tc>
          <w:tcPr>
            <w:tcW w:w="1595" w:type="pct"/>
            <w:shd w:val="clear" w:color="auto" w:fill="auto"/>
          </w:tcPr>
          <w:p w14:paraId="2E1670FF" w14:textId="5BF3CD5F"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247CC6" w:rsidRDefault="00EA4FDE" w:rsidP="00247CC6">
            <w:pPr>
              <w:pStyle w:val="TAL"/>
              <w:keepNext w:val="0"/>
              <w:keepLines w:val="0"/>
            </w:pPr>
          </w:p>
        </w:tc>
        <w:tc>
          <w:tcPr>
            <w:tcW w:w="1656" w:type="pct"/>
            <w:shd w:val="clear" w:color="auto" w:fill="auto"/>
          </w:tcPr>
          <w:p w14:paraId="0826663B" w14:textId="1F3C076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42C8ECB" w14:textId="77777777" w:rsidR="00EA4FDE" w:rsidRPr="00247CC6" w:rsidRDefault="00EA4FDE" w:rsidP="00247CC6">
            <w:pPr>
              <w:pStyle w:val="TAC"/>
              <w:keepNext w:val="0"/>
              <w:keepLines w:val="0"/>
            </w:pPr>
          </w:p>
        </w:tc>
        <w:tc>
          <w:tcPr>
            <w:tcW w:w="1595" w:type="pct"/>
            <w:shd w:val="clear" w:color="auto" w:fill="auto"/>
          </w:tcPr>
          <w:p w14:paraId="7C6EE5C6" w14:textId="0BC9511E"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2461DA3" w14:textId="77777777" w:rsidTr="00254BB8">
        <w:trPr>
          <w:jc w:val="center"/>
        </w:trPr>
        <w:tc>
          <w:tcPr>
            <w:tcW w:w="1072" w:type="pct"/>
            <w:tcBorders>
              <w:bottom w:val="nil"/>
            </w:tcBorders>
            <w:shd w:val="clear" w:color="auto" w:fill="auto"/>
          </w:tcPr>
          <w:p w14:paraId="394EF4EE" w14:textId="4FAF4B8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251710D9" w14:textId="45254F2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00EE2C21" w14:textId="77777777" w:rsidR="00EA4FDE" w:rsidRPr="00247CC6" w:rsidRDefault="00EA4FDE" w:rsidP="00247CC6">
            <w:pPr>
              <w:pStyle w:val="TAC"/>
              <w:keepNext w:val="0"/>
              <w:keepLines w:val="0"/>
            </w:pPr>
          </w:p>
        </w:tc>
        <w:tc>
          <w:tcPr>
            <w:tcW w:w="1595" w:type="pct"/>
            <w:shd w:val="clear" w:color="auto" w:fill="auto"/>
          </w:tcPr>
          <w:p w14:paraId="4C1F928E" w14:textId="77777777" w:rsidR="00EA4FDE" w:rsidRPr="00247CC6" w:rsidRDefault="00EA4FDE" w:rsidP="00247CC6">
            <w:pPr>
              <w:pStyle w:val="TAC"/>
              <w:keepNext w:val="0"/>
              <w:keepLines w:val="0"/>
            </w:pPr>
            <w:r w:rsidRPr="00247CC6">
              <w:t>SMTC.1</w:t>
            </w:r>
          </w:p>
        </w:tc>
      </w:tr>
      <w:tr w:rsidR="00EA4FDE" w:rsidRPr="00247CC6"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247CC6" w:rsidRDefault="00EA4FDE" w:rsidP="00247CC6">
            <w:pPr>
              <w:pStyle w:val="TAL"/>
              <w:keepNext w:val="0"/>
              <w:keepLines w:val="0"/>
            </w:pPr>
          </w:p>
        </w:tc>
        <w:tc>
          <w:tcPr>
            <w:tcW w:w="1656" w:type="pct"/>
            <w:shd w:val="clear" w:color="auto" w:fill="auto"/>
          </w:tcPr>
          <w:p w14:paraId="236ACEDD" w14:textId="248AB222"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538EC090" w14:textId="77777777" w:rsidR="00EA4FDE" w:rsidRPr="00247CC6" w:rsidRDefault="00EA4FDE" w:rsidP="00247CC6">
            <w:pPr>
              <w:pStyle w:val="TAC"/>
              <w:keepNext w:val="0"/>
              <w:keepLines w:val="0"/>
            </w:pPr>
          </w:p>
        </w:tc>
        <w:tc>
          <w:tcPr>
            <w:tcW w:w="1595" w:type="pct"/>
            <w:shd w:val="clear" w:color="auto" w:fill="auto"/>
          </w:tcPr>
          <w:p w14:paraId="267E2AB5" w14:textId="77777777" w:rsidR="00EA4FDE" w:rsidRPr="00247CC6" w:rsidRDefault="00EA4FDE" w:rsidP="00247CC6">
            <w:pPr>
              <w:pStyle w:val="TAC"/>
              <w:keepNext w:val="0"/>
              <w:keepLines w:val="0"/>
            </w:pPr>
            <w:r w:rsidRPr="00247CC6">
              <w:t>SMTC.1</w:t>
            </w:r>
          </w:p>
        </w:tc>
      </w:tr>
      <w:tr w:rsidR="00EA4FDE" w:rsidRPr="00247CC6" w14:paraId="643092D1" w14:textId="77777777" w:rsidTr="00254BB8">
        <w:trPr>
          <w:jc w:val="center"/>
        </w:trPr>
        <w:tc>
          <w:tcPr>
            <w:tcW w:w="1072" w:type="pct"/>
            <w:tcBorders>
              <w:bottom w:val="nil"/>
            </w:tcBorders>
            <w:shd w:val="clear" w:color="auto" w:fill="auto"/>
          </w:tcPr>
          <w:p w14:paraId="186B8D87" w14:textId="7AEDA6AD"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71213108" w14:textId="4D89B3D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2162FA91" w14:textId="77777777" w:rsidR="00EA4FDE" w:rsidRPr="00247CC6" w:rsidRDefault="00EA4FDE" w:rsidP="00247CC6">
            <w:pPr>
              <w:pStyle w:val="TAC"/>
              <w:keepNext w:val="0"/>
              <w:keepLines w:val="0"/>
            </w:pPr>
          </w:p>
        </w:tc>
        <w:tc>
          <w:tcPr>
            <w:tcW w:w="1595" w:type="pct"/>
            <w:shd w:val="clear" w:color="auto" w:fill="auto"/>
          </w:tcPr>
          <w:p w14:paraId="6D334D7C" w14:textId="5F33615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247CC6" w:rsidRDefault="00EA4FDE" w:rsidP="00247CC6">
            <w:pPr>
              <w:pStyle w:val="TAL"/>
              <w:keepNext w:val="0"/>
              <w:keepLines w:val="0"/>
            </w:pPr>
          </w:p>
        </w:tc>
        <w:tc>
          <w:tcPr>
            <w:tcW w:w="1656" w:type="pct"/>
            <w:shd w:val="clear" w:color="auto" w:fill="auto"/>
          </w:tcPr>
          <w:p w14:paraId="0180B875" w14:textId="63CAA1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42311F38" w14:textId="77777777" w:rsidR="00EA4FDE" w:rsidRPr="00247CC6" w:rsidRDefault="00EA4FDE" w:rsidP="00247CC6">
            <w:pPr>
              <w:pStyle w:val="TAC"/>
              <w:keepNext w:val="0"/>
              <w:keepLines w:val="0"/>
            </w:pPr>
          </w:p>
        </w:tc>
        <w:tc>
          <w:tcPr>
            <w:tcW w:w="1595" w:type="pct"/>
            <w:shd w:val="clear" w:color="auto" w:fill="auto"/>
          </w:tcPr>
          <w:p w14:paraId="71878274" w14:textId="40D72FB1"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13AE559" w14:textId="77777777" w:rsidTr="00254BB8">
        <w:trPr>
          <w:jc w:val="center"/>
        </w:trPr>
        <w:tc>
          <w:tcPr>
            <w:tcW w:w="1072" w:type="pct"/>
            <w:tcBorders>
              <w:bottom w:val="nil"/>
            </w:tcBorders>
            <w:shd w:val="clear" w:color="auto" w:fill="auto"/>
          </w:tcPr>
          <w:p w14:paraId="250E8222" w14:textId="261F1695"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38A31650" w14:textId="7914745E"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639BCB3C" w14:textId="77777777" w:rsidR="00EA4FDE" w:rsidRPr="00247CC6" w:rsidRDefault="00EA4FDE" w:rsidP="00247CC6">
            <w:pPr>
              <w:pStyle w:val="TAC"/>
              <w:keepNext w:val="0"/>
              <w:keepLines w:val="0"/>
            </w:pPr>
          </w:p>
        </w:tc>
        <w:tc>
          <w:tcPr>
            <w:tcW w:w="1595" w:type="pct"/>
            <w:shd w:val="clear" w:color="auto" w:fill="auto"/>
          </w:tcPr>
          <w:p w14:paraId="6AD0A445" w14:textId="3163CF5F"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05CA46" w14:textId="77777777" w:rsidTr="00254BB8">
        <w:trPr>
          <w:jc w:val="center"/>
        </w:trPr>
        <w:tc>
          <w:tcPr>
            <w:tcW w:w="1072" w:type="pct"/>
            <w:tcBorders>
              <w:top w:val="nil"/>
              <w:bottom w:val="nil"/>
            </w:tcBorders>
            <w:shd w:val="clear" w:color="auto" w:fill="auto"/>
          </w:tcPr>
          <w:p w14:paraId="2B7D71F5" w14:textId="77777777" w:rsidR="00EA4FDE" w:rsidRPr="00247CC6" w:rsidRDefault="00EA4FDE" w:rsidP="00247CC6">
            <w:pPr>
              <w:pStyle w:val="TAL"/>
              <w:keepNext w:val="0"/>
              <w:keepLines w:val="0"/>
            </w:pPr>
          </w:p>
        </w:tc>
        <w:tc>
          <w:tcPr>
            <w:tcW w:w="1656" w:type="pct"/>
            <w:shd w:val="clear" w:color="auto" w:fill="auto"/>
          </w:tcPr>
          <w:p w14:paraId="068989B1" w14:textId="61577403"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573FBED" w14:textId="77777777" w:rsidR="00EA4FDE" w:rsidRPr="00247CC6" w:rsidRDefault="00EA4FDE" w:rsidP="00247CC6">
            <w:pPr>
              <w:pStyle w:val="TAC"/>
              <w:keepNext w:val="0"/>
              <w:keepLines w:val="0"/>
            </w:pPr>
          </w:p>
        </w:tc>
        <w:tc>
          <w:tcPr>
            <w:tcW w:w="1595" w:type="pct"/>
            <w:shd w:val="clear" w:color="auto" w:fill="auto"/>
          </w:tcPr>
          <w:p w14:paraId="2D94AEE1" w14:textId="75A06957"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247CC6" w:rsidRDefault="00EA4FDE" w:rsidP="00247CC6">
            <w:pPr>
              <w:pStyle w:val="TAL"/>
              <w:keepNext w:val="0"/>
              <w:keepLines w:val="0"/>
            </w:pPr>
          </w:p>
        </w:tc>
        <w:tc>
          <w:tcPr>
            <w:tcW w:w="1656" w:type="pct"/>
            <w:shd w:val="clear" w:color="auto" w:fill="auto"/>
          </w:tcPr>
          <w:p w14:paraId="08096825" w14:textId="70F886B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6BED08CA" w14:textId="77777777" w:rsidR="00EA4FDE" w:rsidRPr="00247CC6" w:rsidRDefault="00EA4FDE" w:rsidP="00247CC6">
            <w:pPr>
              <w:pStyle w:val="TAC"/>
              <w:keepNext w:val="0"/>
              <w:keepLines w:val="0"/>
            </w:pPr>
          </w:p>
        </w:tc>
        <w:tc>
          <w:tcPr>
            <w:tcW w:w="1595" w:type="pct"/>
            <w:shd w:val="clear" w:color="auto" w:fill="auto"/>
          </w:tcPr>
          <w:p w14:paraId="7F7713CE" w14:textId="3DC0516B"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1593410A" w14:textId="77777777" w:rsidTr="00254BB8">
        <w:trPr>
          <w:jc w:val="center"/>
        </w:trPr>
        <w:tc>
          <w:tcPr>
            <w:tcW w:w="1072" w:type="pct"/>
            <w:tcBorders>
              <w:bottom w:val="nil"/>
            </w:tcBorders>
            <w:shd w:val="clear" w:color="auto" w:fill="auto"/>
          </w:tcPr>
          <w:p w14:paraId="295DAB35" w14:textId="195AC097" w:rsidR="00EA4FDE" w:rsidRPr="00247CC6" w:rsidRDefault="00EA4FDE" w:rsidP="00247CC6">
            <w:pPr>
              <w:pStyle w:val="TAL"/>
              <w:keepNext w:val="0"/>
              <w:keepLines w:val="0"/>
            </w:pPr>
            <w:r w:rsidRPr="00247CC6">
              <w:lastRenderedPageBreak/>
              <w:t>CSI-RS</w:t>
            </w:r>
            <w:r w:rsidR="00247CC6">
              <w:t xml:space="preserve"> </w:t>
            </w:r>
            <w:r w:rsidRPr="00247CC6">
              <w:t>for</w:t>
            </w:r>
            <w:r w:rsidR="00247CC6">
              <w:t xml:space="preserve"> </w:t>
            </w:r>
            <w:r w:rsidRPr="00247CC6">
              <w:t>RLM</w:t>
            </w:r>
          </w:p>
        </w:tc>
        <w:tc>
          <w:tcPr>
            <w:tcW w:w="1656" w:type="pct"/>
            <w:shd w:val="clear" w:color="auto" w:fill="auto"/>
          </w:tcPr>
          <w:p w14:paraId="097DD38B" w14:textId="5FFFD4AD"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B293351" w14:textId="77777777" w:rsidR="00EA4FDE" w:rsidRPr="00247CC6" w:rsidRDefault="00EA4FDE" w:rsidP="00247CC6">
            <w:pPr>
              <w:pStyle w:val="TAC"/>
              <w:keepNext w:val="0"/>
              <w:keepLines w:val="0"/>
            </w:pPr>
          </w:p>
        </w:tc>
        <w:tc>
          <w:tcPr>
            <w:tcW w:w="1595" w:type="pct"/>
            <w:shd w:val="clear" w:color="auto" w:fill="auto"/>
          </w:tcPr>
          <w:p w14:paraId="36A290A1" w14:textId="630C7EE7"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48DD0C72" w14:textId="77777777" w:rsidTr="00254BB8">
        <w:trPr>
          <w:jc w:val="center"/>
        </w:trPr>
        <w:tc>
          <w:tcPr>
            <w:tcW w:w="1072" w:type="pct"/>
            <w:tcBorders>
              <w:top w:val="nil"/>
              <w:bottom w:val="nil"/>
            </w:tcBorders>
            <w:shd w:val="clear" w:color="auto" w:fill="auto"/>
          </w:tcPr>
          <w:p w14:paraId="4D32DA39" w14:textId="77777777" w:rsidR="00EA4FDE" w:rsidRPr="00247CC6" w:rsidRDefault="00EA4FDE" w:rsidP="00247CC6">
            <w:pPr>
              <w:pStyle w:val="TAL"/>
              <w:keepNext w:val="0"/>
              <w:keepLines w:val="0"/>
            </w:pPr>
          </w:p>
        </w:tc>
        <w:tc>
          <w:tcPr>
            <w:tcW w:w="1656" w:type="pct"/>
            <w:shd w:val="clear" w:color="auto" w:fill="auto"/>
          </w:tcPr>
          <w:p w14:paraId="32EAA263" w14:textId="0C3F4F98"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E647618" w14:textId="77777777" w:rsidR="00EA4FDE" w:rsidRPr="00247CC6" w:rsidRDefault="00EA4FDE" w:rsidP="00247CC6">
            <w:pPr>
              <w:pStyle w:val="TAC"/>
              <w:keepNext w:val="0"/>
              <w:keepLines w:val="0"/>
            </w:pPr>
          </w:p>
        </w:tc>
        <w:tc>
          <w:tcPr>
            <w:tcW w:w="1595" w:type="pct"/>
            <w:shd w:val="clear" w:color="auto" w:fill="auto"/>
          </w:tcPr>
          <w:p w14:paraId="1F137786" w14:textId="59DC0831"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F01A982" w14:textId="77777777" w:rsidTr="00254BB8">
        <w:trPr>
          <w:jc w:val="center"/>
        </w:trPr>
        <w:tc>
          <w:tcPr>
            <w:tcW w:w="1072" w:type="pct"/>
            <w:tcBorders>
              <w:top w:val="nil"/>
            </w:tcBorders>
            <w:shd w:val="clear" w:color="auto" w:fill="auto"/>
          </w:tcPr>
          <w:p w14:paraId="6333572A" w14:textId="77777777" w:rsidR="00EA4FDE" w:rsidRPr="00247CC6" w:rsidRDefault="00EA4FDE" w:rsidP="00247CC6">
            <w:pPr>
              <w:pStyle w:val="TAL"/>
              <w:keepNext w:val="0"/>
              <w:keepLines w:val="0"/>
            </w:pPr>
          </w:p>
        </w:tc>
        <w:tc>
          <w:tcPr>
            <w:tcW w:w="1656" w:type="pct"/>
            <w:shd w:val="clear" w:color="auto" w:fill="auto"/>
          </w:tcPr>
          <w:p w14:paraId="43A3D9B9" w14:textId="6AE6BDAB"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FE46485" w14:textId="77777777" w:rsidR="00EA4FDE" w:rsidRPr="00247CC6" w:rsidRDefault="00EA4FDE" w:rsidP="00247CC6">
            <w:pPr>
              <w:pStyle w:val="TAC"/>
              <w:keepNext w:val="0"/>
              <w:keepLines w:val="0"/>
            </w:pPr>
          </w:p>
        </w:tc>
        <w:tc>
          <w:tcPr>
            <w:tcW w:w="1595" w:type="pct"/>
            <w:shd w:val="clear" w:color="auto" w:fill="auto"/>
          </w:tcPr>
          <w:p w14:paraId="77F14C1B" w14:textId="3481EDDE"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3B4E1B7E" w14:textId="77777777" w:rsidTr="00254BB8">
        <w:trPr>
          <w:jc w:val="center"/>
        </w:trPr>
        <w:tc>
          <w:tcPr>
            <w:tcW w:w="2728" w:type="pct"/>
            <w:gridSpan w:val="2"/>
            <w:shd w:val="clear" w:color="auto" w:fill="auto"/>
          </w:tcPr>
          <w:p w14:paraId="7DD0CA3F" w14:textId="270038E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4DEBD3FD" w14:textId="77777777" w:rsidR="00EA4FDE" w:rsidRPr="00247CC6" w:rsidRDefault="00EA4FDE" w:rsidP="00247CC6">
            <w:pPr>
              <w:pStyle w:val="TAC"/>
              <w:keepNext w:val="0"/>
              <w:keepLines w:val="0"/>
            </w:pPr>
          </w:p>
        </w:tc>
        <w:tc>
          <w:tcPr>
            <w:tcW w:w="1595" w:type="pct"/>
            <w:shd w:val="clear" w:color="auto" w:fill="auto"/>
          </w:tcPr>
          <w:p w14:paraId="6B30698C" w14:textId="7A86E5D7"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76483AA7" w14:textId="77777777" w:rsidTr="00254BB8">
        <w:trPr>
          <w:jc w:val="center"/>
        </w:trPr>
        <w:tc>
          <w:tcPr>
            <w:tcW w:w="2728" w:type="pct"/>
            <w:gridSpan w:val="2"/>
            <w:shd w:val="clear" w:color="auto" w:fill="auto"/>
          </w:tcPr>
          <w:p w14:paraId="3E817F86" w14:textId="56CB0DB4"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09060DDA" w14:textId="77777777" w:rsidR="00EA4FDE" w:rsidRPr="00247CC6" w:rsidRDefault="00EA4FDE" w:rsidP="00247CC6">
            <w:pPr>
              <w:pStyle w:val="TAC"/>
              <w:keepNext w:val="0"/>
              <w:keepLines w:val="0"/>
            </w:pPr>
          </w:p>
        </w:tc>
        <w:tc>
          <w:tcPr>
            <w:tcW w:w="1595" w:type="pct"/>
            <w:shd w:val="clear" w:color="auto" w:fill="auto"/>
          </w:tcPr>
          <w:p w14:paraId="484E1353" w14:textId="77777777" w:rsidR="00EA4FDE" w:rsidRPr="00247CC6" w:rsidRDefault="00EA4FDE" w:rsidP="00247CC6">
            <w:pPr>
              <w:pStyle w:val="TAC"/>
              <w:keepNext w:val="0"/>
              <w:keepLines w:val="0"/>
            </w:pPr>
            <w:r w:rsidRPr="00247CC6">
              <w:t>OP.1</w:t>
            </w:r>
          </w:p>
        </w:tc>
      </w:tr>
      <w:tr w:rsidR="00EA4FDE" w:rsidRPr="00247CC6" w14:paraId="710D708E" w14:textId="77777777" w:rsidTr="00254BB8">
        <w:trPr>
          <w:jc w:val="center"/>
        </w:trPr>
        <w:tc>
          <w:tcPr>
            <w:tcW w:w="2728" w:type="pct"/>
            <w:gridSpan w:val="2"/>
            <w:shd w:val="clear" w:color="auto" w:fill="auto"/>
          </w:tcPr>
          <w:p w14:paraId="4BFF2143" w14:textId="251BCBA1"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15ABE647" w14:textId="77777777" w:rsidR="00EA4FDE" w:rsidRPr="00247CC6" w:rsidRDefault="00EA4FDE" w:rsidP="00247CC6">
            <w:pPr>
              <w:pStyle w:val="TAC"/>
              <w:keepNext w:val="0"/>
              <w:keepLines w:val="0"/>
            </w:pPr>
          </w:p>
        </w:tc>
        <w:tc>
          <w:tcPr>
            <w:tcW w:w="1595" w:type="pct"/>
            <w:shd w:val="clear" w:color="auto" w:fill="auto"/>
          </w:tcPr>
          <w:p w14:paraId="7EADEA96" w14:textId="77777777" w:rsidR="00EA4FDE" w:rsidRPr="00247CC6" w:rsidRDefault="00EA4FDE" w:rsidP="00247CC6">
            <w:pPr>
              <w:pStyle w:val="TAC"/>
              <w:keepNext w:val="0"/>
              <w:keepLines w:val="0"/>
            </w:pPr>
            <w:r w:rsidRPr="00247CC6">
              <w:t>Normal</w:t>
            </w:r>
          </w:p>
        </w:tc>
      </w:tr>
      <w:tr w:rsidR="00EA4FDE" w:rsidRPr="00247CC6" w14:paraId="388D2A56" w14:textId="77777777" w:rsidTr="00254BB8">
        <w:trPr>
          <w:jc w:val="center"/>
        </w:trPr>
        <w:tc>
          <w:tcPr>
            <w:tcW w:w="2728" w:type="pct"/>
            <w:gridSpan w:val="2"/>
            <w:shd w:val="clear" w:color="auto" w:fill="auto"/>
          </w:tcPr>
          <w:p w14:paraId="2BA3DF5D" w14:textId="5F8B0F02"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48BCBC4A" w14:textId="77777777" w:rsidR="00EA4FDE" w:rsidRPr="00247CC6" w:rsidRDefault="00EA4FDE" w:rsidP="00247CC6">
            <w:pPr>
              <w:pStyle w:val="TAC"/>
              <w:keepNext w:val="0"/>
              <w:keepLines w:val="0"/>
            </w:pPr>
          </w:p>
        </w:tc>
        <w:tc>
          <w:tcPr>
            <w:tcW w:w="1595" w:type="pct"/>
            <w:shd w:val="clear" w:color="auto" w:fill="auto"/>
          </w:tcPr>
          <w:p w14:paraId="0B9043FE" w14:textId="4663EC95"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939154C" w14:textId="77777777" w:rsidTr="00254BB8">
        <w:trPr>
          <w:jc w:val="center"/>
        </w:trPr>
        <w:tc>
          <w:tcPr>
            <w:tcW w:w="1072" w:type="pct"/>
            <w:tcBorders>
              <w:bottom w:val="nil"/>
            </w:tcBorders>
            <w:shd w:val="clear" w:color="auto" w:fill="auto"/>
          </w:tcPr>
          <w:p w14:paraId="1A9DEE86" w14:textId="5700EA92"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37D456E2" w14:textId="33405A20" w:rsidR="00EA4FDE" w:rsidRPr="00247CC6" w:rsidRDefault="00EA4FDE" w:rsidP="00254BB8">
            <w:pPr>
              <w:pStyle w:val="TAL"/>
              <w:keepLines w:val="0"/>
            </w:pPr>
            <w:r w:rsidRPr="00247CC6">
              <w:t>DCI</w:t>
            </w:r>
            <w:r w:rsidR="00247CC6">
              <w:t xml:space="preserve"> </w:t>
            </w:r>
            <w:r w:rsidRPr="00247CC6">
              <w:t>format</w:t>
            </w:r>
          </w:p>
        </w:tc>
        <w:tc>
          <w:tcPr>
            <w:tcW w:w="677" w:type="pct"/>
            <w:shd w:val="clear" w:color="auto" w:fill="auto"/>
          </w:tcPr>
          <w:p w14:paraId="6815EB86" w14:textId="77777777" w:rsidR="00EA4FDE" w:rsidRPr="00247CC6" w:rsidRDefault="00EA4FDE" w:rsidP="00254BB8">
            <w:pPr>
              <w:pStyle w:val="TAC"/>
              <w:keepLines w:val="0"/>
            </w:pPr>
          </w:p>
        </w:tc>
        <w:tc>
          <w:tcPr>
            <w:tcW w:w="1595" w:type="pct"/>
            <w:shd w:val="clear" w:color="auto" w:fill="auto"/>
          </w:tcPr>
          <w:p w14:paraId="2BF96233" w14:textId="77777777" w:rsidR="00EA4FDE" w:rsidRPr="00247CC6" w:rsidRDefault="00EA4FDE" w:rsidP="00254BB8">
            <w:pPr>
              <w:pStyle w:val="TAC"/>
              <w:keepLines w:val="0"/>
            </w:pPr>
            <w:r w:rsidRPr="00247CC6">
              <w:t>1-0</w:t>
            </w:r>
          </w:p>
        </w:tc>
      </w:tr>
      <w:tr w:rsidR="00EA4FDE" w:rsidRPr="00247CC6" w14:paraId="7A9FD4DC" w14:textId="77777777" w:rsidTr="00254BB8">
        <w:trPr>
          <w:jc w:val="center"/>
        </w:trPr>
        <w:tc>
          <w:tcPr>
            <w:tcW w:w="1072" w:type="pct"/>
            <w:tcBorders>
              <w:top w:val="nil"/>
              <w:bottom w:val="nil"/>
            </w:tcBorders>
            <w:shd w:val="clear" w:color="auto" w:fill="auto"/>
          </w:tcPr>
          <w:p w14:paraId="3DF2C520" w14:textId="77777777" w:rsidR="00EA4FDE" w:rsidRPr="00247CC6" w:rsidRDefault="00EA4FDE" w:rsidP="00254BB8">
            <w:pPr>
              <w:pStyle w:val="TAL"/>
              <w:keepLines w:val="0"/>
            </w:pPr>
          </w:p>
        </w:tc>
        <w:tc>
          <w:tcPr>
            <w:tcW w:w="1656" w:type="pct"/>
            <w:shd w:val="clear" w:color="auto" w:fill="auto"/>
          </w:tcPr>
          <w:p w14:paraId="25811F2A" w14:textId="6F5D5D96" w:rsidR="00EA4FDE" w:rsidRPr="00247CC6" w:rsidRDefault="00EA4FDE" w:rsidP="00254BB8">
            <w:pPr>
              <w:pStyle w:val="TAL"/>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65954D1F" w14:textId="77777777" w:rsidR="00EA4FDE" w:rsidRPr="00247CC6" w:rsidRDefault="00EA4FDE" w:rsidP="00254BB8">
            <w:pPr>
              <w:pStyle w:val="TAC"/>
              <w:keepLines w:val="0"/>
            </w:pPr>
          </w:p>
        </w:tc>
        <w:tc>
          <w:tcPr>
            <w:tcW w:w="1595" w:type="pct"/>
            <w:shd w:val="clear" w:color="auto" w:fill="auto"/>
          </w:tcPr>
          <w:p w14:paraId="2BBC8750" w14:textId="77777777" w:rsidR="00EA4FDE" w:rsidRPr="00247CC6" w:rsidRDefault="00EA4FDE" w:rsidP="00254BB8">
            <w:pPr>
              <w:pStyle w:val="TAC"/>
              <w:keepLines w:val="0"/>
            </w:pPr>
            <w:r w:rsidRPr="00247CC6">
              <w:t>2</w:t>
            </w:r>
          </w:p>
        </w:tc>
      </w:tr>
      <w:tr w:rsidR="00EA4FDE" w:rsidRPr="00247CC6" w14:paraId="49C64237" w14:textId="77777777" w:rsidTr="00254BB8">
        <w:trPr>
          <w:jc w:val="center"/>
        </w:trPr>
        <w:tc>
          <w:tcPr>
            <w:tcW w:w="1072" w:type="pct"/>
            <w:tcBorders>
              <w:top w:val="nil"/>
              <w:bottom w:val="nil"/>
            </w:tcBorders>
            <w:shd w:val="clear" w:color="auto" w:fill="auto"/>
          </w:tcPr>
          <w:p w14:paraId="60B60317" w14:textId="77777777" w:rsidR="00EA4FDE" w:rsidRPr="00247CC6" w:rsidRDefault="00EA4FDE" w:rsidP="00254BB8">
            <w:pPr>
              <w:pStyle w:val="TAL"/>
              <w:keepLines w:val="0"/>
            </w:pPr>
          </w:p>
        </w:tc>
        <w:tc>
          <w:tcPr>
            <w:tcW w:w="1656" w:type="pct"/>
            <w:shd w:val="clear" w:color="auto" w:fill="auto"/>
          </w:tcPr>
          <w:p w14:paraId="41A17D45" w14:textId="0E0762C9" w:rsidR="00EA4FDE" w:rsidRPr="00247CC6" w:rsidRDefault="00EA4FDE" w:rsidP="00254BB8">
            <w:pPr>
              <w:pStyle w:val="TAL"/>
              <w:keepLines w:val="0"/>
            </w:pPr>
            <w:r w:rsidRPr="00247CC6">
              <w:t>Aggregation</w:t>
            </w:r>
            <w:r w:rsidR="00247CC6">
              <w:t xml:space="preserve"> </w:t>
            </w:r>
            <w:r w:rsidRPr="00247CC6">
              <w:t>level</w:t>
            </w:r>
            <w:r w:rsidR="00247CC6">
              <w:t xml:space="preserve"> </w:t>
            </w:r>
          </w:p>
        </w:tc>
        <w:tc>
          <w:tcPr>
            <w:tcW w:w="677" w:type="pct"/>
            <w:shd w:val="clear" w:color="auto" w:fill="auto"/>
          </w:tcPr>
          <w:p w14:paraId="6B4F99D4" w14:textId="77777777" w:rsidR="00EA4FDE" w:rsidRPr="00247CC6" w:rsidRDefault="00EA4FDE" w:rsidP="00254BB8">
            <w:pPr>
              <w:pStyle w:val="TAC"/>
              <w:keepLines w:val="0"/>
            </w:pPr>
            <w:r w:rsidRPr="00247CC6">
              <w:t>CCE</w:t>
            </w:r>
          </w:p>
        </w:tc>
        <w:tc>
          <w:tcPr>
            <w:tcW w:w="1595" w:type="pct"/>
            <w:shd w:val="clear" w:color="auto" w:fill="auto"/>
          </w:tcPr>
          <w:p w14:paraId="67CD4B15" w14:textId="77777777" w:rsidR="00EA4FDE" w:rsidRPr="00247CC6" w:rsidRDefault="00EA4FDE" w:rsidP="00254BB8">
            <w:pPr>
              <w:pStyle w:val="TAC"/>
              <w:keepLines w:val="0"/>
            </w:pPr>
            <w:r w:rsidRPr="00247CC6">
              <w:t>8</w:t>
            </w:r>
          </w:p>
        </w:tc>
      </w:tr>
      <w:tr w:rsidR="00EA4FDE" w:rsidRPr="00247CC6" w14:paraId="514CFB6B" w14:textId="77777777" w:rsidTr="00254BB8">
        <w:trPr>
          <w:jc w:val="center"/>
        </w:trPr>
        <w:tc>
          <w:tcPr>
            <w:tcW w:w="1072" w:type="pct"/>
            <w:tcBorders>
              <w:top w:val="nil"/>
              <w:bottom w:val="nil"/>
            </w:tcBorders>
            <w:shd w:val="clear" w:color="auto" w:fill="auto"/>
          </w:tcPr>
          <w:p w14:paraId="55E70CCC" w14:textId="77777777" w:rsidR="00EA4FDE" w:rsidRPr="00247CC6" w:rsidRDefault="00EA4FDE" w:rsidP="00247CC6">
            <w:pPr>
              <w:pStyle w:val="TAL"/>
              <w:keepNext w:val="0"/>
              <w:keepLines w:val="0"/>
            </w:pPr>
          </w:p>
        </w:tc>
        <w:tc>
          <w:tcPr>
            <w:tcW w:w="1656" w:type="pct"/>
            <w:shd w:val="clear" w:color="auto" w:fill="auto"/>
          </w:tcPr>
          <w:p w14:paraId="1BE2DFA1" w14:textId="7E4A7079"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9A9DE14" w14:textId="77777777" w:rsidR="00EA4FDE" w:rsidRPr="00247CC6" w:rsidRDefault="00EA4FDE" w:rsidP="00247CC6">
            <w:pPr>
              <w:pStyle w:val="TAC"/>
              <w:keepNext w:val="0"/>
              <w:keepLines w:val="0"/>
            </w:pPr>
            <w:r w:rsidRPr="00247CC6">
              <w:t>dB</w:t>
            </w:r>
          </w:p>
        </w:tc>
        <w:tc>
          <w:tcPr>
            <w:tcW w:w="1595" w:type="pct"/>
            <w:shd w:val="clear" w:color="auto" w:fill="auto"/>
          </w:tcPr>
          <w:p w14:paraId="34B9A71E" w14:textId="77777777" w:rsidR="00EA4FDE" w:rsidRPr="00247CC6" w:rsidRDefault="00EA4FDE" w:rsidP="00247CC6">
            <w:pPr>
              <w:pStyle w:val="TAC"/>
              <w:keepNext w:val="0"/>
              <w:keepLines w:val="0"/>
            </w:pPr>
            <w:r w:rsidRPr="00247CC6">
              <w:t>4</w:t>
            </w:r>
          </w:p>
        </w:tc>
      </w:tr>
      <w:tr w:rsidR="00EA4FDE" w:rsidRPr="00247CC6" w14:paraId="5386345D" w14:textId="77777777" w:rsidTr="00254BB8">
        <w:trPr>
          <w:jc w:val="center"/>
        </w:trPr>
        <w:tc>
          <w:tcPr>
            <w:tcW w:w="1072" w:type="pct"/>
            <w:tcBorders>
              <w:top w:val="nil"/>
              <w:bottom w:val="nil"/>
            </w:tcBorders>
            <w:shd w:val="clear" w:color="auto" w:fill="auto"/>
          </w:tcPr>
          <w:p w14:paraId="115629B1" w14:textId="77777777" w:rsidR="00EA4FDE" w:rsidRPr="00247CC6" w:rsidRDefault="00EA4FDE" w:rsidP="00247CC6">
            <w:pPr>
              <w:pStyle w:val="TAL"/>
              <w:keepNext w:val="0"/>
              <w:keepLines w:val="0"/>
            </w:pPr>
          </w:p>
        </w:tc>
        <w:tc>
          <w:tcPr>
            <w:tcW w:w="1656" w:type="pct"/>
            <w:shd w:val="clear" w:color="auto" w:fill="auto"/>
          </w:tcPr>
          <w:p w14:paraId="318A1B68" w14:textId="234F0527"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1A4A2FC9" w14:textId="77777777" w:rsidR="00EA4FDE" w:rsidRPr="00247CC6" w:rsidRDefault="00EA4FDE" w:rsidP="00247CC6">
            <w:pPr>
              <w:pStyle w:val="TAC"/>
              <w:keepNext w:val="0"/>
              <w:keepLines w:val="0"/>
            </w:pPr>
            <w:r w:rsidRPr="00247CC6">
              <w:t>dB</w:t>
            </w:r>
          </w:p>
        </w:tc>
        <w:tc>
          <w:tcPr>
            <w:tcW w:w="1595" w:type="pct"/>
            <w:shd w:val="clear" w:color="auto" w:fill="auto"/>
          </w:tcPr>
          <w:p w14:paraId="2B18050B" w14:textId="77777777" w:rsidR="00EA4FDE" w:rsidRPr="00247CC6" w:rsidRDefault="00EA4FDE" w:rsidP="00247CC6">
            <w:pPr>
              <w:pStyle w:val="TAC"/>
              <w:keepNext w:val="0"/>
              <w:keepLines w:val="0"/>
            </w:pPr>
            <w:r w:rsidRPr="00247CC6">
              <w:t>4</w:t>
            </w:r>
          </w:p>
        </w:tc>
      </w:tr>
      <w:tr w:rsidR="00EA4FDE" w:rsidRPr="00247CC6" w14:paraId="23BAA2AD" w14:textId="77777777" w:rsidTr="00254BB8">
        <w:trPr>
          <w:jc w:val="center"/>
        </w:trPr>
        <w:tc>
          <w:tcPr>
            <w:tcW w:w="1072" w:type="pct"/>
            <w:tcBorders>
              <w:top w:val="nil"/>
              <w:bottom w:val="nil"/>
            </w:tcBorders>
            <w:shd w:val="clear" w:color="auto" w:fill="auto"/>
          </w:tcPr>
          <w:p w14:paraId="5E93A48E" w14:textId="77777777" w:rsidR="00EA4FDE" w:rsidRPr="00247CC6" w:rsidRDefault="00EA4FDE" w:rsidP="00247CC6">
            <w:pPr>
              <w:pStyle w:val="TAL"/>
              <w:keepNext w:val="0"/>
              <w:keepLines w:val="0"/>
            </w:pPr>
          </w:p>
        </w:tc>
        <w:tc>
          <w:tcPr>
            <w:tcW w:w="1656" w:type="pct"/>
            <w:shd w:val="clear" w:color="auto" w:fill="auto"/>
          </w:tcPr>
          <w:p w14:paraId="611CD472" w14:textId="600008C7"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tcPr>
          <w:p w14:paraId="2A0EF2BB" w14:textId="77777777" w:rsidR="00EA4FDE" w:rsidRPr="00247CC6" w:rsidRDefault="00EA4FDE" w:rsidP="00247CC6">
            <w:pPr>
              <w:pStyle w:val="TAC"/>
              <w:keepNext w:val="0"/>
              <w:keepLines w:val="0"/>
            </w:pPr>
          </w:p>
        </w:tc>
        <w:tc>
          <w:tcPr>
            <w:tcW w:w="1595" w:type="pct"/>
            <w:shd w:val="clear" w:color="auto" w:fill="auto"/>
          </w:tcPr>
          <w:p w14:paraId="1A82B731" w14:textId="4A56C33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66505625" w14:textId="77777777" w:rsidTr="00254BB8">
        <w:trPr>
          <w:jc w:val="center"/>
        </w:trPr>
        <w:tc>
          <w:tcPr>
            <w:tcW w:w="1072" w:type="pct"/>
            <w:tcBorders>
              <w:top w:val="nil"/>
            </w:tcBorders>
            <w:shd w:val="clear" w:color="auto" w:fill="auto"/>
          </w:tcPr>
          <w:p w14:paraId="49FF9273" w14:textId="77777777" w:rsidR="00EA4FDE" w:rsidRPr="00247CC6" w:rsidRDefault="00EA4FDE" w:rsidP="00247CC6">
            <w:pPr>
              <w:pStyle w:val="TAL"/>
              <w:keepNext w:val="0"/>
              <w:keepLines w:val="0"/>
            </w:pPr>
          </w:p>
        </w:tc>
        <w:tc>
          <w:tcPr>
            <w:tcW w:w="1656" w:type="pct"/>
            <w:shd w:val="clear" w:color="auto" w:fill="auto"/>
          </w:tcPr>
          <w:p w14:paraId="6CA22A2E" w14:textId="7351F0D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tcPr>
          <w:p w14:paraId="24390FD6" w14:textId="77777777" w:rsidR="00EA4FDE" w:rsidRPr="00247CC6" w:rsidRDefault="00EA4FDE" w:rsidP="00247CC6">
            <w:pPr>
              <w:pStyle w:val="TAC"/>
              <w:keepNext w:val="0"/>
              <w:keepLines w:val="0"/>
            </w:pPr>
          </w:p>
        </w:tc>
        <w:tc>
          <w:tcPr>
            <w:tcW w:w="1595" w:type="pct"/>
            <w:shd w:val="clear" w:color="auto" w:fill="auto"/>
          </w:tcPr>
          <w:p w14:paraId="3C215896" w14:textId="77777777" w:rsidR="00EA4FDE" w:rsidRPr="00247CC6" w:rsidRDefault="00EA4FDE" w:rsidP="00247CC6">
            <w:pPr>
              <w:pStyle w:val="TAC"/>
              <w:keepNext w:val="0"/>
              <w:keepLines w:val="0"/>
            </w:pPr>
            <w:r w:rsidRPr="00247CC6">
              <w:t>6</w:t>
            </w:r>
          </w:p>
        </w:tc>
      </w:tr>
      <w:tr w:rsidR="00EA4FDE" w:rsidRPr="00247CC6" w14:paraId="08070882" w14:textId="77777777" w:rsidTr="00254BB8">
        <w:trPr>
          <w:jc w:val="center"/>
        </w:trPr>
        <w:tc>
          <w:tcPr>
            <w:tcW w:w="2728" w:type="pct"/>
            <w:gridSpan w:val="2"/>
            <w:shd w:val="clear" w:color="auto" w:fill="auto"/>
          </w:tcPr>
          <w:p w14:paraId="3305B99C" w14:textId="77777777" w:rsidR="00EA4FDE" w:rsidRPr="00247CC6" w:rsidRDefault="00EA4FDE" w:rsidP="00247CC6">
            <w:pPr>
              <w:pStyle w:val="TAL"/>
              <w:keepNext w:val="0"/>
              <w:keepLines w:val="0"/>
            </w:pPr>
            <w:r w:rsidRPr="00247CC6">
              <w:t>DRX</w:t>
            </w:r>
          </w:p>
        </w:tc>
        <w:tc>
          <w:tcPr>
            <w:tcW w:w="677" w:type="pct"/>
            <w:shd w:val="clear" w:color="auto" w:fill="auto"/>
          </w:tcPr>
          <w:p w14:paraId="7DAE6C49" w14:textId="77777777" w:rsidR="00EA4FDE" w:rsidRPr="00247CC6" w:rsidRDefault="00EA4FDE" w:rsidP="00247CC6">
            <w:pPr>
              <w:pStyle w:val="TAC"/>
              <w:keepNext w:val="0"/>
              <w:keepLines w:val="0"/>
            </w:pPr>
          </w:p>
        </w:tc>
        <w:tc>
          <w:tcPr>
            <w:tcW w:w="1595" w:type="pct"/>
            <w:shd w:val="clear" w:color="auto" w:fill="auto"/>
          </w:tcPr>
          <w:p w14:paraId="277D2BD3" w14:textId="77777777" w:rsidR="00EA4FDE" w:rsidRPr="00247CC6" w:rsidRDefault="00EA4FDE" w:rsidP="00247CC6">
            <w:pPr>
              <w:pStyle w:val="TAC"/>
              <w:keepNext w:val="0"/>
              <w:keepLines w:val="0"/>
              <w:rPr>
                <w:i/>
                <w:iCs/>
              </w:rPr>
            </w:pPr>
            <w:r w:rsidRPr="00247CC6">
              <w:rPr>
                <w:i/>
                <w:iCs/>
              </w:rPr>
              <w:t>OFF</w:t>
            </w:r>
          </w:p>
        </w:tc>
      </w:tr>
      <w:tr w:rsidR="00EA4FDE" w:rsidRPr="00247CC6" w14:paraId="59A9ECC4" w14:textId="77777777" w:rsidTr="00254BB8">
        <w:trPr>
          <w:jc w:val="center"/>
        </w:trPr>
        <w:tc>
          <w:tcPr>
            <w:tcW w:w="2728" w:type="pct"/>
            <w:gridSpan w:val="2"/>
            <w:shd w:val="clear" w:color="auto" w:fill="auto"/>
          </w:tcPr>
          <w:p w14:paraId="10DE2850" w14:textId="1A64855E"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35BD4AAC" w14:textId="77777777" w:rsidR="00EA4FDE" w:rsidRPr="00247CC6" w:rsidRDefault="00EA4FDE" w:rsidP="00247CC6">
            <w:pPr>
              <w:pStyle w:val="TAC"/>
              <w:keepNext w:val="0"/>
              <w:keepLines w:val="0"/>
            </w:pPr>
          </w:p>
        </w:tc>
        <w:tc>
          <w:tcPr>
            <w:tcW w:w="1595" w:type="pct"/>
            <w:shd w:val="clear" w:color="auto" w:fill="auto"/>
          </w:tcPr>
          <w:p w14:paraId="39E67882" w14:textId="77777777" w:rsidR="00EA4FDE" w:rsidRPr="00247CC6" w:rsidRDefault="00EA4FDE" w:rsidP="00247CC6">
            <w:pPr>
              <w:pStyle w:val="TAC"/>
              <w:keepNext w:val="0"/>
              <w:keepLines w:val="0"/>
              <w:rPr>
                <w:iCs/>
              </w:rPr>
            </w:pPr>
            <w:r w:rsidRPr="00247CC6">
              <w:rPr>
                <w:i/>
                <w:iCs/>
              </w:rPr>
              <w:t>gp0</w:t>
            </w:r>
          </w:p>
        </w:tc>
      </w:tr>
      <w:tr w:rsidR="00EA4FDE" w:rsidRPr="00247CC6" w14:paraId="5A8D5319" w14:textId="77777777" w:rsidTr="00254BB8">
        <w:trPr>
          <w:jc w:val="center"/>
        </w:trPr>
        <w:tc>
          <w:tcPr>
            <w:tcW w:w="2728" w:type="pct"/>
            <w:gridSpan w:val="2"/>
            <w:shd w:val="clear" w:color="auto" w:fill="auto"/>
          </w:tcPr>
          <w:p w14:paraId="66ECF75D" w14:textId="300261F6"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2BDA94A9" w14:textId="77777777" w:rsidR="00EA4FDE" w:rsidRPr="00247CC6" w:rsidRDefault="00EA4FDE" w:rsidP="00247CC6">
            <w:pPr>
              <w:pStyle w:val="TAC"/>
              <w:keepNext w:val="0"/>
              <w:keepLines w:val="0"/>
            </w:pPr>
          </w:p>
        </w:tc>
        <w:tc>
          <w:tcPr>
            <w:tcW w:w="1595" w:type="pct"/>
            <w:shd w:val="clear" w:color="auto" w:fill="auto"/>
          </w:tcPr>
          <w:p w14:paraId="7B85E41E" w14:textId="77777777" w:rsidR="00EA4FDE" w:rsidRPr="00247CC6" w:rsidRDefault="00EA4FDE" w:rsidP="00247CC6">
            <w:pPr>
              <w:pStyle w:val="TAC"/>
              <w:keepNext w:val="0"/>
              <w:keepLines w:val="0"/>
            </w:pPr>
            <w:r w:rsidRPr="00247CC6">
              <w:rPr>
                <w:i/>
                <w:iCs/>
              </w:rPr>
              <w:t>Enabled</w:t>
            </w:r>
          </w:p>
        </w:tc>
      </w:tr>
      <w:tr w:rsidR="00EA4FDE" w:rsidRPr="00247CC6" w14:paraId="4DB6ACDE" w14:textId="77777777" w:rsidTr="00254BB8">
        <w:trPr>
          <w:jc w:val="center"/>
        </w:trPr>
        <w:tc>
          <w:tcPr>
            <w:tcW w:w="2728" w:type="pct"/>
            <w:gridSpan w:val="2"/>
            <w:shd w:val="clear" w:color="auto" w:fill="auto"/>
          </w:tcPr>
          <w:p w14:paraId="7AB9DE30" w14:textId="2ECF522E"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478DDE29"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8909526" w14:textId="77777777" w:rsidR="00EA4FDE" w:rsidRPr="00247CC6" w:rsidRDefault="00EA4FDE" w:rsidP="00247CC6">
            <w:pPr>
              <w:pStyle w:val="TAC"/>
              <w:keepNext w:val="0"/>
              <w:keepLines w:val="0"/>
              <w:rPr>
                <w:i/>
                <w:iCs/>
              </w:rPr>
            </w:pPr>
            <w:r w:rsidRPr="00247CC6">
              <w:rPr>
                <w:i/>
                <w:iCs/>
              </w:rPr>
              <w:t>0</w:t>
            </w:r>
          </w:p>
        </w:tc>
      </w:tr>
      <w:tr w:rsidR="00EA4FDE" w:rsidRPr="00247CC6" w14:paraId="04F02A84" w14:textId="77777777" w:rsidTr="00254BB8">
        <w:trPr>
          <w:jc w:val="center"/>
        </w:trPr>
        <w:tc>
          <w:tcPr>
            <w:tcW w:w="2728" w:type="pct"/>
            <w:gridSpan w:val="2"/>
            <w:shd w:val="clear" w:color="auto" w:fill="auto"/>
          </w:tcPr>
          <w:p w14:paraId="7412A739" w14:textId="59FF26FE"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0AA6291A"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2383736F" w14:textId="77777777" w:rsidR="00EA4FDE" w:rsidRPr="00247CC6" w:rsidRDefault="00EA4FDE" w:rsidP="00247CC6">
            <w:pPr>
              <w:pStyle w:val="TAC"/>
              <w:keepNext w:val="0"/>
              <w:keepLines w:val="0"/>
              <w:rPr>
                <w:i/>
                <w:iCs/>
              </w:rPr>
            </w:pPr>
            <w:r w:rsidRPr="00247CC6">
              <w:t>1000</w:t>
            </w:r>
          </w:p>
        </w:tc>
      </w:tr>
      <w:tr w:rsidR="00EA4FDE" w:rsidRPr="00247CC6" w14:paraId="390C4197" w14:textId="77777777" w:rsidTr="00254BB8">
        <w:trPr>
          <w:jc w:val="center"/>
        </w:trPr>
        <w:tc>
          <w:tcPr>
            <w:tcW w:w="2728" w:type="pct"/>
            <w:gridSpan w:val="2"/>
            <w:shd w:val="clear" w:color="auto" w:fill="auto"/>
          </w:tcPr>
          <w:p w14:paraId="0C9BBE7B" w14:textId="77777777" w:rsidR="00EA4FDE" w:rsidRPr="00247CC6" w:rsidRDefault="00EA4FDE" w:rsidP="00247CC6">
            <w:pPr>
              <w:pStyle w:val="TAL"/>
              <w:keepNext w:val="0"/>
              <w:keepLines w:val="0"/>
            </w:pPr>
            <w:r w:rsidRPr="00247CC6">
              <w:t>N310</w:t>
            </w:r>
          </w:p>
        </w:tc>
        <w:tc>
          <w:tcPr>
            <w:tcW w:w="677" w:type="pct"/>
            <w:shd w:val="clear" w:color="auto" w:fill="auto"/>
          </w:tcPr>
          <w:p w14:paraId="4DE734D2" w14:textId="77777777" w:rsidR="00EA4FDE" w:rsidRPr="00247CC6" w:rsidRDefault="00EA4FDE" w:rsidP="00247CC6">
            <w:pPr>
              <w:pStyle w:val="TAC"/>
              <w:keepNext w:val="0"/>
              <w:keepLines w:val="0"/>
            </w:pPr>
          </w:p>
        </w:tc>
        <w:tc>
          <w:tcPr>
            <w:tcW w:w="1595" w:type="pct"/>
            <w:shd w:val="clear" w:color="auto" w:fill="auto"/>
          </w:tcPr>
          <w:p w14:paraId="39E248B6" w14:textId="77777777" w:rsidR="00EA4FDE" w:rsidRPr="00247CC6" w:rsidRDefault="00EA4FDE" w:rsidP="00247CC6">
            <w:pPr>
              <w:pStyle w:val="TAC"/>
              <w:keepNext w:val="0"/>
              <w:keepLines w:val="0"/>
            </w:pPr>
            <w:r w:rsidRPr="00247CC6">
              <w:t>1</w:t>
            </w:r>
          </w:p>
        </w:tc>
      </w:tr>
      <w:tr w:rsidR="00EA4FDE" w:rsidRPr="00247CC6" w14:paraId="62071E5A" w14:textId="77777777" w:rsidTr="00254BB8">
        <w:trPr>
          <w:jc w:val="center"/>
        </w:trPr>
        <w:tc>
          <w:tcPr>
            <w:tcW w:w="2728" w:type="pct"/>
            <w:gridSpan w:val="2"/>
            <w:shd w:val="clear" w:color="auto" w:fill="auto"/>
          </w:tcPr>
          <w:p w14:paraId="263CFEAC"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0D02C489" w14:textId="77777777" w:rsidR="00EA4FDE" w:rsidRPr="00247CC6" w:rsidRDefault="00EA4FDE" w:rsidP="00247CC6">
            <w:pPr>
              <w:pStyle w:val="TAC"/>
              <w:keepNext w:val="0"/>
              <w:keepLines w:val="0"/>
            </w:pPr>
          </w:p>
        </w:tc>
        <w:tc>
          <w:tcPr>
            <w:tcW w:w="1595" w:type="pct"/>
            <w:shd w:val="clear" w:color="auto" w:fill="auto"/>
          </w:tcPr>
          <w:p w14:paraId="3E3A6A27" w14:textId="77777777" w:rsidR="00EA4FDE" w:rsidRPr="00247CC6" w:rsidRDefault="00EA4FDE" w:rsidP="00247CC6">
            <w:pPr>
              <w:pStyle w:val="TAC"/>
              <w:keepNext w:val="0"/>
              <w:keepLines w:val="0"/>
            </w:pPr>
            <w:r w:rsidRPr="00247CC6">
              <w:t>1</w:t>
            </w:r>
          </w:p>
        </w:tc>
      </w:tr>
      <w:tr w:rsidR="00EA4FDE" w:rsidRPr="00247CC6" w14:paraId="0825EAC5" w14:textId="77777777" w:rsidTr="00254BB8">
        <w:trPr>
          <w:jc w:val="center"/>
        </w:trPr>
        <w:tc>
          <w:tcPr>
            <w:tcW w:w="1072" w:type="pct"/>
            <w:tcBorders>
              <w:bottom w:val="nil"/>
            </w:tcBorders>
            <w:shd w:val="clear" w:color="auto" w:fill="auto"/>
          </w:tcPr>
          <w:p w14:paraId="462447C6" w14:textId="07A0C43E"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78E2520A" w14:textId="22132000"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D72450B" w14:textId="77777777" w:rsidR="00EA4FDE" w:rsidRPr="00247CC6" w:rsidRDefault="00EA4FDE" w:rsidP="00247CC6">
            <w:pPr>
              <w:pStyle w:val="TAC"/>
              <w:keepNext w:val="0"/>
              <w:keepLines w:val="0"/>
            </w:pPr>
          </w:p>
        </w:tc>
        <w:tc>
          <w:tcPr>
            <w:tcW w:w="1595" w:type="pct"/>
            <w:shd w:val="clear" w:color="auto" w:fill="auto"/>
          </w:tcPr>
          <w:p w14:paraId="43CF70C4" w14:textId="10F240FF" w:rsidR="00EA4FDE" w:rsidRPr="00247CC6" w:rsidRDefault="00EA4FDE" w:rsidP="00247CC6">
            <w:pPr>
              <w:pStyle w:val="TAC"/>
              <w:keepNext w:val="0"/>
              <w:keepLines w:val="0"/>
            </w:pPr>
            <w:r w:rsidRPr="00247CC6">
              <w:t>CSI-RS.1.1</w:t>
            </w:r>
            <w:r w:rsidR="00247CC6">
              <w:t xml:space="preserve"> </w:t>
            </w:r>
            <w:r w:rsidRPr="00247CC6">
              <w:t>FDD</w:t>
            </w:r>
          </w:p>
        </w:tc>
      </w:tr>
      <w:tr w:rsidR="00EA4FDE" w:rsidRPr="00247CC6" w14:paraId="7142CB09" w14:textId="77777777" w:rsidTr="00254BB8">
        <w:trPr>
          <w:jc w:val="center"/>
        </w:trPr>
        <w:tc>
          <w:tcPr>
            <w:tcW w:w="1072" w:type="pct"/>
            <w:tcBorders>
              <w:top w:val="nil"/>
              <w:bottom w:val="nil"/>
            </w:tcBorders>
            <w:shd w:val="clear" w:color="auto" w:fill="auto"/>
          </w:tcPr>
          <w:p w14:paraId="31AC39B2" w14:textId="77777777" w:rsidR="00EA4FDE" w:rsidRPr="00247CC6" w:rsidRDefault="00EA4FDE" w:rsidP="00247CC6">
            <w:pPr>
              <w:pStyle w:val="TAL"/>
              <w:keepNext w:val="0"/>
              <w:keepLines w:val="0"/>
            </w:pPr>
          </w:p>
        </w:tc>
        <w:tc>
          <w:tcPr>
            <w:tcW w:w="1656" w:type="pct"/>
            <w:shd w:val="clear" w:color="auto" w:fill="auto"/>
          </w:tcPr>
          <w:p w14:paraId="372E28FF" w14:textId="72AF2CF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0E7957C" w14:textId="77777777" w:rsidR="00EA4FDE" w:rsidRPr="00247CC6" w:rsidRDefault="00EA4FDE" w:rsidP="00247CC6">
            <w:pPr>
              <w:pStyle w:val="TAC"/>
              <w:keepNext w:val="0"/>
              <w:keepLines w:val="0"/>
            </w:pPr>
          </w:p>
        </w:tc>
        <w:tc>
          <w:tcPr>
            <w:tcW w:w="1595" w:type="pct"/>
            <w:shd w:val="clear" w:color="auto" w:fill="auto"/>
          </w:tcPr>
          <w:p w14:paraId="4F5E572A" w14:textId="30B5D507"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6AF75839" w14:textId="77777777" w:rsidTr="00254BB8">
        <w:trPr>
          <w:jc w:val="center"/>
        </w:trPr>
        <w:tc>
          <w:tcPr>
            <w:tcW w:w="1072" w:type="pct"/>
            <w:tcBorders>
              <w:top w:val="nil"/>
            </w:tcBorders>
            <w:shd w:val="clear" w:color="auto" w:fill="auto"/>
          </w:tcPr>
          <w:p w14:paraId="2A740957" w14:textId="77777777" w:rsidR="00EA4FDE" w:rsidRPr="00247CC6" w:rsidRDefault="00EA4FDE" w:rsidP="00247CC6">
            <w:pPr>
              <w:pStyle w:val="TAL"/>
              <w:keepNext w:val="0"/>
              <w:keepLines w:val="0"/>
            </w:pPr>
          </w:p>
        </w:tc>
        <w:tc>
          <w:tcPr>
            <w:tcW w:w="1656" w:type="pct"/>
            <w:shd w:val="clear" w:color="auto" w:fill="auto"/>
          </w:tcPr>
          <w:p w14:paraId="409705D4" w14:textId="63AB164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CC76AD5" w14:textId="77777777" w:rsidR="00EA4FDE" w:rsidRPr="00247CC6" w:rsidRDefault="00EA4FDE" w:rsidP="00247CC6">
            <w:pPr>
              <w:pStyle w:val="TAC"/>
              <w:keepNext w:val="0"/>
              <w:keepLines w:val="0"/>
            </w:pPr>
          </w:p>
        </w:tc>
        <w:tc>
          <w:tcPr>
            <w:tcW w:w="1595" w:type="pct"/>
            <w:shd w:val="clear" w:color="auto" w:fill="auto"/>
          </w:tcPr>
          <w:p w14:paraId="095A5EE6" w14:textId="11795E9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33B5456F" w14:textId="77777777" w:rsidTr="00254BB8">
        <w:trPr>
          <w:jc w:val="center"/>
        </w:trPr>
        <w:tc>
          <w:tcPr>
            <w:tcW w:w="2728" w:type="pct"/>
            <w:gridSpan w:val="2"/>
            <w:shd w:val="clear" w:color="auto" w:fill="auto"/>
          </w:tcPr>
          <w:p w14:paraId="2E00652A" w14:textId="77777777" w:rsidR="00EA4FDE" w:rsidRPr="00247CC6" w:rsidRDefault="00EA4FDE" w:rsidP="00247CC6">
            <w:pPr>
              <w:pStyle w:val="TAL"/>
              <w:keepNext w:val="0"/>
              <w:keepLines w:val="0"/>
            </w:pPr>
            <w:r w:rsidRPr="00247CC6">
              <w:t>T1</w:t>
            </w:r>
          </w:p>
        </w:tc>
        <w:tc>
          <w:tcPr>
            <w:tcW w:w="677" w:type="pct"/>
            <w:shd w:val="clear" w:color="auto" w:fill="auto"/>
          </w:tcPr>
          <w:p w14:paraId="6035C9CF" w14:textId="77777777" w:rsidR="00EA4FDE" w:rsidRPr="00247CC6" w:rsidRDefault="00EA4FDE" w:rsidP="00247CC6">
            <w:pPr>
              <w:pStyle w:val="TAC"/>
              <w:keepNext w:val="0"/>
              <w:keepLines w:val="0"/>
            </w:pPr>
            <w:r w:rsidRPr="00247CC6">
              <w:t>s</w:t>
            </w:r>
          </w:p>
        </w:tc>
        <w:tc>
          <w:tcPr>
            <w:tcW w:w="1595" w:type="pct"/>
            <w:shd w:val="clear" w:color="auto" w:fill="auto"/>
          </w:tcPr>
          <w:p w14:paraId="0A8BE3F8" w14:textId="77777777" w:rsidR="00EA4FDE" w:rsidRPr="00247CC6" w:rsidRDefault="00EA4FDE" w:rsidP="00247CC6">
            <w:pPr>
              <w:pStyle w:val="TAC"/>
              <w:keepNext w:val="0"/>
              <w:keepLines w:val="0"/>
            </w:pPr>
            <w:r w:rsidRPr="00247CC6">
              <w:t>0.2</w:t>
            </w:r>
          </w:p>
        </w:tc>
      </w:tr>
      <w:tr w:rsidR="00EA4FDE" w:rsidRPr="00247CC6" w14:paraId="1CBB275C" w14:textId="77777777" w:rsidTr="00254BB8">
        <w:trPr>
          <w:jc w:val="center"/>
        </w:trPr>
        <w:tc>
          <w:tcPr>
            <w:tcW w:w="2728" w:type="pct"/>
            <w:gridSpan w:val="2"/>
            <w:shd w:val="clear" w:color="auto" w:fill="auto"/>
          </w:tcPr>
          <w:p w14:paraId="4C3590D6" w14:textId="77777777" w:rsidR="00EA4FDE" w:rsidRPr="00247CC6" w:rsidRDefault="00EA4FDE" w:rsidP="00247CC6">
            <w:pPr>
              <w:pStyle w:val="TAL"/>
              <w:keepNext w:val="0"/>
              <w:keepLines w:val="0"/>
            </w:pPr>
            <w:r w:rsidRPr="00247CC6">
              <w:t>T2</w:t>
            </w:r>
          </w:p>
        </w:tc>
        <w:tc>
          <w:tcPr>
            <w:tcW w:w="677" w:type="pct"/>
            <w:shd w:val="clear" w:color="auto" w:fill="auto"/>
          </w:tcPr>
          <w:p w14:paraId="3E022F98" w14:textId="77777777" w:rsidR="00EA4FDE" w:rsidRPr="00247CC6" w:rsidRDefault="00EA4FDE" w:rsidP="00247CC6">
            <w:pPr>
              <w:pStyle w:val="TAC"/>
              <w:keepNext w:val="0"/>
              <w:keepLines w:val="0"/>
            </w:pPr>
            <w:r w:rsidRPr="00247CC6">
              <w:t>s</w:t>
            </w:r>
          </w:p>
        </w:tc>
        <w:tc>
          <w:tcPr>
            <w:tcW w:w="1595" w:type="pct"/>
            <w:shd w:val="clear" w:color="auto" w:fill="auto"/>
          </w:tcPr>
          <w:p w14:paraId="74E8A97D" w14:textId="77777777" w:rsidR="00EA4FDE" w:rsidRPr="00247CC6" w:rsidRDefault="00EA4FDE" w:rsidP="00247CC6">
            <w:pPr>
              <w:pStyle w:val="TAC"/>
              <w:keepNext w:val="0"/>
              <w:keepLines w:val="0"/>
            </w:pPr>
            <w:r w:rsidRPr="00247CC6">
              <w:t>0.48</w:t>
            </w:r>
          </w:p>
        </w:tc>
      </w:tr>
      <w:tr w:rsidR="00EA4FDE" w:rsidRPr="00247CC6" w14:paraId="51312149" w14:textId="77777777" w:rsidTr="00254BB8">
        <w:trPr>
          <w:jc w:val="center"/>
        </w:trPr>
        <w:tc>
          <w:tcPr>
            <w:tcW w:w="2728" w:type="pct"/>
            <w:gridSpan w:val="2"/>
            <w:shd w:val="clear" w:color="auto" w:fill="auto"/>
          </w:tcPr>
          <w:p w14:paraId="52E1AD24" w14:textId="77777777" w:rsidR="00EA4FDE" w:rsidRPr="00247CC6" w:rsidRDefault="00EA4FDE" w:rsidP="00247CC6">
            <w:pPr>
              <w:pStyle w:val="TAL"/>
              <w:keepNext w:val="0"/>
              <w:keepLines w:val="0"/>
            </w:pPr>
            <w:r w:rsidRPr="00247CC6">
              <w:t>T3</w:t>
            </w:r>
          </w:p>
        </w:tc>
        <w:tc>
          <w:tcPr>
            <w:tcW w:w="677" w:type="pct"/>
            <w:shd w:val="clear" w:color="auto" w:fill="auto"/>
          </w:tcPr>
          <w:p w14:paraId="36BC2B2D" w14:textId="77777777" w:rsidR="00EA4FDE" w:rsidRPr="00247CC6" w:rsidRDefault="00EA4FDE" w:rsidP="00247CC6">
            <w:pPr>
              <w:pStyle w:val="TAC"/>
              <w:keepNext w:val="0"/>
              <w:keepLines w:val="0"/>
            </w:pPr>
            <w:r w:rsidRPr="00247CC6">
              <w:t>s</w:t>
            </w:r>
          </w:p>
        </w:tc>
        <w:tc>
          <w:tcPr>
            <w:tcW w:w="1595" w:type="pct"/>
            <w:shd w:val="clear" w:color="auto" w:fill="auto"/>
          </w:tcPr>
          <w:p w14:paraId="6BD122CE" w14:textId="77777777" w:rsidR="00EA4FDE" w:rsidRPr="00247CC6" w:rsidRDefault="00EA4FDE" w:rsidP="00247CC6">
            <w:pPr>
              <w:pStyle w:val="TAC"/>
              <w:keepNext w:val="0"/>
              <w:keepLines w:val="0"/>
            </w:pPr>
            <w:r w:rsidRPr="00247CC6">
              <w:t>0.48</w:t>
            </w:r>
          </w:p>
        </w:tc>
      </w:tr>
      <w:tr w:rsidR="00EA4FDE" w:rsidRPr="00247CC6" w14:paraId="1F24D64C" w14:textId="77777777" w:rsidTr="00254BB8">
        <w:trPr>
          <w:jc w:val="center"/>
        </w:trPr>
        <w:tc>
          <w:tcPr>
            <w:tcW w:w="2728" w:type="pct"/>
            <w:gridSpan w:val="2"/>
            <w:shd w:val="clear" w:color="auto" w:fill="auto"/>
          </w:tcPr>
          <w:p w14:paraId="64D6CF73" w14:textId="77777777" w:rsidR="00EA4FDE" w:rsidRPr="00247CC6" w:rsidRDefault="00EA4FDE" w:rsidP="00247CC6">
            <w:pPr>
              <w:pStyle w:val="TAL"/>
              <w:keepNext w:val="0"/>
              <w:keepLines w:val="0"/>
            </w:pPr>
            <w:r w:rsidRPr="00247CC6">
              <w:t>D1</w:t>
            </w:r>
          </w:p>
        </w:tc>
        <w:tc>
          <w:tcPr>
            <w:tcW w:w="677" w:type="pct"/>
            <w:shd w:val="clear" w:color="auto" w:fill="auto"/>
          </w:tcPr>
          <w:p w14:paraId="1FE15821" w14:textId="77777777" w:rsidR="00EA4FDE" w:rsidRPr="00247CC6" w:rsidRDefault="00EA4FDE" w:rsidP="00247CC6">
            <w:pPr>
              <w:pStyle w:val="TAC"/>
              <w:keepNext w:val="0"/>
              <w:keepLines w:val="0"/>
            </w:pPr>
            <w:r w:rsidRPr="00247CC6">
              <w:t>s</w:t>
            </w:r>
          </w:p>
        </w:tc>
        <w:tc>
          <w:tcPr>
            <w:tcW w:w="1595" w:type="pct"/>
            <w:shd w:val="clear" w:color="auto" w:fill="auto"/>
          </w:tcPr>
          <w:p w14:paraId="22FEAC4D" w14:textId="77777777" w:rsidR="00EA4FDE" w:rsidRPr="00247CC6" w:rsidRDefault="00EA4FDE" w:rsidP="00247CC6">
            <w:pPr>
              <w:pStyle w:val="TAC"/>
              <w:keepNext w:val="0"/>
              <w:keepLines w:val="0"/>
            </w:pPr>
            <w:r w:rsidRPr="00247CC6">
              <w:t>0.44</w:t>
            </w:r>
          </w:p>
        </w:tc>
      </w:tr>
      <w:tr w:rsidR="00EA4FDE" w:rsidRPr="00247CC6" w14:paraId="5A464F12" w14:textId="77777777" w:rsidTr="00254BB8">
        <w:trPr>
          <w:jc w:val="center"/>
        </w:trPr>
        <w:tc>
          <w:tcPr>
            <w:tcW w:w="5000" w:type="pct"/>
            <w:gridSpan w:val="4"/>
          </w:tcPr>
          <w:p w14:paraId="633DF0A8" w14:textId="3F6B8CE9"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565450E9" w14:textId="77777777" w:rsidR="00EA4FDE" w:rsidRPr="00247CC6" w:rsidRDefault="00EA4FDE" w:rsidP="00247CC6"/>
    <w:p w14:paraId="7BB0DFA5" w14:textId="074DEF8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247CC6"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247CC6" w:rsidRDefault="00EA4FDE" w:rsidP="00247CC6">
            <w:pPr>
              <w:pStyle w:val="TAH"/>
              <w:keepNext w:val="0"/>
              <w:keepLines w:val="0"/>
            </w:pPr>
            <w:r w:rsidRPr="00247CC6">
              <w:t>Parameter</w:t>
            </w:r>
          </w:p>
        </w:tc>
        <w:tc>
          <w:tcPr>
            <w:tcW w:w="873" w:type="pct"/>
            <w:tcBorders>
              <w:top w:val="single" w:sz="4" w:space="0" w:color="auto"/>
              <w:bottom w:val="nil"/>
            </w:tcBorders>
            <w:shd w:val="clear" w:color="auto" w:fill="auto"/>
          </w:tcPr>
          <w:p w14:paraId="240A9005" w14:textId="77777777" w:rsidR="00EA4FDE" w:rsidRPr="00247CC6" w:rsidRDefault="00EA4FDE" w:rsidP="00247CC6">
            <w:pPr>
              <w:pStyle w:val="TAH"/>
              <w:keepNext w:val="0"/>
              <w:keepLines w:val="0"/>
            </w:pPr>
            <w:r w:rsidRPr="00247CC6">
              <w:t>Unit</w:t>
            </w:r>
          </w:p>
        </w:tc>
        <w:tc>
          <w:tcPr>
            <w:tcW w:w="2645" w:type="pct"/>
            <w:gridSpan w:val="3"/>
            <w:tcBorders>
              <w:top w:val="single" w:sz="4" w:space="0" w:color="auto"/>
            </w:tcBorders>
          </w:tcPr>
          <w:p w14:paraId="4443D01B" w14:textId="647AC7E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247CC6"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247CC6" w:rsidRDefault="00EA4FDE" w:rsidP="00247CC6">
            <w:pPr>
              <w:pStyle w:val="TAH"/>
              <w:keepNext w:val="0"/>
              <w:keepLines w:val="0"/>
            </w:pPr>
          </w:p>
        </w:tc>
        <w:tc>
          <w:tcPr>
            <w:tcW w:w="882" w:type="pct"/>
            <w:tcBorders>
              <w:bottom w:val="single" w:sz="4" w:space="0" w:color="auto"/>
            </w:tcBorders>
          </w:tcPr>
          <w:p w14:paraId="2389C807" w14:textId="77777777" w:rsidR="00EA4FDE" w:rsidRPr="00247CC6" w:rsidRDefault="00EA4FDE" w:rsidP="00247CC6">
            <w:pPr>
              <w:pStyle w:val="TAH"/>
              <w:keepNext w:val="0"/>
              <w:keepLines w:val="0"/>
            </w:pPr>
            <w:r w:rsidRPr="00247CC6">
              <w:t>T1</w:t>
            </w:r>
          </w:p>
        </w:tc>
        <w:tc>
          <w:tcPr>
            <w:tcW w:w="882" w:type="pct"/>
            <w:tcBorders>
              <w:bottom w:val="single" w:sz="4" w:space="0" w:color="auto"/>
            </w:tcBorders>
          </w:tcPr>
          <w:p w14:paraId="77CB8670" w14:textId="77777777" w:rsidR="00EA4FDE" w:rsidRPr="00247CC6" w:rsidRDefault="00EA4FDE" w:rsidP="00247CC6">
            <w:pPr>
              <w:pStyle w:val="TAH"/>
              <w:keepNext w:val="0"/>
              <w:keepLines w:val="0"/>
            </w:pPr>
            <w:r w:rsidRPr="00247CC6">
              <w:t>T2</w:t>
            </w:r>
          </w:p>
        </w:tc>
        <w:tc>
          <w:tcPr>
            <w:tcW w:w="882" w:type="pct"/>
            <w:tcBorders>
              <w:bottom w:val="single" w:sz="4" w:space="0" w:color="auto"/>
            </w:tcBorders>
          </w:tcPr>
          <w:p w14:paraId="55F164FB" w14:textId="77777777" w:rsidR="00EA4FDE" w:rsidRPr="00247CC6" w:rsidRDefault="00EA4FDE" w:rsidP="00247CC6">
            <w:pPr>
              <w:pStyle w:val="TAH"/>
              <w:keepNext w:val="0"/>
              <w:keepLines w:val="0"/>
            </w:pPr>
            <w:r w:rsidRPr="00247CC6">
              <w:t>T3</w:t>
            </w:r>
          </w:p>
        </w:tc>
      </w:tr>
      <w:tr w:rsidR="00EA4FDE" w:rsidRPr="00247CC6"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273CD98" w14:textId="77777777" w:rsidR="00EA4FDE" w:rsidRPr="00247CC6" w:rsidRDefault="00EA4FDE" w:rsidP="00247CC6">
            <w:pPr>
              <w:pStyle w:val="TAC"/>
              <w:keepNext w:val="0"/>
              <w:keepLines w:val="0"/>
            </w:pPr>
            <w:r w:rsidRPr="00247CC6">
              <w:t>dB</w:t>
            </w:r>
          </w:p>
        </w:tc>
        <w:tc>
          <w:tcPr>
            <w:tcW w:w="2645" w:type="pct"/>
            <w:gridSpan w:val="3"/>
            <w:shd w:val="clear" w:color="auto" w:fill="auto"/>
          </w:tcPr>
          <w:p w14:paraId="6FA309A5" w14:textId="77777777" w:rsidR="00EA4FDE" w:rsidRPr="00247CC6" w:rsidRDefault="00EA4FDE" w:rsidP="00247CC6">
            <w:pPr>
              <w:pStyle w:val="TAC"/>
              <w:keepNext w:val="0"/>
              <w:keepLines w:val="0"/>
            </w:pPr>
            <w:r w:rsidRPr="00247CC6">
              <w:t>4</w:t>
            </w:r>
          </w:p>
        </w:tc>
      </w:tr>
      <w:tr w:rsidR="00EA4FDE" w:rsidRPr="00247CC6"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4CCFB95C" w14:textId="77777777" w:rsidR="00EA4FDE" w:rsidRPr="00247CC6" w:rsidRDefault="00EA4FDE" w:rsidP="00247CC6">
            <w:pPr>
              <w:pStyle w:val="TAC"/>
              <w:keepNext w:val="0"/>
              <w:keepLines w:val="0"/>
            </w:pPr>
            <w:r w:rsidRPr="00247CC6">
              <w:t>dB</w:t>
            </w:r>
          </w:p>
        </w:tc>
        <w:tc>
          <w:tcPr>
            <w:tcW w:w="2645" w:type="pct"/>
            <w:gridSpan w:val="3"/>
            <w:tcBorders>
              <w:bottom w:val="single" w:sz="4" w:space="0" w:color="auto"/>
            </w:tcBorders>
            <w:shd w:val="clear" w:color="auto" w:fill="auto"/>
          </w:tcPr>
          <w:p w14:paraId="5806CA06" w14:textId="77777777" w:rsidR="00EA4FDE" w:rsidRPr="00247CC6" w:rsidRDefault="00EA4FDE" w:rsidP="00247CC6">
            <w:pPr>
              <w:pStyle w:val="TAC"/>
              <w:keepNext w:val="0"/>
              <w:keepLines w:val="0"/>
            </w:pPr>
          </w:p>
        </w:tc>
      </w:tr>
      <w:tr w:rsidR="00EA4FDE" w:rsidRPr="00247CC6"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57D94662" w14:textId="77777777" w:rsidR="00EA4FDE" w:rsidRPr="00247CC6" w:rsidRDefault="00EA4FDE" w:rsidP="00247CC6">
            <w:pPr>
              <w:pStyle w:val="TAC"/>
              <w:keepNext w:val="0"/>
              <w:keepLines w:val="0"/>
            </w:pPr>
            <w:r w:rsidRPr="00247CC6">
              <w:t>dB</w:t>
            </w:r>
          </w:p>
        </w:tc>
        <w:tc>
          <w:tcPr>
            <w:tcW w:w="2645" w:type="pct"/>
            <w:gridSpan w:val="3"/>
            <w:tcBorders>
              <w:bottom w:val="nil"/>
            </w:tcBorders>
            <w:shd w:val="clear" w:color="auto" w:fill="auto"/>
            <w:vAlign w:val="center"/>
          </w:tcPr>
          <w:p w14:paraId="456DFA4A" w14:textId="77777777" w:rsidR="00EA4FDE" w:rsidRPr="00247CC6" w:rsidRDefault="00EA4FDE" w:rsidP="00247CC6">
            <w:pPr>
              <w:pStyle w:val="TAC"/>
              <w:keepNext w:val="0"/>
              <w:keepLines w:val="0"/>
            </w:pPr>
            <w:r w:rsidRPr="00247CC6">
              <w:t>0</w:t>
            </w:r>
          </w:p>
        </w:tc>
      </w:tr>
      <w:tr w:rsidR="00EA4FDE" w:rsidRPr="00247CC6"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561A4083"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4829C0F9" w14:textId="77777777" w:rsidR="00EA4FDE" w:rsidRPr="00247CC6" w:rsidRDefault="00EA4FDE" w:rsidP="00247CC6">
            <w:pPr>
              <w:pStyle w:val="TAC"/>
              <w:keepNext w:val="0"/>
              <w:keepLines w:val="0"/>
            </w:pPr>
          </w:p>
        </w:tc>
      </w:tr>
      <w:tr w:rsidR="00EA4FDE" w:rsidRPr="00247CC6"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712503C0"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340DD6CF" w14:textId="77777777" w:rsidR="00EA4FDE" w:rsidRPr="00247CC6" w:rsidRDefault="00EA4FDE" w:rsidP="00247CC6">
            <w:pPr>
              <w:pStyle w:val="TAC"/>
              <w:keepNext w:val="0"/>
              <w:keepLines w:val="0"/>
            </w:pPr>
          </w:p>
        </w:tc>
      </w:tr>
      <w:tr w:rsidR="00EA4FDE" w:rsidRPr="00247CC6"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1C01E5A2"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0FD331D9" w14:textId="77777777" w:rsidR="00EA4FDE" w:rsidRPr="00247CC6" w:rsidRDefault="00EA4FDE" w:rsidP="00247CC6">
            <w:pPr>
              <w:pStyle w:val="TAC"/>
              <w:keepNext w:val="0"/>
              <w:keepLines w:val="0"/>
            </w:pPr>
          </w:p>
        </w:tc>
      </w:tr>
      <w:tr w:rsidR="00EA4FDE" w:rsidRPr="00247CC6"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6451F5E1"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3752AB61" w14:textId="77777777" w:rsidR="00EA4FDE" w:rsidRPr="00247CC6" w:rsidRDefault="00EA4FDE" w:rsidP="00247CC6">
            <w:pPr>
              <w:pStyle w:val="TAC"/>
              <w:keepNext w:val="0"/>
              <w:keepLines w:val="0"/>
            </w:pPr>
          </w:p>
        </w:tc>
      </w:tr>
      <w:tr w:rsidR="00EA4FDE" w:rsidRPr="00247CC6"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70F56B9B"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122DFCAB" w14:textId="77777777" w:rsidR="00EA4FDE" w:rsidRPr="00247CC6" w:rsidRDefault="00EA4FDE" w:rsidP="00247CC6">
            <w:pPr>
              <w:pStyle w:val="TAC"/>
              <w:keepNext w:val="0"/>
              <w:keepLines w:val="0"/>
            </w:pPr>
          </w:p>
        </w:tc>
      </w:tr>
      <w:tr w:rsidR="00EA4FDE" w:rsidRPr="00247CC6"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46C348E0" w14:textId="77777777" w:rsidR="00EA4FDE" w:rsidRPr="00247CC6" w:rsidRDefault="00EA4FDE" w:rsidP="00247CC6">
            <w:pPr>
              <w:pStyle w:val="TAC"/>
              <w:keepNext w:val="0"/>
              <w:keepLines w:val="0"/>
            </w:pPr>
            <w:r w:rsidRPr="00247CC6">
              <w:t>dB</w:t>
            </w:r>
          </w:p>
        </w:tc>
        <w:tc>
          <w:tcPr>
            <w:tcW w:w="2645" w:type="pct"/>
            <w:gridSpan w:val="3"/>
            <w:tcBorders>
              <w:top w:val="nil"/>
            </w:tcBorders>
            <w:shd w:val="clear" w:color="auto" w:fill="auto"/>
          </w:tcPr>
          <w:p w14:paraId="4CCF92FD" w14:textId="77777777" w:rsidR="00EA4FDE" w:rsidRPr="00247CC6" w:rsidRDefault="00EA4FDE" w:rsidP="00247CC6">
            <w:pPr>
              <w:pStyle w:val="TAC"/>
              <w:keepNext w:val="0"/>
              <w:keepLines w:val="0"/>
            </w:pPr>
          </w:p>
        </w:tc>
      </w:tr>
      <w:tr w:rsidR="00EA4FDE" w:rsidRPr="00247CC6" w14:paraId="3FE612A7" w14:textId="77777777" w:rsidTr="00254BB8">
        <w:trPr>
          <w:cantSplit/>
          <w:jc w:val="center"/>
        </w:trPr>
        <w:tc>
          <w:tcPr>
            <w:tcW w:w="682" w:type="pct"/>
            <w:tcBorders>
              <w:bottom w:val="nil"/>
            </w:tcBorders>
            <w:shd w:val="clear" w:color="auto" w:fill="auto"/>
          </w:tcPr>
          <w:p w14:paraId="02B48064" w14:textId="26A4CA03"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61AE2310" w14:textId="1A372729"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7084197E" w14:textId="77777777" w:rsidR="00EA4FDE" w:rsidRPr="00247CC6" w:rsidRDefault="00EA4FDE" w:rsidP="00247CC6">
            <w:pPr>
              <w:pStyle w:val="TAC"/>
              <w:keepNext w:val="0"/>
              <w:keepLines w:val="0"/>
            </w:pPr>
            <w:r w:rsidRPr="00247CC6">
              <w:t>dB</w:t>
            </w:r>
          </w:p>
        </w:tc>
        <w:tc>
          <w:tcPr>
            <w:tcW w:w="882" w:type="pct"/>
          </w:tcPr>
          <w:p w14:paraId="16D2F136" w14:textId="77777777" w:rsidR="00EA4FDE" w:rsidRPr="00247CC6" w:rsidRDefault="00EA4FDE" w:rsidP="00247CC6">
            <w:pPr>
              <w:pStyle w:val="TAC"/>
              <w:keepNext w:val="0"/>
              <w:keepLines w:val="0"/>
            </w:pPr>
            <w:r w:rsidRPr="00247CC6">
              <w:t>1</w:t>
            </w:r>
          </w:p>
        </w:tc>
        <w:tc>
          <w:tcPr>
            <w:tcW w:w="882" w:type="pct"/>
          </w:tcPr>
          <w:p w14:paraId="357C509A"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7D2CEF52"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4C647902" w14:textId="77777777" w:rsidTr="00254BB8">
        <w:trPr>
          <w:cantSplit/>
          <w:jc w:val="center"/>
        </w:trPr>
        <w:tc>
          <w:tcPr>
            <w:tcW w:w="682" w:type="pct"/>
            <w:tcBorders>
              <w:top w:val="nil"/>
              <w:bottom w:val="nil"/>
            </w:tcBorders>
            <w:shd w:val="clear" w:color="auto" w:fill="auto"/>
          </w:tcPr>
          <w:p w14:paraId="78665FDD" w14:textId="77777777" w:rsidR="00EA4FDE" w:rsidRPr="00247CC6" w:rsidRDefault="00EA4FDE" w:rsidP="00247CC6">
            <w:pPr>
              <w:pStyle w:val="TAL"/>
              <w:keepNext w:val="0"/>
              <w:keepLines w:val="0"/>
            </w:pPr>
          </w:p>
        </w:tc>
        <w:tc>
          <w:tcPr>
            <w:tcW w:w="800" w:type="pct"/>
          </w:tcPr>
          <w:p w14:paraId="0A78A144" w14:textId="234A231E"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50CF6A78" w14:textId="77777777" w:rsidR="00EA4FDE" w:rsidRPr="00247CC6" w:rsidRDefault="00EA4FDE" w:rsidP="00247CC6">
            <w:pPr>
              <w:pStyle w:val="TAC"/>
              <w:keepNext w:val="0"/>
              <w:keepLines w:val="0"/>
            </w:pPr>
          </w:p>
        </w:tc>
        <w:tc>
          <w:tcPr>
            <w:tcW w:w="882" w:type="pct"/>
          </w:tcPr>
          <w:p w14:paraId="40346359" w14:textId="77777777" w:rsidR="00EA4FDE" w:rsidRPr="00247CC6" w:rsidRDefault="00EA4FDE" w:rsidP="00247CC6">
            <w:pPr>
              <w:pStyle w:val="TAC"/>
              <w:keepNext w:val="0"/>
              <w:keepLines w:val="0"/>
            </w:pPr>
            <w:r w:rsidRPr="00247CC6">
              <w:t>1</w:t>
            </w:r>
          </w:p>
        </w:tc>
        <w:tc>
          <w:tcPr>
            <w:tcW w:w="882" w:type="pct"/>
          </w:tcPr>
          <w:p w14:paraId="34D41A6F"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4806EAA4"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247CC6" w:rsidRDefault="00EA4FDE" w:rsidP="00247CC6">
            <w:pPr>
              <w:pStyle w:val="TAL"/>
              <w:keepNext w:val="0"/>
              <w:keepLines w:val="0"/>
            </w:pPr>
          </w:p>
        </w:tc>
        <w:tc>
          <w:tcPr>
            <w:tcW w:w="800" w:type="pct"/>
          </w:tcPr>
          <w:p w14:paraId="51FBF8E4" w14:textId="0D5F87B4"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4A881AA5" w14:textId="77777777" w:rsidR="00EA4FDE" w:rsidRPr="00247CC6" w:rsidRDefault="00EA4FDE" w:rsidP="00247CC6">
            <w:pPr>
              <w:pStyle w:val="TAC"/>
              <w:keepNext w:val="0"/>
              <w:keepLines w:val="0"/>
            </w:pPr>
          </w:p>
        </w:tc>
        <w:tc>
          <w:tcPr>
            <w:tcW w:w="882" w:type="pct"/>
          </w:tcPr>
          <w:p w14:paraId="62730148" w14:textId="77777777" w:rsidR="00EA4FDE" w:rsidRPr="00247CC6" w:rsidRDefault="00EA4FDE" w:rsidP="00247CC6">
            <w:pPr>
              <w:pStyle w:val="TAC"/>
              <w:keepNext w:val="0"/>
              <w:keepLines w:val="0"/>
            </w:pPr>
            <w:r w:rsidRPr="00247CC6">
              <w:t>1</w:t>
            </w:r>
          </w:p>
        </w:tc>
        <w:tc>
          <w:tcPr>
            <w:tcW w:w="882" w:type="pct"/>
          </w:tcPr>
          <w:p w14:paraId="71052316"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6D1FED76"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3C57B5D1" w14:textId="77777777" w:rsidTr="00254BB8">
        <w:trPr>
          <w:cantSplit/>
          <w:jc w:val="center"/>
        </w:trPr>
        <w:tc>
          <w:tcPr>
            <w:tcW w:w="682" w:type="pct"/>
            <w:tcBorders>
              <w:bottom w:val="nil"/>
            </w:tcBorders>
            <w:shd w:val="clear" w:color="auto" w:fill="auto"/>
          </w:tcPr>
          <w:p w14:paraId="16DFE4CA" w14:textId="77777777" w:rsidR="00EA4FDE" w:rsidRPr="00247CC6" w:rsidRDefault="00EA4FDE" w:rsidP="00247CC6">
            <w:pPr>
              <w:pStyle w:val="TAL"/>
              <w:keepNext w:val="0"/>
              <w:keepLines w:val="0"/>
            </w:pPr>
            <w:r w:rsidRPr="00247CC6">
              <w:object w:dxaOrig="401" w:dyaOrig="401" w14:anchorId="3202A71B">
                <v:shape id="_x0000_i1056" type="#_x0000_t75" style="width:20.65pt;height:20.65pt" o:ole="">
                  <v:imagedata r:id="rId41" o:title=""/>
                </v:shape>
                <o:OLEObject Type="Embed" ProgID="Equation.3" ShapeID="_x0000_i1056" DrawAspect="Content" ObjectID="_1827764549" r:id="rId48"/>
              </w:object>
            </w:r>
          </w:p>
        </w:tc>
        <w:tc>
          <w:tcPr>
            <w:tcW w:w="800" w:type="pct"/>
          </w:tcPr>
          <w:p w14:paraId="2658CA9D" w14:textId="1CBD0676"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3761A979" w14:textId="49900F22"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3"/>
          </w:tcPr>
          <w:p w14:paraId="38AF68E4" w14:textId="77777777" w:rsidR="00EA4FDE" w:rsidRPr="00247CC6" w:rsidRDefault="00EA4FDE" w:rsidP="00247CC6">
            <w:pPr>
              <w:pStyle w:val="TAC"/>
              <w:keepNext w:val="0"/>
              <w:keepLines w:val="0"/>
            </w:pPr>
            <w:r w:rsidRPr="00247CC6">
              <w:t>-98</w:t>
            </w:r>
          </w:p>
        </w:tc>
      </w:tr>
      <w:tr w:rsidR="00EA4FDE" w:rsidRPr="00247CC6" w14:paraId="7A564CD8" w14:textId="77777777" w:rsidTr="00254BB8">
        <w:trPr>
          <w:cantSplit/>
          <w:jc w:val="center"/>
        </w:trPr>
        <w:tc>
          <w:tcPr>
            <w:tcW w:w="682" w:type="pct"/>
            <w:tcBorders>
              <w:top w:val="nil"/>
              <w:bottom w:val="nil"/>
            </w:tcBorders>
            <w:shd w:val="clear" w:color="auto" w:fill="auto"/>
          </w:tcPr>
          <w:p w14:paraId="0BE6D53E" w14:textId="77777777" w:rsidR="00EA4FDE" w:rsidRPr="00247CC6" w:rsidRDefault="00EA4FDE" w:rsidP="00247CC6">
            <w:pPr>
              <w:pStyle w:val="TAL"/>
              <w:keepNext w:val="0"/>
              <w:keepLines w:val="0"/>
            </w:pPr>
          </w:p>
        </w:tc>
        <w:tc>
          <w:tcPr>
            <w:tcW w:w="800" w:type="pct"/>
          </w:tcPr>
          <w:p w14:paraId="318F557C" w14:textId="0F5393F9"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62CF4518" w14:textId="77777777" w:rsidR="00EA4FDE" w:rsidRPr="00247CC6" w:rsidRDefault="00EA4FDE" w:rsidP="00247CC6">
            <w:pPr>
              <w:pStyle w:val="TAC"/>
              <w:keepNext w:val="0"/>
              <w:keepLines w:val="0"/>
            </w:pPr>
          </w:p>
        </w:tc>
        <w:tc>
          <w:tcPr>
            <w:tcW w:w="2645" w:type="pct"/>
            <w:gridSpan w:val="3"/>
          </w:tcPr>
          <w:p w14:paraId="449A9BC2" w14:textId="77777777" w:rsidR="00EA4FDE" w:rsidRPr="00247CC6" w:rsidRDefault="00EA4FDE" w:rsidP="00247CC6">
            <w:pPr>
              <w:pStyle w:val="TAC"/>
              <w:keepNext w:val="0"/>
              <w:keepLines w:val="0"/>
            </w:pPr>
            <w:r w:rsidRPr="00247CC6">
              <w:t>-98</w:t>
            </w:r>
          </w:p>
        </w:tc>
      </w:tr>
      <w:tr w:rsidR="00EA4FDE" w:rsidRPr="00247CC6" w14:paraId="0247831B" w14:textId="77777777" w:rsidTr="00254BB8">
        <w:trPr>
          <w:cantSplit/>
          <w:jc w:val="center"/>
        </w:trPr>
        <w:tc>
          <w:tcPr>
            <w:tcW w:w="682" w:type="pct"/>
            <w:tcBorders>
              <w:top w:val="nil"/>
            </w:tcBorders>
            <w:shd w:val="clear" w:color="auto" w:fill="auto"/>
          </w:tcPr>
          <w:p w14:paraId="5BCF05D6" w14:textId="77777777" w:rsidR="00EA4FDE" w:rsidRPr="00247CC6" w:rsidRDefault="00EA4FDE" w:rsidP="00247CC6">
            <w:pPr>
              <w:pStyle w:val="TAL"/>
              <w:keepNext w:val="0"/>
              <w:keepLines w:val="0"/>
            </w:pPr>
          </w:p>
        </w:tc>
        <w:tc>
          <w:tcPr>
            <w:tcW w:w="800" w:type="pct"/>
          </w:tcPr>
          <w:p w14:paraId="301FB6E3" w14:textId="518029AB"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4BB7FBA1" w14:textId="77777777" w:rsidR="00EA4FDE" w:rsidRPr="00247CC6" w:rsidRDefault="00EA4FDE" w:rsidP="00247CC6">
            <w:pPr>
              <w:pStyle w:val="TAC"/>
              <w:keepNext w:val="0"/>
              <w:keepLines w:val="0"/>
            </w:pPr>
          </w:p>
        </w:tc>
        <w:tc>
          <w:tcPr>
            <w:tcW w:w="2645" w:type="pct"/>
            <w:gridSpan w:val="3"/>
          </w:tcPr>
          <w:p w14:paraId="6C3D2F2B" w14:textId="77777777" w:rsidR="00EA4FDE" w:rsidRPr="00247CC6" w:rsidRDefault="00EA4FDE" w:rsidP="00247CC6">
            <w:pPr>
              <w:pStyle w:val="TAC"/>
              <w:keepNext w:val="0"/>
              <w:keepLines w:val="0"/>
            </w:pPr>
            <w:r w:rsidRPr="00247CC6">
              <w:t>-98</w:t>
            </w:r>
          </w:p>
        </w:tc>
      </w:tr>
      <w:tr w:rsidR="00EA4FDE" w:rsidRPr="00247CC6"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3D251A0F" w14:textId="4AE5AF16"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53658E0D" w14:textId="77777777" w:rsidR="00EA4FDE" w:rsidRPr="00247CC6" w:rsidRDefault="00EA4FDE" w:rsidP="00254BB8">
            <w:pPr>
              <w:pStyle w:val="TAC"/>
              <w:keepLines w:val="0"/>
            </w:pPr>
          </w:p>
        </w:tc>
        <w:tc>
          <w:tcPr>
            <w:tcW w:w="2645" w:type="pct"/>
            <w:gridSpan w:val="3"/>
          </w:tcPr>
          <w:p w14:paraId="7A0766C1" w14:textId="243A603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053C5FB3" w14:textId="77777777" w:rsidTr="00254BB8">
        <w:trPr>
          <w:cantSplit/>
          <w:jc w:val="center"/>
        </w:trPr>
        <w:tc>
          <w:tcPr>
            <w:tcW w:w="682" w:type="pct"/>
            <w:vMerge/>
            <w:shd w:val="clear" w:color="auto" w:fill="auto"/>
          </w:tcPr>
          <w:p w14:paraId="123C69F7" w14:textId="77777777" w:rsidR="00EA4FDE" w:rsidRPr="00247CC6" w:rsidRDefault="00EA4FDE" w:rsidP="00254BB8">
            <w:pPr>
              <w:pStyle w:val="TAL"/>
              <w:keepLines w:val="0"/>
            </w:pPr>
          </w:p>
        </w:tc>
        <w:tc>
          <w:tcPr>
            <w:tcW w:w="800" w:type="pct"/>
          </w:tcPr>
          <w:p w14:paraId="32B9F383" w14:textId="2C654F3A" w:rsidR="00EA4FDE" w:rsidRPr="00247CC6" w:rsidRDefault="00EA4FDE" w:rsidP="00254BB8">
            <w:pPr>
              <w:pStyle w:val="TAL"/>
              <w:keepLines w:val="0"/>
            </w:pPr>
            <w:r w:rsidRPr="00247CC6">
              <w:t>Config</w:t>
            </w:r>
            <w:r w:rsidR="00247CC6">
              <w:t xml:space="preserve"> </w:t>
            </w:r>
            <w:r w:rsidRPr="00247CC6">
              <w:t>3</w:t>
            </w:r>
          </w:p>
        </w:tc>
        <w:tc>
          <w:tcPr>
            <w:tcW w:w="873" w:type="pct"/>
            <w:tcBorders>
              <w:top w:val="nil"/>
            </w:tcBorders>
            <w:shd w:val="clear" w:color="auto" w:fill="auto"/>
          </w:tcPr>
          <w:p w14:paraId="22BFA6B5" w14:textId="77777777" w:rsidR="00EA4FDE" w:rsidRPr="00247CC6" w:rsidRDefault="00EA4FDE" w:rsidP="00254BB8">
            <w:pPr>
              <w:pStyle w:val="TAC"/>
              <w:keepLines w:val="0"/>
            </w:pPr>
          </w:p>
        </w:tc>
        <w:tc>
          <w:tcPr>
            <w:tcW w:w="2645" w:type="pct"/>
            <w:gridSpan w:val="3"/>
          </w:tcPr>
          <w:p w14:paraId="2D6B377C" w14:textId="7DA87926"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767D9607" w14:textId="77777777" w:rsidTr="00254BB8">
        <w:trPr>
          <w:cantSplit/>
          <w:jc w:val="center"/>
        </w:trPr>
        <w:tc>
          <w:tcPr>
            <w:tcW w:w="5000" w:type="pct"/>
            <w:gridSpan w:val="6"/>
          </w:tcPr>
          <w:p w14:paraId="78300CB9" w14:textId="2B8D2FB5"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666505F9" w14:textId="73F859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CA30988" w14:textId="7C13E30E"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5B18BB6" w14:textId="7FF418F5"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7498EC6" w14:textId="2C337362"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BF70A9C" w14:textId="3CFDA7DF"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5EE3DA" w14:textId="194426F0"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6581296" w14:textId="394C492C"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.4.1.3</w:t>
            </w:r>
            <w:r w:rsidR="00EA4FDE" w:rsidRPr="00247CC6">
              <w:t>.1-1.</w:t>
            </w:r>
          </w:p>
          <w:p w14:paraId="0BCDF005" w14:textId="72A3CCCE" w:rsidR="00EA4FDE" w:rsidRPr="00247CC6" w:rsidRDefault="00B120C3" w:rsidP="00247CC6">
            <w:pPr>
              <w:pStyle w:val="TAN"/>
              <w:keepNext w:val="0"/>
              <w:keepLines w:val="0"/>
            </w:pPr>
            <w:r>
              <w:t>NOTE 9:</w:t>
            </w:r>
            <w:r>
              <w:tab/>
              <w:t xml:space="preserve">The SNR values are specified for testing a UE which supports 2RX on at least one band. For testing of a UE which supports 4RX on all bands, the SNR during T3 is </w:t>
            </w:r>
            <w:del w:id="40" w:author="CR6211" w:date="2025-12-09T13:51:00Z">
              <w:r>
                <w:delText>[</w:delText>
              </w:r>
            </w:del>
            <w:r>
              <w:t>A.3.6</w:t>
            </w:r>
            <w:del w:id="41" w:author="CR6211" w:date="2025-12-09T13:51:00Z">
              <w:r>
                <w:delText>]</w:delText>
              </w:r>
            </w:del>
            <w:r>
              <w:t>.</w:t>
            </w:r>
          </w:p>
        </w:tc>
      </w:tr>
    </w:tbl>
    <w:p w14:paraId="4AF17CCF" w14:textId="77777777" w:rsidR="00EA4FDE" w:rsidRPr="00247CC6" w:rsidRDefault="00EA4FDE" w:rsidP="00247CC6"/>
    <w:p w14:paraId="2D4DEB31" w14:textId="339BB3E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247CC6" w14:paraId="50294333" w14:textId="77777777" w:rsidTr="00247CC6">
        <w:trPr>
          <w:jc w:val="center"/>
        </w:trPr>
        <w:tc>
          <w:tcPr>
            <w:tcW w:w="3075" w:type="dxa"/>
            <w:vMerge w:val="restart"/>
          </w:tcPr>
          <w:p w14:paraId="2144700C" w14:textId="77777777" w:rsidR="00EA4FDE" w:rsidRPr="00247CC6" w:rsidRDefault="00EA4FDE" w:rsidP="00247CC6">
            <w:pPr>
              <w:pStyle w:val="TAH"/>
              <w:keepNext w:val="0"/>
              <w:keepLines w:val="0"/>
            </w:pPr>
            <w:r w:rsidRPr="00247CC6">
              <w:t>Field</w:t>
            </w:r>
          </w:p>
        </w:tc>
        <w:tc>
          <w:tcPr>
            <w:tcW w:w="1219" w:type="dxa"/>
          </w:tcPr>
          <w:p w14:paraId="598B4D81" w14:textId="22CCA8D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71C29C87" w14:textId="77777777" w:rsidTr="00247CC6">
        <w:trPr>
          <w:jc w:val="center"/>
        </w:trPr>
        <w:tc>
          <w:tcPr>
            <w:tcW w:w="3075" w:type="dxa"/>
            <w:vMerge/>
          </w:tcPr>
          <w:p w14:paraId="5A03E699" w14:textId="77777777" w:rsidR="00EA4FDE" w:rsidRPr="00247CC6" w:rsidRDefault="00EA4FDE" w:rsidP="00247CC6">
            <w:pPr>
              <w:pStyle w:val="TAH"/>
              <w:keepNext w:val="0"/>
              <w:keepLines w:val="0"/>
            </w:pPr>
          </w:p>
        </w:tc>
        <w:tc>
          <w:tcPr>
            <w:tcW w:w="1219" w:type="dxa"/>
          </w:tcPr>
          <w:p w14:paraId="62B26B13" w14:textId="77777777" w:rsidR="00EA4FDE" w:rsidRPr="00247CC6" w:rsidRDefault="00EA4FDE" w:rsidP="00247CC6">
            <w:pPr>
              <w:pStyle w:val="TAH"/>
              <w:keepNext w:val="0"/>
              <w:keepLines w:val="0"/>
            </w:pPr>
            <w:r w:rsidRPr="00247CC6">
              <w:t>Value</w:t>
            </w:r>
          </w:p>
        </w:tc>
      </w:tr>
      <w:tr w:rsidR="00EA4FDE" w:rsidRPr="00247CC6" w14:paraId="7363613F" w14:textId="77777777" w:rsidTr="00247CC6">
        <w:trPr>
          <w:jc w:val="center"/>
        </w:trPr>
        <w:tc>
          <w:tcPr>
            <w:tcW w:w="3075" w:type="dxa"/>
            <w:vAlign w:val="center"/>
          </w:tcPr>
          <w:p w14:paraId="51FBE512" w14:textId="77777777" w:rsidR="00EA4FDE" w:rsidRPr="00247CC6" w:rsidRDefault="00EA4FDE" w:rsidP="00247CC6">
            <w:pPr>
              <w:pStyle w:val="TAL"/>
              <w:keepNext w:val="0"/>
              <w:keepLines w:val="0"/>
            </w:pPr>
            <w:r w:rsidRPr="00247CC6">
              <w:t>gapOffset</w:t>
            </w:r>
          </w:p>
        </w:tc>
        <w:tc>
          <w:tcPr>
            <w:tcW w:w="1219" w:type="dxa"/>
          </w:tcPr>
          <w:p w14:paraId="478FD175" w14:textId="77777777" w:rsidR="00EA4FDE" w:rsidRPr="00247CC6" w:rsidRDefault="00EA4FDE" w:rsidP="00247CC6">
            <w:pPr>
              <w:pStyle w:val="TAL"/>
              <w:keepNext w:val="0"/>
              <w:keepLines w:val="0"/>
            </w:pPr>
            <w:r w:rsidRPr="00247CC6">
              <w:t>0</w:t>
            </w:r>
          </w:p>
        </w:tc>
      </w:tr>
      <w:tr w:rsidR="00EA4FDE" w:rsidRPr="00247CC6" w14:paraId="1EC6ACEA" w14:textId="77777777" w:rsidTr="00247CC6">
        <w:trPr>
          <w:jc w:val="center"/>
        </w:trPr>
        <w:tc>
          <w:tcPr>
            <w:tcW w:w="4294" w:type="dxa"/>
            <w:gridSpan w:val="2"/>
            <w:vAlign w:val="center"/>
          </w:tcPr>
          <w:p w14:paraId="4696B5BB" w14:textId="4E81FED1" w:rsidR="00EA4FDE" w:rsidRPr="00247CC6" w:rsidRDefault="001C3833" w:rsidP="00247CC6">
            <w:pPr>
              <w:pStyle w:val="TAN"/>
              <w:keepNext w:val="0"/>
              <w:keepLines w:val="0"/>
            </w:pPr>
            <w:r>
              <w:t xml:space="preserve">NOTE </w:t>
            </w:r>
            <w:r w:rsidRPr="00247CC6">
              <w:t>1</w:t>
            </w:r>
            <w:r>
              <w:t>:</w:t>
            </w:r>
            <w:r w:rsidR="00EA4FDE" w:rsidRPr="00247CC6">
              <w:tab/>
              <w:t>Void</w:t>
            </w:r>
          </w:p>
        </w:tc>
      </w:tr>
    </w:tbl>
    <w:p w14:paraId="46E448A7" w14:textId="77777777" w:rsidR="00EA4FDE" w:rsidRPr="00247CC6" w:rsidRDefault="00EA4FDE" w:rsidP="00247CC6"/>
    <w:p w14:paraId="3EC3F89F" w14:textId="5583D99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.1-4: Void</w:t>
      </w:r>
    </w:p>
    <w:bookmarkStart w:id="42" w:name="_MON_1602326776"/>
    <w:bookmarkEnd w:id="42"/>
    <w:p w14:paraId="7F25D050" w14:textId="77777777" w:rsidR="00EA4FDE" w:rsidRPr="00247CC6" w:rsidRDefault="00EA4FDE" w:rsidP="00247CC6">
      <w:pPr>
        <w:pStyle w:val="TH"/>
        <w:keepNext w:val="0"/>
        <w:keepLines w:val="0"/>
      </w:pPr>
      <w:r w:rsidRPr="00247CC6">
        <w:object w:dxaOrig="8321" w:dyaOrig="3892" w14:anchorId="2AD176B9">
          <v:shape id="_x0000_i1057" type="#_x0000_t75" style="width:415.35pt;height:194.65pt" o:ole="">
            <v:imagedata r:id="rId49" o:title=""/>
          </v:shape>
          <o:OLEObject Type="Embed" ProgID="Word.Picture.8" ShapeID="_x0000_i1057" DrawAspect="Content" ObjectID="_1827764550" r:id="rId50"/>
        </w:object>
      </w:r>
    </w:p>
    <w:p w14:paraId="68B5841F" w14:textId="74E9CB92"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.4.1.3</w:t>
      </w:r>
      <w:r w:rsidRPr="00247CC6">
        <w:t>.1-1: SNR variation for CSI-RS out-of-sync testing</w:t>
      </w:r>
    </w:p>
    <w:p w14:paraId="169A8B3B" w14:textId="77E1D293" w:rsidR="00EA4FDE" w:rsidRPr="00247CC6" w:rsidRDefault="00EA4FDE" w:rsidP="00247CC6">
      <w:pPr>
        <w:pStyle w:val="Heading5"/>
        <w:keepNext w:val="0"/>
        <w:keepLines w:val="0"/>
        <w:rPr>
          <w:snapToGrid w:val="0"/>
        </w:rPr>
      </w:pPr>
      <w:bookmarkStart w:id="43" w:name="_Toc53547654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rPr>
        <w:t>.2</w:t>
      </w:r>
      <w:r w:rsidRPr="00247CC6">
        <w:rPr>
          <w:snapToGrid w:val="0"/>
        </w:rPr>
        <w:tab/>
        <w:t>Test Requirements</w:t>
      </w:r>
      <w:bookmarkEnd w:id="43"/>
    </w:p>
    <w:p w14:paraId="41DC1479" w14:textId="77777777" w:rsidR="00EA4FDE" w:rsidRPr="00247CC6" w:rsidRDefault="00EA4FDE" w:rsidP="00247CC6">
      <w:r w:rsidRPr="00247CC6">
        <w:t>The UE behaviour during time durations T1, T2, and T3 shall be as follows:</w:t>
      </w:r>
    </w:p>
    <w:p w14:paraId="330A4F15" w14:textId="77777777" w:rsidR="00EA4FDE" w:rsidRPr="00247CC6" w:rsidRDefault="00EA4FDE" w:rsidP="00247CC6">
      <w:r w:rsidRPr="00247CC6">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247CC6" w:rsidRDefault="00EA4FDE" w:rsidP="00247CC6">
      <w:r w:rsidRPr="00247CC6">
        <w:t>The UE shall stop transmitting uplink signal in Cell 1 no later than time point C (D</w:t>
      </w:r>
      <w:r w:rsidRPr="00247CC6">
        <w:rPr>
          <w:vertAlign w:val="subscript"/>
        </w:rPr>
        <w:t>1</w:t>
      </w:r>
      <w:r w:rsidRPr="00247CC6">
        <w:t xml:space="preserve"> ms after the start of the time duration T3) on the PCell.</w:t>
      </w:r>
    </w:p>
    <w:p w14:paraId="6F4AA1BD" w14:textId="29F20AD0" w:rsidR="00EA4FDE" w:rsidRPr="00247CC6" w:rsidRDefault="00EA4FDE" w:rsidP="00247CC6">
      <w:r w:rsidRPr="00247CC6">
        <w:lastRenderedPageBreak/>
        <w:t>The rate of correct events observed during repeated tests shall be at least 9</w:t>
      </w:r>
      <w:r w:rsidR="001C3833" w:rsidRPr="00247CC6">
        <w:t>0</w:t>
      </w:r>
      <w:r w:rsidR="001C3833">
        <w:t xml:space="preserve"> %</w:t>
      </w:r>
      <w:r w:rsidRPr="00247CC6">
        <w:t>.</w:t>
      </w:r>
    </w:p>
    <w:p w14:paraId="1D2BC3F4" w14:textId="74DDE52F" w:rsidR="00EA4FDE" w:rsidRPr="00247CC6" w:rsidRDefault="00EA4FDE" w:rsidP="00247CC6">
      <w:pPr>
        <w:pStyle w:val="Heading4"/>
        <w:keepNext w:val="0"/>
        <w:keepLines w:val="0"/>
      </w:pPr>
      <w:bookmarkStart w:id="44" w:name="_Toc535476542"/>
      <w:r w:rsidRPr="00247CC6">
        <w:rPr>
          <w:rFonts w:hint="eastAsia"/>
          <w:lang w:eastAsia="zh-CN"/>
        </w:rPr>
        <w:t>A.</w:t>
      </w:r>
      <w:r w:rsidR="00B01BEF" w:rsidRPr="00247CC6">
        <w:rPr>
          <w:lang w:eastAsia="zh-CN"/>
        </w:rPr>
        <w:t>19</w:t>
      </w:r>
      <w:r w:rsidRPr="00247CC6">
        <w:rPr>
          <w:rFonts w:hint="eastAsia"/>
          <w:lang w:eastAsia="zh-CN"/>
        </w:rPr>
        <w:t>.4.1.4</w:t>
      </w:r>
      <w:r w:rsidRPr="00247CC6">
        <w:tab/>
        <w:t>Radio Link Monitoring In-sync Test for FR1 PCell configured with CSI-RS-based RLM in non-DRX mode</w:t>
      </w:r>
      <w:bookmarkEnd w:id="44"/>
    </w:p>
    <w:p w14:paraId="33091785" w14:textId="39F4B047" w:rsidR="00EA4FDE" w:rsidRPr="00247CC6" w:rsidRDefault="00EA4FDE" w:rsidP="00247CC6">
      <w:pPr>
        <w:pStyle w:val="Heading5"/>
        <w:keepNext w:val="0"/>
        <w:keepLines w:val="0"/>
        <w:rPr>
          <w:snapToGrid w:val="0"/>
          <w:lang w:eastAsia="zh-CN"/>
        </w:rPr>
      </w:pPr>
      <w:bookmarkStart w:id="45" w:name="_Toc535476543"/>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.4.1.4</w:t>
      </w:r>
      <w:r w:rsidRPr="00247CC6">
        <w:rPr>
          <w:snapToGrid w:val="0"/>
          <w:lang w:eastAsia="zh-CN"/>
        </w:rPr>
        <w:t>.1</w:t>
      </w:r>
      <w:r w:rsidRPr="00247CC6">
        <w:rPr>
          <w:snapToGrid w:val="0"/>
          <w:lang w:eastAsia="zh-CN"/>
        </w:rPr>
        <w:tab/>
        <w:t>Test Purpose and Environment</w:t>
      </w:r>
      <w:bookmarkEnd w:id="45"/>
    </w:p>
    <w:p w14:paraId="7ED825C6" w14:textId="6CEFC258" w:rsidR="00EA4FDE" w:rsidRPr="00247CC6" w:rsidRDefault="00EA4FDE" w:rsidP="00247CC6">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247CC6">
        <w:t>8.1</w:t>
      </w:r>
      <w:r w:rsidR="00986BEE" w:rsidRPr="00247CC6">
        <w:rPr>
          <w:rFonts w:hint="eastAsia"/>
          <w:lang w:eastAsia="zh-CN"/>
        </w:rPr>
        <w:t>D</w:t>
      </w:r>
      <w:r w:rsidRPr="00247CC6">
        <w:t>.</w:t>
      </w:r>
    </w:p>
    <w:p w14:paraId="452E22AD" w14:textId="5300F449" w:rsidR="00EA4FDE" w:rsidRPr="00247CC6" w:rsidRDefault="00280CCB" w:rsidP="00247CC6">
      <w:r w:rsidRPr="00247CC6">
        <w:t xml:space="preserve">The test parameters are given </w:t>
      </w:r>
      <w:r w:rsidR="001C3833">
        <w:t>in table</w:t>
      </w:r>
      <w:r w:rsidRPr="00247CC6">
        <w:t xml:space="preserve">s </w:t>
      </w:r>
      <w:r w:rsidRPr="00247CC6">
        <w:rPr>
          <w:rFonts w:hint="eastAsia"/>
          <w:lang w:eastAsia="zh-CN"/>
        </w:rPr>
        <w:t>A.</w:t>
      </w:r>
      <w:r w:rsidRPr="00247CC6">
        <w:rPr>
          <w:lang w:eastAsia="zh-CN"/>
        </w:rPr>
        <w:t>19</w:t>
      </w:r>
      <w:r w:rsidRPr="00247CC6">
        <w:rPr>
          <w:rFonts w:hint="eastAsia"/>
          <w:lang w:eastAsia="zh-CN"/>
        </w:rPr>
        <w:t>.4.1.4</w:t>
      </w:r>
      <w:r w:rsidRPr="00247CC6">
        <w:t xml:space="preserve">.1-1, </w:t>
      </w:r>
      <w:r w:rsidRPr="00247CC6">
        <w:rPr>
          <w:rFonts w:hint="eastAsia"/>
          <w:lang w:eastAsia="zh-CN"/>
        </w:rPr>
        <w:t>A.</w:t>
      </w:r>
      <w:r w:rsidRPr="00247CC6">
        <w:rPr>
          <w:lang w:eastAsia="zh-CN"/>
        </w:rPr>
        <w:t>19</w:t>
      </w:r>
      <w:r w:rsidRPr="00247CC6">
        <w:rPr>
          <w:rFonts w:hint="eastAsia"/>
          <w:lang w:eastAsia="zh-CN"/>
        </w:rPr>
        <w:t>.4.1.4</w:t>
      </w:r>
      <w:r w:rsidRPr="00247CC6">
        <w:t xml:space="preserve">.1-2, and </w:t>
      </w:r>
      <w:r w:rsidRPr="00247CC6">
        <w:rPr>
          <w:rFonts w:hint="eastAsia"/>
          <w:lang w:eastAsia="zh-CN"/>
        </w:rPr>
        <w:t>A.</w:t>
      </w:r>
      <w:r w:rsidRPr="00247CC6">
        <w:rPr>
          <w:lang w:eastAsia="zh-CN"/>
        </w:rPr>
        <w:t>19</w:t>
      </w:r>
      <w:r w:rsidRPr="00247CC6">
        <w:rPr>
          <w:rFonts w:hint="eastAsia"/>
          <w:lang w:eastAsia="zh-CN"/>
        </w:rPr>
        <w:t>.4.1.4</w:t>
      </w:r>
      <w:r w:rsidRPr="00247CC6">
        <w:t>.1-3 below. There is one cell</w:t>
      </w:r>
      <w:r w:rsidRPr="00247CC6">
        <w:rPr>
          <w:rFonts w:hint="eastAsia"/>
          <w:lang w:eastAsia="zh-CN"/>
        </w:rPr>
        <w:t xml:space="preserve"> (</w:t>
      </w:r>
      <w:r w:rsidR="001D1DBC" w:rsidRPr="00247CC6">
        <w:t>Cell 1</w:t>
      </w:r>
      <w:r w:rsidRPr="00247CC6">
        <w:rPr>
          <w:rFonts w:hint="eastAsia"/>
          <w:lang w:eastAsia="zh-CN"/>
        </w:rPr>
        <w:t xml:space="preserve">), </w:t>
      </w:r>
      <w:r w:rsidRPr="00247CC6">
        <w:t xml:space="preserve">which is the PCell in the test. 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.4.1.4</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with a reporting periodicity </w:t>
      </w:r>
      <w:r w:rsidRPr="00247CC6">
        <w:rPr>
          <w:rFonts w:hint="eastAsia"/>
          <w:lang w:eastAsia="zh-CN"/>
        </w:rPr>
        <w:t>o</w:t>
      </w:r>
      <w:r w:rsidRPr="00247CC6">
        <w:rPr>
          <w:lang w:eastAsia="zh-CN"/>
        </w:rPr>
        <w:t xml:space="preserve">f </w:t>
      </w:r>
      <w:r w:rsidR="001C3833" w:rsidRPr="00247CC6">
        <w:rPr>
          <w:lang w:eastAsia="zh-CN"/>
        </w:rPr>
        <w:t>5</w:t>
      </w:r>
      <w:r w:rsidR="001C3833">
        <w:rPr>
          <w:lang w:eastAsia="zh-CN"/>
        </w:rPr>
        <w:t xml:space="preserve"> ms</w:t>
      </w:r>
      <w:r w:rsidRPr="00247CC6">
        <w:t>. In the test, DRX configuration is not enabled. In the test, SSB0 is configured as the BFD-RS.</w:t>
      </w:r>
    </w:p>
    <w:p w14:paraId="15F5298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947025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BBD5709" w14:textId="55D42CE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75A4DB9A" w14:textId="77777777" w:rsidTr="00247CC6">
        <w:trPr>
          <w:jc w:val="center"/>
        </w:trPr>
        <w:tc>
          <w:tcPr>
            <w:tcW w:w="2265" w:type="dxa"/>
            <w:shd w:val="clear" w:color="auto" w:fill="auto"/>
          </w:tcPr>
          <w:p w14:paraId="29C0F3CD"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6A55B8F1" w14:textId="77777777" w:rsidR="00EA4FDE" w:rsidRPr="00247CC6" w:rsidRDefault="00EA4FDE" w:rsidP="00247CC6">
            <w:pPr>
              <w:pStyle w:val="TAH"/>
              <w:keepNext w:val="0"/>
              <w:keepLines w:val="0"/>
            </w:pPr>
            <w:r w:rsidRPr="00247CC6">
              <w:t>Description</w:t>
            </w:r>
          </w:p>
        </w:tc>
      </w:tr>
      <w:tr w:rsidR="00EA4FDE" w:rsidRPr="00247CC6" w14:paraId="1D71597A" w14:textId="77777777" w:rsidTr="00247CC6">
        <w:trPr>
          <w:jc w:val="center"/>
        </w:trPr>
        <w:tc>
          <w:tcPr>
            <w:tcW w:w="2265" w:type="dxa"/>
            <w:shd w:val="clear" w:color="auto" w:fill="auto"/>
          </w:tcPr>
          <w:p w14:paraId="50898BEB" w14:textId="77777777" w:rsidR="00EA4FDE" w:rsidRPr="00247CC6" w:rsidRDefault="00EA4FDE" w:rsidP="00247CC6">
            <w:pPr>
              <w:pStyle w:val="TAL"/>
              <w:keepNext w:val="0"/>
              <w:keepLines w:val="0"/>
            </w:pPr>
            <w:r w:rsidRPr="00247CC6">
              <w:t>1</w:t>
            </w:r>
          </w:p>
        </w:tc>
        <w:tc>
          <w:tcPr>
            <w:tcW w:w="6905" w:type="dxa"/>
            <w:shd w:val="clear" w:color="auto" w:fill="auto"/>
          </w:tcPr>
          <w:p w14:paraId="47C9A2A4" w14:textId="40657A03"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537B98E" w14:textId="77777777" w:rsidTr="00247CC6">
        <w:trPr>
          <w:jc w:val="center"/>
        </w:trPr>
        <w:tc>
          <w:tcPr>
            <w:tcW w:w="2265" w:type="dxa"/>
            <w:shd w:val="clear" w:color="auto" w:fill="auto"/>
          </w:tcPr>
          <w:p w14:paraId="20826661" w14:textId="77777777" w:rsidR="00EA4FDE" w:rsidRPr="00247CC6" w:rsidRDefault="00EA4FDE" w:rsidP="00247CC6">
            <w:pPr>
              <w:pStyle w:val="TAL"/>
              <w:keepNext w:val="0"/>
              <w:keepLines w:val="0"/>
            </w:pPr>
            <w:r w:rsidRPr="00247CC6">
              <w:t>2</w:t>
            </w:r>
          </w:p>
        </w:tc>
        <w:tc>
          <w:tcPr>
            <w:tcW w:w="6905" w:type="dxa"/>
            <w:shd w:val="clear" w:color="auto" w:fill="auto"/>
          </w:tcPr>
          <w:p w14:paraId="459E4E89" w14:textId="390D197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5309D6EB" w14:textId="77777777" w:rsidTr="00247CC6">
        <w:trPr>
          <w:jc w:val="center"/>
        </w:trPr>
        <w:tc>
          <w:tcPr>
            <w:tcW w:w="2265" w:type="dxa"/>
            <w:shd w:val="clear" w:color="auto" w:fill="auto"/>
          </w:tcPr>
          <w:p w14:paraId="25D669FC" w14:textId="77777777" w:rsidR="00EA4FDE" w:rsidRPr="00247CC6" w:rsidRDefault="00EA4FDE" w:rsidP="00247CC6">
            <w:pPr>
              <w:pStyle w:val="TAL"/>
              <w:keepNext w:val="0"/>
              <w:keepLines w:val="0"/>
            </w:pPr>
            <w:r w:rsidRPr="00247CC6">
              <w:t>3</w:t>
            </w:r>
          </w:p>
        </w:tc>
        <w:tc>
          <w:tcPr>
            <w:tcW w:w="6905" w:type="dxa"/>
            <w:shd w:val="clear" w:color="auto" w:fill="auto"/>
          </w:tcPr>
          <w:p w14:paraId="2DACA384" w14:textId="103120D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3F324BFF" w14:textId="77777777" w:rsidTr="00247CC6">
        <w:trPr>
          <w:jc w:val="center"/>
        </w:trPr>
        <w:tc>
          <w:tcPr>
            <w:tcW w:w="9170" w:type="dxa"/>
            <w:gridSpan w:val="2"/>
            <w:shd w:val="clear" w:color="auto" w:fill="auto"/>
          </w:tcPr>
          <w:p w14:paraId="3B86D8A7" w14:textId="78C1B8C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079A3A80" w14:textId="77777777" w:rsidR="00EA4FDE" w:rsidRPr="00247CC6" w:rsidRDefault="00EA4FDE" w:rsidP="00247CC6"/>
    <w:p w14:paraId="42C2F134" w14:textId="55357AA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285E6036" w14:textId="77777777" w:rsidR="00EA4FDE" w:rsidRPr="00247CC6" w:rsidRDefault="00EA4FDE" w:rsidP="00247CC6">
            <w:pPr>
              <w:pStyle w:val="TAH"/>
              <w:keepNext w:val="0"/>
              <w:keepLines w:val="0"/>
            </w:pPr>
            <w:r w:rsidRPr="00247CC6">
              <w:t>Unit</w:t>
            </w:r>
          </w:p>
        </w:tc>
        <w:tc>
          <w:tcPr>
            <w:tcW w:w="1595" w:type="pct"/>
            <w:shd w:val="clear" w:color="auto" w:fill="auto"/>
          </w:tcPr>
          <w:p w14:paraId="479DB7FB" w14:textId="77777777" w:rsidR="00EA4FDE" w:rsidRPr="00247CC6" w:rsidRDefault="00EA4FDE" w:rsidP="00247CC6">
            <w:pPr>
              <w:pStyle w:val="TAH"/>
              <w:keepNext w:val="0"/>
              <w:keepLines w:val="0"/>
            </w:pPr>
            <w:r w:rsidRPr="00247CC6">
              <w:t>Value</w:t>
            </w:r>
          </w:p>
        </w:tc>
      </w:tr>
      <w:tr w:rsidR="00EA4FDE" w:rsidRPr="00247CC6" w14:paraId="7AFDEE21" w14:textId="77777777" w:rsidTr="00254BB8">
        <w:trPr>
          <w:tblHeader/>
          <w:jc w:val="center"/>
        </w:trPr>
        <w:tc>
          <w:tcPr>
            <w:tcW w:w="2728" w:type="pct"/>
            <w:gridSpan w:val="2"/>
            <w:tcBorders>
              <w:top w:val="nil"/>
            </w:tcBorders>
            <w:shd w:val="clear" w:color="auto" w:fill="auto"/>
          </w:tcPr>
          <w:p w14:paraId="2E27BFEA" w14:textId="77777777" w:rsidR="00EA4FDE" w:rsidRPr="00247CC6" w:rsidRDefault="00EA4FDE" w:rsidP="00247CC6">
            <w:pPr>
              <w:pStyle w:val="TAH"/>
              <w:keepNext w:val="0"/>
              <w:keepLines w:val="0"/>
            </w:pPr>
          </w:p>
        </w:tc>
        <w:tc>
          <w:tcPr>
            <w:tcW w:w="677" w:type="pct"/>
            <w:tcBorders>
              <w:top w:val="nil"/>
            </w:tcBorders>
            <w:shd w:val="clear" w:color="auto" w:fill="auto"/>
          </w:tcPr>
          <w:p w14:paraId="45FA35F2" w14:textId="77777777" w:rsidR="00EA4FDE" w:rsidRPr="00247CC6" w:rsidRDefault="00EA4FDE" w:rsidP="00247CC6">
            <w:pPr>
              <w:pStyle w:val="TAH"/>
              <w:keepNext w:val="0"/>
              <w:keepLines w:val="0"/>
            </w:pPr>
          </w:p>
        </w:tc>
        <w:tc>
          <w:tcPr>
            <w:tcW w:w="1595" w:type="pct"/>
            <w:shd w:val="clear" w:color="auto" w:fill="auto"/>
          </w:tcPr>
          <w:p w14:paraId="2AF458C3" w14:textId="29CEE042"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4DAFCAED" w14:textId="77777777" w:rsidTr="00254BB8">
        <w:trPr>
          <w:jc w:val="center"/>
        </w:trPr>
        <w:tc>
          <w:tcPr>
            <w:tcW w:w="2728" w:type="pct"/>
            <w:gridSpan w:val="2"/>
            <w:shd w:val="clear" w:color="auto" w:fill="auto"/>
          </w:tcPr>
          <w:p w14:paraId="7AA55827" w14:textId="4555C562"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3433CD39" w14:textId="77777777" w:rsidR="00EA4FDE" w:rsidRPr="00247CC6" w:rsidRDefault="00EA4FDE" w:rsidP="00247CC6">
            <w:pPr>
              <w:pStyle w:val="TAC"/>
              <w:keepNext w:val="0"/>
              <w:keepLines w:val="0"/>
            </w:pPr>
          </w:p>
        </w:tc>
        <w:tc>
          <w:tcPr>
            <w:tcW w:w="1595" w:type="pct"/>
            <w:shd w:val="clear" w:color="auto" w:fill="auto"/>
          </w:tcPr>
          <w:p w14:paraId="4254E3B1" w14:textId="47265F4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A8F0DAE" w14:textId="77777777" w:rsidTr="00254BB8">
        <w:trPr>
          <w:jc w:val="center"/>
        </w:trPr>
        <w:tc>
          <w:tcPr>
            <w:tcW w:w="2728" w:type="pct"/>
            <w:gridSpan w:val="2"/>
            <w:shd w:val="clear" w:color="auto" w:fill="auto"/>
          </w:tcPr>
          <w:p w14:paraId="6C08C6D4" w14:textId="2A4811D8"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7C09FF7" w14:textId="77777777" w:rsidR="00EA4FDE" w:rsidRPr="00247CC6" w:rsidRDefault="00EA4FDE" w:rsidP="00247CC6">
            <w:pPr>
              <w:pStyle w:val="TAC"/>
              <w:keepNext w:val="0"/>
              <w:keepLines w:val="0"/>
            </w:pPr>
          </w:p>
        </w:tc>
        <w:tc>
          <w:tcPr>
            <w:tcW w:w="1595" w:type="pct"/>
            <w:shd w:val="clear" w:color="auto" w:fill="auto"/>
          </w:tcPr>
          <w:p w14:paraId="23C57E67" w14:textId="77777777" w:rsidR="00EA4FDE" w:rsidRPr="00247CC6" w:rsidRDefault="00EA4FDE" w:rsidP="00247CC6">
            <w:pPr>
              <w:pStyle w:val="TAC"/>
              <w:keepNext w:val="0"/>
              <w:keepLines w:val="0"/>
            </w:pPr>
            <w:r w:rsidRPr="00247CC6">
              <w:t>1</w:t>
            </w:r>
          </w:p>
        </w:tc>
      </w:tr>
      <w:tr w:rsidR="00EA4FDE" w:rsidRPr="00247CC6" w14:paraId="437A1012" w14:textId="77777777" w:rsidTr="00254BB8">
        <w:trPr>
          <w:jc w:val="center"/>
        </w:trPr>
        <w:tc>
          <w:tcPr>
            <w:tcW w:w="1072" w:type="pct"/>
            <w:tcBorders>
              <w:bottom w:val="nil"/>
            </w:tcBorders>
            <w:shd w:val="clear" w:color="auto" w:fill="auto"/>
          </w:tcPr>
          <w:p w14:paraId="0D0CCB5E" w14:textId="45E185EA"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3EE291FE" w14:textId="32EC8A7A"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0783A2" w14:textId="77777777" w:rsidR="00EA4FDE" w:rsidRPr="00247CC6" w:rsidRDefault="00EA4FDE" w:rsidP="00247CC6">
            <w:pPr>
              <w:pStyle w:val="TAC"/>
              <w:keepNext w:val="0"/>
              <w:keepLines w:val="0"/>
            </w:pPr>
          </w:p>
        </w:tc>
        <w:tc>
          <w:tcPr>
            <w:tcW w:w="1595" w:type="pct"/>
            <w:shd w:val="clear" w:color="auto" w:fill="auto"/>
          </w:tcPr>
          <w:p w14:paraId="5C51A6D5" w14:textId="77777777" w:rsidR="00EA4FDE" w:rsidRPr="00247CC6" w:rsidRDefault="00EA4FDE" w:rsidP="00247CC6">
            <w:pPr>
              <w:pStyle w:val="TAC"/>
              <w:keepNext w:val="0"/>
              <w:keepLines w:val="0"/>
            </w:pPr>
            <w:r w:rsidRPr="00247CC6">
              <w:t>FDD</w:t>
            </w:r>
          </w:p>
        </w:tc>
      </w:tr>
      <w:tr w:rsidR="00EA4FDE" w:rsidRPr="00247CC6"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247CC6" w:rsidRDefault="00EA4FDE" w:rsidP="00247CC6">
            <w:pPr>
              <w:pStyle w:val="TAL"/>
              <w:keepNext w:val="0"/>
              <w:keepLines w:val="0"/>
            </w:pPr>
          </w:p>
        </w:tc>
        <w:tc>
          <w:tcPr>
            <w:tcW w:w="1656" w:type="pct"/>
            <w:shd w:val="clear" w:color="auto" w:fill="auto"/>
          </w:tcPr>
          <w:p w14:paraId="48189C6F" w14:textId="388CA88C"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336332D" w14:textId="77777777" w:rsidR="00EA4FDE" w:rsidRPr="00247CC6" w:rsidRDefault="00EA4FDE" w:rsidP="00247CC6">
            <w:pPr>
              <w:pStyle w:val="TAC"/>
              <w:keepNext w:val="0"/>
              <w:keepLines w:val="0"/>
            </w:pPr>
          </w:p>
        </w:tc>
        <w:tc>
          <w:tcPr>
            <w:tcW w:w="1595" w:type="pct"/>
            <w:shd w:val="clear" w:color="auto" w:fill="auto"/>
          </w:tcPr>
          <w:p w14:paraId="015631EC" w14:textId="77777777" w:rsidR="00EA4FDE" w:rsidRPr="00247CC6" w:rsidRDefault="00EA4FDE" w:rsidP="00247CC6">
            <w:pPr>
              <w:pStyle w:val="TAC"/>
              <w:keepNext w:val="0"/>
              <w:keepLines w:val="0"/>
            </w:pPr>
            <w:r w:rsidRPr="00247CC6">
              <w:t>TDD</w:t>
            </w:r>
          </w:p>
        </w:tc>
      </w:tr>
      <w:tr w:rsidR="00EA4FDE" w:rsidRPr="00247CC6" w14:paraId="2DC8EC7A" w14:textId="77777777" w:rsidTr="00254BB8">
        <w:trPr>
          <w:jc w:val="center"/>
        </w:trPr>
        <w:tc>
          <w:tcPr>
            <w:tcW w:w="1072" w:type="pct"/>
            <w:tcBorders>
              <w:bottom w:val="nil"/>
            </w:tcBorders>
            <w:shd w:val="clear" w:color="auto" w:fill="auto"/>
          </w:tcPr>
          <w:p w14:paraId="5D0FC219" w14:textId="14167D0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40961F96" w14:textId="374801E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5A46838D" w14:textId="77777777" w:rsidR="00EA4FDE" w:rsidRPr="00247CC6" w:rsidRDefault="00EA4FDE" w:rsidP="00247CC6">
            <w:pPr>
              <w:pStyle w:val="TAC"/>
              <w:keepNext w:val="0"/>
              <w:keepLines w:val="0"/>
            </w:pPr>
          </w:p>
        </w:tc>
        <w:tc>
          <w:tcPr>
            <w:tcW w:w="1595" w:type="pct"/>
            <w:shd w:val="clear" w:color="auto" w:fill="auto"/>
          </w:tcPr>
          <w:p w14:paraId="5E318BB1" w14:textId="6B7F747F"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9C93E6B" w14:textId="77777777" w:rsidTr="00254BB8">
        <w:trPr>
          <w:jc w:val="center"/>
        </w:trPr>
        <w:tc>
          <w:tcPr>
            <w:tcW w:w="1072" w:type="pct"/>
            <w:tcBorders>
              <w:top w:val="nil"/>
              <w:bottom w:val="nil"/>
            </w:tcBorders>
            <w:shd w:val="clear" w:color="auto" w:fill="auto"/>
          </w:tcPr>
          <w:p w14:paraId="1024E2BC" w14:textId="77777777" w:rsidR="00EA4FDE" w:rsidRPr="00247CC6" w:rsidRDefault="00EA4FDE" w:rsidP="00247CC6">
            <w:pPr>
              <w:pStyle w:val="TAL"/>
              <w:keepNext w:val="0"/>
              <w:keepLines w:val="0"/>
            </w:pPr>
          </w:p>
        </w:tc>
        <w:tc>
          <w:tcPr>
            <w:tcW w:w="1656" w:type="pct"/>
            <w:shd w:val="clear" w:color="auto" w:fill="auto"/>
          </w:tcPr>
          <w:p w14:paraId="721AF4AD" w14:textId="405E317A"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F297B66" w14:textId="77777777" w:rsidR="00EA4FDE" w:rsidRPr="00247CC6" w:rsidRDefault="00EA4FDE" w:rsidP="00247CC6">
            <w:pPr>
              <w:pStyle w:val="TAC"/>
              <w:keepNext w:val="0"/>
              <w:keepLines w:val="0"/>
            </w:pPr>
          </w:p>
        </w:tc>
        <w:tc>
          <w:tcPr>
            <w:tcW w:w="1595" w:type="pct"/>
            <w:shd w:val="clear" w:color="auto" w:fill="auto"/>
          </w:tcPr>
          <w:p w14:paraId="456FB6EB" w14:textId="77777777" w:rsidR="00EA4FDE" w:rsidRPr="00247CC6" w:rsidRDefault="00EA4FDE" w:rsidP="00247CC6">
            <w:pPr>
              <w:pStyle w:val="TAC"/>
              <w:keepNext w:val="0"/>
              <w:keepLines w:val="0"/>
            </w:pPr>
            <w:r w:rsidRPr="00247CC6">
              <w:t>TDDConf.1.1</w:t>
            </w:r>
          </w:p>
        </w:tc>
      </w:tr>
      <w:tr w:rsidR="00EA4FDE" w:rsidRPr="00247CC6" w14:paraId="41136001" w14:textId="77777777" w:rsidTr="00254BB8">
        <w:trPr>
          <w:jc w:val="center"/>
        </w:trPr>
        <w:tc>
          <w:tcPr>
            <w:tcW w:w="1072" w:type="pct"/>
            <w:tcBorders>
              <w:top w:val="nil"/>
            </w:tcBorders>
            <w:shd w:val="clear" w:color="auto" w:fill="auto"/>
          </w:tcPr>
          <w:p w14:paraId="686C8209" w14:textId="77777777" w:rsidR="00EA4FDE" w:rsidRPr="00247CC6" w:rsidRDefault="00EA4FDE" w:rsidP="00247CC6">
            <w:pPr>
              <w:pStyle w:val="TAL"/>
              <w:keepNext w:val="0"/>
              <w:keepLines w:val="0"/>
            </w:pPr>
          </w:p>
        </w:tc>
        <w:tc>
          <w:tcPr>
            <w:tcW w:w="1656" w:type="pct"/>
            <w:shd w:val="clear" w:color="auto" w:fill="auto"/>
          </w:tcPr>
          <w:p w14:paraId="25C57414" w14:textId="36CF32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2302F0D2" w14:textId="77777777" w:rsidR="00EA4FDE" w:rsidRPr="00247CC6" w:rsidRDefault="00EA4FDE" w:rsidP="00247CC6">
            <w:pPr>
              <w:pStyle w:val="TAC"/>
              <w:keepNext w:val="0"/>
              <w:keepLines w:val="0"/>
            </w:pPr>
          </w:p>
        </w:tc>
        <w:tc>
          <w:tcPr>
            <w:tcW w:w="1595" w:type="pct"/>
            <w:shd w:val="clear" w:color="auto" w:fill="auto"/>
          </w:tcPr>
          <w:p w14:paraId="42DD5BB1" w14:textId="77777777" w:rsidR="00EA4FDE" w:rsidRPr="00247CC6" w:rsidRDefault="00EA4FDE" w:rsidP="00247CC6">
            <w:pPr>
              <w:pStyle w:val="TAC"/>
              <w:keepNext w:val="0"/>
              <w:keepLines w:val="0"/>
            </w:pPr>
            <w:r w:rsidRPr="00247CC6">
              <w:t>TDDConf.2.1</w:t>
            </w:r>
          </w:p>
        </w:tc>
      </w:tr>
      <w:tr w:rsidR="00EA4FDE" w:rsidRPr="00247CC6" w14:paraId="6FBF7E4E" w14:textId="77777777" w:rsidTr="00254BB8">
        <w:trPr>
          <w:jc w:val="center"/>
        </w:trPr>
        <w:tc>
          <w:tcPr>
            <w:tcW w:w="1072" w:type="pct"/>
            <w:shd w:val="clear" w:color="auto" w:fill="auto"/>
          </w:tcPr>
          <w:p w14:paraId="1F56E3E0" w14:textId="63AFDDB7"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6370D639" w14:textId="217C74D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AD73E57" w14:textId="77777777" w:rsidR="00EA4FDE" w:rsidRPr="00247CC6" w:rsidRDefault="00EA4FDE" w:rsidP="00247CC6">
            <w:pPr>
              <w:pStyle w:val="TAC"/>
              <w:keepNext w:val="0"/>
              <w:keepLines w:val="0"/>
            </w:pPr>
          </w:p>
        </w:tc>
        <w:tc>
          <w:tcPr>
            <w:tcW w:w="1595" w:type="pct"/>
            <w:shd w:val="clear" w:color="auto" w:fill="auto"/>
          </w:tcPr>
          <w:p w14:paraId="2E7F968D" w14:textId="77777777" w:rsidR="00EA4FDE" w:rsidRPr="00247CC6" w:rsidRDefault="00EA4FDE" w:rsidP="00247CC6">
            <w:pPr>
              <w:pStyle w:val="TAC"/>
              <w:keepNext w:val="0"/>
              <w:keepLines w:val="0"/>
            </w:pPr>
            <w:r w:rsidRPr="00247CC6">
              <w:t>DLBWP.0.1</w:t>
            </w:r>
          </w:p>
        </w:tc>
      </w:tr>
      <w:tr w:rsidR="00EA4FDE" w:rsidRPr="00247CC6" w14:paraId="135D1445" w14:textId="77777777" w:rsidTr="00254BB8">
        <w:trPr>
          <w:jc w:val="center"/>
        </w:trPr>
        <w:tc>
          <w:tcPr>
            <w:tcW w:w="1072" w:type="pct"/>
            <w:shd w:val="clear" w:color="auto" w:fill="auto"/>
          </w:tcPr>
          <w:p w14:paraId="205D636F" w14:textId="712E3490"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39BC5EC9" w14:textId="4389498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A8D071C" w14:textId="77777777" w:rsidR="00EA4FDE" w:rsidRPr="00247CC6" w:rsidRDefault="00EA4FDE" w:rsidP="00247CC6">
            <w:pPr>
              <w:pStyle w:val="TAC"/>
              <w:keepNext w:val="0"/>
              <w:keepLines w:val="0"/>
            </w:pPr>
          </w:p>
        </w:tc>
        <w:tc>
          <w:tcPr>
            <w:tcW w:w="1595" w:type="pct"/>
            <w:shd w:val="clear" w:color="auto" w:fill="auto"/>
          </w:tcPr>
          <w:p w14:paraId="5F567897" w14:textId="77777777" w:rsidR="00EA4FDE" w:rsidRPr="00247CC6" w:rsidRDefault="00EA4FDE" w:rsidP="00247CC6">
            <w:pPr>
              <w:pStyle w:val="TAC"/>
              <w:keepNext w:val="0"/>
              <w:keepLines w:val="0"/>
            </w:pPr>
            <w:r w:rsidRPr="00247CC6">
              <w:t>DLBWP.1.1</w:t>
            </w:r>
          </w:p>
        </w:tc>
      </w:tr>
      <w:tr w:rsidR="00EA4FDE" w:rsidRPr="00247CC6" w14:paraId="582D4CC2" w14:textId="77777777" w:rsidTr="00254BB8">
        <w:trPr>
          <w:jc w:val="center"/>
        </w:trPr>
        <w:tc>
          <w:tcPr>
            <w:tcW w:w="1072" w:type="pct"/>
            <w:shd w:val="clear" w:color="auto" w:fill="auto"/>
          </w:tcPr>
          <w:p w14:paraId="74DF659E" w14:textId="1856542F"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394A5456" w14:textId="1F847CB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3923D7B" w14:textId="77777777" w:rsidR="00EA4FDE" w:rsidRPr="00247CC6" w:rsidRDefault="00EA4FDE" w:rsidP="00247CC6">
            <w:pPr>
              <w:pStyle w:val="TAC"/>
              <w:keepNext w:val="0"/>
              <w:keepLines w:val="0"/>
            </w:pPr>
          </w:p>
        </w:tc>
        <w:tc>
          <w:tcPr>
            <w:tcW w:w="1595" w:type="pct"/>
            <w:shd w:val="clear" w:color="auto" w:fill="auto"/>
          </w:tcPr>
          <w:p w14:paraId="4C4D9A82" w14:textId="77777777" w:rsidR="00EA4FDE" w:rsidRPr="00247CC6" w:rsidRDefault="00EA4FDE" w:rsidP="00247CC6">
            <w:pPr>
              <w:pStyle w:val="TAC"/>
              <w:keepNext w:val="0"/>
              <w:keepLines w:val="0"/>
            </w:pPr>
            <w:r w:rsidRPr="00247CC6">
              <w:t>ULBWP.0.1</w:t>
            </w:r>
          </w:p>
        </w:tc>
      </w:tr>
      <w:tr w:rsidR="00EA4FDE" w:rsidRPr="00247CC6"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66F55EA" w14:textId="36F39449"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483FB658" w14:textId="77777777" w:rsidR="00EA4FDE" w:rsidRPr="00247CC6" w:rsidRDefault="00EA4FDE" w:rsidP="00247CC6">
            <w:pPr>
              <w:pStyle w:val="TAC"/>
              <w:keepNext w:val="0"/>
              <w:keepLines w:val="0"/>
            </w:pPr>
          </w:p>
        </w:tc>
        <w:tc>
          <w:tcPr>
            <w:tcW w:w="1595" w:type="pct"/>
            <w:shd w:val="clear" w:color="auto" w:fill="auto"/>
          </w:tcPr>
          <w:p w14:paraId="4F431A9F" w14:textId="77777777" w:rsidR="00EA4FDE" w:rsidRPr="00247CC6" w:rsidRDefault="00EA4FDE" w:rsidP="00247CC6">
            <w:pPr>
              <w:pStyle w:val="TAC"/>
              <w:keepNext w:val="0"/>
              <w:keepLines w:val="0"/>
            </w:pPr>
            <w:r w:rsidRPr="00247CC6">
              <w:t>ULBWP.1.1</w:t>
            </w:r>
          </w:p>
        </w:tc>
      </w:tr>
      <w:tr w:rsidR="00EA4FDE" w:rsidRPr="00247CC6" w14:paraId="7E010046" w14:textId="77777777" w:rsidTr="00254BB8">
        <w:trPr>
          <w:jc w:val="center"/>
        </w:trPr>
        <w:tc>
          <w:tcPr>
            <w:tcW w:w="1072" w:type="pct"/>
            <w:tcBorders>
              <w:bottom w:val="nil"/>
            </w:tcBorders>
            <w:shd w:val="clear" w:color="auto" w:fill="auto"/>
          </w:tcPr>
          <w:p w14:paraId="13FAD4A6" w14:textId="73B35C80"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18BC96F5" w14:textId="207A9F06"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F806C1" w14:textId="77777777" w:rsidR="00EA4FDE" w:rsidRPr="00247CC6" w:rsidRDefault="00EA4FDE" w:rsidP="00247CC6">
            <w:pPr>
              <w:pStyle w:val="TAC"/>
              <w:keepNext w:val="0"/>
              <w:keepLines w:val="0"/>
            </w:pPr>
          </w:p>
        </w:tc>
        <w:tc>
          <w:tcPr>
            <w:tcW w:w="1595" w:type="pct"/>
            <w:shd w:val="clear" w:color="auto" w:fill="auto"/>
          </w:tcPr>
          <w:p w14:paraId="6727D41B" w14:textId="1E4535E2"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0D41196F" w14:textId="77777777" w:rsidTr="00254BB8">
        <w:trPr>
          <w:jc w:val="center"/>
        </w:trPr>
        <w:tc>
          <w:tcPr>
            <w:tcW w:w="1072" w:type="pct"/>
            <w:tcBorders>
              <w:top w:val="nil"/>
              <w:bottom w:val="nil"/>
            </w:tcBorders>
            <w:shd w:val="clear" w:color="auto" w:fill="auto"/>
          </w:tcPr>
          <w:p w14:paraId="07746FED" w14:textId="77777777" w:rsidR="00EA4FDE" w:rsidRPr="00247CC6" w:rsidRDefault="00EA4FDE" w:rsidP="00247CC6">
            <w:pPr>
              <w:pStyle w:val="TAL"/>
              <w:keepNext w:val="0"/>
              <w:keepLines w:val="0"/>
            </w:pPr>
          </w:p>
        </w:tc>
        <w:tc>
          <w:tcPr>
            <w:tcW w:w="1656" w:type="pct"/>
            <w:shd w:val="clear" w:color="auto" w:fill="auto"/>
          </w:tcPr>
          <w:p w14:paraId="18F67931" w14:textId="5007BB87"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2941914" w14:textId="77777777" w:rsidR="00EA4FDE" w:rsidRPr="00247CC6" w:rsidRDefault="00EA4FDE" w:rsidP="00247CC6">
            <w:pPr>
              <w:pStyle w:val="TAC"/>
              <w:keepNext w:val="0"/>
              <w:keepLines w:val="0"/>
            </w:pPr>
          </w:p>
        </w:tc>
        <w:tc>
          <w:tcPr>
            <w:tcW w:w="1595" w:type="pct"/>
            <w:shd w:val="clear" w:color="auto" w:fill="auto"/>
          </w:tcPr>
          <w:p w14:paraId="4692EAA8" w14:textId="6E743078"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247CC6" w:rsidRDefault="00EA4FDE" w:rsidP="00247CC6">
            <w:pPr>
              <w:pStyle w:val="TAL"/>
              <w:keepNext w:val="0"/>
              <w:keepLines w:val="0"/>
            </w:pPr>
          </w:p>
        </w:tc>
        <w:tc>
          <w:tcPr>
            <w:tcW w:w="1656" w:type="pct"/>
            <w:shd w:val="clear" w:color="auto" w:fill="auto"/>
          </w:tcPr>
          <w:p w14:paraId="6D9B90CC" w14:textId="5F9A5FF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040EDCC5" w14:textId="77777777" w:rsidR="00EA4FDE" w:rsidRPr="00247CC6" w:rsidRDefault="00EA4FDE" w:rsidP="00247CC6">
            <w:pPr>
              <w:pStyle w:val="TAC"/>
              <w:keepNext w:val="0"/>
              <w:keepLines w:val="0"/>
            </w:pPr>
          </w:p>
        </w:tc>
        <w:tc>
          <w:tcPr>
            <w:tcW w:w="1595" w:type="pct"/>
            <w:shd w:val="clear" w:color="auto" w:fill="auto"/>
          </w:tcPr>
          <w:p w14:paraId="49383261" w14:textId="40399EE7"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078F11B0" w14:textId="77777777" w:rsidTr="00254BB8">
        <w:trPr>
          <w:jc w:val="center"/>
        </w:trPr>
        <w:tc>
          <w:tcPr>
            <w:tcW w:w="1072" w:type="pct"/>
            <w:tcBorders>
              <w:top w:val="nil"/>
              <w:bottom w:val="nil"/>
            </w:tcBorders>
            <w:shd w:val="clear" w:color="auto" w:fill="auto"/>
          </w:tcPr>
          <w:p w14:paraId="4D6D620C" w14:textId="344AAE7B"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48C7B95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6DD1308F" w14:textId="77777777" w:rsidTr="00254BB8">
        <w:trPr>
          <w:jc w:val="center"/>
        </w:trPr>
        <w:tc>
          <w:tcPr>
            <w:tcW w:w="1072" w:type="pct"/>
            <w:tcBorders>
              <w:top w:val="nil"/>
              <w:bottom w:val="nil"/>
            </w:tcBorders>
            <w:shd w:val="clear" w:color="auto" w:fill="auto"/>
          </w:tcPr>
          <w:p w14:paraId="16A6428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CB4F70B"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1A0FF759"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5B46EE4C" w14:textId="77777777" w:rsidTr="00254BB8">
        <w:trPr>
          <w:jc w:val="center"/>
        </w:trPr>
        <w:tc>
          <w:tcPr>
            <w:tcW w:w="1072" w:type="pct"/>
            <w:tcBorders>
              <w:bottom w:val="nil"/>
            </w:tcBorders>
            <w:shd w:val="clear" w:color="auto" w:fill="auto"/>
          </w:tcPr>
          <w:p w14:paraId="3B631BEF" w14:textId="4F212793"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43368CD" w14:textId="591FAB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23487D88" w14:textId="77777777" w:rsidR="00EA4FDE" w:rsidRPr="00247CC6" w:rsidRDefault="00EA4FDE" w:rsidP="00247CC6">
            <w:pPr>
              <w:pStyle w:val="TAC"/>
              <w:keepNext w:val="0"/>
              <w:keepLines w:val="0"/>
            </w:pPr>
          </w:p>
        </w:tc>
        <w:tc>
          <w:tcPr>
            <w:tcW w:w="1595" w:type="pct"/>
            <w:shd w:val="clear" w:color="auto" w:fill="auto"/>
          </w:tcPr>
          <w:p w14:paraId="2F0483F4" w14:textId="4D17DD7E"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5985BFD3" w14:textId="77777777" w:rsidTr="00254BB8">
        <w:trPr>
          <w:jc w:val="center"/>
        </w:trPr>
        <w:tc>
          <w:tcPr>
            <w:tcW w:w="1072" w:type="pct"/>
            <w:tcBorders>
              <w:top w:val="nil"/>
              <w:bottom w:val="nil"/>
            </w:tcBorders>
            <w:shd w:val="clear" w:color="auto" w:fill="auto"/>
          </w:tcPr>
          <w:p w14:paraId="4B30BE76" w14:textId="77777777" w:rsidR="00EA4FDE" w:rsidRPr="00247CC6" w:rsidRDefault="00EA4FDE" w:rsidP="00247CC6">
            <w:pPr>
              <w:pStyle w:val="TAL"/>
              <w:keepNext w:val="0"/>
              <w:keepLines w:val="0"/>
            </w:pPr>
          </w:p>
        </w:tc>
        <w:tc>
          <w:tcPr>
            <w:tcW w:w="1656" w:type="pct"/>
            <w:shd w:val="clear" w:color="auto" w:fill="auto"/>
          </w:tcPr>
          <w:p w14:paraId="2807A171" w14:textId="35DF7ADC"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7C92718" w14:textId="77777777" w:rsidR="00EA4FDE" w:rsidRPr="00247CC6" w:rsidRDefault="00EA4FDE" w:rsidP="00247CC6">
            <w:pPr>
              <w:pStyle w:val="TAC"/>
              <w:keepNext w:val="0"/>
              <w:keepLines w:val="0"/>
            </w:pPr>
          </w:p>
        </w:tc>
        <w:tc>
          <w:tcPr>
            <w:tcW w:w="1595" w:type="pct"/>
            <w:shd w:val="clear" w:color="auto" w:fill="auto"/>
          </w:tcPr>
          <w:p w14:paraId="0AEDA2A8" w14:textId="184F36A7"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247CC6" w:rsidRDefault="00EA4FDE" w:rsidP="00247CC6">
            <w:pPr>
              <w:pStyle w:val="TAL"/>
              <w:keepNext w:val="0"/>
              <w:keepLines w:val="0"/>
            </w:pPr>
          </w:p>
        </w:tc>
        <w:tc>
          <w:tcPr>
            <w:tcW w:w="1656" w:type="pct"/>
            <w:shd w:val="clear" w:color="auto" w:fill="auto"/>
          </w:tcPr>
          <w:p w14:paraId="210B552F" w14:textId="6C3E977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ACFAE89" w14:textId="77777777" w:rsidR="00EA4FDE" w:rsidRPr="00247CC6" w:rsidRDefault="00EA4FDE" w:rsidP="00247CC6">
            <w:pPr>
              <w:pStyle w:val="TAC"/>
              <w:keepNext w:val="0"/>
              <w:keepLines w:val="0"/>
            </w:pPr>
          </w:p>
        </w:tc>
        <w:tc>
          <w:tcPr>
            <w:tcW w:w="1595" w:type="pct"/>
            <w:shd w:val="clear" w:color="auto" w:fill="auto"/>
          </w:tcPr>
          <w:p w14:paraId="1C679C08" w14:textId="3BDD38C0"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0EF3DF99" w14:textId="77777777" w:rsidTr="00254BB8">
        <w:trPr>
          <w:jc w:val="center"/>
        </w:trPr>
        <w:tc>
          <w:tcPr>
            <w:tcW w:w="1072" w:type="pct"/>
            <w:tcBorders>
              <w:bottom w:val="nil"/>
            </w:tcBorders>
            <w:shd w:val="clear" w:color="auto" w:fill="auto"/>
          </w:tcPr>
          <w:p w14:paraId="31B729E9" w14:textId="3ED470D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5ACF8D9C" w14:textId="5CC9963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67787BD3" w14:textId="77777777" w:rsidR="00EA4FDE" w:rsidRPr="00247CC6" w:rsidRDefault="00EA4FDE" w:rsidP="00247CC6">
            <w:pPr>
              <w:pStyle w:val="TAC"/>
              <w:keepNext w:val="0"/>
              <w:keepLines w:val="0"/>
            </w:pPr>
          </w:p>
        </w:tc>
        <w:tc>
          <w:tcPr>
            <w:tcW w:w="1595" w:type="pct"/>
            <w:shd w:val="clear" w:color="auto" w:fill="auto"/>
          </w:tcPr>
          <w:p w14:paraId="14334BE9" w14:textId="77777777" w:rsidR="00EA4FDE" w:rsidRPr="00247CC6" w:rsidRDefault="00EA4FDE" w:rsidP="00247CC6">
            <w:pPr>
              <w:pStyle w:val="TAC"/>
              <w:keepNext w:val="0"/>
              <w:keepLines w:val="0"/>
            </w:pPr>
            <w:r w:rsidRPr="00247CC6">
              <w:t>SMTC.1</w:t>
            </w:r>
          </w:p>
        </w:tc>
      </w:tr>
      <w:tr w:rsidR="00EA4FDE" w:rsidRPr="00247CC6"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247CC6" w:rsidRDefault="00EA4FDE" w:rsidP="00247CC6">
            <w:pPr>
              <w:pStyle w:val="TAL"/>
              <w:keepNext w:val="0"/>
              <w:keepLines w:val="0"/>
            </w:pPr>
          </w:p>
        </w:tc>
        <w:tc>
          <w:tcPr>
            <w:tcW w:w="1656" w:type="pct"/>
            <w:shd w:val="clear" w:color="auto" w:fill="auto"/>
          </w:tcPr>
          <w:p w14:paraId="69C1B39A" w14:textId="240EFDF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7141BE6" w14:textId="77777777" w:rsidR="00EA4FDE" w:rsidRPr="00247CC6" w:rsidRDefault="00EA4FDE" w:rsidP="00247CC6">
            <w:pPr>
              <w:pStyle w:val="TAC"/>
              <w:keepNext w:val="0"/>
              <w:keepLines w:val="0"/>
            </w:pPr>
          </w:p>
        </w:tc>
        <w:tc>
          <w:tcPr>
            <w:tcW w:w="1595" w:type="pct"/>
            <w:shd w:val="clear" w:color="auto" w:fill="auto"/>
          </w:tcPr>
          <w:p w14:paraId="697F112E" w14:textId="77777777" w:rsidR="00EA4FDE" w:rsidRPr="00247CC6" w:rsidRDefault="00EA4FDE" w:rsidP="00247CC6">
            <w:pPr>
              <w:pStyle w:val="TAC"/>
              <w:keepNext w:val="0"/>
              <w:keepLines w:val="0"/>
            </w:pPr>
            <w:r w:rsidRPr="00247CC6">
              <w:t>SMTC.1</w:t>
            </w:r>
          </w:p>
        </w:tc>
      </w:tr>
      <w:tr w:rsidR="00EA4FDE" w:rsidRPr="00247CC6" w14:paraId="7A93E2C0" w14:textId="77777777" w:rsidTr="00254BB8">
        <w:trPr>
          <w:jc w:val="center"/>
        </w:trPr>
        <w:tc>
          <w:tcPr>
            <w:tcW w:w="1072" w:type="pct"/>
            <w:tcBorders>
              <w:bottom w:val="nil"/>
            </w:tcBorders>
            <w:shd w:val="clear" w:color="auto" w:fill="auto"/>
          </w:tcPr>
          <w:p w14:paraId="3814955F" w14:textId="273ED63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08B32C6A" w14:textId="2EBBE8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5CBB9C3F" w14:textId="77777777" w:rsidR="00EA4FDE" w:rsidRPr="00247CC6" w:rsidRDefault="00EA4FDE" w:rsidP="00247CC6">
            <w:pPr>
              <w:pStyle w:val="TAC"/>
              <w:keepNext w:val="0"/>
              <w:keepLines w:val="0"/>
            </w:pPr>
          </w:p>
        </w:tc>
        <w:tc>
          <w:tcPr>
            <w:tcW w:w="1595" w:type="pct"/>
            <w:shd w:val="clear" w:color="auto" w:fill="auto"/>
          </w:tcPr>
          <w:p w14:paraId="24661081" w14:textId="0AEAA914"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247CC6" w:rsidRDefault="00EA4FDE" w:rsidP="00247CC6">
            <w:pPr>
              <w:pStyle w:val="TAL"/>
              <w:keepNext w:val="0"/>
              <w:keepLines w:val="0"/>
            </w:pPr>
          </w:p>
        </w:tc>
        <w:tc>
          <w:tcPr>
            <w:tcW w:w="1656" w:type="pct"/>
            <w:shd w:val="clear" w:color="auto" w:fill="auto"/>
          </w:tcPr>
          <w:p w14:paraId="36C6230F" w14:textId="2DE4D35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6A3BD95A" w14:textId="77777777" w:rsidR="00EA4FDE" w:rsidRPr="00247CC6" w:rsidRDefault="00EA4FDE" w:rsidP="00247CC6">
            <w:pPr>
              <w:pStyle w:val="TAC"/>
              <w:keepNext w:val="0"/>
              <w:keepLines w:val="0"/>
            </w:pPr>
          </w:p>
        </w:tc>
        <w:tc>
          <w:tcPr>
            <w:tcW w:w="1595" w:type="pct"/>
            <w:shd w:val="clear" w:color="auto" w:fill="auto"/>
          </w:tcPr>
          <w:p w14:paraId="150E48E9" w14:textId="23A19F1B"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87D52B" w14:textId="77777777" w:rsidTr="00254BB8">
        <w:trPr>
          <w:jc w:val="center"/>
        </w:trPr>
        <w:tc>
          <w:tcPr>
            <w:tcW w:w="1072" w:type="pct"/>
            <w:tcBorders>
              <w:bottom w:val="nil"/>
            </w:tcBorders>
            <w:shd w:val="clear" w:color="auto" w:fill="auto"/>
          </w:tcPr>
          <w:p w14:paraId="58220594" w14:textId="5D3F949E"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2C3CECC3" w14:textId="7740AD12"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853C131" w14:textId="77777777" w:rsidR="00EA4FDE" w:rsidRPr="00247CC6" w:rsidRDefault="00EA4FDE" w:rsidP="00247CC6">
            <w:pPr>
              <w:pStyle w:val="TAC"/>
              <w:keepNext w:val="0"/>
              <w:keepLines w:val="0"/>
            </w:pPr>
          </w:p>
        </w:tc>
        <w:tc>
          <w:tcPr>
            <w:tcW w:w="1595" w:type="pct"/>
            <w:shd w:val="clear" w:color="auto" w:fill="auto"/>
          </w:tcPr>
          <w:p w14:paraId="0027522A" w14:textId="362EE7C6"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CE6474" w14:textId="77777777" w:rsidTr="00254BB8">
        <w:trPr>
          <w:jc w:val="center"/>
        </w:trPr>
        <w:tc>
          <w:tcPr>
            <w:tcW w:w="1072" w:type="pct"/>
            <w:tcBorders>
              <w:top w:val="nil"/>
              <w:bottom w:val="nil"/>
            </w:tcBorders>
            <w:shd w:val="clear" w:color="auto" w:fill="auto"/>
          </w:tcPr>
          <w:p w14:paraId="1909D081" w14:textId="77777777" w:rsidR="00EA4FDE" w:rsidRPr="00247CC6" w:rsidRDefault="00EA4FDE" w:rsidP="00247CC6">
            <w:pPr>
              <w:pStyle w:val="TAL"/>
              <w:keepNext w:val="0"/>
              <w:keepLines w:val="0"/>
            </w:pPr>
          </w:p>
        </w:tc>
        <w:tc>
          <w:tcPr>
            <w:tcW w:w="1656" w:type="pct"/>
            <w:shd w:val="clear" w:color="auto" w:fill="auto"/>
          </w:tcPr>
          <w:p w14:paraId="2890ACB9" w14:textId="4E402129"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513EF01A" w14:textId="77777777" w:rsidR="00EA4FDE" w:rsidRPr="00247CC6" w:rsidRDefault="00EA4FDE" w:rsidP="00247CC6">
            <w:pPr>
              <w:pStyle w:val="TAC"/>
              <w:keepNext w:val="0"/>
              <w:keepLines w:val="0"/>
            </w:pPr>
          </w:p>
        </w:tc>
        <w:tc>
          <w:tcPr>
            <w:tcW w:w="1595" w:type="pct"/>
            <w:shd w:val="clear" w:color="auto" w:fill="auto"/>
          </w:tcPr>
          <w:p w14:paraId="768DE671" w14:textId="2A2110FB"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247CC6" w:rsidRDefault="00EA4FDE" w:rsidP="00247CC6">
            <w:pPr>
              <w:pStyle w:val="TAL"/>
              <w:keepNext w:val="0"/>
              <w:keepLines w:val="0"/>
            </w:pPr>
          </w:p>
        </w:tc>
        <w:tc>
          <w:tcPr>
            <w:tcW w:w="1656" w:type="pct"/>
            <w:shd w:val="clear" w:color="auto" w:fill="auto"/>
          </w:tcPr>
          <w:p w14:paraId="29E1F81A" w14:textId="62E74FF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5CF7C2C1" w14:textId="77777777" w:rsidR="00EA4FDE" w:rsidRPr="00247CC6" w:rsidRDefault="00EA4FDE" w:rsidP="00247CC6">
            <w:pPr>
              <w:pStyle w:val="TAC"/>
              <w:keepNext w:val="0"/>
              <w:keepLines w:val="0"/>
            </w:pPr>
          </w:p>
        </w:tc>
        <w:tc>
          <w:tcPr>
            <w:tcW w:w="1595" w:type="pct"/>
            <w:shd w:val="clear" w:color="auto" w:fill="auto"/>
          </w:tcPr>
          <w:p w14:paraId="27F740A1" w14:textId="607CF7F3"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746D4876" w14:textId="77777777" w:rsidTr="00254BB8">
        <w:trPr>
          <w:jc w:val="center"/>
        </w:trPr>
        <w:tc>
          <w:tcPr>
            <w:tcW w:w="1072" w:type="pct"/>
            <w:tcBorders>
              <w:bottom w:val="nil"/>
            </w:tcBorders>
            <w:shd w:val="clear" w:color="auto" w:fill="auto"/>
          </w:tcPr>
          <w:p w14:paraId="1CB2A078" w14:textId="40BB1CBC"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BC2ED32" w14:textId="6B49D0AF"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50124339" w14:textId="77777777" w:rsidR="00EA4FDE" w:rsidRPr="00247CC6" w:rsidRDefault="00EA4FDE" w:rsidP="00247CC6">
            <w:pPr>
              <w:pStyle w:val="TAC"/>
              <w:keepNext w:val="0"/>
              <w:keepLines w:val="0"/>
            </w:pPr>
          </w:p>
        </w:tc>
        <w:tc>
          <w:tcPr>
            <w:tcW w:w="1595" w:type="pct"/>
            <w:shd w:val="clear" w:color="auto" w:fill="auto"/>
          </w:tcPr>
          <w:p w14:paraId="67A9B40D" w14:textId="3F437F6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22B559AD" w14:textId="77777777" w:rsidTr="00254BB8">
        <w:trPr>
          <w:jc w:val="center"/>
        </w:trPr>
        <w:tc>
          <w:tcPr>
            <w:tcW w:w="1072" w:type="pct"/>
            <w:tcBorders>
              <w:top w:val="nil"/>
              <w:bottom w:val="nil"/>
            </w:tcBorders>
            <w:shd w:val="clear" w:color="auto" w:fill="auto"/>
          </w:tcPr>
          <w:p w14:paraId="1F81CCBB" w14:textId="77777777" w:rsidR="00EA4FDE" w:rsidRPr="00247CC6" w:rsidRDefault="00EA4FDE" w:rsidP="00247CC6">
            <w:pPr>
              <w:pStyle w:val="TAL"/>
              <w:keepNext w:val="0"/>
              <w:keepLines w:val="0"/>
            </w:pPr>
          </w:p>
        </w:tc>
        <w:tc>
          <w:tcPr>
            <w:tcW w:w="1656" w:type="pct"/>
            <w:shd w:val="clear" w:color="auto" w:fill="auto"/>
          </w:tcPr>
          <w:p w14:paraId="5197F122" w14:textId="050A0E35"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4D0A7EF7" w14:textId="77777777" w:rsidR="00EA4FDE" w:rsidRPr="00247CC6" w:rsidRDefault="00EA4FDE" w:rsidP="00247CC6">
            <w:pPr>
              <w:pStyle w:val="TAC"/>
              <w:keepNext w:val="0"/>
              <w:keepLines w:val="0"/>
            </w:pPr>
          </w:p>
        </w:tc>
        <w:tc>
          <w:tcPr>
            <w:tcW w:w="1595" w:type="pct"/>
            <w:shd w:val="clear" w:color="auto" w:fill="auto"/>
          </w:tcPr>
          <w:p w14:paraId="26B5ACDD" w14:textId="06BA44D0"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95DB4CE" w14:textId="77777777" w:rsidTr="00254BB8">
        <w:trPr>
          <w:jc w:val="center"/>
        </w:trPr>
        <w:tc>
          <w:tcPr>
            <w:tcW w:w="1072" w:type="pct"/>
            <w:tcBorders>
              <w:top w:val="nil"/>
            </w:tcBorders>
            <w:shd w:val="clear" w:color="auto" w:fill="auto"/>
          </w:tcPr>
          <w:p w14:paraId="223E0EF3" w14:textId="77777777" w:rsidR="00EA4FDE" w:rsidRPr="00247CC6" w:rsidRDefault="00EA4FDE" w:rsidP="00247CC6">
            <w:pPr>
              <w:pStyle w:val="TAL"/>
              <w:keepNext w:val="0"/>
              <w:keepLines w:val="0"/>
            </w:pPr>
          </w:p>
        </w:tc>
        <w:tc>
          <w:tcPr>
            <w:tcW w:w="1656" w:type="pct"/>
            <w:shd w:val="clear" w:color="auto" w:fill="auto"/>
          </w:tcPr>
          <w:p w14:paraId="41D05698" w14:textId="08269A4E"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096E8A5" w14:textId="77777777" w:rsidR="00EA4FDE" w:rsidRPr="00247CC6" w:rsidRDefault="00EA4FDE" w:rsidP="00247CC6">
            <w:pPr>
              <w:pStyle w:val="TAC"/>
              <w:keepNext w:val="0"/>
              <w:keepLines w:val="0"/>
            </w:pPr>
          </w:p>
        </w:tc>
        <w:tc>
          <w:tcPr>
            <w:tcW w:w="1595" w:type="pct"/>
            <w:shd w:val="clear" w:color="auto" w:fill="auto"/>
          </w:tcPr>
          <w:p w14:paraId="68680391" w14:textId="06095ED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0AC49701" w14:textId="77777777" w:rsidTr="00254BB8">
        <w:trPr>
          <w:jc w:val="center"/>
        </w:trPr>
        <w:tc>
          <w:tcPr>
            <w:tcW w:w="2728" w:type="pct"/>
            <w:gridSpan w:val="2"/>
            <w:shd w:val="clear" w:color="auto" w:fill="auto"/>
          </w:tcPr>
          <w:p w14:paraId="1AEE2897" w14:textId="79AA8A3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3D97F61B" w14:textId="77777777" w:rsidR="00EA4FDE" w:rsidRPr="00247CC6" w:rsidRDefault="00EA4FDE" w:rsidP="00247CC6">
            <w:pPr>
              <w:pStyle w:val="TAC"/>
              <w:keepNext w:val="0"/>
              <w:keepLines w:val="0"/>
            </w:pPr>
          </w:p>
        </w:tc>
        <w:tc>
          <w:tcPr>
            <w:tcW w:w="1595" w:type="pct"/>
            <w:shd w:val="clear" w:color="auto" w:fill="auto"/>
            <w:vAlign w:val="center"/>
          </w:tcPr>
          <w:p w14:paraId="09C94E11" w14:textId="5E45E7B5"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2AB7D1AE" w14:textId="77777777" w:rsidTr="00254BB8">
        <w:trPr>
          <w:jc w:val="center"/>
        </w:trPr>
        <w:tc>
          <w:tcPr>
            <w:tcW w:w="2728" w:type="pct"/>
            <w:gridSpan w:val="2"/>
            <w:shd w:val="clear" w:color="auto" w:fill="auto"/>
          </w:tcPr>
          <w:p w14:paraId="32E1B703" w14:textId="64792572"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1836CA08" w14:textId="77777777" w:rsidR="00EA4FDE" w:rsidRPr="00247CC6" w:rsidRDefault="00EA4FDE" w:rsidP="00247CC6">
            <w:pPr>
              <w:pStyle w:val="TAC"/>
              <w:keepNext w:val="0"/>
              <w:keepLines w:val="0"/>
            </w:pPr>
          </w:p>
        </w:tc>
        <w:tc>
          <w:tcPr>
            <w:tcW w:w="1595" w:type="pct"/>
            <w:shd w:val="clear" w:color="auto" w:fill="auto"/>
          </w:tcPr>
          <w:p w14:paraId="08F14384" w14:textId="77777777" w:rsidR="00EA4FDE" w:rsidRPr="00247CC6" w:rsidRDefault="00EA4FDE" w:rsidP="00247CC6">
            <w:pPr>
              <w:pStyle w:val="TAC"/>
              <w:keepNext w:val="0"/>
              <w:keepLines w:val="0"/>
            </w:pPr>
            <w:r w:rsidRPr="00247CC6">
              <w:t>OP.1</w:t>
            </w:r>
          </w:p>
        </w:tc>
      </w:tr>
      <w:tr w:rsidR="00EA4FDE" w:rsidRPr="00247CC6" w14:paraId="0888F2F7" w14:textId="77777777" w:rsidTr="00254BB8">
        <w:trPr>
          <w:jc w:val="center"/>
        </w:trPr>
        <w:tc>
          <w:tcPr>
            <w:tcW w:w="2728" w:type="pct"/>
            <w:gridSpan w:val="2"/>
            <w:shd w:val="clear" w:color="auto" w:fill="auto"/>
          </w:tcPr>
          <w:p w14:paraId="68F3D8ED" w14:textId="562A0069"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6DD5D855" w14:textId="77777777" w:rsidR="00EA4FDE" w:rsidRPr="00247CC6" w:rsidRDefault="00EA4FDE" w:rsidP="00247CC6">
            <w:pPr>
              <w:pStyle w:val="TAC"/>
              <w:keepNext w:val="0"/>
              <w:keepLines w:val="0"/>
            </w:pPr>
          </w:p>
        </w:tc>
        <w:tc>
          <w:tcPr>
            <w:tcW w:w="1595" w:type="pct"/>
            <w:shd w:val="clear" w:color="auto" w:fill="auto"/>
          </w:tcPr>
          <w:p w14:paraId="3FD925B9" w14:textId="77777777" w:rsidR="00EA4FDE" w:rsidRPr="00247CC6" w:rsidRDefault="00EA4FDE" w:rsidP="00247CC6">
            <w:pPr>
              <w:pStyle w:val="TAC"/>
              <w:keepNext w:val="0"/>
              <w:keepLines w:val="0"/>
            </w:pPr>
            <w:r w:rsidRPr="00247CC6">
              <w:t>Normal</w:t>
            </w:r>
          </w:p>
        </w:tc>
      </w:tr>
      <w:tr w:rsidR="00EA4FDE" w:rsidRPr="00247CC6" w14:paraId="7911A05C" w14:textId="77777777" w:rsidTr="00254BB8">
        <w:trPr>
          <w:jc w:val="center"/>
        </w:trPr>
        <w:tc>
          <w:tcPr>
            <w:tcW w:w="2728" w:type="pct"/>
            <w:gridSpan w:val="2"/>
            <w:shd w:val="clear" w:color="auto" w:fill="auto"/>
          </w:tcPr>
          <w:p w14:paraId="08DDAF85" w14:textId="2AE1C717"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3BA3473A" w14:textId="77777777" w:rsidR="00EA4FDE" w:rsidRPr="00247CC6" w:rsidRDefault="00EA4FDE" w:rsidP="00247CC6">
            <w:pPr>
              <w:pStyle w:val="TAC"/>
              <w:keepNext w:val="0"/>
              <w:keepLines w:val="0"/>
            </w:pPr>
          </w:p>
        </w:tc>
        <w:tc>
          <w:tcPr>
            <w:tcW w:w="1595" w:type="pct"/>
            <w:shd w:val="clear" w:color="auto" w:fill="auto"/>
          </w:tcPr>
          <w:p w14:paraId="01F0419C" w14:textId="2A39C73C"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CFED0AC" w14:textId="77777777" w:rsidTr="00254BB8">
        <w:trPr>
          <w:jc w:val="center"/>
        </w:trPr>
        <w:tc>
          <w:tcPr>
            <w:tcW w:w="1072" w:type="pct"/>
            <w:tcBorders>
              <w:bottom w:val="nil"/>
            </w:tcBorders>
            <w:shd w:val="clear" w:color="auto" w:fill="auto"/>
          </w:tcPr>
          <w:p w14:paraId="3441ED73" w14:textId="53E52C6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r w:rsidR="00247CC6">
              <w:t xml:space="preserve"> </w:t>
            </w:r>
          </w:p>
        </w:tc>
        <w:tc>
          <w:tcPr>
            <w:tcW w:w="1656" w:type="pct"/>
            <w:shd w:val="clear" w:color="auto" w:fill="auto"/>
          </w:tcPr>
          <w:p w14:paraId="603F2147" w14:textId="1B2BF389"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tcPr>
          <w:p w14:paraId="70EC8C16" w14:textId="77777777" w:rsidR="00EA4FDE" w:rsidRPr="00247CC6" w:rsidRDefault="00EA4FDE" w:rsidP="00247CC6">
            <w:pPr>
              <w:pStyle w:val="TAC"/>
              <w:keepNext w:val="0"/>
              <w:keepLines w:val="0"/>
            </w:pPr>
          </w:p>
        </w:tc>
        <w:tc>
          <w:tcPr>
            <w:tcW w:w="1595" w:type="pct"/>
            <w:shd w:val="clear" w:color="auto" w:fill="auto"/>
          </w:tcPr>
          <w:p w14:paraId="3DC72C64" w14:textId="77777777" w:rsidR="00EA4FDE" w:rsidRPr="00247CC6" w:rsidRDefault="00EA4FDE" w:rsidP="00247CC6">
            <w:pPr>
              <w:pStyle w:val="TAC"/>
              <w:keepNext w:val="0"/>
              <w:keepLines w:val="0"/>
            </w:pPr>
            <w:r w:rsidRPr="00247CC6">
              <w:t>1-0</w:t>
            </w:r>
          </w:p>
        </w:tc>
      </w:tr>
      <w:tr w:rsidR="00EA4FDE" w:rsidRPr="00247CC6" w14:paraId="621F4A93" w14:textId="77777777" w:rsidTr="00254BB8">
        <w:trPr>
          <w:jc w:val="center"/>
        </w:trPr>
        <w:tc>
          <w:tcPr>
            <w:tcW w:w="1072" w:type="pct"/>
            <w:tcBorders>
              <w:top w:val="nil"/>
              <w:bottom w:val="nil"/>
            </w:tcBorders>
            <w:shd w:val="clear" w:color="auto" w:fill="auto"/>
          </w:tcPr>
          <w:p w14:paraId="76980FE0" w14:textId="77777777" w:rsidR="00EA4FDE" w:rsidRPr="00247CC6" w:rsidRDefault="00EA4FDE" w:rsidP="00247CC6">
            <w:pPr>
              <w:pStyle w:val="TAL"/>
              <w:keepNext w:val="0"/>
              <w:keepLines w:val="0"/>
            </w:pPr>
          </w:p>
        </w:tc>
        <w:tc>
          <w:tcPr>
            <w:tcW w:w="1656" w:type="pct"/>
            <w:shd w:val="clear" w:color="auto" w:fill="auto"/>
          </w:tcPr>
          <w:p w14:paraId="42A609D3" w14:textId="0A4FFB11"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76D3AA75" w14:textId="77777777" w:rsidR="00EA4FDE" w:rsidRPr="00247CC6" w:rsidRDefault="00EA4FDE" w:rsidP="00247CC6">
            <w:pPr>
              <w:pStyle w:val="TAC"/>
              <w:keepNext w:val="0"/>
              <w:keepLines w:val="0"/>
            </w:pPr>
          </w:p>
        </w:tc>
        <w:tc>
          <w:tcPr>
            <w:tcW w:w="1595" w:type="pct"/>
            <w:shd w:val="clear" w:color="auto" w:fill="auto"/>
          </w:tcPr>
          <w:p w14:paraId="313F3D4C" w14:textId="77777777" w:rsidR="00EA4FDE" w:rsidRPr="00247CC6" w:rsidRDefault="00EA4FDE" w:rsidP="00247CC6">
            <w:pPr>
              <w:pStyle w:val="TAC"/>
              <w:keepNext w:val="0"/>
              <w:keepLines w:val="0"/>
            </w:pPr>
            <w:r w:rsidRPr="00247CC6">
              <w:t>2</w:t>
            </w:r>
          </w:p>
        </w:tc>
      </w:tr>
      <w:tr w:rsidR="00EA4FDE" w:rsidRPr="00247CC6" w14:paraId="643B0846" w14:textId="77777777" w:rsidTr="00254BB8">
        <w:trPr>
          <w:jc w:val="center"/>
        </w:trPr>
        <w:tc>
          <w:tcPr>
            <w:tcW w:w="1072" w:type="pct"/>
            <w:tcBorders>
              <w:top w:val="nil"/>
              <w:bottom w:val="nil"/>
            </w:tcBorders>
            <w:shd w:val="clear" w:color="auto" w:fill="auto"/>
          </w:tcPr>
          <w:p w14:paraId="657CCB8E" w14:textId="77777777" w:rsidR="00EA4FDE" w:rsidRPr="00247CC6" w:rsidRDefault="00EA4FDE" w:rsidP="00247CC6">
            <w:pPr>
              <w:pStyle w:val="TAL"/>
              <w:keepNext w:val="0"/>
              <w:keepLines w:val="0"/>
            </w:pPr>
          </w:p>
        </w:tc>
        <w:tc>
          <w:tcPr>
            <w:tcW w:w="1656" w:type="pct"/>
            <w:shd w:val="clear" w:color="auto" w:fill="auto"/>
          </w:tcPr>
          <w:p w14:paraId="7F9A04D6" w14:textId="0DA2BC7F"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52B8886B" w14:textId="77777777" w:rsidR="00EA4FDE" w:rsidRPr="00247CC6" w:rsidRDefault="00EA4FDE" w:rsidP="00247CC6">
            <w:pPr>
              <w:pStyle w:val="TAC"/>
              <w:keepNext w:val="0"/>
              <w:keepLines w:val="0"/>
            </w:pPr>
            <w:r w:rsidRPr="00247CC6">
              <w:t>CCE</w:t>
            </w:r>
          </w:p>
        </w:tc>
        <w:tc>
          <w:tcPr>
            <w:tcW w:w="1595" w:type="pct"/>
            <w:shd w:val="clear" w:color="auto" w:fill="auto"/>
          </w:tcPr>
          <w:p w14:paraId="0C564252" w14:textId="77777777" w:rsidR="00EA4FDE" w:rsidRPr="00247CC6" w:rsidRDefault="00EA4FDE" w:rsidP="00247CC6">
            <w:pPr>
              <w:pStyle w:val="TAC"/>
              <w:keepNext w:val="0"/>
              <w:keepLines w:val="0"/>
            </w:pPr>
            <w:r w:rsidRPr="00247CC6">
              <w:t>8</w:t>
            </w:r>
          </w:p>
        </w:tc>
      </w:tr>
      <w:tr w:rsidR="00EA4FDE" w:rsidRPr="00247CC6" w14:paraId="7C6E22B7" w14:textId="77777777" w:rsidTr="00254BB8">
        <w:trPr>
          <w:jc w:val="center"/>
        </w:trPr>
        <w:tc>
          <w:tcPr>
            <w:tcW w:w="1072" w:type="pct"/>
            <w:tcBorders>
              <w:top w:val="nil"/>
              <w:bottom w:val="nil"/>
            </w:tcBorders>
            <w:shd w:val="clear" w:color="auto" w:fill="auto"/>
          </w:tcPr>
          <w:p w14:paraId="47B94005" w14:textId="77777777" w:rsidR="00EA4FDE" w:rsidRPr="00247CC6" w:rsidRDefault="00EA4FDE" w:rsidP="00247CC6">
            <w:pPr>
              <w:pStyle w:val="TAL"/>
              <w:keepNext w:val="0"/>
              <w:keepLines w:val="0"/>
            </w:pPr>
          </w:p>
        </w:tc>
        <w:tc>
          <w:tcPr>
            <w:tcW w:w="1656" w:type="pct"/>
            <w:shd w:val="clear" w:color="auto" w:fill="auto"/>
          </w:tcPr>
          <w:p w14:paraId="28D9CA72" w14:textId="74EDCCF4"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46384DF5" w14:textId="77777777" w:rsidR="00EA4FDE" w:rsidRPr="00247CC6" w:rsidRDefault="00EA4FDE" w:rsidP="00247CC6">
            <w:pPr>
              <w:pStyle w:val="TAC"/>
              <w:keepNext w:val="0"/>
              <w:keepLines w:val="0"/>
            </w:pPr>
            <w:r w:rsidRPr="00247CC6">
              <w:t>dB</w:t>
            </w:r>
          </w:p>
        </w:tc>
        <w:tc>
          <w:tcPr>
            <w:tcW w:w="1595" w:type="pct"/>
            <w:shd w:val="clear" w:color="auto" w:fill="auto"/>
          </w:tcPr>
          <w:p w14:paraId="791381F9" w14:textId="77777777" w:rsidR="00EA4FDE" w:rsidRPr="00247CC6" w:rsidRDefault="00EA4FDE" w:rsidP="00247CC6">
            <w:pPr>
              <w:pStyle w:val="TAC"/>
              <w:keepNext w:val="0"/>
              <w:keepLines w:val="0"/>
            </w:pPr>
            <w:r w:rsidRPr="00247CC6">
              <w:t>4</w:t>
            </w:r>
          </w:p>
        </w:tc>
      </w:tr>
      <w:tr w:rsidR="00EA4FDE" w:rsidRPr="00247CC6" w14:paraId="2A5D55C5" w14:textId="77777777" w:rsidTr="00254BB8">
        <w:trPr>
          <w:jc w:val="center"/>
        </w:trPr>
        <w:tc>
          <w:tcPr>
            <w:tcW w:w="1072" w:type="pct"/>
            <w:tcBorders>
              <w:top w:val="nil"/>
              <w:bottom w:val="nil"/>
            </w:tcBorders>
            <w:shd w:val="clear" w:color="auto" w:fill="auto"/>
          </w:tcPr>
          <w:p w14:paraId="2836D106" w14:textId="77777777" w:rsidR="00EA4FDE" w:rsidRPr="00247CC6" w:rsidRDefault="00EA4FDE" w:rsidP="00247CC6">
            <w:pPr>
              <w:pStyle w:val="TAL"/>
              <w:keepNext w:val="0"/>
              <w:keepLines w:val="0"/>
            </w:pPr>
          </w:p>
        </w:tc>
        <w:tc>
          <w:tcPr>
            <w:tcW w:w="1656" w:type="pct"/>
            <w:shd w:val="clear" w:color="auto" w:fill="auto"/>
          </w:tcPr>
          <w:p w14:paraId="59FDA779" w14:textId="69DFFE80"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730EB40E" w14:textId="77777777" w:rsidR="00EA4FDE" w:rsidRPr="00247CC6" w:rsidRDefault="00EA4FDE" w:rsidP="00247CC6">
            <w:pPr>
              <w:pStyle w:val="TAC"/>
              <w:keepNext w:val="0"/>
              <w:keepLines w:val="0"/>
            </w:pPr>
            <w:r w:rsidRPr="00247CC6">
              <w:t>dB</w:t>
            </w:r>
          </w:p>
        </w:tc>
        <w:tc>
          <w:tcPr>
            <w:tcW w:w="1595" w:type="pct"/>
            <w:shd w:val="clear" w:color="auto" w:fill="auto"/>
          </w:tcPr>
          <w:p w14:paraId="161E7AE5" w14:textId="77777777" w:rsidR="00EA4FDE" w:rsidRPr="00247CC6" w:rsidRDefault="00EA4FDE" w:rsidP="00247CC6">
            <w:pPr>
              <w:pStyle w:val="TAC"/>
              <w:keepNext w:val="0"/>
              <w:keepLines w:val="0"/>
            </w:pPr>
            <w:r w:rsidRPr="00247CC6">
              <w:t>4</w:t>
            </w:r>
          </w:p>
        </w:tc>
      </w:tr>
      <w:tr w:rsidR="00EA4FDE" w:rsidRPr="00247CC6" w14:paraId="0FD9A270" w14:textId="77777777" w:rsidTr="00254BB8">
        <w:trPr>
          <w:jc w:val="center"/>
        </w:trPr>
        <w:tc>
          <w:tcPr>
            <w:tcW w:w="1072" w:type="pct"/>
            <w:tcBorders>
              <w:top w:val="nil"/>
              <w:bottom w:val="nil"/>
            </w:tcBorders>
            <w:shd w:val="clear" w:color="auto" w:fill="auto"/>
          </w:tcPr>
          <w:p w14:paraId="59B03158" w14:textId="77777777" w:rsidR="00EA4FDE" w:rsidRPr="00247CC6" w:rsidRDefault="00EA4FDE" w:rsidP="00247CC6">
            <w:pPr>
              <w:pStyle w:val="TAL"/>
              <w:keepNext w:val="0"/>
              <w:keepLines w:val="0"/>
            </w:pPr>
          </w:p>
        </w:tc>
        <w:tc>
          <w:tcPr>
            <w:tcW w:w="1656" w:type="pct"/>
            <w:shd w:val="clear" w:color="auto" w:fill="auto"/>
            <w:vAlign w:val="center"/>
          </w:tcPr>
          <w:p w14:paraId="5761E172" w14:textId="089C78E8"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6112C281" w14:textId="77777777" w:rsidR="00EA4FDE" w:rsidRPr="00247CC6" w:rsidRDefault="00EA4FDE" w:rsidP="00247CC6">
            <w:pPr>
              <w:pStyle w:val="TAC"/>
              <w:keepNext w:val="0"/>
              <w:keepLines w:val="0"/>
            </w:pPr>
          </w:p>
        </w:tc>
        <w:tc>
          <w:tcPr>
            <w:tcW w:w="1595" w:type="pct"/>
            <w:shd w:val="clear" w:color="auto" w:fill="auto"/>
          </w:tcPr>
          <w:p w14:paraId="27BCC4E1" w14:textId="726D0D6E"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247CC6" w:rsidRDefault="00EA4FDE" w:rsidP="00247CC6">
            <w:pPr>
              <w:pStyle w:val="TAL"/>
              <w:keepNext w:val="0"/>
              <w:keepLines w:val="0"/>
            </w:pPr>
          </w:p>
        </w:tc>
        <w:tc>
          <w:tcPr>
            <w:tcW w:w="1656" w:type="pct"/>
            <w:shd w:val="clear" w:color="auto" w:fill="auto"/>
            <w:vAlign w:val="center"/>
          </w:tcPr>
          <w:p w14:paraId="551AF35B" w14:textId="74B13659"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05F6C866" w14:textId="77777777" w:rsidR="00EA4FDE" w:rsidRPr="00247CC6" w:rsidRDefault="00EA4FDE" w:rsidP="00247CC6">
            <w:pPr>
              <w:pStyle w:val="TAC"/>
              <w:keepNext w:val="0"/>
              <w:keepLines w:val="0"/>
            </w:pPr>
          </w:p>
        </w:tc>
        <w:tc>
          <w:tcPr>
            <w:tcW w:w="1595" w:type="pct"/>
            <w:shd w:val="clear" w:color="auto" w:fill="auto"/>
          </w:tcPr>
          <w:p w14:paraId="67729877" w14:textId="77777777" w:rsidR="00EA4FDE" w:rsidRPr="00247CC6" w:rsidRDefault="00EA4FDE" w:rsidP="00247CC6">
            <w:pPr>
              <w:pStyle w:val="TAC"/>
              <w:keepNext w:val="0"/>
              <w:keepLines w:val="0"/>
            </w:pPr>
            <w:r w:rsidRPr="00247CC6">
              <w:t>6</w:t>
            </w:r>
          </w:p>
        </w:tc>
      </w:tr>
      <w:tr w:rsidR="00EA4FDE" w:rsidRPr="00247CC6" w14:paraId="5E4EC0A8" w14:textId="77777777" w:rsidTr="00254BB8">
        <w:trPr>
          <w:jc w:val="center"/>
        </w:trPr>
        <w:tc>
          <w:tcPr>
            <w:tcW w:w="1072" w:type="pct"/>
            <w:tcBorders>
              <w:bottom w:val="nil"/>
            </w:tcBorders>
            <w:shd w:val="clear" w:color="auto" w:fill="auto"/>
          </w:tcPr>
          <w:p w14:paraId="417F8B42" w14:textId="0290E23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550E419C" w14:textId="39461C6B"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vAlign w:val="center"/>
          </w:tcPr>
          <w:p w14:paraId="1EF7E753" w14:textId="77777777" w:rsidR="00EA4FDE" w:rsidRPr="00247CC6" w:rsidRDefault="00EA4FDE" w:rsidP="00247CC6">
            <w:pPr>
              <w:pStyle w:val="TAC"/>
              <w:keepNext w:val="0"/>
              <w:keepLines w:val="0"/>
            </w:pPr>
          </w:p>
        </w:tc>
        <w:tc>
          <w:tcPr>
            <w:tcW w:w="1595" w:type="pct"/>
            <w:shd w:val="clear" w:color="auto" w:fill="auto"/>
          </w:tcPr>
          <w:p w14:paraId="277212FA" w14:textId="77777777" w:rsidR="00EA4FDE" w:rsidRPr="00247CC6" w:rsidRDefault="00EA4FDE" w:rsidP="00247CC6">
            <w:pPr>
              <w:pStyle w:val="TAC"/>
              <w:keepNext w:val="0"/>
              <w:keepLines w:val="0"/>
            </w:pPr>
            <w:r w:rsidRPr="00247CC6">
              <w:t>1-0</w:t>
            </w:r>
          </w:p>
        </w:tc>
      </w:tr>
      <w:tr w:rsidR="00EA4FDE" w:rsidRPr="00247CC6" w14:paraId="7A31CEEC" w14:textId="77777777" w:rsidTr="00254BB8">
        <w:trPr>
          <w:jc w:val="center"/>
        </w:trPr>
        <w:tc>
          <w:tcPr>
            <w:tcW w:w="1072" w:type="pct"/>
            <w:tcBorders>
              <w:top w:val="nil"/>
              <w:bottom w:val="nil"/>
            </w:tcBorders>
            <w:shd w:val="clear" w:color="auto" w:fill="auto"/>
          </w:tcPr>
          <w:p w14:paraId="0E41E3F2" w14:textId="77777777" w:rsidR="00EA4FDE" w:rsidRPr="00247CC6" w:rsidRDefault="00EA4FDE" w:rsidP="00247CC6">
            <w:pPr>
              <w:pStyle w:val="TAL"/>
              <w:keepNext w:val="0"/>
              <w:keepLines w:val="0"/>
            </w:pPr>
          </w:p>
        </w:tc>
        <w:tc>
          <w:tcPr>
            <w:tcW w:w="1656" w:type="pct"/>
            <w:shd w:val="clear" w:color="auto" w:fill="auto"/>
          </w:tcPr>
          <w:p w14:paraId="10D27882" w14:textId="564E7620"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vAlign w:val="center"/>
          </w:tcPr>
          <w:p w14:paraId="7565D28A" w14:textId="77777777" w:rsidR="00EA4FDE" w:rsidRPr="00247CC6" w:rsidRDefault="00EA4FDE" w:rsidP="00247CC6">
            <w:pPr>
              <w:pStyle w:val="TAC"/>
              <w:keepNext w:val="0"/>
              <w:keepLines w:val="0"/>
            </w:pPr>
          </w:p>
        </w:tc>
        <w:tc>
          <w:tcPr>
            <w:tcW w:w="1595" w:type="pct"/>
            <w:shd w:val="clear" w:color="auto" w:fill="auto"/>
          </w:tcPr>
          <w:p w14:paraId="5E4AE4A1" w14:textId="77777777" w:rsidR="00EA4FDE" w:rsidRPr="00247CC6" w:rsidRDefault="00EA4FDE" w:rsidP="00247CC6">
            <w:pPr>
              <w:pStyle w:val="TAC"/>
              <w:keepNext w:val="0"/>
              <w:keepLines w:val="0"/>
            </w:pPr>
            <w:r w:rsidRPr="00247CC6">
              <w:t>2</w:t>
            </w:r>
          </w:p>
        </w:tc>
      </w:tr>
      <w:tr w:rsidR="00EA4FDE" w:rsidRPr="00247CC6" w14:paraId="6BE0606D" w14:textId="77777777" w:rsidTr="00254BB8">
        <w:trPr>
          <w:jc w:val="center"/>
        </w:trPr>
        <w:tc>
          <w:tcPr>
            <w:tcW w:w="1072" w:type="pct"/>
            <w:tcBorders>
              <w:top w:val="nil"/>
              <w:bottom w:val="nil"/>
            </w:tcBorders>
            <w:shd w:val="clear" w:color="auto" w:fill="auto"/>
          </w:tcPr>
          <w:p w14:paraId="63DC3D27" w14:textId="77777777" w:rsidR="00EA4FDE" w:rsidRPr="00247CC6" w:rsidRDefault="00EA4FDE" w:rsidP="00247CC6">
            <w:pPr>
              <w:pStyle w:val="TAL"/>
              <w:keepNext w:val="0"/>
              <w:keepLines w:val="0"/>
            </w:pPr>
          </w:p>
        </w:tc>
        <w:tc>
          <w:tcPr>
            <w:tcW w:w="1656" w:type="pct"/>
            <w:shd w:val="clear" w:color="auto" w:fill="auto"/>
          </w:tcPr>
          <w:p w14:paraId="1322E01B" w14:textId="6613DD3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3BFC249B" w14:textId="77777777" w:rsidR="00EA4FDE" w:rsidRPr="00247CC6" w:rsidRDefault="00EA4FDE" w:rsidP="00247CC6">
            <w:pPr>
              <w:pStyle w:val="TAC"/>
              <w:keepNext w:val="0"/>
              <w:keepLines w:val="0"/>
            </w:pPr>
            <w:r w:rsidRPr="00247CC6">
              <w:t>CCE</w:t>
            </w:r>
          </w:p>
        </w:tc>
        <w:tc>
          <w:tcPr>
            <w:tcW w:w="1595" w:type="pct"/>
            <w:shd w:val="clear" w:color="auto" w:fill="auto"/>
          </w:tcPr>
          <w:p w14:paraId="53151C02" w14:textId="77777777" w:rsidR="00EA4FDE" w:rsidRPr="00247CC6" w:rsidRDefault="00EA4FDE" w:rsidP="00247CC6">
            <w:pPr>
              <w:pStyle w:val="TAC"/>
              <w:keepNext w:val="0"/>
              <w:keepLines w:val="0"/>
            </w:pPr>
            <w:r w:rsidRPr="00247CC6">
              <w:t>4</w:t>
            </w:r>
          </w:p>
        </w:tc>
      </w:tr>
      <w:tr w:rsidR="00EA4FDE" w:rsidRPr="00247CC6" w14:paraId="3D6B8B36" w14:textId="77777777" w:rsidTr="00254BB8">
        <w:trPr>
          <w:jc w:val="center"/>
        </w:trPr>
        <w:tc>
          <w:tcPr>
            <w:tcW w:w="1072" w:type="pct"/>
            <w:tcBorders>
              <w:top w:val="nil"/>
              <w:bottom w:val="nil"/>
            </w:tcBorders>
            <w:shd w:val="clear" w:color="auto" w:fill="auto"/>
          </w:tcPr>
          <w:p w14:paraId="19E01E6D" w14:textId="77777777" w:rsidR="00EA4FDE" w:rsidRPr="00247CC6" w:rsidRDefault="00EA4FDE" w:rsidP="00247CC6">
            <w:pPr>
              <w:pStyle w:val="TAL"/>
              <w:keepNext w:val="0"/>
              <w:keepLines w:val="0"/>
            </w:pPr>
          </w:p>
        </w:tc>
        <w:tc>
          <w:tcPr>
            <w:tcW w:w="1656" w:type="pct"/>
            <w:shd w:val="clear" w:color="auto" w:fill="auto"/>
          </w:tcPr>
          <w:p w14:paraId="45FBF392" w14:textId="55F2FF58"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DBBF5D0" w14:textId="77777777" w:rsidR="00EA4FDE" w:rsidRPr="00247CC6" w:rsidRDefault="00EA4FDE" w:rsidP="00247CC6">
            <w:pPr>
              <w:pStyle w:val="TAC"/>
              <w:keepNext w:val="0"/>
              <w:keepLines w:val="0"/>
            </w:pPr>
            <w:r w:rsidRPr="00247CC6">
              <w:t>dB</w:t>
            </w:r>
          </w:p>
        </w:tc>
        <w:tc>
          <w:tcPr>
            <w:tcW w:w="1595" w:type="pct"/>
            <w:shd w:val="clear" w:color="auto" w:fill="auto"/>
          </w:tcPr>
          <w:p w14:paraId="5ED21B3B" w14:textId="77777777" w:rsidR="00EA4FDE" w:rsidRPr="00247CC6" w:rsidRDefault="00EA4FDE" w:rsidP="00247CC6">
            <w:pPr>
              <w:pStyle w:val="TAC"/>
              <w:keepNext w:val="0"/>
              <w:keepLines w:val="0"/>
            </w:pPr>
            <w:r w:rsidRPr="00247CC6">
              <w:t>0</w:t>
            </w:r>
          </w:p>
        </w:tc>
      </w:tr>
      <w:tr w:rsidR="00EA4FDE" w:rsidRPr="00247CC6" w14:paraId="6BFB4626" w14:textId="77777777" w:rsidTr="00254BB8">
        <w:trPr>
          <w:jc w:val="center"/>
        </w:trPr>
        <w:tc>
          <w:tcPr>
            <w:tcW w:w="1072" w:type="pct"/>
            <w:tcBorders>
              <w:top w:val="nil"/>
              <w:bottom w:val="nil"/>
            </w:tcBorders>
            <w:shd w:val="clear" w:color="auto" w:fill="auto"/>
          </w:tcPr>
          <w:p w14:paraId="61C87C38" w14:textId="77777777" w:rsidR="00EA4FDE" w:rsidRPr="00247CC6" w:rsidRDefault="00EA4FDE" w:rsidP="00247CC6">
            <w:pPr>
              <w:pStyle w:val="TAL"/>
              <w:keepNext w:val="0"/>
              <w:keepLines w:val="0"/>
            </w:pPr>
          </w:p>
        </w:tc>
        <w:tc>
          <w:tcPr>
            <w:tcW w:w="1656" w:type="pct"/>
            <w:shd w:val="clear" w:color="auto" w:fill="auto"/>
          </w:tcPr>
          <w:p w14:paraId="635255DF" w14:textId="3A18105F"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8B52A92" w14:textId="77777777" w:rsidR="00EA4FDE" w:rsidRPr="00247CC6" w:rsidRDefault="00EA4FDE" w:rsidP="00247CC6">
            <w:pPr>
              <w:pStyle w:val="TAC"/>
              <w:keepNext w:val="0"/>
              <w:keepLines w:val="0"/>
            </w:pPr>
            <w:r w:rsidRPr="00247CC6">
              <w:t>dB</w:t>
            </w:r>
          </w:p>
        </w:tc>
        <w:tc>
          <w:tcPr>
            <w:tcW w:w="1595" w:type="pct"/>
            <w:shd w:val="clear" w:color="auto" w:fill="auto"/>
          </w:tcPr>
          <w:p w14:paraId="092F05B9" w14:textId="77777777" w:rsidR="00EA4FDE" w:rsidRPr="00247CC6" w:rsidRDefault="00EA4FDE" w:rsidP="00247CC6">
            <w:pPr>
              <w:pStyle w:val="TAC"/>
              <w:keepNext w:val="0"/>
              <w:keepLines w:val="0"/>
            </w:pPr>
            <w:r w:rsidRPr="00247CC6">
              <w:t>0</w:t>
            </w:r>
          </w:p>
        </w:tc>
      </w:tr>
      <w:tr w:rsidR="00EA4FDE" w:rsidRPr="00247CC6" w14:paraId="2AA26CA6" w14:textId="77777777" w:rsidTr="00254BB8">
        <w:trPr>
          <w:jc w:val="center"/>
        </w:trPr>
        <w:tc>
          <w:tcPr>
            <w:tcW w:w="1072" w:type="pct"/>
            <w:tcBorders>
              <w:top w:val="nil"/>
              <w:bottom w:val="nil"/>
            </w:tcBorders>
            <w:shd w:val="clear" w:color="auto" w:fill="auto"/>
          </w:tcPr>
          <w:p w14:paraId="21BF05A2" w14:textId="77777777" w:rsidR="00EA4FDE" w:rsidRPr="00247CC6" w:rsidRDefault="00EA4FDE" w:rsidP="00247CC6">
            <w:pPr>
              <w:pStyle w:val="TAL"/>
              <w:keepNext w:val="0"/>
              <w:keepLines w:val="0"/>
            </w:pPr>
          </w:p>
        </w:tc>
        <w:tc>
          <w:tcPr>
            <w:tcW w:w="1656" w:type="pct"/>
            <w:shd w:val="clear" w:color="auto" w:fill="auto"/>
            <w:vAlign w:val="center"/>
          </w:tcPr>
          <w:p w14:paraId="3847EBFF" w14:textId="6E8CCE8B"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3A356ECD" w14:textId="77777777" w:rsidR="00EA4FDE" w:rsidRPr="00247CC6" w:rsidRDefault="00EA4FDE" w:rsidP="00247CC6">
            <w:pPr>
              <w:pStyle w:val="TAC"/>
              <w:keepNext w:val="0"/>
              <w:keepLines w:val="0"/>
            </w:pPr>
          </w:p>
        </w:tc>
        <w:tc>
          <w:tcPr>
            <w:tcW w:w="1595" w:type="pct"/>
            <w:shd w:val="clear" w:color="auto" w:fill="auto"/>
          </w:tcPr>
          <w:p w14:paraId="2EE88E28" w14:textId="11BB4B0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412BE41B" w14:textId="77777777" w:rsidTr="00254BB8">
        <w:trPr>
          <w:jc w:val="center"/>
        </w:trPr>
        <w:tc>
          <w:tcPr>
            <w:tcW w:w="1072" w:type="pct"/>
            <w:tcBorders>
              <w:top w:val="nil"/>
            </w:tcBorders>
            <w:shd w:val="clear" w:color="auto" w:fill="auto"/>
          </w:tcPr>
          <w:p w14:paraId="342EE729" w14:textId="77777777" w:rsidR="00EA4FDE" w:rsidRPr="00247CC6" w:rsidRDefault="00EA4FDE" w:rsidP="00247CC6">
            <w:pPr>
              <w:pStyle w:val="TAL"/>
              <w:keepNext w:val="0"/>
              <w:keepLines w:val="0"/>
            </w:pPr>
          </w:p>
        </w:tc>
        <w:tc>
          <w:tcPr>
            <w:tcW w:w="1656" w:type="pct"/>
            <w:shd w:val="clear" w:color="auto" w:fill="auto"/>
            <w:vAlign w:val="center"/>
          </w:tcPr>
          <w:p w14:paraId="0666D4FB" w14:textId="491AD50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320566CB" w14:textId="77777777" w:rsidR="00EA4FDE" w:rsidRPr="00247CC6" w:rsidRDefault="00EA4FDE" w:rsidP="00247CC6">
            <w:pPr>
              <w:pStyle w:val="TAC"/>
              <w:keepNext w:val="0"/>
              <w:keepLines w:val="0"/>
            </w:pPr>
          </w:p>
        </w:tc>
        <w:tc>
          <w:tcPr>
            <w:tcW w:w="1595" w:type="pct"/>
            <w:shd w:val="clear" w:color="auto" w:fill="auto"/>
          </w:tcPr>
          <w:p w14:paraId="144549C6" w14:textId="77777777" w:rsidR="00EA4FDE" w:rsidRPr="00247CC6" w:rsidRDefault="00EA4FDE" w:rsidP="00247CC6">
            <w:pPr>
              <w:pStyle w:val="TAC"/>
              <w:keepNext w:val="0"/>
              <w:keepLines w:val="0"/>
            </w:pPr>
            <w:r w:rsidRPr="00247CC6">
              <w:t>6</w:t>
            </w:r>
          </w:p>
        </w:tc>
      </w:tr>
      <w:tr w:rsidR="00EA4FDE" w:rsidRPr="00247CC6" w14:paraId="648C4220" w14:textId="77777777" w:rsidTr="00254BB8">
        <w:trPr>
          <w:jc w:val="center"/>
        </w:trPr>
        <w:tc>
          <w:tcPr>
            <w:tcW w:w="2728" w:type="pct"/>
            <w:gridSpan w:val="2"/>
            <w:shd w:val="clear" w:color="auto" w:fill="auto"/>
          </w:tcPr>
          <w:p w14:paraId="4BDABBF8" w14:textId="77777777" w:rsidR="00EA4FDE" w:rsidRPr="00247CC6" w:rsidRDefault="00EA4FDE" w:rsidP="00247CC6">
            <w:pPr>
              <w:pStyle w:val="TAL"/>
              <w:keepNext w:val="0"/>
              <w:keepLines w:val="0"/>
            </w:pPr>
            <w:r w:rsidRPr="00247CC6">
              <w:t>DRX</w:t>
            </w:r>
          </w:p>
        </w:tc>
        <w:tc>
          <w:tcPr>
            <w:tcW w:w="677" w:type="pct"/>
            <w:shd w:val="clear" w:color="auto" w:fill="auto"/>
          </w:tcPr>
          <w:p w14:paraId="216A02F8" w14:textId="77777777" w:rsidR="00EA4FDE" w:rsidRPr="00247CC6" w:rsidRDefault="00EA4FDE" w:rsidP="00247CC6">
            <w:pPr>
              <w:pStyle w:val="TAC"/>
              <w:keepNext w:val="0"/>
              <w:keepLines w:val="0"/>
            </w:pPr>
          </w:p>
        </w:tc>
        <w:tc>
          <w:tcPr>
            <w:tcW w:w="1595" w:type="pct"/>
            <w:shd w:val="clear" w:color="auto" w:fill="auto"/>
          </w:tcPr>
          <w:p w14:paraId="7B00B0D1" w14:textId="77777777" w:rsidR="00EA4FDE" w:rsidRPr="00247CC6" w:rsidRDefault="00EA4FDE" w:rsidP="00247CC6">
            <w:pPr>
              <w:pStyle w:val="TAC"/>
              <w:keepNext w:val="0"/>
              <w:keepLines w:val="0"/>
              <w:rPr>
                <w:i/>
                <w:iCs/>
              </w:rPr>
            </w:pPr>
            <w:r w:rsidRPr="00247CC6">
              <w:rPr>
                <w:i/>
                <w:iCs/>
              </w:rPr>
              <w:t>OFF</w:t>
            </w:r>
          </w:p>
        </w:tc>
      </w:tr>
      <w:tr w:rsidR="00EA4FDE" w:rsidRPr="00247CC6" w14:paraId="1563A296" w14:textId="77777777" w:rsidTr="00254BB8">
        <w:trPr>
          <w:jc w:val="center"/>
        </w:trPr>
        <w:tc>
          <w:tcPr>
            <w:tcW w:w="2728" w:type="pct"/>
            <w:gridSpan w:val="2"/>
            <w:shd w:val="clear" w:color="auto" w:fill="auto"/>
          </w:tcPr>
          <w:p w14:paraId="73D1BDBB" w14:textId="1FBFFB16"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5068B5A7" w14:textId="77777777" w:rsidR="00EA4FDE" w:rsidRPr="00247CC6" w:rsidRDefault="00EA4FDE" w:rsidP="00247CC6">
            <w:pPr>
              <w:pStyle w:val="TAC"/>
              <w:keepNext w:val="0"/>
              <w:keepLines w:val="0"/>
            </w:pPr>
          </w:p>
        </w:tc>
        <w:tc>
          <w:tcPr>
            <w:tcW w:w="1595" w:type="pct"/>
            <w:shd w:val="clear" w:color="auto" w:fill="auto"/>
          </w:tcPr>
          <w:p w14:paraId="5C0DB849" w14:textId="77777777" w:rsidR="00EA4FDE" w:rsidRPr="00247CC6" w:rsidRDefault="00EA4FDE" w:rsidP="00247CC6">
            <w:pPr>
              <w:pStyle w:val="TAC"/>
              <w:keepNext w:val="0"/>
              <w:keepLines w:val="0"/>
              <w:rPr>
                <w:iCs/>
              </w:rPr>
            </w:pPr>
            <w:r w:rsidRPr="00247CC6">
              <w:rPr>
                <w:iCs/>
              </w:rPr>
              <w:t>N.A.</w:t>
            </w:r>
          </w:p>
        </w:tc>
      </w:tr>
      <w:tr w:rsidR="00EA4FDE" w:rsidRPr="00247CC6" w14:paraId="5A6165EA" w14:textId="77777777" w:rsidTr="00254BB8">
        <w:trPr>
          <w:jc w:val="center"/>
        </w:trPr>
        <w:tc>
          <w:tcPr>
            <w:tcW w:w="2728" w:type="pct"/>
            <w:gridSpan w:val="2"/>
            <w:shd w:val="clear" w:color="auto" w:fill="auto"/>
          </w:tcPr>
          <w:p w14:paraId="2A6114B5" w14:textId="7B5AB915"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696430C7" w14:textId="77777777" w:rsidR="00EA4FDE" w:rsidRPr="00247CC6" w:rsidRDefault="00EA4FDE" w:rsidP="00247CC6">
            <w:pPr>
              <w:pStyle w:val="TAC"/>
              <w:keepNext w:val="0"/>
              <w:keepLines w:val="0"/>
            </w:pPr>
          </w:p>
        </w:tc>
        <w:tc>
          <w:tcPr>
            <w:tcW w:w="1595" w:type="pct"/>
            <w:shd w:val="clear" w:color="auto" w:fill="auto"/>
          </w:tcPr>
          <w:p w14:paraId="43B03801" w14:textId="77777777" w:rsidR="00EA4FDE" w:rsidRPr="00247CC6" w:rsidRDefault="00EA4FDE" w:rsidP="00247CC6">
            <w:pPr>
              <w:pStyle w:val="TAC"/>
              <w:keepNext w:val="0"/>
              <w:keepLines w:val="0"/>
            </w:pPr>
            <w:r w:rsidRPr="00247CC6">
              <w:rPr>
                <w:i/>
                <w:iCs/>
              </w:rPr>
              <w:t>Enabled</w:t>
            </w:r>
          </w:p>
        </w:tc>
      </w:tr>
      <w:tr w:rsidR="00EA4FDE" w:rsidRPr="00247CC6" w14:paraId="51C431AD" w14:textId="77777777" w:rsidTr="00254BB8">
        <w:trPr>
          <w:jc w:val="center"/>
        </w:trPr>
        <w:tc>
          <w:tcPr>
            <w:tcW w:w="2728" w:type="pct"/>
            <w:gridSpan w:val="2"/>
            <w:shd w:val="clear" w:color="auto" w:fill="auto"/>
          </w:tcPr>
          <w:p w14:paraId="658F9CE5" w14:textId="333E3932"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5182E3B1"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565E9B9" w14:textId="77777777" w:rsidR="00EA4FDE" w:rsidRPr="00247CC6" w:rsidRDefault="00EA4FDE" w:rsidP="00247CC6">
            <w:pPr>
              <w:pStyle w:val="TAC"/>
              <w:keepNext w:val="0"/>
              <w:keepLines w:val="0"/>
              <w:rPr>
                <w:i/>
                <w:iCs/>
              </w:rPr>
            </w:pPr>
            <w:r w:rsidRPr="00247CC6">
              <w:rPr>
                <w:iCs/>
              </w:rPr>
              <w:t>1000</w:t>
            </w:r>
          </w:p>
        </w:tc>
      </w:tr>
      <w:tr w:rsidR="00EA4FDE" w:rsidRPr="00247CC6" w14:paraId="482B6221" w14:textId="77777777" w:rsidTr="00254BB8">
        <w:trPr>
          <w:jc w:val="center"/>
        </w:trPr>
        <w:tc>
          <w:tcPr>
            <w:tcW w:w="2728" w:type="pct"/>
            <w:gridSpan w:val="2"/>
            <w:shd w:val="clear" w:color="auto" w:fill="auto"/>
          </w:tcPr>
          <w:p w14:paraId="6EB2A105" w14:textId="287C5C08"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55D84197"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64591299" w14:textId="77777777" w:rsidR="00EA4FDE" w:rsidRPr="00247CC6" w:rsidRDefault="00EA4FDE" w:rsidP="00247CC6">
            <w:pPr>
              <w:pStyle w:val="TAC"/>
              <w:keepNext w:val="0"/>
              <w:keepLines w:val="0"/>
              <w:rPr>
                <w:i/>
                <w:iCs/>
              </w:rPr>
            </w:pPr>
            <w:r w:rsidRPr="00247CC6">
              <w:t>1000</w:t>
            </w:r>
          </w:p>
        </w:tc>
      </w:tr>
      <w:tr w:rsidR="00EA4FDE" w:rsidRPr="00247CC6" w14:paraId="430FD728" w14:textId="77777777" w:rsidTr="00254BB8">
        <w:trPr>
          <w:jc w:val="center"/>
        </w:trPr>
        <w:tc>
          <w:tcPr>
            <w:tcW w:w="2728" w:type="pct"/>
            <w:gridSpan w:val="2"/>
            <w:shd w:val="clear" w:color="auto" w:fill="auto"/>
          </w:tcPr>
          <w:p w14:paraId="43607111" w14:textId="77777777" w:rsidR="00EA4FDE" w:rsidRPr="00247CC6" w:rsidRDefault="00EA4FDE" w:rsidP="00247CC6">
            <w:pPr>
              <w:pStyle w:val="TAL"/>
              <w:keepNext w:val="0"/>
              <w:keepLines w:val="0"/>
            </w:pPr>
            <w:r w:rsidRPr="00247CC6">
              <w:t>N310</w:t>
            </w:r>
          </w:p>
        </w:tc>
        <w:tc>
          <w:tcPr>
            <w:tcW w:w="677" w:type="pct"/>
            <w:shd w:val="clear" w:color="auto" w:fill="auto"/>
          </w:tcPr>
          <w:p w14:paraId="65DE7449" w14:textId="77777777" w:rsidR="00EA4FDE" w:rsidRPr="00247CC6" w:rsidRDefault="00EA4FDE" w:rsidP="00247CC6">
            <w:pPr>
              <w:pStyle w:val="TAC"/>
              <w:keepNext w:val="0"/>
              <w:keepLines w:val="0"/>
            </w:pPr>
          </w:p>
        </w:tc>
        <w:tc>
          <w:tcPr>
            <w:tcW w:w="1595" w:type="pct"/>
            <w:shd w:val="clear" w:color="auto" w:fill="auto"/>
          </w:tcPr>
          <w:p w14:paraId="22200FEE" w14:textId="77777777" w:rsidR="00EA4FDE" w:rsidRPr="00247CC6" w:rsidRDefault="00EA4FDE" w:rsidP="00247CC6">
            <w:pPr>
              <w:pStyle w:val="TAC"/>
              <w:keepNext w:val="0"/>
              <w:keepLines w:val="0"/>
            </w:pPr>
            <w:r w:rsidRPr="00247CC6">
              <w:t>1</w:t>
            </w:r>
          </w:p>
        </w:tc>
      </w:tr>
      <w:tr w:rsidR="00EA4FDE" w:rsidRPr="00247CC6" w14:paraId="79744655" w14:textId="77777777" w:rsidTr="00254BB8">
        <w:trPr>
          <w:jc w:val="center"/>
        </w:trPr>
        <w:tc>
          <w:tcPr>
            <w:tcW w:w="2728" w:type="pct"/>
            <w:gridSpan w:val="2"/>
            <w:shd w:val="clear" w:color="auto" w:fill="auto"/>
          </w:tcPr>
          <w:p w14:paraId="51BDEE20"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7E651E3C" w14:textId="77777777" w:rsidR="00EA4FDE" w:rsidRPr="00247CC6" w:rsidRDefault="00EA4FDE" w:rsidP="00247CC6">
            <w:pPr>
              <w:pStyle w:val="TAC"/>
              <w:keepNext w:val="0"/>
              <w:keepLines w:val="0"/>
            </w:pPr>
          </w:p>
        </w:tc>
        <w:tc>
          <w:tcPr>
            <w:tcW w:w="1595" w:type="pct"/>
            <w:shd w:val="clear" w:color="auto" w:fill="auto"/>
          </w:tcPr>
          <w:p w14:paraId="0845D11F" w14:textId="77777777" w:rsidR="00EA4FDE" w:rsidRPr="00247CC6" w:rsidRDefault="00EA4FDE" w:rsidP="00247CC6">
            <w:pPr>
              <w:pStyle w:val="TAC"/>
              <w:keepNext w:val="0"/>
              <w:keepLines w:val="0"/>
            </w:pPr>
            <w:r w:rsidRPr="00247CC6">
              <w:t>1</w:t>
            </w:r>
          </w:p>
        </w:tc>
      </w:tr>
      <w:tr w:rsidR="00EA4FDE" w:rsidRPr="00247CC6" w14:paraId="4CBE72AD" w14:textId="77777777" w:rsidTr="00254BB8">
        <w:trPr>
          <w:jc w:val="center"/>
        </w:trPr>
        <w:tc>
          <w:tcPr>
            <w:tcW w:w="1072" w:type="pct"/>
            <w:tcBorders>
              <w:bottom w:val="nil"/>
            </w:tcBorders>
            <w:shd w:val="clear" w:color="auto" w:fill="auto"/>
          </w:tcPr>
          <w:p w14:paraId="7CBB344B" w14:textId="4CCE0EAD"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34D2268B" w14:textId="1BF944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D1D81BA" w14:textId="77777777" w:rsidR="00EA4FDE" w:rsidRPr="00247CC6" w:rsidRDefault="00EA4FDE" w:rsidP="00247CC6">
            <w:pPr>
              <w:pStyle w:val="TAC"/>
              <w:keepNext w:val="0"/>
              <w:keepLines w:val="0"/>
            </w:pPr>
          </w:p>
        </w:tc>
        <w:tc>
          <w:tcPr>
            <w:tcW w:w="1595" w:type="pct"/>
            <w:shd w:val="clear" w:color="auto" w:fill="auto"/>
          </w:tcPr>
          <w:p w14:paraId="7006B79A" w14:textId="6662436A" w:rsidR="00EA4FDE" w:rsidRPr="00247CC6" w:rsidRDefault="00EA4FDE" w:rsidP="00247CC6">
            <w:pPr>
              <w:pStyle w:val="TAC"/>
              <w:keepNext w:val="0"/>
              <w:keepLines w:val="0"/>
            </w:pPr>
            <w:r w:rsidRPr="00247CC6">
              <w:t>CSI-RS.1.1</w:t>
            </w:r>
            <w:r w:rsidR="00247CC6">
              <w:t xml:space="preserve"> </w:t>
            </w:r>
            <w:r w:rsidRPr="00247CC6">
              <w:t>FDD</w:t>
            </w:r>
            <w:r w:rsidR="00247CC6">
              <w:t xml:space="preserve"> </w:t>
            </w:r>
          </w:p>
        </w:tc>
      </w:tr>
      <w:tr w:rsidR="00EA4FDE" w:rsidRPr="00247CC6" w14:paraId="5B8FEA1B" w14:textId="77777777" w:rsidTr="00254BB8">
        <w:trPr>
          <w:jc w:val="center"/>
        </w:trPr>
        <w:tc>
          <w:tcPr>
            <w:tcW w:w="1072" w:type="pct"/>
            <w:tcBorders>
              <w:top w:val="nil"/>
              <w:bottom w:val="nil"/>
            </w:tcBorders>
            <w:shd w:val="clear" w:color="auto" w:fill="auto"/>
          </w:tcPr>
          <w:p w14:paraId="414227B2" w14:textId="77777777" w:rsidR="00EA4FDE" w:rsidRPr="00247CC6" w:rsidRDefault="00EA4FDE" w:rsidP="00247CC6">
            <w:pPr>
              <w:pStyle w:val="TAL"/>
              <w:keepNext w:val="0"/>
              <w:keepLines w:val="0"/>
            </w:pPr>
          </w:p>
        </w:tc>
        <w:tc>
          <w:tcPr>
            <w:tcW w:w="1656" w:type="pct"/>
            <w:shd w:val="clear" w:color="auto" w:fill="auto"/>
          </w:tcPr>
          <w:p w14:paraId="21F9B121" w14:textId="28F5569F"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30D1430" w14:textId="77777777" w:rsidR="00EA4FDE" w:rsidRPr="00247CC6" w:rsidRDefault="00EA4FDE" w:rsidP="00247CC6">
            <w:pPr>
              <w:pStyle w:val="TAC"/>
              <w:keepNext w:val="0"/>
              <w:keepLines w:val="0"/>
            </w:pPr>
          </w:p>
        </w:tc>
        <w:tc>
          <w:tcPr>
            <w:tcW w:w="1595" w:type="pct"/>
            <w:shd w:val="clear" w:color="auto" w:fill="auto"/>
          </w:tcPr>
          <w:p w14:paraId="27CC16B5" w14:textId="5763BCBE"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47C307D8" w14:textId="77777777" w:rsidTr="00254BB8">
        <w:trPr>
          <w:jc w:val="center"/>
        </w:trPr>
        <w:tc>
          <w:tcPr>
            <w:tcW w:w="1072" w:type="pct"/>
            <w:tcBorders>
              <w:top w:val="nil"/>
            </w:tcBorders>
            <w:shd w:val="clear" w:color="auto" w:fill="auto"/>
          </w:tcPr>
          <w:p w14:paraId="3B15022C" w14:textId="77777777" w:rsidR="00EA4FDE" w:rsidRPr="00247CC6" w:rsidRDefault="00EA4FDE" w:rsidP="00247CC6">
            <w:pPr>
              <w:pStyle w:val="TAL"/>
              <w:keepNext w:val="0"/>
              <w:keepLines w:val="0"/>
            </w:pPr>
          </w:p>
        </w:tc>
        <w:tc>
          <w:tcPr>
            <w:tcW w:w="1656" w:type="pct"/>
            <w:shd w:val="clear" w:color="auto" w:fill="auto"/>
          </w:tcPr>
          <w:p w14:paraId="30012F32" w14:textId="21F82D9C"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387C6981" w14:textId="77777777" w:rsidR="00EA4FDE" w:rsidRPr="00247CC6" w:rsidRDefault="00EA4FDE" w:rsidP="00247CC6">
            <w:pPr>
              <w:pStyle w:val="TAC"/>
              <w:keepNext w:val="0"/>
              <w:keepLines w:val="0"/>
            </w:pPr>
          </w:p>
        </w:tc>
        <w:tc>
          <w:tcPr>
            <w:tcW w:w="1595" w:type="pct"/>
            <w:shd w:val="clear" w:color="auto" w:fill="auto"/>
          </w:tcPr>
          <w:p w14:paraId="17E859A0" w14:textId="4CF1BD2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0CD04842" w14:textId="77777777" w:rsidTr="00254BB8">
        <w:trPr>
          <w:jc w:val="center"/>
        </w:trPr>
        <w:tc>
          <w:tcPr>
            <w:tcW w:w="2728" w:type="pct"/>
            <w:gridSpan w:val="2"/>
            <w:shd w:val="clear" w:color="auto" w:fill="auto"/>
          </w:tcPr>
          <w:p w14:paraId="2010D691" w14:textId="77777777" w:rsidR="00EA4FDE" w:rsidRPr="00247CC6" w:rsidRDefault="00EA4FDE" w:rsidP="00247CC6">
            <w:pPr>
              <w:pStyle w:val="TAL"/>
              <w:keepNext w:val="0"/>
              <w:keepLines w:val="0"/>
            </w:pPr>
            <w:r w:rsidRPr="00247CC6">
              <w:t>T1</w:t>
            </w:r>
          </w:p>
        </w:tc>
        <w:tc>
          <w:tcPr>
            <w:tcW w:w="677" w:type="pct"/>
            <w:shd w:val="clear" w:color="auto" w:fill="auto"/>
          </w:tcPr>
          <w:p w14:paraId="41043E22" w14:textId="77777777" w:rsidR="00EA4FDE" w:rsidRPr="00247CC6" w:rsidRDefault="00EA4FDE" w:rsidP="00247CC6">
            <w:pPr>
              <w:pStyle w:val="TAC"/>
              <w:keepNext w:val="0"/>
              <w:keepLines w:val="0"/>
            </w:pPr>
            <w:r w:rsidRPr="00247CC6">
              <w:t>s</w:t>
            </w:r>
          </w:p>
        </w:tc>
        <w:tc>
          <w:tcPr>
            <w:tcW w:w="1595" w:type="pct"/>
            <w:shd w:val="clear" w:color="auto" w:fill="auto"/>
          </w:tcPr>
          <w:p w14:paraId="5AD086CD" w14:textId="77777777" w:rsidR="00EA4FDE" w:rsidRPr="00247CC6" w:rsidRDefault="00EA4FDE" w:rsidP="00247CC6">
            <w:pPr>
              <w:pStyle w:val="TAC"/>
              <w:keepNext w:val="0"/>
              <w:keepLines w:val="0"/>
            </w:pPr>
            <w:r w:rsidRPr="00247CC6">
              <w:t>0.2</w:t>
            </w:r>
          </w:p>
        </w:tc>
      </w:tr>
      <w:tr w:rsidR="00EA4FDE" w:rsidRPr="00247CC6" w14:paraId="50D22D20" w14:textId="77777777" w:rsidTr="00254BB8">
        <w:trPr>
          <w:jc w:val="center"/>
        </w:trPr>
        <w:tc>
          <w:tcPr>
            <w:tcW w:w="2728" w:type="pct"/>
            <w:gridSpan w:val="2"/>
            <w:shd w:val="clear" w:color="auto" w:fill="auto"/>
          </w:tcPr>
          <w:p w14:paraId="2D70C107" w14:textId="77777777" w:rsidR="00EA4FDE" w:rsidRPr="00247CC6" w:rsidRDefault="00EA4FDE" w:rsidP="00247CC6">
            <w:pPr>
              <w:pStyle w:val="TAL"/>
              <w:keepNext w:val="0"/>
              <w:keepLines w:val="0"/>
            </w:pPr>
            <w:r w:rsidRPr="00247CC6">
              <w:t>T2</w:t>
            </w:r>
          </w:p>
        </w:tc>
        <w:tc>
          <w:tcPr>
            <w:tcW w:w="677" w:type="pct"/>
            <w:shd w:val="clear" w:color="auto" w:fill="auto"/>
          </w:tcPr>
          <w:p w14:paraId="59A9F418" w14:textId="77777777" w:rsidR="00EA4FDE" w:rsidRPr="00247CC6" w:rsidRDefault="00EA4FDE" w:rsidP="00247CC6">
            <w:pPr>
              <w:pStyle w:val="TAC"/>
              <w:keepNext w:val="0"/>
              <w:keepLines w:val="0"/>
            </w:pPr>
            <w:r w:rsidRPr="00247CC6">
              <w:t>s</w:t>
            </w:r>
          </w:p>
        </w:tc>
        <w:tc>
          <w:tcPr>
            <w:tcW w:w="1595" w:type="pct"/>
            <w:shd w:val="clear" w:color="auto" w:fill="auto"/>
          </w:tcPr>
          <w:p w14:paraId="680632A7" w14:textId="77777777" w:rsidR="00EA4FDE" w:rsidRPr="00247CC6" w:rsidRDefault="00EA4FDE" w:rsidP="00247CC6">
            <w:pPr>
              <w:pStyle w:val="TAC"/>
              <w:keepNext w:val="0"/>
              <w:keepLines w:val="0"/>
            </w:pPr>
            <w:r w:rsidRPr="00247CC6">
              <w:t>0.2</w:t>
            </w:r>
          </w:p>
        </w:tc>
      </w:tr>
      <w:tr w:rsidR="00EA4FDE" w:rsidRPr="00247CC6" w14:paraId="558DDD4E" w14:textId="77777777" w:rsidTr="00254BB8">
        <w:trPr>
          <w:jc w:val="center"/>
        </w:trPr>
        <w:tc>
          <w:tcPr>
            <w:tcW w:w="2728" w:type="pct"/>
            <w:gridSpan w:val="2"/>
            <w:shd w:val="clear" w:color="auto" w:fill="auto"/>
          </w:tcPr>
          <w:p w14:paraId="2A19F327" w14:textId="77777777" w:rsidR="00EA4FDE" w:rsidRPr="00247CC6" w:rsidRDefault="00EA4FDE" w:rsidP="00247CC6">
            <w:pPr>
              <w:pStyle w:val="TAL"/>
              <w:keepNext w:val="0"/>
              <w:keepLines w:val="0"/>
            </w:pPr>
            <w:r w:rsidRPr="00247CC6">
              <w:t>T3</w:t>
            </w:r>
          </w:p>
        </w:tc>
        <w:tc>
          <w:tcPr>
            <w:tcW w:w="677" w:type="pct"/>
            <w:shd w:val="clear" w:color="auto" w:fill="auto"/>
          </w:tcPr>
          <w:p w14:paraId="4091E06E" w14:textId="77777777" w:rsidR="00EA4FDE" w:rsidRPr="00247CC6" w:rsidRDefault="00EA4FDE" w:rsidP="00247CC6">
            <w:pPr>
              <w:pStyle w:val="TAC"/>
              <w:keepNext w:val="0"/>
              <w:keepLines w:val="0"/>
            </w:pPr>
            <w:r w:rsidRPr="00247CC6">
              <w:t>s</w:t>
            </w:r>
          </w:p>
        </w:tc>
        <w:tc>
          <w:tcPr>
            <w:tcW w:w="1595" w:type="pct"/>
            <w:shd w:val="clear" w:color="auto" w:fill="auto"/>
          </w:tcPr>
          <w:p w14:paraId="375BBDD1" w14:textId="77777777" w:rsidR="00EA4FDE" w:rsidRPr="00247CC6" w:rsidRDefault="00EA4FDE" w:rsidP="00247CC6">
            <w:pPr>
              <w:pStyle w:val="TAC"/>
              <w:keepNext w:val="0"/>
              <w:keepLines w:val="0"/>
            </w:pPr>
            <w:r w:rsidRPr="00247CC6">
              <w:t>0.44</w:t>
            </w:r>
          </w:p>
        </w:tc>
      </w:tr>
      <w:tr w:rsidR="00EA4FDE" w:rsidRPr="00247CC6" w14:paraId="57D9C6C7" w14:textId="77777777" w:rsidTr="00254BB8">
        <w:trPr>
          <w:jc w:val="center"/>
        </w:trPr>
        <w:tc>
          <w:tcPr>
            <w:tcW w:w="2728" w:type="pct"/>
            <w:gridSpan w:val="2"/>
            <w:shd w:val="clear" w:color="auto" w:fill="auto"/>
          </w:tcPr>
          <w:p w14:paraId="3E6FE622" w14:textId="77777777" w:rsidR="00EA4FDE" w:rsidRPr="00247CC6" w:rsidRDefault="00EA4FDE" w:rsidP="00247CC6">
            <w:pPr>
              <w:pStyle w:val="TAL"/>
              <w:keepNext w:val="0"/>
              <w:keepLines w:val="0"/>
            </w:pPr>
            <w:r w:rsidRPr="00247CC6">
              <w:t>T4</w:t>
            </w:r>
          </w:p>
        </w:tc>
        <w:tc>
          <w:tcPr>
            <w:tcW w:w="677" w:type="pct"/>
            <w:shd w:val="clear" w:color="auto" w:fill="auto"/>
          </w:tcPr>
          <w:p w14:paraId="65DC764C" w14:textId="77777777" w:rsidR="00EA4FDE" w:rsidRPr="00247CC6" w:rsidRDefault="00EA4FDE" w:rsidP="00247CC6">
            <w:pPr>
              <w:pStyle w:val="TAC"/>
              <w:keepNext w:val="0"/>
              <w:keepLines w:val="0"/>
            </w:pPr>
            <w:r w:rsidRPr="00247CC6">
              <w:t>s</w:t>
            </w:r>
          </w:p>
        </w:tc>
        <w:tc>
          <w:tcPr>
            <w:tcW w:w="1595" w:type="pct"/>
            <w:shd w:val="clear" w:color="auto" w:fill="auto"/>
          </w:tcPr>
          <w:p w14:paraId="55B33A8B" w14:textId="77777777" w:rsidR="00EA4FDE" w:rsidRPr="00247CC6" w:rsidRDefault="00EA4FDE" w:rsidP="00247CC6">
            <w:pPr>
              <w:pStyle w:val="TAC"/>
              <w:keepNext w:val="0"/>
              <w:keepLines w:val="0"/>
            </w:pPr>
            <w:r w:rsidRPr="00247CC6">
              <w:t>0.2</w:t>
            </w:r>
          </w:p>
        </w:tc>
      </w:tr>
      <w:tr w:rsidR="00EA4FDE" w:rsidRPr="00247CC6" w14:paraId="754548A4" w14:textId="77777777" w:rsidTr="00254BB8">
        <w:trPr>
          <w:jc w:val="center"/>
        </w:trPr>
        <w:tc>
          <w:tcPr>
            <w:tcW w:w="2728" w:type="pct"/>
            <w:gridSpan w:val="2"/>
            <w:shd w:val="clear" w:color="auto" w:fill="auto"/>
          </w:tcPr>
          <w:p w14:paraId="58ABA9CA" w14:textId="77777777" w:rsidR="00EA4FDE" w:rsidRPr="00247CC6" w:rsidRDefault="00EA4FDE" w:rsidP="00247CC6">
            <w:pPr>
              <w:pStyle w:val="TAL"/>
              <w:keepNext w:val="0"/>
              <w:keepLines w:val="0"/>
            </w:pPr>
            <w:r w:rsidRPr="00247CC6">
              <w:t>T5</w:t>
            </w:r>
          </w:p>
        </w:tc>
        <w:tc>
          <w:tcPr>
            <w:tcW w:w="677" w:type="pct"/>
            <w:shd w:val="clear" w:color="auto" w:fill="auto"/>
          </w:tcPr>
          <w:p w14:paraId="4C9DA0FE" w14:textId="77777777" w:rsidR="00EA4FDE" w:rsidRPr="00247CC6" w:rsidRDefault="00EA4FDE" w:rsidP="00247CC6">
            <w:pPr>
              <w:pStyle w:val="TAC"/>
              <w:keepNext w:val="0"/>
              <w:keepLines w:val="0"/>
            </w:pPr>
            <w:r w:rsidRPr="00247CC6">
              <w:t>s</w:t>
            </w:r>
          </w:p>
        </w:tc>
        <w:tc>
          <w:tcPr>
            <w:tcW w:w="1595" w:type="pct"/>
            <w:shd w:val="clear" w:color="auto" w:fill="auto"/>
          </w:tcPr>
          <w:p w14:paraId="56361EB7" w14:textId="77777777" w:rsidR="00EA4FDE" w:rsidRPr="00247CC6" w:rsidRDefault="00EA4FDE" w:rsidP="00247CC6">
            <w:pPr>
              <w:pStyle w:val="TAC"/>
              <w:keepNext w:val="0"/>
              <w:keepLines w:val="0"/>
            </w:pPr>
            <w:r w:rsidRPr="00247CC6">
              <w:t>0.88</w:t>
            </w:r>
          </w:p>
        </w:tc>
      </w:tr>
      <w:tr w:rsidR="00EA4FDE" w:rsidRPr="00247CC6" w14:paraId="5F635D11" w14:textId="77777777" w:rsidTr="00254BB8">
        <w:trPr>
          <w:jc w:val="center"/>
        </w:trPr>
        <w:tc>
          <w:tcPr>
            <w:tcW w:w="2728" w:type="pct"/>
            <w:gridSpan w:val="2"/>
            <w:shd w:val="clear" w:color="auto" w:fill="auto"/>
          </w:tcPr>
          <w:p w14:paraId="7E00A692" w14:textId="77777777" w:rsidR="00EA4FDE" w:rsidRPr="00247CC6" w:rsidRDefault="00EA4FDE" w:rsidP="00247CC6">
            <w:pPr>
              <w:pStyle w:val="TAL"/>
              <w:keepNext w:val="0"/>
              <w:keepLines w:val="0"/>
            </w:pPr>
            <w:r w:rsidRPr="00247CC6">
              <w:t>T6</w:t>
            </w:r>
          </w:p>
        </w:tc>
        <w:tc>
          <w:tcPr>
            <w:tcW w:w="677" w:type="pct"/>
            <w:shd w:val="clear" w:color="auto" w:fill="auto"/>
          </w:tcPr>
          <w:p w14:paraId="7A033DED" w14:textId="77777777" w:rsidR="00EA4FDE" w:rsidRPr="00247CC6" w:rsidRDefault="00EA4FDE" w:rsidP="00247CC6">
            <w:pPr>
              <w:pStyle w:val="TAC"/>
              <w:keepNext w:val="0"/>
              <w:keepLines w:val="0"/>
            </w:pPr>
            <w:r w:rsidRPr="00247CC6">
              <w:t>s</w:t>
            </w:r>
          </w:p>
        </w:tc>
        <w:tc>
          <w:tcPr>
            <w:tcW w:w="1595" w:type="pct"/>
            <w:shd w:val="clear" w:color="auto" w:fill="auto"/>
          </w:tcPr>
          <w:p w14:paraId="696B95EC" w14:textId="77777777" w:rsidR="00EA4FDE" w:rsidRPr="00247CC6" w:rsidRDefault="00EA4FDE" w:rsidP="00247CC6">
            <w:pPr>
              <w:pStyle w:val="TAC"/>
              <w:keepNext w:val="0"/>
              <w:keepLines w:val="0"/>
            </w:pPr>
            <w:r w:rsidRPr="00247CC6">
              <w:t>0.84</w:t>
            </w:r>
          </w:p>
        </w:tc>
      </w:tr>
      <w:tr w:rsidR="00EA4FDE" w:rsidRPr="00247CC6" w14:paraId="606770BB" w14:textId="77777777" w:rsidTr="00254BB8">
        <w:trPr>
          <w:jc w:val="center"/>
        </w:trPr>
        <w:tc>
          <w:tcPr>
            <w:tcW w:w="5000" w:type="pct"/>
            <w:gridSpan w:val="4"/>
          </w:tcPr>
          <w:p w14:paraId="01F64952" w14:textId="3435CB65"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7B5C9AA3" w14:textId="77777777" w:rsidR="00EA4FDE" w:rsidRPr="00247CC6" w:rsidRDefault="00EA4FDE" w:rsidP="00247CC6"/>
    <w:p w14:paraId="2AA554DB" w14:textId="799BDC9C"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247CC6"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247CC6" w:rsidRDefault="00EA4FDE" w:rsidP="00254BB8">
            <w:pPr>
              <w:pStyle w:val="TAH"/>
              <w:keepLines w:val="0"/>
            </w:pPr>
            <w:r w:rsidRPr="00247CC6">
              <w:t>Parameter</w:t>
            </w:r>
          </w:p>
        </w:tc>
        <w:tc>
          <w:tcPr>
            <w:tcW w:w="873" w:type="pct"/>
            <w:tcBorders>
              <w:top w:val="single" w:sz="4" w:space="0" w:color="auto"/>
              <w:bottom w:val="nil"/>
            </w:tcBorders>
            <w:shd w:val="clear" w:color="auto" w:fill="auto"/>
          </w:tcPr>
          <w:p w14:paraId="7430E40A" w14:textId="77777777" w:rsidR="00EA4FDE" w:rsidRPr="00247CC6" w:rsidRDefault="00EA4FDE" w:rsidP="00254BB8">
            <w:pPr>
              <w:pStyle w:val="TAH"/>
              <w:keepLines w:val="0"/>
            </w:pPr>
            <w:r w:rsidRPr="00247CC6">
              <w:t>Unit</w:t>
            </w:r>
          </w:p>
        </w:tc>
        <w:tc>
          <w:tcPr>
            <w:tcW w:w="2645" w:type="pct"/>
            <w:gridSpan w:val="5"/>
            <w:tcBorders>
              <w:top w:val="single" w:sz="4" w:space="0" w:color="auto"/>
            </w:tcBorders>
          </w:tcPr>
          <w:p w14:paraId="12A957E2" w14:textId="04AC8D14" w:rsidR="00EA4FDE" w:rsidRPr="00247CC6" w:rsidRDefault="00EA4FDE" w:rsidP="00254BB8">
            <w:pPr>
              <w:pStyle w:val="TAH"/>
              <w:keepLines w:val="0"/>
            </w:pPr>
            <w:r w:rsidRPr="00247CC6">
              <w:t>Test</w:t>
            </w:r>
            <w:r w:rsidR="00247CC6">
              <w:t xml:space="preserve"> </w:t>
            </w:r>
            <w:r w:rsidRPr="00247CC6">
              <w:t>1</w:t>
            </w:r>
          </w:p>
        </w:tc>
      </w:tr>
      <w:tr w:rsidR="00EA4FDE" w:rsidRPr="00247CC6"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247CC6"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247CC6" w:rsidRDefault="00EA4FDE" w:rsidP="00254BB8">
            <w:pPr>
              <w:pStyle w:val="TAH"/>
              <w:keepLines w:val="0"/>
            </w:pPr>
          </w:p>
        </w:tc>
        <w:tc>
          <w:tcPr>
            <w:tcW w:w="529" w:type="pct"/>
            <w:tcBorders>
              <w:bottom w:val="single" w:sz="4" w:space="0" w:color="auto"/>
            </w:tcBorders>
          </w:tcPr>
          <w:p w14:paraId="5C46989C" w14:textId="77777777" w:rsidR="00EA4FDE" w:rsidRPr="00247CC6" w:rsidRDefault="00EA4FDE" w:rsidP="00254BB8">
            <w:pPr>
              <w:pStyle w:val="TAH"/>
              <w:keepLines w:val="0"/>
            </w:pPr>
            <w:r w:rsidRPr="00247CC6">
              <w:t>T1</w:t>
            </w:r>
          </w:p>
        </w:tc>
        <w:tc>
          <w:tcPr>
            <w:tcW w:w="529" w:type="pct"/>
            <w:tcBorders>
              <w:bottom w:val="single" w:sz="4" w:space="0" w:color="auto"/>
            </w:tcBorders>
          </w:tcPr>
          <w:p w14:paraId="1B598E50" w14:textId="77777777" w:rsidR="00EA4FDE" w:rsidRPr="00247CC6" w:rsidRDefault="00EA4FDE" w:rsidP="00254BB8">
            <w:pPr>
              <w:pStyle w:val="TAH"/>
              <w:keepLines w:val="0"/>
            </w:pPr>
            <w:r w:rsidRPr="00247CC6">
              <w:t>T2</w:t>
            </w:r>
          </w:p>
        </w:tc>
        <w:tc>
          <w:tcPr>
            <w:tcW w:w="529" w:type="pct"/>
            <w:tcBorders>
              <w:bottom w:val="single" w:sz="4" w:space="0" w:color="auto"/>
            </w:tcBorders>
          </w:tcPr>
          <w:p w14:paraId="55B54D48" w14:textId="77777777" w:rsidR="00EA4FDE" w:rsidRPr="00247CC6" w:rsidRDefault="00EA4FDE" w:rsidP="00254BB8">
            <w:pPr>
              <w:pStyle w:val="TAH"/>
              <w:keepLines w:val="0"/>
            </w:pPr>
            <w:r w:rsidRPr="00247CC6">
              <w:t>T3</w:t>
            </w:r>
          </w:p>
        </w:tc>
        <w:tc>
          <w:tcPr>
            <w:tcW w:w="529" w:type="pct"/>
            <w:tcBorders>
              <w:bottom w:val="single" w:sz="4" w:space="0" w:color="auto"/>
            </w:tcBorders>
          </w:tcPr>
          <w:p w14:paraId="2762A22B" w14:textId="77777777" w:rsidR="00EA4FDE" w:rsidRPr="00247CC6" w:rsidRDefault="00EA4FDE" w:rsidP="00254BB8">
            <w:pPr>
              <w:pStyle w:val="TAH"/>
              <w:keepLines w:val="0"/>
            </w:pPr>
            <w:r w:rsidRPr="00247CC6">
              <w:t>T4</w:t>
            </w:r>
          </w:p>
        </w:tc>
        <w:tc>
          <w:tcPr>
            <w:tcW w:w="529" w:type="pct"/>
            <w:tcBorders>
              <w:bottom w:val="single" w:sz="4" w:space="0" w:color="auto"/>
            </w:tcBorders>
          </w:tcPr>
          <w:p w14:paraId="0DF40B63" w14:textId="77777777" w:rsidR="00EA4FDE" w:rsidRPr="00247CC6" w:rsidRDefault="00EA4FDE" w:rsidP="00254BB8">
            <w:pPr>
              <w:pStyle w:val="TAH"/>
              <w:keepLines w:val="0"/>
            </w:pPr>
            <w:r w:rsidRPr="00247CC6">
              <w:t>T5</w:t>
            </w:r>
          </w:p>
        </w:tc>
      </w:tr>
      <w:tr w:rsidR="00EA4FDE" w:rsidRPr="00247CC6"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5BB2058" w14:textId="77777777" w:rsidR="00EA4FDE" w:rsidRPr="00247CC6" w:rsidRDefault="00EA4FDE" w:rsidP="00254BB8">
            <w:pPr>
              <w:pStyle w:val="TAC"/>
              <w:keepLines w:val="0"/>
            </w:pPr>
            <w:r w:rsidRPr="00247CC6">
              <w:t>dB</w:t>
            </w:r>
          </w:p>
        </w:tc>
        <w:tc>
          <w:tcPr>
            <w:tcW w:w="2645" w:type="pct"/>
            <w:gridSpan w:val="5"/>
            <w:shd w:val="clear" w:color="auto" w:fill="auto"/>
          </w:tcPr>
          <w:p w14:paraId="36D499A0" w14:textId="77777777" w:rsidR="00EA4FDE" w:rsidRPr="00247CC6" w:rsidRDefault="00EA4FDE" w:rsidP="00254BB8">
            <w:pPr>
              <w:pStyle w:val="TAC"/>
              <w:keepLines w:val="0"/>
            </w:pPr>
            <w:r w:rsidRPr="00247CC6">
              <w:t>4</w:t>
            </w:r>
          </w:p>
        </w:tc>
      </w:tr>
      <w:tr w:rsidR="00EA4FDE" w:rsidRPr="00247CC6"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6E3798D8" w14:textId="77777777" w:rsidR="00EA4FDE" w:rsidRPr="00247CC6" w:rsidRDefault="00EA4FDE" w:rsidP="00254BB8">
            <w:pPr>
              <w:pStyle w:val="TAC"/>
              <w:keepLines w:val="0"/>
            </w:pPr>
            <w:r w:rsidRPr="00247CC6">
              <w:t>dB</w:t>
            </w:r>
          </w:p>
        </w:tc>
        <w:tc>
          <w:tcPr>
            <w:tcW w:w="2645" w:type="pct"/>
            <w:gridSpan w:val="5"/>
            <w:tcBorders>
              <w:bottom w:val="single" w:sz="4" w:space="0" w:color="auto"/>
            </w:tcBorders>
            <w:shd w:val="clear" w:color="auto" w:fill="auto"/>
          </w:tcPr>
          <w:p w14:paraId="65EF81FD" w14:textId="77777777" w:rsidR="00EA4FDE" w:rsidRPr="00247CC6" w:rsidRDefault="00EA4FDE" w:rsidP="00254BB8">
            <w:pPr>
              <w:pStyle w:val="TAC"/>
              <w:keepLines w:val="0"/>
            </w:pPr>
          </w:p>
        </w:tc>
      </w:tr>
      <w:tr w:rsidR="00EA4FDE" w:rsidRPr="00247CC6"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21557EE4" w14:textId="77777777" w:rsidR="00EA4FDE" w:rsidRPr="00247CC6" w:rsidRDefault="00EA4FDE" w:rsidP="00247CC6">
            <w:pPr>
              <w:pStyle w:val="TAC"/>
              <w:keepNext w:val="0"/>
              <w:keepLines w:val="0"/>
            </w:pPr>
            <w:r w:rsidRPr="00247CC6">
              <w:t>dB</w:t>
            </w:r>
          </w:p>
        </w:tc>
        <w:tc>
          <w:tcPr>
            <w:tcW w:w="2645" w:type="pct"/>
            <w:gridSpan w:val="5"/>
            <w:tcBorders>
              <w:bottom w:val="nil"/>
            </w:tcBorders>
            <w:shd w:val="clear" w:color="auto" w:fill="auto"/>
          </w:tcPr>
          <w:p w14:paraId="67F1A37A" w14:textId="77777777" w:rsidR="00EA4FDE" w:rsidRPr="00247CC6" w:rsidRDefault="00EA4FDE" w:rsidP="00247CC6">
            <w:pPr>
              <w:pStyle w:val="TAC"/>
              <w:keepNext w:val="0"/>
              <w:keepLines w:val="0"/>
            </w:pPr>
            <w:r w:rsidRPr="00247CC6">
              <w:t>0</w:t>
            </w:r>
          </w:p>
        </w:tc>
      </w:tr>
      <w:tr w:rsidR="00EA4FDE" w:rsidRPr="00247CC6"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1644EEE5"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6D8D9351" w14:textId="77777777" w:rsidR="00EA4FDE" w:rsidRPr="00247CC6" w:rsidRDefault="00EA4FDE" w:rsidP="00247CC6">
            <w:pPr>
              <w:pStyle w:val="TAC"/>
              <w:keepNext w:val="0"/>
              <w:keepLines w:val="0"/>
            </w:pPr>
          </w:p>
        </w:tc>
      </w:tr>
      <w:tr w:rsidR="00EA4FDE" w:rsidRPr="00247CC6"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5DCD2B9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30E5377" w14:textId="77777777" w:rsidR="00EA4FDE" w:rsidRPr="00247CC6" w:rsidRDefault="00EA4FDE" w:rsidP="00247CC6">
            <w:pPr>
              <w:pStyle w:val="TAC"/>
              <w:keepNext w:val="0"/>
              <w:keepLines w:val="0"/>
            </w:pPr>
          </w:p>
        </w:tc>
      </w:tr>
      <w:tr w:rsidR="00EA4FDE" w:rsidRPr="00247CC6"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7E12586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0D68884" w14:textId="77777777" w:rsidR="00EA4FDE" w:rsidRPr="00247CC6" w:rsidRDefault="00EA4FDE" w:rsidP="00247CC6">
            <w:pPr>
              <w:pStyle w:val="TAC"/>
              <w:keepNext w:val="0"/>
              <w:keepLines w:val="0"/>
            </w:pPr>
          </w:p>
        </w:tc>
      </w:tr>
      <w:tr w:rsidR="00EA4FDE" w:rsidRPr="00247CC6"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5BC8D680"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42D9D3FA" w14:textId="77777777" w:rsidR="00EA4FDE" w:rsidRPr="00247CC6" w:rsidRDefault="00EA4FDE" w:rsidP="00247CC6">
            <w:pPr>
              <w:pStyle w:val="TAC"/>
              <w:keepNext w:val="0"/>
              <w:keepLines w:val="0"/>
            </w:pPr>
          </w:p>
        </w:tc>
      </w:tr>
      <w:tr w:rsidR="00EA4FDE" w:rsidRPr="00247CC6"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2D581834"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27A559E2" w14:textId="77777777" w:rsidR="00EA4FDE" w:rsidRPr="00247CC6" w:rsidRDefault="00EA4FDE" w:rsidP="00247CC6">
            <w:pPr>
              <w:pStyle w:val="TAC"/>
              <w:keepNext w:val="0"/>
              <w:keepLines w:val="0"/>
            </w:pPr>
          </w:p>
        </w:tc>
      </w:tr>
      <w:tr w:rsidR="00EA4FDE" w:rsidRPr="00247CC6"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01A73B8D" w14:textId="77777777" w:rsidR="00EA4FDE" w:rsidRPr="00247CC6" w:rsidRDefault="00EA4FDE" w:rsidP="00247CC6">
            <w:pPr>
              <w:pStyle w:val="TAC"/>
              <w:keepNext w:val="0"/>
              <w:keepLines w:val="0"/>
            </w:pPr>
            <w:r w:rsidRPr="00247CC6">
              <w:t>dB</w:t>
            </w:r>
          </w:p>
        </w:tc>
        <w:tc>
          <w:tcPr>
            <w:tcW w:w="2645" w:type="pct"/>
            <w:gridSpan w:val="5"/>
            <w:tcBorders>
              <w:top w:val="nil"/>
            </w:tcBorders>
            <w:shd w:val="clear" w:color="auto" w:fill="auto"/>
          </w:tcPr>
          <w:p w14:paraId="07A44859" w14:textId="77777777" w:rsidR="00EA4FDE" w:rsidRPr="00247CC6" w:rsidRDefault="00EA4FDE" w:rsidP="00247CC6">
            <w:pPr>
              <w:pStyle w:val="TAC"/>
              <w:keepNext w:val="0"/>
              <w:keepLines w:val="0"/>
            </w:pPr>
          </w:p>
        </w:tc>
      </w:tr>
      <w:tr w:rsidR="00EA4FDE" w:rsidRPr="00247CC6" w14:paraId="50AA237F" w14:textId="77777777" w:rsidTr="00254BB8">
        <w:trPr>
          <w:cantSplit/>
          <w:jc w:val="center"/>
        </w:trPr>
        <w:tc>
          <w:tcPr>
            <w:tcW w:w="682" w:type="pct"/>
            <w:tcBorders>
              <w:bottom w:val="nil"/>
            </w:tcBorders>
            <w:shd w:val="clear" w:color="auto" w:fill="auto"/>
          </w:tcPr>
          <w:p w14:paraId="52638C23" w14:textId="23C7C7C0"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50040EDA" w14:textId="34550388"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46BAAFDD" w14:textId="77777777" w:rsidR="00EA4FDE" w:rsidRPr="00247CC6" w:rsidRDefault="00EA4FDE" w:rsidP="00247CC6">
            <w:pPr>
              <w:pStyle w:val="TAC"/>
              <w:keepNext w:val="0"/>
              <w:keepLines w:val="0"/>
            </w:pPr>
            <w:r w:rsidRPr="00247CC6">
              <w:t>dB</w:t>
            </w:r>
          </w:p>
        </w:tc>
        <w:tc>
          <w:tcPr>
            <w:tcW w:w="529" w:type="pct"/>
          </w:tcPr>
          <w:p w14:paraId="02F995FE" w14:textId="77777777" w:rsidR="00EA4FDE" w:rsidRPr="00247CC6" w:rsidRDefault="00EA4FDE" w:rsidP="00247CC6">
            <w:pPr>
              <w:pStyle w:val="TAC"/>
              <w:keepNext w:val="0"/>
              <w:keepLines w:val="0"/>
            </w:pPr>
            <w:r w:rsidRPr="00247CC6">
              <w:t>1</w:t>
            </w:r>
          </w:p>
        </w:tc>
        <w:tc>
          <w:tcPr>
            <w:tcW w:w="529" w:type="pct"/>
          </w:tcPr>
          <w:p w14:paraId="3BFBE98C" w14:textId="77777777" w:rsidR="00EA4FDE" w:rsidRPr="00247CC6" w:rsidRDefault="00EA4FDE" w:rsidP="00247CC6">
            <w:pPr>
              <w:pStyle w:val="TAC"/>
              <w:keepNext w:val="0"/>
              <w:keepLines w:val="0"/>
            </w:pPr>
            <w:r w:rsidRPr="00247CC6">
              <w:t>-7</w:t>
            </w:r>
          </w:p>
        </w:tc>
        <w:tc>
          <w:tcPr>
            <w:tcW w:w="529" w:type="pct"/>
          </w:tcPr>
          <w:p w14:paraId="4A3B6326" w14:textId="77777777" w:rsidR="00EA4FDE" w:rsidRPr="00247CC6" w:rsidRDefault="00EA4FDE" w:rsidP="00247CC6">
            <w:pPr>
              <w:pStyle w:val="TAC"/>
              <w:keepNext w:val="0"/>
              <w:keepLines w:val="0"/>
            </w:pPr>
            <w:r w:rsidRPr="00247CC6">
              <w:t>-15</w:t>
            </w:r>
          </w:p>
        </w:tc>
        <w:tc>
          <w:tcPr>
            <w:tcW w:w="529" w:type="pct"/>
          </w:tcPr>
          <w:p w14:paraId="635777A1" w14:textId="77777777" w:rsidR="00EA4FDE" w:rsidRPr="00247CC6" w:rsidRDefault="00EA4FDE" w:rsidP="00247CC6">
            <w:pPr>
              <w:pStyle w:val="TAC"/>
              <w:keepNext w:val="0"/>
              <w:keepLines w:val="0"/>
            </w:pPr>
            <w:r w:rsidRPr="00247CC6">
              <w:t>-4.5</w:t>
            </w:r>
          </w:p>
        </w:tc>
        <w:tc>
          <w:tcPr>
            <w:tcW w:w="529" w:type="pct"/>
          </w:tcPr>
          <w:p w14:paraId="2D9538A0" w14:textId="77777777" w:rsidR="00EA4FDE" w:rsidRPr="00247CC6" w:rsidRDefault="00EA4FDE" w:rsidP="00247CC6">
            <w:pPr>
              <w:pStyle w:val="TAC"/>
              <w:keepNext w:val="0"/>
              <w:keepLines w:val="0"/>
            </w:pPr>
            <w:r w:rsidRPr="00247CC6">
              <w:t>1</w:t>
            </w:r>
          </w:p>
        </w:tc>
      </w:tr>
      <w:tr w:rsidR="00EA4FDE" w:rsidRPr="00247CC6" w14:paraId="23283290" w14:textId="77777777" w:rsidTr="00254BB8">
        <w:trPr>
          <w:cantSplit/>
          <w:jc w:val="center"/>
        </w:trPr>
        <w:tc>
          <w:tcPr>
            <w:tcW w:w="682" w:type="pct"/>
            <w:tcBorders>
              <w:top w:val="nil"/>
              <w:bottom w:val="nil"/>
            </w:tcBorders>
            <w:shd w:val="clear" w:color="auto" w:fill="auto"/>
          </w:tcPr>
          <w:p w14:paraId="2A20A305" w14:textId="77777777" w:rsidR="00EA4FDE" w:rsidRPr="00247CC6" w:rsidRDefault="00EA4FDE" w:rsidP="00247CC6">
            <w:pPr>
              <w:pStyle w:val="TAL"/>
              <w:keepNext w:val="0"/>
              <w:keepLines w:val="0"/>
            </w:pPr>
          </w:p>
        </w:tc>
        <w:tc>
          <w:tcPr>
            <w:tcW w:w="800" w:type="pct"/>
          </w:tcPr>
          <w:p w14:paraId="411AAF2A" w14:textId="78B67106"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37BEA883" w14:textId="77777777" w:rsidR="00EA4FDE" w:rsidRPr="00247CC6" w:rsidRDefault="00EA4FDE" w:rsidP="00247CC6">
            <w:pPr>
              <w:pStyle w:val="TAC"/>
              <w:keepNext w:val="0"/>
              <w:keepLines w:val="0"/>
            </w:pPr>
          </w:p>
        </w:tc>
        <w:tc>
          <w:tcPr>
            <w:tcW w:w="529" w:type="pct"/>
          </w:tcPr>
          <w:p w14:paraId="285383A8" w14:textId="77777777" w:rsidR="00EA4FDE" w:rsidRPr="00247CC6" w:rsidRDefault="00EA4FDE" w:rsidP="00247CC6">
            <w:pPr>
              <w:pStyle w:val="TAC"/>
              <w:keepNext w:val="0"/>
              <w:keepLines w:val="0"/>
            </w:pPr>
            <w:r w:rsidRPr="00247CC6">
              <w:t>1</w:t>
            </w:r>
          </w:p>
        </w:tc>
        <w:tc>
          <w:tcPr>
            <w:tcW w:w="529" w:type="pct"/>
          </w:tcPr>
          <w:p w14:paraId="26EE843F" w14:textId="77777777" w:rsidR="00EA4FDE" w:rsidRPr="00247CC6" w:rsidRDefault="00EA4FDE" w:rsidP="00247CC6">
            <w:pPr>
              <w:pStyle w:val="TAC"/>
              <w:keepNext w:val="0"/>
              <w:keepLines w:val="0"/>
            </w:pPr>
            <w:r w:rsidRPr="00247CC6">
              <w:t>-7</w:t>
            </w:r>
          </w:p>
        </w:tc>
        <w:tc>
          <w:tcPr>
            <w:tcW w:w="529" w:type="pct"/>
          </w:tcPr>
          <w:p w14:paraId="275431EA" w14:textId="77777777" w:rsidR="00EA4FDE" w:rsidRPr="00247CC6" w:rsidRDefault="00EA4FDE" w:rsidP="00247CC6">
            <w:pPr>
              <w:pStyle w:val="TAC"/>
              <w:keepNext w:val="0"/>
              <w:keepLines w:val="0"/>
            </w:pPr>
            <w:r w:rsidRPr="00247CC6">
              <w:t>-15</w:t>
            </w:r>
          </w:p>
        </w:tc>
        <w:tc>
          <w:tcPr>
            <w:tcW w:w="529" w:type="pct"/>
          </w:tcPr>
          <w:p w14:paraId="640BAD5B" w14:textId="77777777" w:rsidR="00EA4FDE" w:rsidRPr="00247CC6" w:rsidRDefault="00EA4FDE" w:rsidP="00247CC6">
            <w:pPr>
              <w:pStyle w:val="TAC"/>
              <w:keepNext w:val="0"/>
              <w:keepLines w:val="0"/>
            </w:pPr>
            <w:r w:rsidRPr="00247CC6">
              <w:t>-4.5</w:t>
            </w:r>
          </w:p>
        </w:tc>
        <w:tc>
          <w:tcPr>
            <w:tcW w:w="529" w:type="pct"/>
          </w:tcPr>
          <w:p w14:paraId="2F06639C" w14:textId="77777777" w:rsidR="00EA4FDE" w:rsidRPr="00247CC6" w:rsidRDefault="00EA4FDE" w:rsidP="00247CC6">
            <w:pPr>
              <w:pStyle w:val="TAC"/>
              <w:keepNext w:val="0"/>
              <w:keepLines w:val="0"/>
            </w:pPr>
            <w:r w:rsidRPr="00247CC6">
              <w:t>1</w:t>
            </w:r>
          </w:p>
        </w:tc>
      </w:tr>
      <w:tr w:rsidR="00EA4FDE" w:rsidRPr="00247CC6"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247CC6" w:rsidRDefault="00EA4FDE" w:rsidP="00247CC6">
            <w:pPr>
              <w:pStyle w:val="TAL"/>
              <w:keepNext w:val="0"/>
              <w:keepLines w:val="0"/>
            </w:pPr>
          </w:p>
        </w:tc>
        <w:tc>
          <w:tcPr>
            <w:tcW w:w="800" w:type="pct"/>
          </w:tcPr>
          <w:p w14:paraId="2487EE33" w14:textId="4895B5BA"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0DC9EE00" w14:textId="77777777" w:rsidR="00EA4FDE" w:rsidRPr="00247CC6" w:rsidRDefault="00EA4FDE" w:rsidP="00247CC6">
            <w:pPr>
              <w:pStyle w:val="TAC"/>
              <w:keepNext w:val="0"/>
              <w:keepLines w:val="0"/>
            </w:pPr>
          </w:p>
        </w:tc>
        <w:tc>
          <w:tcPr>
            <w:tcW w:w="529" w:type="pct"/>
          </w:tcPr>
          <w:p w14:paraId="16BC36D1" w14:textId="77777777" w:rsidR="00EA4FDE" w:rsidRPr="00247CC6" w:rsidRDefault="00EA4FDE" w:rsidP="00247CC6">
            <w:pPr>
              <w:pStyle w:val="TAC"/>
              <w:keepNext w:val="0"/>
              <w:keepLines w:val="0"/>
            </w:pPr>
            <w:r w:rsidRPr="00247CC6">
              <w:t>1</w:t>
            </w:r>
          </w:p>
        </w:tc>
        <w:tc>
          <w:tcPr>
            <w:tcW w:w="529" w:type="pct"/>
          </w:tcPr>
          <w:p w14:paraId="4D8FA7F9" w14:textId="77777777" w:rsidR="00EA4FDE" w:rsidRPr="00247CC6" w:rsidRDefault="00EA4FDE" w:rsidP="00247CC6">
            <w:pPr>
              <w:pStyle w:val="TAC"/>
              <w:keepNext w:val="0"/>
              <w:keepLines w:val="0"/>
            </w:pPr>
            <w:r w:rsidRPr="00247CC6">
              <w:t>-7</w:t>
            </w:r>
          </w:p>
        </w:tc>
        <w:tc>
          <w:tcPr>
            <w:tcW w:w="529" w:type="pct"/>
          </w:tcPr>
          <w:p w14:paraId="1B2BD034" w14:textId="77777777" w:rsidR="00EA4FDE" w:rsidRPr="00247CC6" w:rsidRDefault="00EA4FDE" w:rsidP="00247CC6">
            <w:pPr>
              <w:pStyle w:val="TAC"/>
              <w:keepNext w:val="0"/>
              <w:keepLines w:val="0"/>
            </w:pPr>
            <w:r w:rsidRPr="00247CC6">
              <w:t>-15</w:t>
            </w:r>
          </w:p>
        </w:tc>
        <w:tc>
          <w:tcPr>
            <w:tcW w:w="529" w:type="pct"/>
          </w:tcPr>
          <w:p w14:paraId="7ADF1F12" w14:textId="77777777" w:rsidR="00EA4FDE" w:rsidRPr="00247CC6" w:rsidRDefault="00EA4FDE" w:rsidP="00247CC6">
            <w:pPr>
              <w:pStyle w:val="TAC"/>
              <w:keepNext w:val="0"/>
              <w:keepLines w:val="0"/>
            </w:pPr>
            <w:r w:rsidRPr="00247CC6">
              <w:t>-4.5</w:t>
            </w:r>
          </w:p>
        </w:tc>
        <w:tc>
          <w:tcPr>
            <w:tcW w:w="529" w:type="pct"/>
          </w:tcPr>
          <w:p w14:paraId="5CB800FB" w14:textId="77777777" w:rsidR="00EA4FDE" w:rsidRPr="00247CC6" w:rsidRDefault="00EA4FDE" w:rsidP="00247CC6">
            <w:pPr>
              <w:pStyle w:val="TAC"/>
              <w:keepNext w:val="0"/>
              <w:keepLines w:val="0"/>
            </w:pPr>
            <w:r w:rsidRPr="00247CC6">
              <w:t>1</w:t>
            </w:r>
          </w:p>
        </w:tc>
      </w:tr>
      <w:tr w:rsidR="00EA4FDE" w:rsidRPr="00247CC6" w14:paraId="2BB941E0" w14:textId="77777777" w:rsidTr="00254BB8">
        <w:trPr>
          <w:cantSplit/>
          <w:jc w:val="center"/>
        </w:trPr>
        <w:tc>
          <w:tcPr>
            <w:tcW w:w="682" w:type="pct"/>
            <w:tcBorders>
              <w:bottom w:val="nil"/>
            </w:tcBorders>
            <w:shd w:val="clear" w:color="auto" w:fill="auto"/>
          </w:tcPr>
          <w:p w14:paraId="1EB8B087" w14:textId="77777777" w:rsidR="00EA4FDE" w:rsidRPr="00247CC6" w:rsidRDefault="00EA4FDE" w:rsidP="00247CC6">
            <w:pPr>
              <w:pStyle w:val="TAL"/>
              <w:keepNext w:val="0"/>
              <w:keepLines w:val="0"/>
            </w:pPr>
            <w:r w:rsidRPr="00247CC6">
              <w:object w:dxaOrig="310" w:dyaOrig="310" w14:anchorId="40C46EB9">
                <v:shape id="_x0000_i1058" type="#_x0000_t75" style="width:15.35pt;height:15.35pt" o:ole="">
                  <v:imagedata r:id="rId41" o:title=""/>
                </v:shape>
                <o:OLEObject Type="Embed" ProgID="Equation.3" ShapeID="_x0000_i1058" DrawAspect="Content" ObjectID="_1827764551" r:id="rId51"/>
              </w:object>
            </w:r>
          </w:p>
        </w:tc>
        <w:tc>
          <w:tcPr>
            <w:tcW w:w="800" w:type="pct"/>
          </w:tcPr>
          <w:p w14:paraId="2E58E09E" w14:textId="11D2139B"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22ADE25F" w14:textId="4A6C921F"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5"/>
          </w:tcPr>
          <w:p w14:paraId="03D2093E" w14:textId="77777777" w:rsidR="00EA4FDE" w:rsidRPr="00247CC6" w:rsidRDefault="00EA4FDE" w:rsidP="00247CC6">
            <w:pPr>
              <w:pStyle w:val="TAC"/>
              <w:keepNext w:val="0"/>
              <w:keepLines w:val="0"/>
            </w:pPr>
            <w:r w:rsidRPr="00247CC6">
              <w:t>-98</w:t>
            </w:r>
          </w:p>
        </w:tc>
      </w:tr>
      <w:tr w:rsidR="00EA4FDE" w:rsidRPr="00247CC6" w14:paraId="0DA4C423" w14:textId="77777777" w:rsidTr="00254BB8">
        <w:trPr>
          <w:cantSplit/>
          <w:jc w:val="center"/>
        </w:trPr>
        <w:tc>
          <w:tcPr>
            <w:tcW w:w="682" w:type="pct"/>
            <w:tcBorders>
              <w:top w:val="nil"/>
              <w:bottom w:val="nil"/>
            </w:tcBorders>
            <w:shd w:val="clear" w:color="auto" w:fill="auto"/>
          </w:tcPr>
          <w:p w14:paraId="7D210A9C" w14:textId="77777777" w:rsidR="00EA4FDE" w:rsidRPr="00247CC6" w:rsidRDefault="00EA4FDE" w:rsidP="00247CC6">
            <w:pPr>
              <w:pStyle w:val="TAL"/>
              <w:keepNext w:val="0"/>
              <w:keepLines w:val="0"/>
            </w:pPr>
          </w:p>
        </w:tc>
        <w:tc>
          <w:tcPr>
            <w:tcW w:w="800" w:type="pct"/>
          </w:tcPr>
          <w:p w14:paraId="77A0F383" w14:textId="11CDB8A1"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74AAD7B5" w14:textId="77777777" w:rsidR="00EA4FDE" w:rsidRPr="00247CC6" w:rsidRDefault="00EA4FDE" w:rsidP="00247CC6">
            <w:pPr>
              <w:pStyle w:val="TAC"/>
              <w:keepNext w:val="0"/>
              <w:keepLines w:val="0"/>
            </w:pPr>
          </w:p>
        </w:tc>
        <w:tc>
          <w:tcPr>
            <w:tcW w:w="2645" w:type="pct"/>
            <w:gridSpan w:val="5"/>
          </w:tcPr>
          <w:p w14:paraId="592222FA" w14:textId="77777777" w:rsidR="00EA4FDE" w:rsidRPr="00247CC6" w:rsidRDefault="00EA4FDE" w:rsidP="00247CC6">
            <w:pPr>
              <w:pStyle w:val="TAC"/>
              <w:keepNext w:val="0"/>
              <w:keepLines w:val="0"/>
            </w:pPr>
            <w:r w:rsidRPr="00247CC6">
              <w:t>-98</w:t>
            </w:r>
          </w:p>
        </w:tc>
      </w:tr>
      <w:tr w:rsidR="00EA4FDE" w:rsidRPr="00247CC6" w14:paraId="7BD0EBA6" w14:textId="77777777" w:rsidTr="00254BB8">
        <w:trPr>
          <w:cantSplit/>
          <w:jc w:val="center"/>
        </w:trPr>
        <w:tc>
          <w:tcPr>
            <w:tcW w:w="682" w:type="pct"/>
            <w:tcBorders>
              <w:top w:val="nil"/>
            </w:tcBorders>
            <w:shd w:val="clear" w:color="auto" w:fill="auto"/>
          </w:tcPr>
          <w:p w14:paraId="05053B19" w14:textId="77777777" w:rsidR="00EA4FDE" w:rsidRPr="00247CC6" w:rsidRDefault="00EA4FDE" w:rsidP="00247CC6">
            <w:pPr>
              <w:pStyle w:val="TAL"/>
              <w:keepNext w:val="0"/>
              <w:keepLines w:val="0"/>
            </w:pPr>
          </w:p>
        </w:tc>
        <w:tc>
          <w:tcPr>
            <w:tcW w:w="800" w:type="pct"/>
          </w:tcPr>
          <w:p w14:paraId="34B8F364" w14:textId="16276787"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365E1DD8" w14:textId="77777777" w:rsidR="00EA4FDE" w:rsidRPr="00247CC6" w:rsidRDefault="00EA4FDE" w:rsidP="00247CC6">
            <w:pPr>
              <w:pStyle w:val="TAC"/>
              <w:keepNext w:val="0"/>
              <w:keepLines w:val="0"/>
            </w:pPr>
          </w:p>
        </w:tc>
        <w:tc>
          <w:tcPr>
            <w:tcW w:w="2645" w:type="pct"/>
            <w:gridSpan w:val="5"/>
          </w:tcPr>
          <w:p w14:paraId="53ABAB21" w14:textId="77777777" w:rsidR="00EA4FDE" w:rsidRPr="00247CC6" w:rsidRDefault="00EA4FDE" w:rsidP="00247CC6">
            <w:pPr>
              <w:pStyle w:val="TAC"/>
              <w:keepNext w:val="0"/>
              <w:keepLines w:val="0"/>
            </w:pPr>
            <w:r w:rsidRPr="00247CC6">
              <w:t>-98</w:t>
            </w:r>
          </w:p>
        </w:tc>
      </w:tr>
      <w:tr w:rsidR="00EA4FDE" w:rsidRPr="00247CC6"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5F6DFE33" w14:textId="16F8D42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19BDC3D8" w14:textId="77777777" w:rsidR="00EA4FDE" w:rsidRPr="00247CC6" w:rsidRDefault="00EA4FDE" w:rsidP="00247CC6">
            <w:pPr>
              <w:pStyle w:val="TAC"/>
              <w:keepNext w:val="0"/>
              <w:keepLines w:val="0"/>
            </w:pPr>
          </w:p>
        </w:tc>
        <w:tc>
          <w:tcPr>
            <w:tcW w:w="2645" w:type="pct"/>
            <w:gridSpan w:val="5"/>
          </w:tcPr>
          <w:p w14:paraId="200EFCBA" w14:textId="750A3581"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8F8E0DC" w14:textId="77777777" w:rsidTr="00254BB8">
        <w:trPr>
          <w:cantSplit/>
          <w:jc w:val="center"/>
        </w:trPr>
        <w:tc>
          <w:tcPr>
            <w:tcW w:w="682" w:type="pct"/>
            <w:vMerge/>
            <w:shd w:val="clear" w:color="auto" w:fill="auto"/>
          </w:tcPr>
          <w:p w14:paraId="42AF5004" w14:textId="77777777" w:rsidR="00EA4FDE" w:rsidRPr="00247CC6" w:rsidRDefault="00EA4FDE" w:rsidP="00247CC6">
            <w:pPr>
              <w:pStyle w:val="TAL"/>
              <w:keepNext w:val="0"/>
              <w:keepLines w:val="0"/>
            </w:pPr>
          </w:p>
        </w:tc>
        <w:tc>
          <w:tcPr>
            <w:tcW w:w="800" w:type="pct"/>
          </w:tcPr>
          <w:p w14:paraId="5A9D8DEE" w14:textId="3A9F66C9"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695AD38D" w14:textId="77777777" w:rsidR="00EA4FDE" w:rsidRPr="00247CC6" w:rsidRDefault="00EA4FDE" w:rsidP="00247CC6">
            <w:pPr>
              <w:pStyle w:val="TAC"/>
              <w:keepNext w:val="0"/>
              <w:keepLines w:val="0"/>
            </w:pPr>
          </w:p>
        </w:tc>
        <w:tc>
          <w:tcPr>
            <w:tcW w:w="2645" w:type="pct"/>
            <w:gridSpan w:val="5"/>
          </w:tcPr>
          <w:p w14:paraId="5C72BE3C" w14:textId="627341F8"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287FDEF5" w14:textId="77777777" w:rsidTr="00254BB8">
        <w:trPr>
          <w:cantSplit/>
          <w:jc w:val="center"/>
        </w:trPr>
        <w:tc>
          <w:tcPr>
            <w:tcW w:w="5000" w:type="pct"/>
            <w:gridSpan w:val="8"/>
          </w:tcPr>
          <w:p w14:paraId="3ED72253" w14:textId="5B576E0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E4CB227" w14:textId="73EB3A2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F5B6081" w14:textId="5753C4AB"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F9202A4" w14:textId="0148E11B"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F7C15E3" w14:textId="76B2214A"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66063CF" w14:textId="1497C1E2"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AE1B478" w14:textId="610DD331"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1FD5493F" w14:textId="290E15A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A52B82" w:rsidRPr="00247CC6">
              <w:rPr>
                <w:lang w:eastAsia="zh-CN"/>
              </w:rPr>
              <w:t>19</w:t>
            </w:r>
            <w:r w:rsidR="00EA4FDE" w:rsidRPr="00247CC6">
              <w:rPr>
                <w:rFonts w:hint="eastAsia"/>
                <w:lang w:eastAsia="zh-CN"/>
              </w:rPr>
              <w:t>.4.1.4</w:t>
            </w:r>
            <w:r w:rsidR="00EA4FDE" w:rsidRPr="00247CC6">
              <w:t>.1-1.</w:t>
            </w:r>
          </w:p>
          <w:p w14:paraId="5467ADB5" w14:textId="1662A5B9"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rPr>
                <w:snapToGrid w:val="0"/>
              </w:rPr>
              <w:t>A.3.6.1.1</w:t>
            </w:r>
            <w:r w:rsidR="00EA4FDE" w:rsidRPr="00247CC6">
              <w:t>.</w:t>
            </w:r>
          </w:p>
        </w:tc>
      </w:tr>
    </w:tbl>
    <w:p w14:paraId="4C992D8D" w14:textId="77777777" w:rsidR="00EA4FDE" w:rsidRPr="00247CC6" w:rsidRDefault="00EA4FDE" w:rsidP="00247CC6"/>
    <w:p w14:paraId="2B755E2E" w14:textId="3417F72B"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.1-4: Void</w:t>
      </w:r>
    </w:p>
    <w:p w14:paraId="431534AD" w14:textId="77777777" w:rsidR="00EA4FDE" w:rsidRPr="00247CC6" w:rsidRDefault="00EA4FDE" w:rsidP="00254BB8">
      <w:pPr>
        <w:pStyle w:val="TH"/>
        <w:keepLines w:val="0"/>
      </w:pPr>
      <w:r w:rsidRPr="00247CC6">
        <w:rPr>
          <w:noProof/>
          <w:lang w:eastAsia="zh-CN"/>
        </w:rPr>
        <w:lastRenderedPageBreak/>
        <w:drawing>
          <wp:inline distT="0" distB="0" distL="0" distR="0" wp14:anchorId="5C8F7641" wp14:editId="5174126E">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.4.1.4</w:t>
      </w:r>
      <w:r w:rsidRPr="00247CC6">
        <w:t>.1-1: SNR variation for CSI-RS in-sync testing</w:t>
      </w:r>
    </w:p>
    <w:p w14:paraId="58C1F293" w14:textId="06D13ECB" w:rsidR="00EA4FDE" w:rsidRPr="00247CC6" w:rsidRDefault="00EA4FDE" w:rsidP="00247CC6">
      <w:pPr>
        <w:pStyle w:val="Heading5"/>
        <w:keepNext w:val="0"/>
        <w:keepLines w:val="0"/>
        <w:rPr>
          <w:snapToGrid w:val="0"/>
        </w:rPr>
      </w:pPr>
      <w:bookmarkStart w:id="46" w:name="_Toc535476544"/>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.4.1.4</w:t>
      </w:r>
      <w:r w:rsidRPr="00247CC6">
        <w:rPr>
          <w:snapToGrid w:val="0"/>
        </w:rPr>
        <w:t>.2</w:t>
      </w:r>
      <w:r w:rsidRPr="00247CC6">
        <w:rPr>
          <w:snapToGrid w:val="0"/>
        </w:rPr>
        <w:tab/>
        <w:t>Test Requirements</w:t>
      </w:r>
      <w:bookmarkEnd w:id="46"/>
    </w:p>
    <w:p w14:paraId="2383D030" w14:textId="77777777" w:rsidR="00EA4FDE" w:rsidRPr="00247CC6" w:rsidRDefault="00EA4FDE" w:rsidP="00247CC6">
      <w:r w:rsidRPr="00247CC6">
        <w:t>The UE behaviour in each test during time durations T1, T2, T3, T4 and T5 shall be as follows:</w:t>
      </w:r>
    </w:p>
    <w:p w14:paraId="12D692AA" w14:textId="77777777" w:rsidR="00EA4FDE" w:rsidRPr="00247CC6" w:rsidRDefault="00EA4FDE" w:rsidP="00247CC6">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444F5132" w14:textId="3B9C20E6" w:rsidR="00EA4FDE" w:rsidRPr="00247CC6" w:rsidRDefault="00EA4FDE" w:rsidP="00247CC6">
      <w:pPr>
        <w:pStyle w:val="Heading3"/>
        <w:keepNext w:val="0"/>
        <w:keepLines w:val="0"/>
        <w:rPr>
          <w:lang w:eastAsia="zh-CN"/>
        </w:rPr>
      </w:pPr>
      <w:bookmarkStart w:id="47" w:name="_Toc535476556"/>
      <w:r w:rsidRPr="00247CC6">
        <w:rPr>
          <w:rFonts w:hint="eastAsia"/>
          <w:lang w:eastAsia="zh-CN"/>
        </w:rPr>
        <w:t>A.</w:t>
      </w:r>
      <w:r w:rsidR="00B1024D" w:rsidRPr="00247CC6">
        <w:rPr>
          <w:lang w:eastAsia="zh-CN"/>
        </w:rPr>
        <w:t>19</w:t>
      </w:r>
      <w:r w:rsidRPr="00247CC6">
        <w:rPr>
          <w:rFonts w:hint="eastAsia"/>
          <w:lang w:eastAsia="zh-CN"/>
        </w:rPr>
        <w:t>.4.2</w:t>
      </w:r>
      <w:r w:rsidRPr="00247CC6">
        <w:tab/>
        <w:t>Beam Failure Detection and Link recovery procedures</w:t>
      </w:r>
    </w:p>
    <w:p w14:paraId="31EAB4AB" w14:textId="2FE85CED" w:rsidR="00EA4FDE" w:rsidRPr="00247CC6" w:rsidRDefault="00EA4FDE" w:rsidP="00247CC6">
      <w:pPr>
        <w:pStyle w:val="Heading4"/>
        <w:keepNext w:val="0"/>
        <w:keepLines w:val="0"/>
        <w:rPr>
          <w:rFonts w:eastAsia="MS Mincho"/>
          <w:i/>
        </w:rPr>
      </w:pPr>
      <w:r w:rsidRPr="00247CC6">
        <w:rPr>
          <w:rFonts w:hint="eastAsia"/>
          <w:lang w:eastAsia="zh-CN"/>
        </w:rPr>
        <w:t>A.</w:t>
      </w:r>
      <w:r w:rsidR="00B1024D" w:rsidRPr="00247CC6">
        <w:rPr>
          <w:lang w:eastAsia="zh-CN"/>
        </w:rPr>
        <w:t>19</w:t>
      </w:r>
      <w:r w:rsidRPr="00247CC6">
        <w:rPr>
          <w:rFonts w:hint="eastAsia"/>
          <w:lang w:eastAsia="zh-CN"/>
        </w:rPr>
        <w:t>.4.2</w:t>
      </w:r>
      <w:r w:rsidRPr="00247CC6">
        <w:t>.1</w:t>
      </w:r>
      <w:r w:rsidRPr="00247CC6">
        <w:tab/>
      </w:r>
      <w:r w:rsidRPr="00247CC6">
        <w:rPr>
          <w:rFonts w:eastAsia="MS Mincho" w:cs="Arial"/>
        </w:rPr>
        <w:t>Beam Failure Detection and Link Recovery Test for FR1 PCell configured with SSB-based BFD and LR in non-DRX mode</w:t>
      </w:r>
      <w:bookmarkEnd w:id="47"/>
    </w:p>
    <w:p w14:paraId="1421E53B" w14:textId="702BD855" w:rsidR="00EA4FDE" w:rsidRPr="00247CC6" w:rsidRDefault="00EA4FDE" w:rsidP="00247CC6">
      <w:pPr>
        <w:pStyle w:val="Heading5"/>
        <w:keepNext w:val="0"/>
        <w:keepLines w:val="0"/>
        <w:rPr>
          <w:snapToGrid w:val="0"/>
        </w:rPr>
      </w:pPr>
      <w:bookmarkStart w:id="48" w:name="_Toc535476557"/>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lang w:eastAsia="zh-CN"/>
        </w:rPr>
        <w:t>.1.1</w:t>
      </w:r>
      <w:r w:rsidRPr="00247CC6">
        <w:rPr>
          <w:snapToGrid w:val="0"/>
          <w:lang w:eastAsia="zh-CN"/>
        </w:rPr>
        <w:tab/>
        <w:t>Test Purpose and Environment</w:t>
      </w:r>
      <w:bookmarkEnd w:id="48"/>
    </w:p>
    <w:p w14:paraId="7363CB7E" w14:textId="77777777" w:rsidR="00EA4FDE" w:rsidRPr="00247CC6" w:rsidRDefault="00EA4FDE" w:rsidP="00247CC6">
      <w:r w:rsidRPr="00247CC6">
        <w:t>The purpose of this test is to verify that the UE properly detects SSB-based beam failure in the set q</w:t>
      </w:r>
      <w:r w:rsidRPr="00247CC6">
        <w:rPr>
          <w:vertAlign w:val="subscript"/>
        </w:rPr>
        <w:t>0</w:t>
      </w:r>
      <w:r w:rsidRPr="00247CC6">
        <w:t xml:space="preserve"> configured for a serving cell and that the UE performs correct SSB-based link recovery based on beam candidate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.1.1-1,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.1.1-2,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.1.1-3 and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.1.1-4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w:t>
      </w:r>
      <w:r w:rsidRPr="00247CC6">
        <w:t>.1.1-1 shows the variation of the downlink SNR of the SSB in set q</w:t>
      </w:r>
      <w:r w:rsidRPr="00247CC6">
        <w:rPr>
          <w:vertAlign w:val="subscript"/>
        </w:rPr>
        <w:t>0</w:t>
      </w:r>
      <w:r w:rsidRPr="00247CC6">
        <w:t xml:space="preserve"> in the active cell to emulate SSB based beam failure. Figure </w:t>
      </w:r>
      <w:r w:rsidRPr="00247CC6">
        <w:rPr>
          <w:rFonts w:hint="eastAsia"/>
          <w:lang w:eastAsia="zh-CN"/>
        </w:rPr>
        <w:t>A.</w:t>
      </w:r>
      <w:r w:rsidR="00B1024D" w:rsidRPr="00247CC6">
        <w:rPr>
          <w:lang w:eastAsia="zh-CN"/>
        </w:rPr>
        <w:t>19</w:t>
      </w:r>
      <w:r w:rsidRPr="00247CC6">
        <w:rPr>
          <w:rFonts w:hint="eastAsia"/>
          <w:lang w:eastAsia="zh-CN"/>
        </w:rPr>
        <w:t>.4.2</w:t>
      </w:r>
      <w:r w:rsidRPr="00247CC6">
        <w:t>.1.1-2 shows the variation of the downlink L1-RSRP of the SSB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 The UE is configured to perform inter-frequency measurements using GP ID #0 (4</w:t>
      </w:r>
      <w:r w:rsidR="001C3833" w:rsidRPr="00247CC6">
        <w:t>0</w:t>
      </w:r>
      <w:r w:rsidR="001C3833">
        <w:t xml:space="preserve"> ms</w:t>
      </w:r>
      <w:r w:rsidRPr="00247CC6">
        <w:t>) in test 1.</w:t>
      </w:r>
    </w:p>
    <w:p w14:paraId="69EB2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CFFD91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BD04BC" w14:textId="3B4E6547"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64887A4F" w14:textId="77777777" w:rsidTr="00247CC6">
        <w:trPr>
          <w:jc w:val="center"/>
        </w:trPr>
        <w:tc>
          <w:tcPr>
            <w:tcW w:w="2265" w:type="dxa"/>
            <w:shd w:val="clear" w:color="auto" w:fill="auto"/>
          </w:tcPr>
          <w:p w14:paraId="536B60CF" w14:textId="77777777" w:rsidR="00EA4FDE" w:rsidRPr="00247CC6" w:rsidRDefault="00EA4FDE" w:rsidP="00254BB8">
            <w:pPr>
              <w:pStyle w:val="TAH"/>
              <w:keepLines w:val="0"/>
            </w:pPr>
            <w:r w:rsidRPr="00247CC6">
              <w:t>Configuration</w:t>
            </w:r>
          </w:p>
        </w:tc>
        <w:tc>
          <w:tcPr>
            <w:tcW w:w="6905" w:type="dxa"/>
            <w:shd w:val="clear" w:color="auto" w:fill="auto"/>
          </w:tcPr>
          <w:p w14:paraId="596DCE19" w14:textId="77777777" w:rsidR="00EA4FDE" w:rsidRPr="00247CC6" w:rsidRDefault="00EA4FDE" w:rsidP="00254BB8">
            <w:pPr>
              <w:pStyle w:val="TAH"/>
              <w:keepLines w:val="0"/>
            </w:pPr>
            <w:r w:rsidRPr="00247CC6">
              <w:t>Description</w:t>
            </w:r>
          </w:p>
        </w:tc>
      </w:tr>
      <w:tr w:rsidR="00EA4FDE" w:rsidRPr="00247CC6" w14:paraId="55536507" w14:textId="77777777" w:rsidTr="00247CC6">
        <w:trPr>
          <w:jc w:val="center"/>
        </w:trPr>
        <w:tc>
          <w:tcPr>
            <w:tcW w:w="2265" w:type="dxa"/>
            <w:shd w:val="clear" w:color="auto" w:fill="auto"/>
          </w:tcPr>
          <w:p w14:paraId="62C911BF" w14:textId="77777777" w:rsidR="00EA4FDE" w:rsidRPr="00247CC6" w:rsidRDefault="00EA4FDE" w:rsidP="00254BB8">
            <w:pPr>
              <w:pStyle w:val="TAL"/>
              <w:keepLines w:val="0"/>
            </w:pPr>
            <w:r w:rsidRPr="00247CC6">
              <w:t>1</w:t>
            </w:r>
          </w:p>
        </w:tc>
        <w:tc>
          <w:tcPr>
            <w:tcW w:w="6905" w:type="dxa"/>
            <w:shd w:val="clear" w:color="auto" w:fill="auto"/>
          </w:tcPr>
          <w:p w14:paraId="56BABF8D" w14:textId="57B1969A" w:rsidR="00EA4FDE" w:rsidRPr="00247CC6" w:rsidRDefault="00EA4FDE" w:rsidP="00254BB8">
            <w:pPr>
              <w:pStyle w:val="TAL"/>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C33B4EC" w14:textId="77777777" w:rsidTr="00247CC6">
        <w:trPr>
          <w:jc w:val="center"/>
        </w:trPr>
        <w:tc>
          <w:tcPr>
            <w:tcW w:w="2265" w:type="dxa"/>
            <w:shd w:val="clear" w:color="auto" w:fill="auto"/>
          </w:tcPr>
          <w:p w14:paraId="7B57B174" w14:textId="77777777" w:rsidR="00EA4FDE" w:rsidRPr="00247CC6" w:rsidRDefault="00EA4FDE" w:rsidP="00254BB8">
            <w:pPr>
              <w:pStyle w:val="TAL"/>
              <w:keepLines w:val="0"/>
            </w:pPr>
            <w:r w:rsidRPr="00247CC6">
              <w:t>2</w:t>
            </w:r>
          </w:p>
        </w:tc>
        <w:tc>
          <w:tcPr>
            <w:tcW w:w="6905" w:type="dxa"/>
            <w:shd w:val="clear" w:color="auto" w:fill="auto"/>
          </w:tcPr>
          <w:p w14:paraId="6E3FAF44" w14:textId="3A4E5403"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71D1079" w14:textId="77777777" w:rsidTr="00247CC6">
        <w:trPr>
          <w:jc w:val="center"/>
        </w:trPr>
        <w:tc>
          <w:tcPr>
            <w:tcW w:w="2265" w:type="dxa"/>
            <w:shd w:val="clear" w:color="auto" w:fill="auto"/>
          </w:tcPr>
          <w:p w14:paraId="06B086E6" w14:textId="77777777" w:rsidR="00EA4FDE" w:rsidRPr="00247CC6" w:rsidRDefault="00EA4FDE" w:rsidP="00254BB8">
            <w:pPr>
              <w:pStyle w:val="TAL"/>
              <w:keepLines w:val="0"/>
            </w:pPr>
            <w:r w:rsidRPr="00247CC6">
              <w:t>3</w:t>
            </w:r>
          </w:p>
        </w:tc>
        <w:tc>
          <w:tcPr>
            <w:tcW w:w="6905" w:type="dxa"/>
            <w:shd w:val="clear" w:color="auto" w:fill="auto"/>
          </w:tcPr>
          <w:p w14:paraId="3D33CBC5" w14:textId="193C14A0"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039344DF" w14:textId="77777777" w:rsidTr="00247CC6">
        <w:trPr>
          <w:jc w:val="center"/>
        </w:trPr>
        <w:tc>
          <w:tcPr>
            <w:tcW w:w="9170" w:type="dxa"/>
            <w:gridSpan w:val="2"/>
            <w:shd w:val="clear" w:color="auto" w:fill="auto"/>
          </w:tcPr>
          <w:p w14:paraId="010DA583" w14:textId="5C95B041"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43C5CDEB" w14:textId="77777777" w:rsidR="00EA4FDE" w:rsidRPr="00247CC6" w:rsidRDefault="00EA4FDE" w:rsidP="00247CC6">
      <w:pPr>
        <w:spacing w:before="120"/>
      </w:pPr>
    </w:p>
    <w:p w14:paraId="16798A78" w14:textId="3E4234E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247CC6"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247CC6" w:rsidRDefault="00E50D91" w:rsidP="00247CC6">
            <w:pPr>
              <w:pStyle w:val="TAH"/>
              <w:keepNext w:val="0"/>
              <w:keepLines w:val="0"/>
            </w:pPr>
            <w:r w:rsidRPr="00247CC6">
              <w:t>Parameter</w:t>
            </w:r>
          </w:p>
        </w:tc>
        <w:tc>
          <w:tcPr>
            <w:tcW w:w="486" w:type="pct"/>
            <w:tcBorders>
              <w:bottom w:val="nil"/>
            </w:tcBorders>
            <w:shd w:val="clear" w:color="auto" w:fill="auto"/>
          </w:tcPr>
          <w:p w14:paraId="173308F9" w14:textId="77777777" w:rsidR="00E50D91" w:rsidRPr="00247CC6" w:rsidRDefault="00E50D91" w:rsidP="00247CC6">
            <w:pPr>
              <w:pStyle w:val="TAH"/>
              <w:keepNext w:val="0"/>
              <w:keepLines w:val="0"/>
            </w:pPr>
            <w:r w:rsidRPr="00247CC6">
              <w:t>Unit</w:t>
            </w:r>
          </w:p>
        </w:tc>
        <w:tc>
          <w:tcPr>
            <w:tcW w:w="1232" w:type="pct"/>
            <w:shd w:val="clear" w:color="auto" w:fill="auto"/>
          </w:tcPr>
          <w:p w14:paraId="1BEBEDA9" w14:textId="77777777" w:rsidR="00E50D91" w:rsidRPr="00247CC6" w:rsidRDefault="00E50D91" w:rsidP="00247CC6">
            <w:pPr>
              <w:pStyle w:val="TAH"/>
              <w:keepNext w:val="0"/>
              <w:keepLines w:val="0"/>
            </w:pPr>
            <w:r w:rsidRPr="00247CC6">
              <w:t>Value</w:t>
            </w:r>
          </w:p>
        </w:tc>
        <w:tc>
          <w:tcPr>
            <w:tcW w:w="946" w:type="pct"/>
          </w:tcPr>
          <w:p w14:paraId="45091E86" w14:textId="77777777" w:rsidR="00E50D91" w:rsidRPr="00247CC6" w:rsidRDefault="00E50D91" w:rsidP="00247CC6">
            <w:pPr>
              <w:pStyle w:val="TAH"/>
              <w:keepNext w:val="0"/>
              <w:keepLines w:val="0"/>
            </w:pPr>
            <w:r w:rsidRPr="00247CC6">
              <w:t>Comment</w:t>
            </w:r>
          </w:p>
        </w:tc>
      </w:tr>
      <w:tr w:rsidR="00E50D91" w:rsidRPr="00247CC6" w14:paraId="6F01D23D" w14:textId="77777777" w:rsidTr="00254BB8">
        <w:trPr>
          <w:tblHeader/>
          <w:jc w:val="center"/>
        </w:trPr>
        <w:tc>
          <w:tcPr>
            <w:tcW w:w="2336" w:type="pct"/>
            <w:gridSpan w:val="3"/>
            <w:tcBorders>
              <w:top w:val="nil"/>
            </w:tcBorders>
            <w:shd w:val="clear" w:color="auto" w:fill="auto"/>
          </w:tcPr>
          <w:p w14:paraId="27F3C3EF" w14:textId="77777777" w:rsidR="00E50D91" w:rsidRPr="00247CC6" w:rsidRDefault="00E50D91" w:rsidP="00247CC6">
            <w:pPr>
              <w:pStyle w:val="TAH"/>
              <w:keepNext w:val="0"/>
              <w:keepLines w:val="0"/>
            </w:pPr>
          </w:p>
        </w:tc>
        <w:tc>
          <w:tcPr>
            <w:tcW w:w="486" w:type="pct"/>
            <w:tcBorders>
              <w:top w:val="nil"/>
            </w:tcBorders>
            <w:shd w:val="clear" w:color="auto" w:fill="auto"/>
          </w:tcPr>
          <w:p w14:paraId="4DB06F4E" w14:textId="77777777" w:rsidR="00E50D91" w:rsidRPr="00247CC6" w:rsidRDefault="00E50D91" w:rsidP="00247CC6">
            <w:pPr>
              <w:pStyle w:val="TAH"/>
              <w:keepNext w:val="0"/>
              <w:keepLines w:val="0"/>
            </w:pPr>
          </w:p>
        </w:tc>
        <w:tc>
          <w:tcPr>
            <w:tcW w:w="1232" w:type="pct"/>
            <w:shd w:val="clear" w:color="auto" w:fill="auto"/>
          </w:tcPr>
          <w:p w14:paraId="04AAE81E" w14:textId="7871F6BC" w:rsidR="00E50D91" w:rsidRPr="00247CC6" w:rsidRDefault="00E50D91" w:rsidP="00247CC6">
            <w:pPr>
              <w:pStyle w:val="TAH"/>
              <w:keepNext w:val="0"/>
              <w:keepLines w:val="0"/>
            </w:pPr>
            <w:r w:rsidRPr="00247CC6">
              <w:t>Test</w:t>
            </w:r>
            <w:r w:rsidR="00247CC6">
              <w:t xml:space="preserve"> </w:t>
            </w:r>
            <w:r w:rsidRPr="00247CC6">
              <w:t>1</w:t>
            </w:r>
          </w:p>
        </w:tc>
        <w:tc>
          <w:tcPr>
            <w:tcW w:w="946" w:type="pct"/>
          </w:tcPr>
          <w:p w14:paraId="2B978624" w14:textId="77777777" w:rsidR="00E50D91" w:rsidRPr="00247CC6" w:rsidRDefault="00E50D91" w:rsidP="00247CC6">
            <w:pPr>
              <w:pStyle w:val="TAH"/>
              <w:keepNext w:val="0"/>
              <w:keepLines w:val="0"/>
            </w:pPr>
          </w:p>
        </w:tc>
      </w:tr>
      <w:tr w:rsidR="00E50D91" w:rsidRPr="00247CC6" w14:paraId="173E7447" w14:textId="77777777" w:rsidTr="00254BB8">
        <w:trPr>
          <w:jc w:val="center"/>
        </w:trPr>
        <w:tc>
          <w:tcPr>
            <w:tcW w:w="2336" w:type="pct"/>
            <w:gridSpan w:val="3"/>
            <w:shd w:val="clear" w:color="auto" w:fill="auto"/>
          </w:tcPr>
          <w:p w14:paraId="33EB7316" w14:textId="51AFB986" w:rsidR="00E50D91" w:rsidRPr="00247CC6" w:rsidRDefault="00E50D91" w:rsidP="00247CC6">
            <w:pPr>
              <w:pStyle w:val="TAL"/>
              <w:keepNext w:val="0"/>
              <w:keepLines w:val="0"/>
            </w:pPr>
            <w:r w:rsidRPr="00247CC6">
              <w:t>Active</w:t>
            </w:r>
            <w:r w:rsidR="00247CC6">
              <w:t xml:space="preserve"> </w:t>
            </w:r>
            <w:r w:rsidRPr="00247CC6">
              <w:t>PSCell</w:t>
            </w:r>
          </w:p>
        </w:tc>
        <w:tc>
          <w:tcPr>
            <w:tcW w:w="486" w:type="pct"/>
            <w:shd w:val="clear" w:color="auto" w:fill="auto"/>
          </w:tcPr>
          <w:p w14:paraId="6AAACF75" w14:textId="77777777" w:rsidR="00E50D91" w:rsidRPr="00247CC6" w:rsidRDefault="00E50D91" w:rsidP="00247CC6">
            <w:pPr>
              <w:pStyle w:val="TAC"/>
              <w:keepNext w:val="0"/>
              <w:keepLines w:val="0"/>
            </w:pPr>
          </w:p>
        </w:tc>
        <w:tc>
          <w:tcPr>
            <w:tcW w:w="1232" w:type="pct"/>
            <w:shd w:val="clear" w:color="auto" w:fill="auto"/>
          </w:tcPr>
          <w:p w14:paraId="35E5ABBF" w14:textId="41E0F57E" w:rsidR="00E50D91" w:rsidRPr="00247CC6" w:rsidRDefault="00E50D91" w:rsidP="00247CC6">
            <w:pPr>
              <w:pStyle w:val="TAC"/>
              <w:keepNext w:val="0"/>
              <w:keepLines w:val="0"/>
            </w:pPr>
            <w:r w:rsidRPr="00247CC6">
              <w:t>Cell</w:t>
            </w:r>
            <w:r w:rsidR="00247CC6">
              <w:t xml:space="preserve"> </w:t>
            </w:r>
            <w:r w:rsidRPr="00247CC6">
              <w:t>1</w:t>
            </w:r>
          </w:p>
        </w:tc>
        <w:tc>
          <w:tcPr>
            <w:tcW w:w="946" w:type="pct"/>
          </w:tcPr>
          <w:p w14:paraId="46FA9BF9" w14:textId="77777777" w:rsidR="00E50D91" w:rsidRPr="00247CC6" w:rsidRDefault="00E50D91" w:rsidP="00247CC6">
            <w:pPr>
              <w:pStyle w:val="TAC"/>
              <w:keepNext w:val="0"/>
              <w:keepLines w:val="0"/>
            </w:pPr>
          </w:p>
        </w:tc>
      </w:tr>
      <w:tr w:rsidR="00E50D91" w:rsidRPr="00247CC6" w14:paraId="0E2A8DA3" w14:textId="77777777" w:rsidTr="00254BB8">
        <w:trPr>
          <w:jc w:val="center"/>
        </w:trPr>
        <w:tc>
          <w:tcPr>
            <w:tcW w:w="2336" w:type="pct"/>
            <w:gridSpan w:val="3"/>
            <w:shd w:val="clear" w:color="auto" w:fill="auto"/>
          </w:tcPr>
          <w:p w14:paraId="51FF92F2" w14:textId="2A5A13C6" w:rsidR="00E50D91" w:rsidRPr="00247CC6" w:rsidRDefault="00E50D91"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86" w:type="pct"/>
            <w:tcBorders>
              <w:bottom w:val="single" w:sz="4" w:space="0" w:color="auto"/>
            </w:tcBorders>
            <w:shd w:val="clear" w:color="auto" w:fill="auto"/>
          </w:tcPr>
          <w:p w14:paraId="54B52EDF" w14:textId="77777777" w:rsidR="00E50D91" w:rsidRPr="00247CC6" w:rsidRDefault="00E50D91" w:rsidP="00247CC6">
            <w:pPr>
              <w:pStyle w:val="TAC"/>
              <w:keepNext w:val="0"/>
              <w:keepLines w:val="0"/>
            </w:pPr>
          </w:p>
        </w:tc>
        <w:tc>
          <w:tcPr>
            <w:tcW w:w="1232" w:type="pct"/>
            <w:shd w:val="clear" w:color="auto" w:fill="auto"/>
          </w:tcPr>
          <w:p w14:paraId="45D3FC80" w14:textId="77777777" w:rsidR="00E50D91" w:rsidRPr="00247CC6" w:rsidRDefault="00E50D91" w:rsidP="00247CC6">
            <w:pPr>
              <w:pStyle w:val="TAC"/>
              <w:keepNext w:val="0"/>
              <w:keepLines w:val="0"/>
            </w:pPr>
            <w:r w:rsidRPr="00247CC6">
              <w:t>1</w:t>
            </w:r>
          </w:p>
        </w:tc>
        <w:tc>
          <w:tcPr>
            <w:tcW w:w="946" w:type="pct"/>
          </w:tcPr>
          <w:p w14:paraId="708A8C05" w14:textId="77777777" w:rsidR="00E50D91" w:rsidRPr="00247CC6" w:rsidRDefault="00E50D91" w:rsidP="00247CC6">
            <w:pPr>
              <w:pStyle w:val="TAC"/>
              <w:keepNext w:val="0"/>
              <w:keepLines w:val="0"/>
            </w:pPr>
          </w:p>
        </w:tc>
      </w:tr>
      <w:tr w:rsidR="00E50D91" w:rsidRPr="00247CC6" w14:paraId="302F79FC" w14:textId="77777777" w:rsidTr="00254BB8">
        <w:trPr>
          <w:jc w:val="center"/>
        </w:trPr>
        <w:tc>
          <w:tcPr>
            <w:tcW w:w="1547" w:type="pct"/>
            <w:gridSpan w:val="2"/>
            <w:tcBorders>
              <w:bottom w:val="nil"/>
            </w:tcBorders>
            <w:shd w:val="clear" w:color="auto" w:fill="auto"/>
          </w:tcPr>
          <w:p w14:paraId="11885666" w14:textId="3582659A" w:rsidR="00E50D91" w:rsidRPr="00247CC6" w:rsidRDefault="00E50D91" w:rsidP="00247CC6">
            <w:pPr>
              <w:pStyle w:val="TAL"/>
              <w:keepNext w:val="0"/>
              <w:keepLines w:val="0"/>
            </w:pPr>
            <w:r w:rsidRPr="00247CC6">
              <w:t>Duplex</w:t>
            </w:r>
            <w:r w:rsidR="00247CC6">
              <w:t xml:space="preserve"> </w:t>
            </w:r>
            <w:r w:rsidRPr="00247CC6">
              <w:t>mode</w:t>
            </w:r>
          </w:p>
        </w:tc>
        <w:tc>
          <w:tcPr>
            <w:tcW w:w="789" w:type="pct"/>
            <w:shd w:val="clear" w:color="auto" w:fill="auto"/>
          </w:tcPr>
          <w:p w14:paraId="366732AA" w14:textId="70BCC6A7"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300F72A9" w14:textId="77777777" w:rsidR="00E50D91" w:rsidRPr="00247CC6" w:rsidRDefault="00E50D91" w:rsidP="00247CC6">
            <w:pPr>
              <w:pStyle w:val="TAC"/>
              <w:keepNext w:val="0"/>
              <w:keepLines w:val="0"/>
            </w:pPr>
          </w:p>
        </w:tc>
        <w:tc>
          <w:tcPr>
            <w:tcW w:w="1232" w:type="pct"/>
            <w:shd w:val="clear" w:color="auto" w:fill="auto"/>
          </w:tcPr>
          <w:p w14:paraId="5BAE7B22" w14:textId="77777777" w:rsidR="00E50D91" w:rsidRPr="00247CC6" w:rsidRDefault="00E50D91" w:rsidP="00247CC6">
            <w:pPr>
              <w:pStyle w:val="TAC"/>
              <w:keepNext w:val="0"/>
              <w:keepLines w:val="0"/>
            </w:pPr>
            <w:r w:rsidRPr="00247CC6">
              <w:t>FDD</w:t>
            </w:r>
          </w:p>
        </w:tc>
        <w:tc>
          <w:tcPr>
            <w:tcW w:w="946" w:type="pct"/>
          </w:tcPr>
          <w:p w14:paraId="4FB6BAF7" w14:textId="77777777" w:rsidR="00E50D91" w:rsidRPr="00247CC6" w:rsidRDefault="00E50D91" w:rsidP="00247CC6">
            <w:pPr>
              <w:pStyle w:val="TAC"/>
              <w:keepNext w:val="0"/>
              <w:keepLines w:val="0"/>
            </w:pPr>
          </w:p>
        </w:tc>
      </w:tr>
      <w:tr w:rsidR="00E50D91" w:rsidRPr="00247CC6" w14:paraId="0E3FA2B8" w14:textId="77777777" w:rsidTr="00254BB8">
        <w:trPr>
          <w:jc w:val="center"/>
        </w:trPr>
        <w:tc>
          <w:tcPr>
            <w:tcW w:w="1547" w:type="pct"/>
            <w:gridSpan w:val="2"/>
            <w:tcBorders>
              <w:top w:val="nil"/>
            </w:tcBorders>
            <w:shd w:val="clear" w:color="auto" w:fill="auto"/>
          </w:tcPr>
          <w:p w14:paraId="286793BD" w14:textId="77777777" w:rsidR="00E50D91" w:rsidRPr="00247CC6" w:rsidRDefault="00E50D91" w:rsidP="00247CC6">
            <w:pPr>
              <w:pStyle w:val="TAL"/>
              <w:keepNext w:val="0"/>
              <w:keepLines w:val="0"/>
            </w:pPr>
          </w:p>
        </w:tc>
        <w:tc>
          <w:tcPr>
            <w:tcW w:w="789" w:type="pct"/>
            <w:shd w:val="clear" w:color="auto" w:fill="auto"/>
          </w:tcPr>
          <w:p w14:paraId="289B6F50" w14:textId="2C776361" w:rsidR="00E50D91" w:rsidRPr="00247CC6" w:rsidRDefault="00E50D91"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86" w:type="pct"/>
            <w:tcBorders>
              <w:top w:val="nil"/>
            </w:tcBorders>
            <w:shd w:val="clear" w:color="auto" w:fill="auto"/>
          </w:tcPr>
          <w:p w14:paraId="6E0A05A2" w14:textId="77777777" w:rsidR="00E50D91" w:rsidRPr="00247CC6" w:rsidRDefault="00E50D91" w:rsidP="00247CC6">
            <w:pPr>
              <w:pStyle w:val="TAC"/>
              <w:keepNext w:val="0"/>
              <w:keepLines w:val="0"/>
            </w:pPr>
          </w:p>
        </w:tc>
        <w:tc>
          <w:tcPr>
            <w:tcW w:w="1232" w:type="pct"/>
            <w:shd w:val="clear" w:color="auto" w:fill="auto"/>
          </w:tcPr>
          <w:p w14:paraId="11871330" w14:textId="77777777" w:rsidR="00E50D91" w:rsidRPr="00247CC6" w:rsidRDefault="00E50D91" w:rsidP="00247CC6">
            <w:pPr>
              <w:pStyle w:val="TAC"/>
              <w:keepNext w:val="0"/>
              <w:keepLines w:val="0"/>
            </w:pPr>
            <w:r w:rsidRPr="00247CC6">
              <w:t>TDD</w:t>
            </w:r>
          </w:p>
        </w:tc>
        <w:tc>
          <w:tcPr>
            <w:tcW w:w="946" w:type="pct"/>
          </w:tcPr>
          <w:p w14:paraId="05F7CB51" w14:textId="77777777" w:rsidR="00E50D91" w:rsidRPr="00247CC6" w:rsidRDefault="00E50D91" w:rsidP="00247CC6">
            <w:pPr>
              <w:pStyle w:val="TAC"/>
              <w:keepNext w:val="0"/>
              <w:keepLines w:val="0"/>
            </w:pPr>
          </w:p>
        </w:tc>
      </w:tr>
      <w:tr w:rsidR="00E50D91" w:rsidRPr="00247CC6"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247CC6" w:rsidRDefault="00E50D91" w:rsidP="00247CC6">
            <w:pPr>
              <w:pStyle w:val="TAL"/>
              <w:keepNext w:val="0"/>
              <w:keepLines w:val="0"/>
            </w:pPr>
            <w:r w:rsidRPr="00247CC6">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247CC6" w:rsidRDefault="00E50D91" w:rsidP="00247CC6">
            <w:pPr>
              <w:pStyle w:val="TAC"/>
              <w:keepNext w:val="0"/>
              <w:keepLines w:val="0"/>
            </w:pPr>
            <w:r w:rsidRPr="00247CC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247CC6" w:rsidRDefault="00E50D91" w:rsidP="00247CC6">
            <w:pPr>
              <w:pStyle w:val="TAC"/>
              <w:keepNext w:val="0"/>
              <w:keepLines w:val="0"/>
            </w:pPr>
          </w:p>
        </w:tc>
      </w:tr>
      <w:tr w:rsidR="00E50D91" w:rsidRPr="00247CC6"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247CC6" w:rsidRDefault="00E50D91" w:rsidP="00247CC6">
            <w:pPr>
              <w:pStyle w:val="TAC"/>
              <w:keepNext w:val="0"/>
              <w:keepLines w:val="0"/>
            </w:pPr>
          </w:p>
        </w:tc>
      </w:tr>
      <w:tr w:rsidR="00E50D91" w:rsidRPr="00247CC6"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247CC6" w:rsidRDefault="00E50D91" w:rsidP="00247CC6">
            <w:pPr>
              <w:pStyle w:val="TAC"/>
              <w:keepNext w:val="0"/>
              <w:keepLines w:val="0"/>
            </w:pPr>
            <w:r w:rsidRPr="00247CC6">
              <w:t>40: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247CC6" w:rsidRDefault="00E50D91" w:rsidP="00247CC6">
            <w:pPr>
              <w:pStyle w:val="TAC"/>
              <w:keepNext w:val="0"/>
              <w:keepLines w:val="0"/>
            </w:pPr>
          </w:p>
        </w:tc>
      </w:tr>
      <w:tr w:rsidR="00E50D91" w:rsidRPr="00247CC6"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247CC6" w:rsidRDefault="00E50D91"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247CC6" w:rsidRDefault="00E50D91" w:rsidP="00247CC6">
            <w:pPr>
              <w:pStyle w:val="TAC"/>
              <w:keepNext w:val="0"/>
              <w:keepLines w:val="0"/>
            </w:pPr>
            <w:r w:rsidRPr="00247CC6">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247CC6" w:rsidRDefault="00E50D91" w:rsidP="00247CC6">
            <w:pPr>
              <w:pStyle w:val="TAC"/>
              <w:keepNext w:val="0"/>
              <w:keepLines w:val="0"/>
            </w:pPr>
          </w:p>
        </w:tc>
      </w:tr>
      <w:tr w:rsidR="00E50D91" w:rsidRPr="00247CC6"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247CC6" w:rsidRDefault="00E50D91"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247CC6" w:rsidRDefault="00E50D91" w:rsidP="00247CC6">
            <w:pPr>
              <w:pStyle w:val="TAC"/>
              <w:keepNext w:val="0"/>
              <w:keepLines w:val="0"/>
            </w:pPr>
            <w:r w:rsidRPr="00247CC6">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247CC6" w:rsidRDefault="00E50D91" w:rsidP="00247CC6">
            <w:pPr>
              <w:pStyle w:val="TAC"/>
              <w:keepNext w:val="0"/>
              <w:keepLines w:val="0"/>
            </w:pPr>
          </w:p>
        </w:tc>
      </w:tr>
      <w:tr w:rsidR="00E50D91" w:rsidRPr="00247CC6"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247CC6" w:rsidRDefault="00E50D91"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247CC6" w:rsidRDefault="00E50D91" w:rsidP="00247CC6">
            <w:pPr>
              <w:pStyle w:val="TAC"/>
              <w:keepNext w:val="0"/>
              <w:keepLines w:val="0"/>
            </w:pPr>
            <w:r w:rsidRPr="00247CC6">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247CC6" w:rsidRDefault="00E50D91" w:rsidP="00247CC6">
            <w:pPr>
              <w:pStyle w:val="TAC"/>
              <w:keepNext w:val="0"/>
              <w:keepLines w:val="0"/>
            </w:pPr>
          </w:p>
        </w:tc>
      </w:tr>
      <w:tr w:rsidR="00E50D91" w:rsidRPr="00247CC6"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247CC6" w:rsidRDefault="00E50D91"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247CC6" w:rsidRDefault="00E50D91" w:rsidP="00247CC6">
            <w:pPr>
              <w:pStyle w:val="TAC"/>
              <w:keepNext w:val="0"/>
              <w:keepLines w:val="0"/>
            </w:pPr>
            <w:r w:rsidRPr="00247CC6">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247CC6" w:rsidRDefault="00E50D91" w:rsidP="00247CC6">
            <w:pPr>
              <w:pStyle w:val="TAC"/>
              <w:keepNext w:val="0"/>
              <w:keepLines w:val="0"/>
            </w:pPr>
          </w:p>
        </w:tc>
      </w:tr>
      <w:tr w:rsidR="00E50D91" w:rsidRPr="00247CC6" w14:paraId="71F5EC2D" w14:textId="77777777" w:rsidTr="00254BB8">
        <w:trPr>
          <w:jc w:val="center"/>
        </w:trPr>
        <w:tc>
          <w:tcPr>
            <w:tcW w:w="1547" w:type="pct"/>
            <w:gridSpan w:val="2"/>
            <w:tcBorders>
              <w:bottom w:val="nil"/>
            </w:tcBorders>
            <w:shd w:val="clear" w:color="auto" w:fill="auto"/>
          </w:tcPr>
          <w:p w14:paraId="04B4D32A" w14:textId="62AC084B" w:rsidR="00E50D91" w:rsidRPr="00247CC6" w:rsidRDefault="00E50D91" w:rsidP="00247CC6">
            <w:pPr>
              <w:pStyle w:val="TAL"/>
              <w:keepNext w:val="0"/>
              <w:keepLines w:val="0"/>
            </w:pPr>
            <w:r w:rsidRPr="00247CC6">
              <w:t>TDD</w:t>
            </w:r>
            <w:r w:rsidR="00247CC6">
              <w:t xml:space="preserve"> </w:t>
            </w:r>
            <w:r w:rsidRPr="00247CC6">
              <w:t>Configuration</w:t>
            </w:r>
          </w:p>
        </w:tc>
        <w:tc>
          <w:tcPr>
            <w:tcW w:w="789" w:type="pct"/>
            <w:shd w:val="clear" w:color="auto" w:fill="auto"/>
          </w:tcPr>
          <w:p w14:paraId="2815AC08" w14:textId="7A4E73F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6275641B" w14:textId="77777777" w:rsidR="00E50D91" w:rsidRPr="00247CC6" w:rsidRDefault="00E50D91" w:rsidP="00247CC6">
            <w:pPr>
              <w:pStyle w:val="TAC"/>
              <w:keepNext w:val="0"/>
              <w:keepLines w:val="0"/>
            </w:pPr>
          </w:p>
        </w:tc>
        <w:tc>
          <w:tcPr>
            <w:tcW w:w="1232" w:type="pct"/>
            <w:shd w:val="clear" w:color="auto" w:fill="auto"/>
          </w:tcPr>
          <w:p w14:paraId="4C8E384C" w14:textId="47B21AFA" w:rsidR="00E50D91" w:rsidRPr="00247CC6" w:rsidRDefault="00E50D91" w:rsidP="00247CC6">
            <w:pPr>
              <w:pStyle w:val="TAC"/>
              <w:keepNext w:val="0"/>
              <w:keepLines w:val="0"/>
            </w:pPr>
            <w:r w:rsidRPr="00247CC6">
              <w:t>Not</w:t>
            </w:r>
            <w:r w:rsidR="00247CC6">
              <w:t xml:space="preserve"> </w:t>
            </w:r>
            <w:r w:rsidRPr="00247CC6">
              <w:t>Applicable</w:t>
            </w:r>
          </w:p>
        </w:tc>
        <w:tc>
          <w:tcPr>
            <w:tcW w:w="946" w:type="pct"/>
          </w:tcPr>
          <w:p w14:paraId="0712A94F" w14:textId="77777777" w:rsidR="00E50D91" w:rsidRPr="00247CC6" w:rsidRDefault="00E50D91" w:rsidP="00247CC6">
            <w:pPr>
              <w:pStyle w:val="TAC"/>
              <w:keepNext w:val="0"/>
              <w:keepLines w:val="0"/>
            </w:pPr>
          </w:p>
        </w:tc>
      </w:tr>
      <w:tr w:rsidR="00E50D91" w:rsidRPr="00247CC6"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247CC6" w:rsidRDefault="00E50D91" w:rsidP="00247CC6">
            <w:pPr>
              <w:pStyle w:val="TAL"/>
              <w:keepNext w:val="0"/>
              <w:keepLines w:val="0"/>
            </w:pPr>
          </w:p>
        </w:tc>
        <w:tc>
          <w:tcPr>
            <w:tcW w:w="789" w:type="pct"/>
            <w:shd w:val="clear" w:color="auto" w:fill="auto"/>
          </w:tcPr>
          <w:p w14:paraId="7A1404BA" w14:textId="214A4B19"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6D06471C" w14:textId="77777777" w:rsidR="00E50D91" w:rsidRPr="00247CC6" w:rsidRDefault="00E50D91" w:rsidP="00247CC6">
            <w:pPr>
              <w:pStyle w:val="TAC"/>
              <w:keepNext w:val="0"/>
              <w:keepLines w:val="0"/>
            </w:pPr>
          </w:p>
        </w:tc>
        <w:tc>
          <w:tcPr>
            <w:tcW w:w="1232" w:type="pct"/>
            <w:shd w:val="clear" w:color="auto" w:fill="auto"/>
          </w:tcPr>
          <w:p w14:paraId="24E2F18A" w14:textId="77777777" w:rsidR="00E50D91" w:rsidRPr="00247CC6" w:rsidRDefault="00E50D91" w:rsidP="00247CC6">
            <w:pPr>
              <w:pStyle w:val="TAC"/>
              <w:keepNext w:val="0"/>
              <w:keepLines w:val="0"/>
            </w:pPr>
            <w:r w:rsidRPr="00247CC6">
              <w:t>TDDConf.1.1</w:t>
            </w:r>
          </w:p>
        </w:tc>
        <w:tc>
          <w:tcPr>
            <w:tcW w:w="946" w:type="pct"/>
          </w:tcPr>
          <w:p w14:paraId="3158F20E" w14:textId="77777777" w:rsidR="00E50D91" w:rsidRPr="00247CC6" w:rsidRDefault="00E50D91" w:rsidP="00247CC6">
            <w:pPr>
              <w:pStyle w:val="TAC"/>
              <w:keepNext w:val="0"/>
              <w:keepLines w:val="0"/>
            </w:pPr>
          </w:p>
        </w:tc>
      </w:tr>
      <w:tr w:rsidR="00E50D91" w:rsidRPr="00247CC6"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247CC6" w:rsidRDefault="00E50D91" w:rsidP="00247CC6">
            <w:pPr>
              <w:pStyle w:val="TAL"/>
              <w:keepNext w:val="0"/>
              <w:keepLines w:val="0"/>
            </w:pPr>
          </w:p>
        </w:tc>
        <w:tc>
          <w:tcPr>
            <w:tcW w:w="789" w:type="pct"/>
            <w:shd w:val="clear" w:color="auto" w:fill="auto"/>
          </w:tcPr>
          <w:p w14:paraId="599E2DF9" w14:textId="529BEE0B"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4569308" w14:textId="77777777" w:rsidR="00E50D91" w:rsidRPr="00247CC6" w:rsidRDefault="00E50D91" w:rsidP="00247CC6">
            <w:pPr>
              <w:pStyle w:val="TAC"/>
              <w:keepNext w:val="0"/>
              <w:keepLines w:val="0"/>
            </w:pPr>
          </w:p>
        </w:tc>
        <w:tc>
          <w:tcPr>
            <w:tcW w:w="1232" w:type="pct"/>
            <w:shd w:val="clear" w:color="auto" w:fill="auto"/>
          </w:tcPr>
          <w:p w14:paraId="28537120" w14:textId="77777777" w:rsidR="00E50D91" w:rsidRPr="00247CC6" w:rsidRDefault="00E50D91" w:rsidP="00247CC6">
            <w:pPr>
              <w:pStyle w:val="TAC"/>
              <w:keepNext w:val="0"/>
              <w:keepLines w:val="0"/>
            </w:pPr>
            <w:r w:rsidRPr="00247CC6">
              <w:t>TDDConf.2.1</w:t>
            </w:r>
          </w:p>
        </w:tc>
        <w:tc>
          <w:tcPr>
            <w:tcW w:w="946" w:type="pct"/>
          </w:tcPr>
          <w:p w14:paraId="24279C96" w14:textId="77777777" w:rsidR="00E50D91" w:rsidRPr="00247CC6" w:rsidRDefault="00E50D91" w:rsidP="00247CC6">
            <w:pPr>
              <w:pStyle w:val="TAC"/>
              <w:keepNext w:val="0"/>
              <w:keepLines w:val="0"/>
            </w:pPr>
          </w:p>
        </w:tc>
      </w:tr>
      <w:tr w:rsidR="00E50D91" w:rsidRPr="00247CC6" w14:paraId="2C29B6AA" w14:textId="77777777" w:rsidTr="00254BB8">
        <w:trPr>
          <w:jc w:val="center"/>
        </w:trPr>
        <w:tc>
          <w:tcPr>
            <w:tcW w:w="1547" w:type="pct"/>
            <w:gridSpan w:val="2"/>
            <w:tcBorders>
              <w:bottom w:val="nil"/>
            </w:tcBorders>
            <w:shd w:val="clear" w:color="auto" w:fill="auto"/>
          </w:tcPr>
          <w:p w14:paraId="3939BF3C" w14:textId="4C7870FB" w:rsidR="00E50D91" w:rsidRPr="00247CC6" w:rsidRDefault="00E50D91"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776A34B7" w14:textId="01C8264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40753B1B" w14:textId="77777777" w:rsidR="00E50D91" w:rsidRPr="00247CC6" w:rsidRDefault="00E50D91" w:rsidP="00247CC6">
            <w:pPr>
              <w:pStyle w:val="TAC"/>
              <w:keepNext w:val="0"/>
              <w:keepLines w:val="0"/>
            </w:pPr>
          </w:p>
        </w:tc>
        <w:tc>
          <w:tcPr>
            <w:tcW w:w="1232" w:type="pct"/>
            <w:shd w:val="clear" w:color="auto" w:fill="auto"/>
          </w:tcPr>
          <w:p w14:paraId="6C694090" w14:textId="695CEB87" w:rsidR="00E50D91" w:rsidRPr="00247CC6" w:rsidRDefault="00E50D91" w:rsidP="00247CC6">
            <w:pPr>
              <w:pStyle w:val="TAC"/>
              <w:keepNext w:val="0"/>
              <w:keepLines w:val="0"/>
            </w:pPr>
            <w:r w:rsidRPr="00247CC6">
              <w:t>CR.1.1</w:t>
            </w:r>
            <w:r w:rsidR="00247CC6">
              <w:t xml:space="preserve"> </w:t>
            </w:r>
            <w:r w:rsidRPr="00247CC6">
              <w:t>FDD</w:t>
            </w:r>
          </w:p>
        </w:tc>
        <w:tc>
          <w:tcPr>
            <w:tcW w:w="946" w:type="pct"/>
          </w:tcPr>
          <w:p w14:paraId="1CDED8A3" w14:textId="77777777" w:rsidR="00E50D91" w:rsidRPr="00247CC6" w:rsidRDefault="00E50D91" w:rsidP="00247CC6">
            <w:pPr>
              <w:pStyle w:val="TAC"/>
              <w:keepNext w:val="0"/>
              <w:keepLines w:val="0"/>
            </w:pPr>
          </w:p>
        </w:tc>
      </w:tr>
      <w:tr w:rsidR="00E50D91" w:rsidRPr="00247CC6"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247CC6" w:rsidRDefault="00E50D91" w:rsidP="00247CC6">
            <w:pPr>
              <w:pStyle w:val="TAL"/>
              <w:keepNext w:val="0"/>
              <w:keepLines w:val="0"/>
            </w:pPr>
          </w:p>
        </w:tc>
        <w:tc>
          <w:tcPr>
            <w:tcW w:w="789" w:type="pct"/>
            <w:shd w:val="clear" w:color="auto" w:fill="auto"/>
          </w:tcPr>
          <w:p w14:paraId="674C911C" w14:textId="0D0DB82F"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7F67D029" w14:textId="77777777" w:rsidR="00E50D91" w:rsidRPr="00247CC6" w:rsidRDefault="00E50D91" w:rsidP="00247CC6">
            <w:pPr>
              <w:pStyle w:val="TAC"/>
              <w:keepNext w:val="0"/>
              <w:keepLines w:val="0"/>
            </w:pPr>
          </w:p>
        </w:tc>
        <w:tc>
          <w:tcPr>
            <w:tcW w:w="1232" w:type="pct"/>
            <w:shd w:val="clear" w:color="auto" w:fill="auto"/>
          </w:tcPr>
          <w:p w14:paraId="4CA9B1CD" w14:textId="0819B128" w:rsidR="00E50D91" w:rsidRPr="00247CC6" w:rsidRDefault="00E50D91" w:rsidP="00247CC6">
            <w:pPr>
              <w:pStyle w:val="TAC"/>
              <w:keepNext w:val="0"/>
              <w:keepLines w:val="0"/>
            </w:pPr>
            <w:r w:rsidRPr="00247CC6">
              <w:t>CR.1.1</w:t>
            </w:r>
            <w:r w:rsidR="00247CC6">
              <w:t xml:space="preserve"> </w:t>
            </w:r>
            <w:r w:rsidRPr="00247CC6">
              <w:t>TDD</w:t>
            </w:r>
          </w:p>
        </w:tc>
        <w:tc>
          <w:tcPr>
            <w:tcW w:w="946" w:type="pct"/>
          </w:tcPr>
          <w:p w14:paraId="2516D785" w14:textId="77777777" w:rsidR="00E50D91" w:rsidRPr="00247CC6" w:rsidRDefault="00E50D91" w:rsidP="00247CC6">
            <w:pPr>
              <w:pStyle w:val="TAC"/>
              <w:keepNext w:val="0"/>
              <w:keepLines w:val="0"/>
            </w:pPr>
          </w:p>
        </w:tc>
      </w:tr>
      <w:tr w:rsidR="00E50D91" w:rsidRPr="00247CC6"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247CC6" w:rsidRDefault="00E50D91" w:rsidP="00247CC6">
            <w:pPr>
              <w:pStyle w:val="TAL"/>
              <w:keepNext w:val="0"/>
              <w:keepLines w:val="0"/>
            </w:pPr>
          </w:p>
        </w:tc>
        <w:tc>
          <w:tcPr>
            <w:tcW w:w="789" w:type="pct"/>
            <w:shd w:val="clear" w:color="auto" w:fill="auto"/>
          </w:tcPr>
          <w:p w14:paraId="66058326" w14:textId="1B47B3F3"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C853081" w14:textId="77777777" w:rsidR="00E50D91" w:rsidRPr="00247CC6" w:rsidRDefault="00E50D91" w:rsidP="00247CC6">
            <w:pPr>
              <w:pStyle w:val="TAC"/>
              <w:keepNext w:val="0"/>
              <w:keepLines w:val="0"/>
            </w:pPr>
          </w:p>
        </w:tc>
        <w:tc>
          <w:tcPr>
            <w:tcW w:w="1232" w:type="pct"/>
            <w:shd w:val="clear" w:color="auto" w:fill="auto"/>
          </w:tcPr>
          <w:p w14:paraId="1CA2ADB1" w14:textId="32735BBA" w:rsidR="00E50D91" w:rsidRPr="00247CC6" w:rsidRDefault="00E50D91" w:rsidP="00247CC6">
            <w:pPr>
              <w:pStyle w:val="TAC"/>
              <w:keepNext w:val="0"/>
              <w:keepLines w:val="0"/>
            </w:pPr>
            <w:r w:rsidRPr="00247CC6">
              <w:t>CR.2.1</w:t>
            </w:r>
            <w:r w:rsidR="00247CC6">
              <w:t xml:space="preserve"> </w:t>
            </w:r>
            <w:r w:rsidRPr="00247CC6">
              <w:t>TDD</w:t>
            </w:r>
          </w:p>
        </w:tc>
        <w:tc>
          <w:tcPr>
            <w:tcW w:w="946" w:type="pct"/>
          </w:tcPr>
          <w:p w14:paraId="27EE1746" w14:textId="77777777" w:rsidR="00E50D91" w:rsidRPr="00247CC6" w:rsidRDefault="00E50D91" w:rsidP="00247CC6">
            <w:pPr>
              <w:pStyle w:val="TAC"/>
              <w:keepNext w:val="0"/>
              <w:keepLines w:val="0"/>
            </w:pPr>
          </w:p>
        </w:tc>
      </w:tr>
      <w:tr w:rsidR="00E50D91" w:rsidRPr="00247CC6" w14:paraId="79135F5A" w14:textId="77777777" w:rsidTr="00254BB8">
        <w:trPr>
          <w:jc w:val="center"/>
        </w:trPr>
        <w:tc>
          <w:tcPr>
            <w:tcW w:w="1547" w:type="pct"/>
            <w:gridSpan w:val="2"/>
            <w:tcBorders>
              <w:bottom w:val="nil"/>
            </w:tcBorders>
            <w:shd w:val="clear" w:color="auto" w:fill="auto"/>
          </w:tcPr>
          <w:p w14:paraId="31980790" w14:textId="785E1A2B" w:rsidR="00E50D91" w:rsidRPr="00247CC6" w:rsidRDefault="00E50D91"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3066DDBB" w14:textId="324B27A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75550E2C" w14:textId="77777777" w:rsidR="00E50D91" w:rsidRPr="00247CC6" w:rsidRDefault="00E50D91" w:rsidP="00247CC6">
            <w:pPr>
              <w:pStyle w:val="TAC"/>
              <w:keepNext w:val="0"/>
              <w:keepLines w:val="0"/>
            </w:pPr>
          </w:p>
        </w:tc>
        <w:tc>
          <w:tcPr>
            <w:tcW w:w="1232" w:type="pct"/>
            <w:shd w:val="clear" w:color="auto" w:fill="auto"/>
          </w:tcPr>
          <w:p w14:paraId="5B0D9383" w14:textId="4C005803" w:rsidR="00E50D91" w:rsidRPr="00247CC6" w:rsidRDefault="00E50D91" w:rsidP="00247CC6">
            <w:pPr>
              <w:pStyle w:val="TAC"/>
              <w:keepNext w:val="0"/>
              <w:keepLines w:val="0"/>
            </w:pPr>
            <w:r w:rsidRPr="00247CC6">
              <w:t>CCR.1.1</w:t>
            </w:r>
            <w:r w:rsidR="00247CC6">
              <w:t xml:space="preserve"> </w:t>
            </w:r>
            <w:r w:rsidRPr="00247CC6">
              <w:t>FDD</w:t>
            </w:r>
          </w:p>
        </w:tc>
        <w:tc>
          <w:tcPr>
            <w:tcW w:w="946" w:type="pct"/>
          </w:tcPr>
          <w:p w14:paraId="32E0E73A" w14:textId="77777777" w:rsidR="00E50D91" w:rsidRPr="00247CC6" w:rsidRDefault="00E50D91" w:rsidP="00247CC6">
            <w:pPr>
              <w:pStyle w:val="TAC"/>
              <w:keepNext w:val="0"/>
              <w:keepLines w:val="0"/>
            </w:pPr>
          </w:p>
        </w:tc>
      </w:tr>
      <w:tr w:rsidR="00E50D91" w:rsidRPr="00247CC6"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247CC6" w:rsidRDefault="00E50D91" w:rsidP="00247CC6">
            <w:pPr>
              <w:pStyle w:val="TAL"/>
              <w:keepNext w:val="0"/>
              <w:keepLines w:val="0"/>
            </w:pPr>
          </w:p>
        </w:tc>
        <w:tc>
          <w:tcPr>
            <w:tcW w:w="789" w:type="pct"/>
            <w:shd w:val="clear" w:color="auto" w:fill="auto"/>
          </w:tcPr>
          <w:p w14:paraId="2135A4CE" w14:textId="00786E62"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22002411" w14:textId="77777777" w:rsidR="00E50D91" w:rsidRPr="00247CC6" w:rsidRDefault="00E50D91" w:rsidP="00247CC6">
            <w:pPr>
              <w:pStyle w:val="TAC"/>
              <w:keepNext w:val="0"/>
              <w:keepLines w:val="0"/>
            </w:pPr>
          </w:p>
        </w:tc>
        <w:tc>
          <w:tcPr>
            <w:tcW w:w="1232" w:type="pct"/>
            <w:shd w:val="clear" w:color="auto" w:fill="auto"/>
          </w:tcPr>
          <w:p w14:paraId="7A74609C" w14:textId="5E31492C" w:rsidR="00E50D91" w:rsidRPr="00247CC6" w:rsidRDefault="00E50D91" w:rsidP="00247CC6">
            <w:pPr>
              <w:pStyle w:val="TAC"/>
              <w:keepNext w:val="0"/>
              <w:keepLines w:val="0"/>
            </w:pPr>
            <w:r w:rsidRPr="00247CC6">
              <w:t>CCR.1.1</w:t>
            </w:r>
            <w:r w:rsidR="00247CC6">
              <w:t xml:space="preserve"> </w:t>
            </w:r>
            <w:r w:rsidRPr="00247CC6">
              <w:t>TDD</w:t>
            </w:r>
          </w:p>
        </w:tc>
        <w:tc>
          <w:tcPr>
            <w:tcW w:w="946" w:type="pct"/>
          </w:tcPr>
          <w:p w14:paraId="5DAB48F7" w14:textId="77777777" w:rsidR="00E50D91" w:rsidRPr="00247CC6" w:rsidRDefault="00E50D91" w:rsidP="00247CC6">
            <w:pPr>
              <w:pStyle w:val="TAC"/>
              <w:keepNext w:val="0"/>
              <w:keepLines w:val="0"/>
            </w:pPr>
          </w:p>
        </w:tc>
      </w:tr>
      <w:tr w:rsidR="00E50D91" w:rsidRPr="00247CC6"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247CC6" w:rsidRDefault="00E50D91" w:rsidP="00247CC6">
            <w:pPr>
              <w:pStyle w:val="TAL"/>
              <w:keepNext w:val="0"/>
              <w:keepLines w:val="0"/>
            </w:pPr>
          </w:p>
        </w:tc>
        <w:tc>
          <w:tcPr>
            <w:tcW w:w="789" w:type="pct"/>
            <w:shd w:val="clear" w:color="auto" w:fill="auto"/>
          </w:tcPr>
          <w:p w14:paraId="404CBFC4" w14:textId="2273000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5B6591A0" w14:textId="77777777" w:rsidR="00E50D91" w:rsidRPr="00247CC6" w:rsidRDefault="00E50D91" w:rsidP="00247CC6">
            <w:pPr>
              <w:pStyle w:val="TAC"/>
              <w:keepNext w:val="0"/>
              <w:keepLines w:val="0"/>
            </w:pPr>
          </w:p>
        </w:tc>
        <w:tc>
          <w:tcPr>
            <w:tcW w:w="1232" w:type="pct"/>
            <w:shd w:val="clear" w:color="auto" w:fill="auto"/>
          </w:tcPr>
          <w:p w14:paraId="629095A4" w14:textId="7A567609" w:rsidR="00E50D91" w:rsidRPr="00247CC6" w:rsidRDefault="00E50D91" w:rsidP="00247CC6">
            <w:pPr>
              <w:pStyle w:val="TAC"/>
              <w:keepNext w:val="0"/>
              <w:keepLines w:val="0"/>
            </w:pPr>
            <w:r w:rsidRPr="00247CC6">
              <w:t>CCR.2.1</w:t>
            </w:r>
            <w:r w:rsidR="00247CC6">
              <w:t xml:space="preserve"> </w:t>
            </w:r>
            <w:r w:rsidRPr="00247CC6">
              <w:t>TDD</w:t>
            </w:r>
          </w:p>
        </w:tc>
        <w:tc>
          <w:tcPr>
            <w:tcW w:w="946" w:type="pct"/>
          </w:tcPr>
          <w:p w14:paraId="5FC9B1B5" w14:textId="77777777" w:rsidR="00E50D91" w:rsidRPr="00247CC6" w:rsidRDefault="00E50D91" w:rsidP="00247CC6">
            <w:pPr>
              <w:pStyle w:val="TAC"/>
              <w:keepNext w:val="0"/>
              <w:keepLines w:val="0"/>
            </w:pPr>
          </w:p>
        </w:tc>
      </w:tr>
      <w:tr w:rsidR="00E50D91" w:rsidRPr="00247CC6" w14:paraId="5AC307F7" w14:textId="77777777" w:rsidTr="00254BB8">
        <w:trPr>
          <w:jc w:val="center"/>
        </w:trPr>
        <w:tc>
          <w:tcPr>
            <w:tcW w:w="1547" w:type="pct"/>
            <w:gridSpan w:val="2"/>
            <w:tcBorders>
              <w:bottom w:val="nil"/>
            </w:tcBorders>
            <w:shd w:val="clear" w:color="auto" w:fill="auto"/>
          </w:tcPr>
          <w:p w14:paraId="159C3064" w14:textId="7CC8777F" w:rsidR="00E50D91" w:rsidRPr="00247CC6" w:rsidRDefault="00E50D91" w:rsidP="00247CC6">
            <w:pPr>
              <w:pStyle w:val="TAL"/>
              <w:keepNext w:val="0"/>
              <w:keepLines w:val="0"/>
            </w:pPr>
            <w:r w:rsidRPr="00247CC6">
              <w:t>SSB</w:t>
            </w:r>
            <w:r w:rsidR="00247CC6">
              <w:t xml:space="preserve"> </w:t>
            </w:r>
            <w:r w:rsidRPr="00247CC6">
              <w:t>Configuration</w:t>
            </w:r>
          </w:p>
        </w:tc>
        <w:tc>
          <w:tcPr>
            <w:tcW w:w="789" w:type="pct"/>
            <w:shd w:val="clear" w:color="auto" w:fill="auto"/>
          </w:tcPr>
          <w:p w14:paraId="23F92B32" w14:textId="7627F53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28FADFDA" w14:textId="77777777" w:rsidR="00E50D91" w:rsidRPr="00247CC6" w:rsidRDefault="00E50D91" w:rsidP="00247CC6">
            <w:pPr>
              <w:pStyle w:val="TAC"/>
              <w:keepNext w:val="0"/>
              <w:keepLines w:val="0"/>
            </w:pPr>
          </w:p>
        </w:tc>
        <w:tc>
          <w:tcPr>
            <w:tcW w:w="1232" w:type="pct"/>
            <w:shd w:val="clear" w:color="auto" w:fill="auto"/>
          </w:tcPr>
          <w:p w14:paraId="3B6A7AFF" w14:textId="24ED11B0"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7EFD6971" w14:textId="77777777" w:rsidR="00E50D91" w:rsidRPr="00247CC6" w:rsidRDefault="00E50D91" w:rsidP="00247CC6">
            <w:pPr>
              <w:pStyle w:val="TAC"/>
              <w:keepNext w:val="0"/>
              <w:keepLines w:val="0"/>
            </w:pPr>
          </w:p>
        </w:tc>
      </w:tr>
      <w:tr w:rsidR="00E50D91" w:rsidRPr="00247CC6"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247CC6" w:rsidRDefault="00E50D91" w:rsidP="00247CC6">
            <w:pPr>
              <w:pStyle w:val="TAL"/>
              <w:keepNext w:val="0"/>
              <w:keepLines w:val="0"/>
            </w:pPr>
          </w:p>
        </w:tc>
        <w:tc>
          <w:tcPr>
            <w:tcW w:w="789" w:type="pct"/>
            <w:shd w:val="clear" w:color="auto" w:fill="auto"/>
          </w:tcPr>
          <w:p w14:paraId="5B597AB6" w14:textId="7BE6451A"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12C57182" w14:textId="77777777" w:rsidR="00E50D91" w:rsidRPr="00247CC6" w:rsidRDefault="00E50D91" w:rsidP="00247CC6">
            <w:pPr>
              <w:pStyle w:val="TAC"/>
              <w:keepNext w:val="0"/>
              <w:keepLines w:val="0"/>
            </w:pPr>
          </w:p>
        </w:tc>
        <w:tc>
          <w:tcPr>
            <w:tcW w:w="1232" w:type="pct"/>
            <w:shd w:val="clear" w:color="auto" w:fill="auto"/>
          </w:tcPr>
          <w:p w14:paraId="3BA05674" w14:textId="355D578E"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11216BE5" w14:textId="77777777" w:rsidR="00E50D91" w:rsidRPr="00247CC6" w:rsidRDefault="00E50D91" w:rsidP="00247CC6">
            <w:pPr>
              <w:pStyle w:val="TAC"/>
              <w:keepNext w:val="0"/>
              <w:keepLines w:val="0"/>
            </w:pPr>
          </w:p>
        </w:tc>
      </w:tr>
      <w:tr w:rsidR="00E50D91" w:rsidRPr="00247CC6"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247CC6" w:rsidRDefault="00E50D91" w:rsidP="00247CC6">
            <w:pPr>
              <w:pStyle w:val="TAL"/>
              <w:keepNext w:val="0"/>
              <w:keepLines w:val="0"/>
            </w:pPr>
          </w:p>
        </w:tc>
        <w:tc>
          <w:tcPr>
            <w:tcW w:w="789" w:type="pct"/>
            <w:shd w:val="clear" w:color="auto" w:fill="auto"/>
          </w:tcPr>
          <w:p w14:paraId="34F6CF62" w14:textId="3C7AFAF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B7EB83E" w14:textId="77777777" w:rsidR="00E50D91" w:rsidRPr="00247CC6" w:rsidRDefault="00E50D91" w:rsidP="00247CC6">
            <w:pPr>
              <w:pStyle w:val="TAC"/>
              <w:keepNext w:val="0"/>
              <w:keepLines w:val="0"/>
            </w:pPr>
          </w:p>
        </w:tc>
        <w:tc>
          <w:tcPr>
            <w:tcW w:w="1232" w:type="pct"/>
            <w:shd w:val="clear" w:color="auto" w:fill="auto"/>
          </w:tcPr>
          <w:p w14:paraId="476F13F7" w14:textId="3B7CE37B" w:rsidR="00E50D91" w:rsidRPr="00247CC6" w:rsidRDefault="00E50D91" w:rsidP="00247CC6">
            <w:pPr>
              <w:pStyle w:val="TAC"/>
              <w:keepNext w:val="0"/>
              <w:keepLines w:val="0"/>
            </w:pPr>
            <w:r w:rsidRPr="00247CC6">
              <w:t>SSB.4</w:t>
            </w:r>
            <w:r w:rsidR="00247CC6">
              <w:t xml:space="preserve"> </w:t>
            </w:r>
            <w:r w:rsidRPr="00247CC6">
              <w:t>FR1</w:t>
            </w:r>
          </w:p>
        </w:tc>
        <w:tc>
          <w:tcPr>
            <w:tcW w:w="946" w:type="pct"/>
          </w:tcPr>
          <w:p w14:paraId="0B5DC4DF" w14:textId="77777777" w:rsidR="00E50D91" w:rsidRPr="00247CC6" w:rsidRDefault="00E50D91" w:rsidP="00247CC6">
            <w:pPr>
              <w:pStyle w:val="TAC"/>
              <w:keepNext w:val="0"/>
              <w:keepLines w:val="0"/>
            </w:pPr>
          </w:p>
        </w:tc>
      </w:tr>
      <w:tr w:rsidR="00E50D91" w:rsidRPr="00247CC6" w14:paraId="0F890F14" w14:textId="77777777" w:rsidTr="00254BB8">
        <w:trPr>
          <w:jc w:val="center"/>
        </w:trPr>
        <w:tc>
          <w:tcPr>
            <w:tcW w:w="1547" w:type="pct"/>
            <w:gridSpan w:val="2"/>
            <w:tcBorders>
              <w:bottom w:val="nil"/>
            </w:tcBorders>
            <w:shd w:val="clear" w:color="auto" w:fill="auto"/>
          </w:tcPr>
          <w:p w14:paraId="389B5512" w14:textId="5EC235A3" w:rsidR="00E50D91" w:rsidRPr="00247CC6" w:rsidRDefault="00E50D91" w:rsidP="00247CC6">
            <w:pPr>
              <w:pStyle w:val="TAL"/>
              <w:keepNext w:val="0"/>
              <w:keepLines w:val="0"/>
            </w:pPr>
            <w:r w:rsidRPr="00247CC6">
              <w:t>SMTC</w:t>
            </w:r>
            <w:r w:rsidR="00247CC6">
              <w:t xml:space="preserve"> </w:t>
            </w:r>
            <w:r w:rsidRPr="00247CC6">
              <w:t>Configuration</w:t>
            </w:r>
          </w:p>
        </w:tc>
        <w:tc>
          <w:tcPr>
            <w:tcW w:w="789" w:type="pct"/>
            <w:shd w:val="clear" w:color="auto" w:fill="auto"/>
          </w:tcPr>
          <w:p w14:paraId="3A1B6343" w14:textId="1C57D7F3"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47BBE55E" w14:textId="77777777" w:rsidR="00E50D91" w:rsidRPr="00247CC6" w:rsidRDefault="00E50D91" w:rsidP="00247CC6">
            <w:pPr>
              <w:pStyle w:val="TAC"/>
              <w:keepNext w:val="0"/>
              <w:keepLines w:val="0"/>
            </w:pPr>
          </w:p>
        </w:tc>
        <w:tc>
          <w:tcPr>
            <w:tcW w:w="1232" w:type="pct"/>
            <w:shd w:val="clear" w:color="auto" w:fill="auto"/>
          </w:tcPr>
          <w:p w14:paraId="0E5B33CC" w14:textId="77777777" w:rsidR="00E50D91" w:rsidRPr="00247CC6" w:rsidRDefault="00E50D91" w:rsidP="00247CC6">
            <w:pPr>
              <w:pStyle w:val="TAC"/>
              <w:keepNext w:val="0"/>
              <w:keepLines w:val="0"/>
            </w:pPr>
            <w:r w:rsidRPr="00247CC6">
              <w:t>SMTC.1</w:t>
            </w:r>
          </w:p>
        </w:tc>
        <w:tc>
          <w:tcPr>
            <w:tcW w:w="946" w:type="pct"/>
          </w:tcPr>
          <w:p w14:paraId="5BDEDB1F" w14:textId="77777777" w:rsidR="00E50D91" w:rsidRPr="00247CC6" w:rsidRDefault="00E50D91" w:rsidP="00247CC6">
            <w:pPr>
              <w:pStyle w:val="TAC"/>
              <w:keepNext w:val="0"/>
              <w:keepLines w:val="0"/>
            </w:pPr>
          </w:p>
        </w:tc>
      </w:tr>
      <w:tr w:rsidR="00E50D91" w:rsidRPr="00247CC6"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247CC6" w:rsidRDefault="00E50D91" w:rsidP="00247CC6">
            <w:pPr>
              <w:pStyle w:val="TAL"/>
              <w:keepNext w:val="0"/>
              <w:keepLines w:val="0"/>
            </w:pPr>
          </w:p>
        </w:tc>
        <w:tc>
          <w:tcPr>
            <w:tcW w:w="789" w:type="pct"/>
            <w:shd w:val="clear" w:color="auto" w:fill="auto"/>
          </w:tcPr>
          <w:p w14:paraId="58D331DE" w14:textId="4D2411B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392CE4BF" w14:textId="77777777" w:rsidR="00E50D91" w:rsidRPr="00247CC6" w:rsidRDefault="00E50D91" w:rsidP="00247CC6">
            <w:pPr>
              <w:pStyle w:val="TAC"/>
              <w:keepNext w:val="0"/>
              <w:keepLines w:val="0"/>
            </w:pPr>
          </w:p>
        </w:tc>
        <w:tc>
          <w:tcPr>
            <w:tcW w:w="1232" w:type="pct"/>
            <w:shd w:val="clear" w:color="auto" w:fill="auto"/>
          </w:tcPr>
          <w:p w14:paraId="0A5037BA" w14:textId="77777777" w:rsidR="00E50D91" w:rsidRPr="00247CC6" w:rsidRDefault="00E50D91" w:rsidP="00247CC6">
            <w:pPr>
              <w:pStyle w:val="TAC"/>
              <w:keepNext w:val="0"/>
              <w:keepLines w:val="0"/>
            </w:pPr>
            <w:r w:rsidRPr="00247CC6">
              <w:t>SMTC.1</w:t>
            </w:r>
          </w:p>
        </w:tc>
        <w:tc>
          <w:tcPr>
            <w:tcW w:w="946" w:type="pct"/>
          </w:tcPr>
          <w:p w14:paraId="427680DC" w14:textId="77777777" w:rsidR="00E50D91" w:rsidRPr="00247CC6" w:rsidRDefault="00E50D91" w:rsidP="00247CC6">
            <w:pPr>
              <w:pStyle w:val="TAC"/>
              <w:keepNext w:val="0"/>
              <w:keepLines w:val="0"/>
            </w:pPr>
          </w:p>
        </w:tc>
      </w:tr>
      <w:tr w:rsidR="00E50D91" w:rsidRPr="00247CC6" w14:paraId="3ABE65AB" w14:textId="77777777" w:rsidTr="00254BB8">
        <w:trPr>
          <w:jc w:val="center"/>
        </w:trPr>
        <w:tc>
          <w:tcPr>
            <w:tcW w:w="1547" w:type="pct"/>
            <w:gridSpan w:val="2"/>
            <w:tcBorders>
              <w:bottom w:val="nil"/>
            </w:tcBorders>
            <w:shd w:val="clear" w:color="auto" w:fill="auto"/>
          </w:tcPr>
          <w:p w14:paraId="72542389" w14:textId="16DF76C8" w:rsidR="00E50D91" w:rsidRPr="00247CC6" w:rsidRDefault="00E50D91"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789" w:type="pct"/>
            <w:shd w:val="clear" w:color="auto" w:fill="auto"/>
          </w:tcPr>
          <w:p w14:paraId="20E43E26" w14:textId="3887287A"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F31098D" w14:textId="77777777" w:rsidR="00E50D91" w:rsidRPr="00247CC6" w:rsidRDefault="00E50D91" w:rsidP="00247CC6">
            <w:pPr>
              <w:pStyle w:val="TAC"/>
              <w:keepNext w:val="0"/>
              <w:keepLines w:val="0"/>
            </w:pPr>
          </w:p>
        </w:tc>
        <w:tc>
          <w:tcPr>
            <w:tcW w:w="1232" w:type="pct"/>
            <w:shd w:val="clear" w:color="auto" w:fill="auto"/>
          </w:tcPr>
          <w:p w14:paraId="47484695" w14:textId="1748763E" w:rsidR="00E50D91" w:rsidRPr="00247CC6" w:rsidRDefault="00E50D91" w:rsidP="00247CC6">
            <w:pPr>
              <w:pStyle w:val="TAC"/>
              <w:keepNext w:val="0"/>
              <w:keepLines w:val="0"/>
            </w:pPr>
            <w:r w:rsidRPr="00247CC6">
              <w:t>15</w:t>
            </w:r>
            <w:r w:rsidR="00247CC6">
              <w:t xml:space="preserve"> </w:t>
            </w:r>
            <w:r w:rsidRPr="00247CC6">
              <w:t>KHz</w:t>
            </w:r>
          </w:p>
        </w:tc>
        <w:tc>
          <w:tcPr>
            <w:tcW w:w="946" w:type="pct"/>
          </w:tcPr>
          <w:p w14:paraId="3AC88C62" w14:textId="77777777" w:rsidR="00E50D91" w:rsidRPr="00247CC6" w:rsidRDefault="00E50D91" w:rsidP="00247CC6">
            <w:pPr>
              <w:pStyle w:val="TAC"/>
              <w:keepNext w:val="0"/>
              <w:keepLines w:val="0"/>
            </w:pPr>
          </w:p>
        </w:tc>
      </w:tr>
      <w:tr w:rsidR="00E50D91" w:rsidRPr="00247CC6"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247CC6" w:rsidRDefault="00E50D91" w:rsidP="00247CC6">
            <w:pPr>
              <w:pStyle w:val="TAL"/>
              <w:keepNext w:val="0"/>
              <w:keepLines w:val="0"/>
            </w:pPr>
          </w:p>
        </w:tc>
        <w:tc>
          <w:tcPr>
            <w:tcW w:w="789" w:type="pct"/>
            <w:shd w:val="clear" w:color="auto" w:fill="auto"/>
          </w:tcPr>
          <w:p w14:paraId="3558DD45" w14:textId="07113A0E"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D2D6F6B" w14:textId="77777777" w:rsidR="00E50D91" w:rsidRPr="00247CC6" w:rsidRDefault="00E50D91" w:rsidP="00247CC6">
            <w:pPr>
              <w:pStyle w:val="TAC"/>
              <w:keepNext w:val="0"/>
              <w:keepLines w:val="0"/>
            </w:pPr>
          </w:p>
        </w:tc>
        <w:tc>
          <w:tcPr>
            <w:tcW w:w="1232" w:type="pct"/>
            <w:shd w:val="clear" w:color="auto" w:fill="auto"/>
          </w:tcPr>
          <w:p w14:paraId="43181D0F" w14:textId="2C064D47" w:rsidR="00E50D91" w:rsidRPr="00247CC6" w:rsidRDefault="00E50D91" w:rsidP="00247CC6">
            <w:pPr>
              <w:pStyle w:val="TAC"/>
              <w:keepNext w:val="0"/>
              <w:keepLines w:val="0"/>
            </w:pPr>
            <w:r w:rsidRPr="00247CC6">
              <w:t>30</w:t>
            </w:r>
            <w:r w:rsidR="00247CC6">
              <w:t xml:space="preserve"> </w:t>
            </w:r>
            <w:r w:rsidRPr="00247CC6">
              <w:t>KHz</w:t>
            </w:r>
          </w:p>
        </w:tc>
        <w:tc>
          <w:tcPr>
            <w:tcW w:w="946" w:type="pct"/>
          </w:tcPr>
          <w:p w14:paraId="0F1FA357" w14:textId="77777777" w:rsidR="00E50D91" w:rsidRPr="00247CC6" w:rsidRDefault="00E50D91" w:rsidP="00247CC6">
            <w:pPr>
              <w:pStyle w:val="TAC"/>
              <w:keepNext w:val="0"/>
              <w:keepLines w:val="0"/>
            </w:pPr>
          </w:p>
        </w:tc>
      </w:tr>
      <w:tr w:rsidR="00E50D91" w:rsidRPr="00247CC6" w14:paraId="7478C866" w14:textId="77777777" w:rsidTr="00254BB8">
        <w:trPr>
          <w:jc w:val="center"/>
        </w:trPr>
        <w:tc>
          <w:tcPr>
            <w:tcW w:w="1547" w:type="pct"/>
            <w:gridSpan w:val="2"/>
            <w:tcBorders>
              <w:bottom w:val="nil"/>
            </w:tcBorders>
            <w:shd w:val="clear" w:color="auto" w:fill="auto"/>
          </w:tcPr>
          <w:p w14:paraId="1F8B6572" w14:textId="1A62F263" w:rsidR="00E50D91" w:rsidRPr="00247CC6" w:rsidRDefault="00E50D91" w:rsidP="00247CC6">
            <w:pPr>
              <w:pStyle w:val="TAL"/>
              <w:keepNext w:val="0"/>
              <w:keepLines w:val="0"/>
            </w:pPr>
            <w:r w:rsidRPr="00247CC6">
              <w:t>PRACH</w:t>
            </w:r>
            <w:r w:rsidR="00247CC6">
              <w:t xml:space="preserve"> </w:t>
            </w:r>
            <w:r w:rsidRPr="00247CC6">
              <w:t>Configuration</w:t>
            </w:r>
          </w:p>
        </w:tc>
        <w:tc>
          <w:tcPr>
            <w:tcW w:w="789" w:type="pct"/>
            <w:shd w:val="clear" w:color="auto" w:fill="auto"/>
          </w:tcPr>
          <w:p w14:paraId="41BF99E2" w14:textId="31701DFD"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E7F5A46" w14:textId="77777777" w:rsidR="00E50D91" w:rsidRPr="00247CC6" w:rsidRDefault="00E50D91" w:rsidP="00247CC6">
            <w:pPr>
              <w:pStyle w:val="TAC"/>
              <w:keepNext w:val="0"/>
              <w:keepLines w:val="0"/>
            </w:pPr>
          </w:p>
        </w:tc>
        <w:tc>
          <w:tcPr>
            <w:tcW w:w="1232" w:type="pct"/>
            <w:shd w:val="clear" w:color="auto" w:fill="auto"/>
          </w:tcPr>
          <w:p w14:paraId="26B73434" w14:textId="3D8C43F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5D5A83A2" w14:textId="77777777" w:rsidR="00E50D91" w:rsidRPr="00247CC6" w:rsidRDefault="00E50D91" w:rsidP="00247CC6">
            <w:pPr>
              <w:pStyle w:val="TAC"/>
              <w:keepNext w:val="0"/>
              <w:keepLines w:val="0"/>
            </w:pPr>
          </w:p>
        </w:tc>
      </w:tr>
      <w:tr w:rsidR="00E50D91" w:rsidRPr="00247CC6" w14:paraId="5988E237" w14:textId="77777777" w:rsidTr="00254BB8">
        <w:trPr>
          <w:jc w:val="center"/>
        </w:trPr>
        <w:tc>
          <w:tcPr>
            <w:tcW w:w="1547" w:type="pct"/>
            <w:gridSpan w:val="2"/>
            <w:tcBorders>
              <w:top w:val="nil"/>
            </w:tcBorders>
            <w:shd w:val="clear" w:color="auto" w:fill="auto"/>
          </w:tcPr>
          <w:p w14:paraId="58ACD622" w14:textId="77777777" w:rsidR="00E50D91" w:rsidRPr="00247CC6" w:rsidRDefault="00E50D91" w:rsidP="00247CC6">
            <w:pPr>
              <w:pStyle w:val="TAL"/>
              <w:keepNext w:val="0"/>
              <w:keepLines w:val="0"/>
            </w:pPr>
          </w:p>
        </w:tc>
        <w:tc>
          <w:tcPr>
            <w:tcW w:w="789" w:type="pct"/>
            <w:shd w:val="clear" w:color="auto" w:fill="auto"/>
          </w:tcPr>
          <w:p w14:paraId="799FB189" w14:textId="5063A165"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tcBorders>
            <w:shd w:val="clear" w:color="auto" w:fill="auto"/>
          </w:tcPr>
          <w:p w14:paraId="7E6AD724" w14:textId="77777777" w:rsidR="00E50D91" w:rsidRPr="00247CC6" w:rsidRDefault="00E50D91" w:rsidP="00247CC6">
            <w:pPr>
              <w:pStyle w:val="TAC"/>
              <w:keepNext w:val="0"/>
              <w:keepLines w:val="0"/>
            </w:pPr>
          </w:p>
        </w:tc>
        <w:tc>
          <w:tcPr>
            <w:tcW w:w="1232" w:type="pct"/>
            <w:shd w:val="clear" w:color="auto" w:fill="auto"/>
          </w:tcPr>
          <w:p w14:paraId="63CC8260" w14:textId="68FD8EB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37B29848" w14:textId="77777777" w:rsidR="00E50D91" w:rsidRPr="00247CC6" w:rsidRDefault="00E50D91" w:rsidP="00247CC6">
            <w:pPr>
              <w:pStyle w:val="TAC"/>
              <w:keepNext w:val="0"/>
              <w:keepLines w:val="0"/>
            </w:pPr>
          </w:p>
        </w:tc>
      </w:tr>
      <w:tr w:rsidR="00E50D91" w:rsidRPr="00247CC6" w14:paraId="02189551" w14:textId="77777777" w:rsidTr="00254BB8">
        <w:trPr>
          <w:jc w:val="center"/>
        </w:trPr>
        <w:tc>
          <w:tcPr>
            <w:tcW w:w="2336" w:type="pct"/>
            <w:gridSpan w:val="3"/>
            <w:shd w:val="clear" w:color="auto" w:fill="auto"/>
          </w:tcPr>
          <w:p w14:paraId="735B2C92" w14:textId="3508DE2F"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BFD</w:t>
            </w:r>
            <w:r w:rsidR="00247CC6">
              <w:t xml:space="preserve"> </w:t>
            </w:r>
            <w:r w:rsidRPr="00247CC6">
              <w:t>RS</w:t>
            </w:r>
            <w:r w:rsidR="00247CC6">
              <w:t xml:space="preserve"> </w:t>
            </w:r>
            <w:r w:rsidRPr="00247CC6">
              <w:t>(q</w:t>
            </w:r>
            <w:r w:rsidRPr="00247CC6">
              <w:rPr>
                <w:vertAlign w:val="subscript"/>
              </w:rPr>
              <w:t>0</w:t>
            </w:r>
            <w:r w:rsidRPr="00247CC6">
              <w:t>)</w:t>
            </w:r>
          </w:p>
        </w:tc>
        <w:tc>
          <w:tcPr>
            <w:tcW w:w="486" w:type="pct"/>
            <w:shd w:val="clear" w:color="auto" w:fill="auto"/>
          </w:tcPr>
          <w:p w14:paraId="0BC9E004" w14:textId="77777777" w:rsidR="00E50D91" w:rsidRPr="00247CC6" w:rsidRDefault="00E50D91" w:rsidP="00247CC6">
            <w:pPr>
              <w:pStyle w:val="TAC"/>
              <w:keepNext w:val="0"/>
              <w:keepLines w:val="0"/>
            </w:pPr>
          </w:p>
        </w:tc>
        <w:tc>
          <w:tcPr>
            <w:tcW w:w="1232" w:type="pct"/>
            <w:shd w:val="clear" w:color="auto" w:fill="auto"/>
          </w:tcPr>
          <w:p w14:paraId="5AA3C069" w14:textId="77777777" w:rsidR="00E50D91" w:rsidRPr="00247CC6" w:rsidRDefault="00E50D91" w:rsidP="00247CC6">
            <w:pPr>
              <w:pStyle w:val="TAC"/>
              <w:keepNext w:val="0"/>
              <w:keepLines w:val="0"/>
            </w:pPr>
            <w:r w:rsidRPr="00247CC6">
              <w:t>0</w:t>
            </w:r>
          </w:p>
        </w:tc>
        <w:tc>
          <w:tcPr>
            <w:tcW w:w="946" w:type="pct"/>
          </w:tcPr>
          <w:p w14:paraId="57195682" w14:textId="77777777" w:rsidR="00E50D91" w:rsidRPr="00247CC6" w:rsidRDefault="00E50D91" w:rsidP="00247CC6">
            <w:pPr>
              <w:pStyle w:val="TAC"/>
              <w:keepNext w:val="0"/>
              <w:keepLines w:val="0"/>
            </w:pPr>
          </w:p>
        </w:tc>
      </w:tr>
      <w:tr w:rsidR="00E50D91" w:rsidRPr="00247CC6"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CBD</w:t>
            </w:r>
            <w:r w:rsidR="00247CC6">
              <w:t xml:space="preserve"> </w:t>
            </w:r>
            <w:r w:rsidRPr="00247CC6">
              <w:t>RS</w:t>
            </w:r>
            <w:r w:rsidR="00247CC6">
              <w:t xml:space="preserve"> </w:t>
            </w:r>
            <w:r w:rsidRPr="00247CC6">
              <w:t>(q</w:t>
            </w:r>
            <w:r w:rsidRPr="00247CC6">
              <w:rPr>
                <w:vertAlign w:val="subscript"/>
              </w:rPr>
              <w:t>1</w:t>
            </w:r>
            <w:r w:rsidRPr="00247CC6">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247CC6" w:rsidRDefault="00E50D91" w:rsidP="00247CC6">
            <w:pPr>
              <w:pStyle w:val="TAC"/>
              <w:keepNext w:val="0"/>
              <w:keepLines w:val="0"/>
            </w:pPr>
            <w:r w:rsidRPr="00247CC6">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247CC6" w:rsidRDefault="00E50D91" w:rsidP="00247CC6">
            <w:pPr>
              <w:pStyle w:val="TAC"/>
              <w:keepNext w:val="0"/>
              <w:keepLines w:val="0"/>
            </w:pPr>
          </w:p>
        </w:tc>
      </w:tr>
      <w:tr w:rsidR="00E50D91" w:rsidRPr="00247CC6" w14:paraId="63D39426" w14:textId="77777777" w:rsidTr="00254BB8">
        <w:trPr>
          <w:jc w:val="center"/>
        </w:trPr>
        <w:tc>
          <w:tcPr>
            <w:tcW w:w="2336" w:type="pct"/>
            <w:gridSpan w:val="3"/>
            <w:shd w:val="clear" w:color="auto" w:fill="auto"/>
          </w:tcPr>
          <w:p w14:paraId="69E27ACE" w14:textId="735995A6" w:rsidR="00E50D91" w:rsidRPr="00247CC6" w:rsidRDefault="00E50D91" w:rsidP="00247CC6">
            <w:pPr>
              <w:pStyle w:val="TAL"/>
              <w:keepNext w:val="0"/>
              <w:keepLines w:val="0"/>
            </w:pPr>
            <w:r w:rsidRPr="00247CC6">
              <w:t>OCNG</w:t>
            </w:r>
            <w:r w:rsidR="00247CC6">
              <w:t xml:space="preserve"> </w:t>
            </w:r>
            <w:r w:rsidRPr="00247CC6">
              <w:t>parameters</w:t>
            </w:r>
          </w:p>
        </w:tc>
        <w:tc>
          <w:tcPr>
            <w:tcW w:w="486" w:type="pct"/>
            <w:shd w:val="clear" w:color="auto" w:fill="auto"/>
          </w:tcPr>
          <w:p w14:paraId="308E14B7" w14:textId="77777777" w:rsidR="00E50D91" w:rsidRPr="00247CC6" w:rsidRDefault="00E50D91" w:rsidP="00247CC6">
            <w:pPr>
              <w:pStyle w:val="TAC"/>
              <w:keepNext w:val="0"/>
              <w:keepLines w:val="0"/>
            </w:pPr>
          </w:p>
        </w:tc>
        <w:tc>
          <w:tcPr>
            <w:tcW w:w="1232" w:type="pct"/>
            <w:shd w:val="clear" w:color="auto" w:fill="auto"/>
          </w:tcPr>
          <w:p w14:paraId="55BD8F30" w14:textId="77777777" w:rsidR="00E50D91" w:rsidRPr="00247CC6" w:rsidRDefault="00E50D91" w:rsidP="00247CC6">
            <w:pPr>
              <w:pStyle w:val="TAC"/>
              <w:keepNext w:val="0"/>
              <w:keepLines w:val="0"/>
            </w:pPr>
            <w:r w:rsidRPr="00247CC6">
              <w:t>OP.1</w:t>
            </w:r>
          </w:p>
        </w:tc>
        <w:tc>
          <w:tcPr>
            <w:tcW w:w="946" w:type="pct"/>
          </w:tcPr>
          <w:p w14:paraId="642B150E" w14:textId="77777777" w:rsidR="00E50D91" w:rsidRPr="00247CC6" w:rsidRDefault="00E50D91" w:rsidP="00247CC6">
            <w:pPr>
              <w:pStyle w:val="TAC"/>
              <w:keepNext w:val="0"/>
              <w:keepLines w:val="0"/>
            </w:pPr>
          </w:p>
        </w:tc>
      </w:tr>
      <w:tr w:rsidR="00E50D91" w:rsidRPr="00247CC6" w14:paraId="3A26BC23" w14:textId="77777777" w:rsidTr="00254BB8">
        <w:trPr>
          <w:jc w:val="center"/>
        </w:trPr>
        <w:tc>
          <w:tcPr>
            <w:tcW w:w="2336" w:type="pct"/>
            <w:gridSpan w:val="3"/>
            <w:shd w:val="clear" w:color="auto" w:fill="auto"/>
          </w:tcPr>
          <w:p w14:paraId="46E75C62" w14:textId="7717C2EF" w:rsidR="00E50D91" w:rsidRPr="00247CC6" w:rsidRDefault="00E50D91" w:rsidP="00247CC6">
            <w:pPr>
              <w:pStyle w:val="TAL"/>
              <w:keepNext w:val="0"/>
              <w:keepLines w:val="0"/>
            </w:pPr>
            <w:r w:rsidRPr="00247CC6">
              <w:t>CP</w:t>
            </w:r>
            <w:r w:rsidR="00247CC6">
              <w:t xml:space="preserve"> </w:t>
            </w:r>
            <w:r w:rsidRPr="00247CC6">
              <w:t>length</w:t>
            </w:r>
            <w:r w:rsidRPr="00247CC6">
              <w:tab/>
            </w:r>
          </w:p>
        </w:tc>
        <w:tc>
          <w:tcPr>
            <w:tcW w:w="486" w:type="pct"/>
            <w:shd w:val="clear" w:color="auto" w:fill="auto"/>
          </w:tcPr>
          <w:p w14:paraId="34CFE8A1" w14:textId="77777777" w:rsidR="00E50D91" w:rsidRPr="00247CC6" w:rsidRDefault="00E50D91" w:rsidP="00247CC6">
            <w:pPr>
              <w:pStyle w:val="TAC"/>
              <w:keepNext w:val="0"/>
              <w:keepLines w:val="0"/>
            </w:pPr>
          </w:p>
        </w:tc>
        <w:tc>
          <w:tcPr>
            <w:tcW w:w="1232" w:type="pct"/>
            <w:shd w:val="clear" w:color="auto" w:fill="auto"/>
          </w:tcPr>
          <w:p w14:paraId="271C37D7" w14:textId="77777777" w:rsidR="00E50D91" w:rsidRPr="00247CC6" w:rsidRDefault="00E50D91" w:rsidP="00247CC6">
            <w:pPr>
              <w:pStyle w:val="TAC"/>
              <w:keepNext w:val="0"/>
              <w:keepLines w:val="0"/>
            </w:pPr>
            <w:r w:rsidRPr="00247CC6">
              <w:t>Normal</w:t>
            </w:r>
          </w:p>
        </w:tc>
        <w:tc>
          <w:tcPr>
            <w:tcW w:w="946" w:type="pct"/>
          </w:tcPr>
          <w:p w14:paraId="0096F44C" w14:textId="77777777" w:rsidR="00E50D91" w:rsidRPr="00247CC6" w:rsidRDefault="00E50D91" w:rsidP="00247CC6">
            <w:pPr>
              <w:pStyle w:val="TAC"/>
              <w:keepNext w:val="0"/>
              <w:keepLines w:val="0"/>
            </w:pPr>
          </w:p>
        </w:tc>
      </w:tr>
      <w:tr w:rsidR="00E50D91" w:rsidRPr="00247CC6" w14:paraId="51C2E816" w14:textId="77777777" w:rsidTr="00254BB8">
        <w:trPr>
          <w:jc w:val="center"/>
        </w:trPr>
        <w:tc>
          <w:tcPr>
            <w:tcW w:w="2336" w:type="pct"/>
            <w:gridSpan w:val="3"/>
            <w:shd w:val="clear" w:color="auto" w:fill="auto"/>
          </w:tcPr>
          <w:p w14:paraId="7B0C4ADA" w14:textId="09E56A4E" w:rsidR="00E50D91" w:rsidRPr="00247CC6" w:rsidRDefault="00E50D91"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86" w:type="pct"/>
            <w:shd w:val="clear" w:color="auto" w:fill="auto"/>
          </w:tcPr>
          <w:p w14:paraId="21A08515" w14:textId="77777777" w:rsidR="00E50D91" w:rsidRPr="00247CC6" w:rsidRDefault="00E50D91" w:rsidP="00247CC6">
            <w:pPr>
              <w:pStyle w:val="TAC"/>
              <w:keepNext w:val="0"/>
              <w:keepLines w:val="0"/>
            </w:pPr>
          </w:p>
        </w:tc>
        <w:tc>
          <w:tcPr>
            <w:tcW w:w="1232" w:type="pct"/>
            <w:shd w:val="clear" w:color="auto" w:fill="auto"/>
          </w:tcPr>
          <w:p w14:paraId="261E4215" w14:textId="4EEDADC6" w:rsidR="00E50D91" w:rsidRPr="00247CC6" w:rsidRDefault="00E50D91" w:rsidP="00247CC6">
            <w:pPr>
              <w:pStyle w:val="TAC"/>
              <w:keepNext w:val="0"/>
              <w:keepLines w:val="0"/>
            </w:pPr>
            <w:r w:rsidRPr="00247CC6">
              <w:t>2x2</w:t>
            </w:r>
            <w:r w:rsidR="00247CC6">
              <w:t xml:space="preserve"> </w:t>
            </w:r>
            <w:r w:rsidRPr="00247CC6">
              <w:t>Low</w:t>
            </w:r>
          </w:p>
        </w:tc>
        <w:tc>
          <w:tcPr>
            <w:tcW w:w="946" w:type="pct"/>
          </w:tcPr>
          <w:p w14:paraId="71D9F618" w14:textId="77777777" w:rsidR="00E50D91" w:rsidRPr="00247CC6" w:rsidRDefault="00E50D91" w:rsidP="00247CC6">
            <w:pPr>
              <w:pStyle w:val="TAC"/>
              <w:keepNext w:val="0"/>
              <w:keepLines w:val="0"/>
            </w:pPr>
          </w:p>
        </w:tc>
      </w:tr>
      <w:tr w:rsidR="00E50D91" w:rsidRPr="00247CC6" w14:paraId="7F72899D" w14:textId="77777777" w:rsidTr="00254BB8">
        <w:trPr>
          <w:jc w:val="center"/>
        </w:trPr>
        <w:tc>
          <w:tcPr>
            <w:tcW w:w="1253" w:type="pct"/>
            <w:tcBorders>
              <w:bottom w:val="nil"/>
            </w:tcBorders>
            <w:shd w:val="clear" w:color="auto" w:fill="auto"/>
          </w:tcPr>
          <w:p w14:paraId="3D4E6717" w14:textId="2664D4EC" w:rsidR="00E50D91" w:rsidRPr="00247CC6" w:rsidRDefault="00E50D91"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r w:rsidR="00247CC6">
              <w:t xml:space="preserve"> </w:t>
            </w:r>
          </w:p>
        </w:tc>
        <w:tc>
          <w:tcPr>
            <w:tcW w:w="1083" w:type="pct"/>
            <w:gridSpan w:val="2"/>
            <w:shd w:val="clear" w:color="auto" w:fill="auto"/>
          </w:tcPr>
          <w:p w14:paraId="03D5A1B2" w14:textId="601B8626" w:rsidR="00E50D91" w:rsidRPr="00247CC6" w:rsidRDefault="00E50D91" w:rsidP="00247CC6">
            <w:pPr>
              <w:pStyle w:val="TAL"/>
              <w:keepNext w:val="0"/>
              <w:keepLines w:val="0"/>
            </w:pPr>
            <w:r w:rsidRPr="00247CC6">
              <w:t>DCI</w:t>
            </w:r>
            <w:r w:rsidR="00247CC6">
              <w:t xml:space="preserve"> </w:t>
            </w:r>
            <w:r w:rsidRPr="00247CC6">
              <w:t>format</w:t>
            </w:r>
          </w:p>
        </w:tc>
        <w:tc>
          <w:tcPr>
            <w:tcW w:w="486" w:type="pct"/>
            <w:shd w:val="clear" w:color="auto" w:fill="auto"/>
          </w:tcPr>
          <w:p w14:paraId="35A8CFF4" w14:textId="77777777" w:rsidR="00E50D91" w:rsidRPr="00247CC6" w:rsidRDefault="00E50D91" w:rsidP="00247CC6">
            <w:pPr>
              <w:pStyle w:val="TAC"/>
              <w:keepNext w:val="0"/>
              <w:keepLines w:val="0"/>
            </w:pPr>
          </w:p>
        </w:tc>
        <w:tc>
          <w:tcPr>
            <w:tcW w:w="1232" w:type="pct"/>
            <w:shd w:val="clear" w:color="auto" w:fill="auto"/>
          </w:tcPr>
          <w:p w14:paraId="283E9683" w14:textId="77777777" w:rsidR="00E50D91" w:rsidRPr="00247CC6" w:rsidRDefault="00E50D91" w:rsidP="00247CC6">
            <w:pPr>
              <w:pStyle w:val="TAC"/>
              <w:keepNext w:val="0"/>
              <w:keepLines w:val="0"/>
            </w:pPr>
            <w:r w:rsidRPr="00247CC6">
              <w:t>1-0</w:t>
            </w:r>
          </w:p>
        </w:tc>
        <w:tc>
          <w:tcPr>
            <w:tcW w:w="946" w:type="pct"/>
          </w:tcPr>
          <w:p w14:paraId="0420F563" w14:textId="77777777" w:rsidR="00E50D91" w:rsidRPr="00247CC6" w:rsidRDefault="00E50D91" w:rsidP="00247CC6">
            <w:pPr>
              <w:pStyle w:val="TAC"/>
              <w:keepNext w:val="0"/>
              <w:keepLines w:val="0"/>
            </w:pPr>
          </w:p>
        </w:tc>
      </w:tr>
      <w:tr w:rsidR="00E50D91" w:rsidRPr="00247CC6" w14:paraId="63EFF2F3" w14:textId="77777777" w:rsidTr="00254BB8">
        <w:trPr>
          <w:jc w:val="center"/>
        </w:trPr>
        <w:tc>
          <w:tcPr>
            <w:tcW w:w="1253" w:type="pct"/>
            <w:tcBorders>
              <w:top w:val="nil"/>
              <w:bottom w:val="nil"/>
            </w:tcBorders>
            <w:shd w:val="clear" w:color="auto" w:fill="auto"/>
          </w:tcPr>
          <w:p w14:paraId="68164425" w14:textId="77777777" w:rsidR="00E50D91" w:rsidRPr="00247CC6" w:rsidRDefault="00E50D91" w:rsidP="00247CC6">
            <w:pPr>
              <w:pStyle w:val="TAL"/>
              <w:keepNext w:val="0"/>
              <w:keepLines w:val="0"/>
            </w:pPr>
          </w:p>
        </w:tc>
        <w:tc>
          <w:tcPr>
            <w:tcW w:w="1083" w:type="pct"/>
            <w:gridSpan w:val="2"/>
            <w:shd w:val="clear" w:color="auto" w:fill="auto"/>
          </w:tcPr>
          <w:p w14:paraId="39411FE0" w14:textId="049E824C" w:rsidR="00E50D91" w:rsidRPr="00247CC6" w:rsidRDefault="00E50D91"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486" w:type="pct"/>
            <w:shd w:val="clear" w:color="auto" w:fill="auto"/>
          </w:tcPr>
          <w:p w14:paraId="1270A573" w14:textId="77777777" w:rsidR="00E50D91" w:rsidRPr="00247CC6" w:rsidRDefault="00E50D91" w:rsidP="00247CC6">
            <w:pPr>
              <w:pStyle w:val="TAC"/>
              <w:keepNext w:val="0"/>
              <w:keepLines w:val="0"/>
            </w:pPr>
          </w:p>
        </w:tc>
        <w:tc>
          <w:tcPr>
            <w:tcW w:w="1232" w:type="pct"/>
            <w:shd w:val="clear" w:color="auto" w:fill="auto"/>
          </w:tcPr>
          <w:p w14:paraId="0687F4CA" w14:textId="77777777" w:rsidR="00E50D91" w:rsidRPr="00247CC6" w:rsidRDefault="00E50D91" w:rsidP="00247CC6">
            <w:pPr>
              <w:pStyle w:val="TAC"/>
              <w:keepNext w:val="0"/>
              <w:keepLines w:val="0"/>
            </w:pPr>
            <w:r w:rsidRPr="00247CC6">
              <w:t>2</w:t>
            </w:r>
          </w:p>
        </w:tc>
        <w:tc>
          <w:tcPr>
            <w:tcW w:w="946" w:type="pct"/>
          </w:tcPr>
          <w:p w14:paraId="28C68BDA" w14:textId="77777777" w:rsidR="00E50D91" w:rsidRPr="00247CC6" w:rsidRDefault="00E50D91" w:rsidP="00247CC6">
            <w:pPr>
              <w:pStyle w:val="TAC"/>
              <w:keepNext w:val="0"/>
              <w:keepLines w:val="0"/>
            </w:pPr>
          </w:p>
        </w:tc>
      </w:tr>
      <w:tr w:rsidR="00E50D91" w:rsidRPr="00247CC6" w14:paraId="17BC99E9" w14:textId="77777777" w:rsidTr="00254BB8">
        <w:trPr>
          <w:jc w:val="center"/>
        </w:trPr>
        <w:tc>
          <w:tcPr>
            <w:tcW w:w="1253" w:type="pct"/>
            <w:tcBorders>
              <w:top w:val="nil"/>
              <w:bottom w:val="nil"/>
            </w:tcBorders>
            <w:shd w:val="clear" w:color="auto" w:fill="auto"/>
          </w:tcPr>
          <w:p w14:paraId="07483C6E" w14:textId="77777777" w:rsidR="00E50D91" w:rsidRPr="00247CC6" w:rsidRDefault="00E50D91" w:rsidP="00247CC6">
            <w:pPr>
              <w:pStyle w:val="TAL"/>
              <w:keepNext w:val="0"/>
              <w:keepLines w:val="0"/>
            </w:pPr>
          </w:p>
        </w:tc>
        <w:tc>
          <w:tcPr>
            <w:tcW w:w="1083" w:type="pct"/>
            <w:gridSpan w:val="2"/>
            <w:shd w:val="clear" w:color="auto" w:fill="auto"/>
          </w:tcPr>
          <w:p w14:paraId="79430DDE" w14:textId="401774D8" w:rsidR="00E50D91" w:rsidRPr="00247CC6" w:rsidRDefault="00E50D91" w:rsidP="00247CC6">
            <w:pPr>
              <w:pStyle w:val="TAL"/>
              <w:keepNext w:val="0"/>
              <w:keepLines w:val="0"/>
            </w:pPr>
            <w:r w:rsidRPr="00247CC6">
              <w:t>Aggregation</w:t>
            </w:r>
            <w:r w:rsidR="00247CC6">
              <w:t xml:space="preserve"> </w:t>
            </w:r>
            <w:r w:rsidRPr="00247CC6">
              <w:t>level</w:t>
            </w:r>
            <w:r w:rsidR="00247CC6">
              <w:t xml:space="preserve"> </w:t>
            </w:r>
          </w:p>
        </w:tc>
        <w:tc>
          <w:tcPr>
            <w:tcW w:w="486" w:type="pct"/>
            <w:shd w:val="clear" w:color="auto" w:fill="auto"/>
          </w:tcPr>
          <w:p w14:paraId="1C77E98C" w14:textId="77777777" w:rsidR="00E50D91" w:rsidRPr="00247CC6" w:rsidRDefault="00E50D91" w:rsidP="00247CC6">
            <w:pPr>
              <w:pStyle w:val="TAC"/>
              <w:keepNext w:val="0"/>
              <w:keepLines w:val="0"/>
            </w:pPr>
            <w:r w:rsidRPr="00247CC6">
              <w:t>CCE</w:t>
            </w:r>
          </w:p>
        </w:tc>
        <w:tc>
          <w:tcPr>
            <w:tcW w:w="1232" w:type="pct"/>
            <w:shd w:val="clear" w:color="auto" w:fill="auto"/>
          </w:tcPr>
          <w:p w14:paraId="3F4768EA" w14:textId="77777777" w:rsidR="00E50D91" w:rsidRPr="00247CC6" w:rsidRDefault="00E50D91" w:rsidP="00247CC6">
            <w:pPr>
              <w:pStyle w:val="TAC"/>
              <w:keepNext w:val="0"/>
              <w:keepLines w:val="0"/>
            </w:pPr>
            <w:r w:rsidRPr="00247CC6">
              <w:t>8</w:t>
            </w:r>
          </w:p>
        </w:tc>
        <w:tc>
          <w:tcPr>
            <w:tcW w:w="946" w:type="pct"/>
          </w:tcPr>
          <w:p w14:paraId="3190B6AB" w14:textId="77777777" w:rsidR="00E50D91" w:rsidRPr="00247CC6" w:rsidRDefault="00E50D91" w:rsidP="00247CC6">
            <w:pPr>
              <w:pStyle w:val="TAC"/>
              <w:keepNext w:val="0"/>
              <w:keepLines w:val="0"/>
            </w:pPr>
          </w:p>
        </w:tc>
      </w:tr>
      <w:tr w:rsidR="00E50D91" w:rsidRPr="00247CC6" w14:paraId="339F4349" w14:textId="77777777" w:rsidTr="00254BB8">
        <w:trPr>
          <w:jc w:val="center"/>
        </w:trPr>
        <w:tc>
          <w:tcPr>
            <w:tcW w:w="1253" w:type="pct"/>
            <w:tcBorders>
              <w:top w:val="nil"/>
              <w:bottom w:val="nil"/>
            </w:tcBorders>
            <w:shd w:val="clear" w:color="auto" w:fill="auto"/>
          </w:tcPr>
          <w:p w14:paraId="396946AD" w14:textId="77777777" w:rsidR="00E50D91" w:rsidRPr="00247CC6" w:rsidRDefault="00E50D91" w:rsidP="00247CC6">
            <w:pPr>
              <w:pStyle w:val="TAL"/>
              <w:keepNext w:val="0"/>
              <w:keepLines w:val="0"/>
            </w:pPr>
          </w:p>
        </w:tc>
        <w:tc>
          <w:tcPr>
            <w:tcW w:w="1083" w:type="pct"/>
            <w:gridSpan w:val="2"/>
            <w:shd w:val="clear" w:color="auto" w:fill="auto"/>
          </w:tcPr>
          <w:p w14:paraId="16C93C2F" w14:textId="5BF1A94F"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411688AD" w14:textId="77777777" w:rsidR="00E50D91" w:rsidRPr="00247CC6" w:rsidRDefault="00E50D91" w:rsidP="00247CC6">
            <w:pPr>
              <w:pStyle w:val="TAC"/>
              <w:keepNext w:val="0"/>
              <w:keepLines w:val="0"/>
            </w:pPr>
            <w:r w:rsidRPr="00247CC6">
              <w:t>dB</w:t>
            </w:r>
          </w:p>
        </w:tc>
        <w:tc>
          <w:tcPr>
            <w:tcW w:w="1232" w:type="pct"/>
            <w:shd w:val="clear" w:color="auto" w:fill="auto"/>
          </w:tcPr>
          <w:p w14:paraId="18863821" w14:textId="77777777" w:rsidR="00E50D91" w:rsidRPr="00247CC6" w:rsidRDefault="00E50D91" w:rsidP="00247CC6">
            <w:pPr>
              <w:pStyle w:val="TAC"/>
              <w:keepNext w:val="0"/>
              <w:keepLines w:val="0"/>
            </w:pPr>
            <w:r w:rsidRPr="00247CC6">
              <w:t>0</w:t>
            </w:r>
          </w:p>
        </w:tc>
        <w:tc>
          <w:tcPr>
            <w:tcW w:w="946" w:type="pct"/>
          </w:tcPr>
          <w:p w14:paraId="70241750" w14:textId="77777777" w:rsidR="00E50D91" w:rsidRPr="00247CC6" w:rsidRDefault="00E50D91" w:rsidP="00247CC6">
            <w:pPr>
              <w:pStyle w:val="TAC"/>
              <w:keepNext w:val="0"/>
              <w:keepLines w:val="0"/>
            </w:pPr>
          </w:p>
        </w:tc>
      </w:tr>
      <w:tr w:rsidR="00E50D91" w:rsidRPr="00247CC6" w14:paraId="69BA9EF3" w14:textId="77777777" w:rsidTr="00254BB8">
        <w:trPr>
          <w:jc w:val="center"/>
        </w:trPr>
        <w:tc>
          <w:tcPr>
            <w:tcW w:w="1253" w:type="pct"/>
            <w:tcBorders>
              <w:top w:val="nil"/>
              <w:bottom w:val="nil"/>
            </w:tcBorders>
            <w:shd w:val="clear" w:color="auto" w:fill="auto"/>
          </w:tcPr>
          <w:p w14:paraId="7FE51EA8" w14:textId="77777777" w:rsidR="00E50D91" w:rsidRPr="00247CC6" w:rsidRDefault="00E50D91" w:rsidP="00247CC6">
            <w:pPr>
              <w:pStyle w:val="TAL"/>
              <w:keepNext w:val="0"/>
              <w:keepLines w:val="0"/>
            </w:pPr>
          </w:p>
        </w:tc>
        <w:tc>
          <w:tcPr>
            <w:tcW w:w="1083" w:type="pct"/>
            <w:gridSpan w:val="2"/>
            <w:shd w:val="clear" w:color="auto" w:fill="auto"/>
          </w:tcPr>
          <w:p w14:paraId="13D61CC1" w14:textId="4A187A7A"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1819C632" w14:textId="77777777" w:rsidR="00E50D91" w:rsidRPr="00247CC6" w:rsidRDefault="00E50D91" w:rsidP="00247CC6">
            <w:pPr>
              <w:pStyle w:val="TAC"/>
              <w:keepNext w:val="0"/>
              <w:keepLines w:val="0"/>
            </w:pPr>
            <w:r w:rsidRPr="00247CC6">
              <w:t>dB</w:t>
            </w:r>
          </w:p>
        </w:tc>
        <w:tc>
          <w:tcPr>
            <w:tcW w:w="1232" w:type="pct"/>
            <w:shd w:val="clear" w:color="auto" w:fill="auto"/>
          </w:tcPr>
          <w:p w14:paraId="2FD53AD7" w14:textId="77777777" w:rsidR="00E50D91" w:rsidRPr="00247CC6" w:rsidRDefault="00E50D91" w:rsidP="00247CC6">
            <w:pPr>
              <w:pStyle w:val="TAC"/>
              <w:keepNext w:val="0"/>
              <w:keepLines w:val="0"/>
            </w:pPr>
            <w:r w:rsidRPr="00247CC6">
              <w:t>0</w:t>
            </w:r>
          </w:p>
        </w:tc>
        <w:tc>
          <w:tcPr>
            <w:tcW w:w="946" w:type="pct"/>
          </w:tcPr>
          <w:p w14:paraId="223F194F" w14:textId="77777777" w:rsidR="00E50D91" w:rsidRPr="00247CC6" w:rsidRDefault="00E50D91" w:rsidP="00247CC6">
            <w:pPr>
              <w:pStyle w:val="TAC"/>
              <w:keepNext w:val="0"/>
              <w:keepLines w:val="0"/>
            </w:pPr>
          </w:p>
        </w:tc>
      </w:tr>
      <w:tr w:rsidR="00E50D91" w:rsidRPr="00247CC6" w14:paraId="2BCD2CF1" w14:textId="77777777" w:rsidTr="00254BB8">
        <w:trPr>
          <w:jc w:val="center"/>
        </w:trPr>
        <w:tc>
          <w:tcPr>
            <w:tcW w:w="1253" w:type="pct"/>
            <w:tcBorders>
              <w:top w:val="nil"/>
              <w:bottom w:val="nil"/>
            </w:tcBorders>
            <w:shd w:val="clear" w:color="auto" w:fill="auto"/>
          </w:tcPr>
          <w:p w14:paraId="3770B369" w14:textId="77777777" w:rsidR="00E50D91" w:rsidRPr="00247CC6" w:rsidRDefault="00E50D91" w:rsidP="00247CC6">
            <w:pPr>
              <w:pStyle w:val="TAL"/>
              <w:keepNext w:val="0"/>
              <w:keepLines w:val="0"/>
            </w:pPr>
          </w:p>
        </w:tc>
        <w:tc>
          <w:tcPr>
            <w:tcW w:w="1083" w:type="pct"/>
            <w:gridSpan w:val="2"/>
            <w:shd w:val="clear" w:color="auto" w:fill="auto"/>
          </w:tcPr>
          <w:p w14:paraId="799F8288" w14:textId="12F1DC9B" w:rsidR="00E50D91" w:rsidRPr="00247CC6" w:rsidRDefault="00E50D91"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486" w:type="pct"/>
            <w:shd w:val="clear" w:color="auto" w:fill="auto"/>
          </w:tcPr>
          <w:p w14:paraId="775F8EDE" w14:textId="77777777" w:rsidR="00E50D91" w:rsidRPr="00247CC6" w:rsidRDefault="00E50D91" w:rsidP="00247CC6">
            <w:pPr>
              <w:pStyle w:val="TAC"/>
              <w:keepNext w:val="0"/>
              <w:keepLines w:val="0"/>
              <w:rPr>
                <w:rFonts w:eastAsia="?? ??"/>
              </w:rPr>
            </w:pPr>
          </w:p>
        </w:tc>
        <w:tc>
          <w:tcPr>
            <w:tcW w:w="1232" w:type="pct"/>
            <w:shd w:val="clear" w:color="auto" w:fill="auto"/>
          </w:tcPr>
          <w:p w14:paraId="27F8D768" w14:textId="29A37461" w:rsidR="00E50D91" w:rsidRPr="00247CC6" w:rsidRDefault="00E50D91"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946" w:type="pct"/>
          </w:tcPr>
          <w:p w14:paraId="106C74E5" w14:textId="77777777" w:rsidR="00E50D91" w:rsidRPr="00247CC6" w:rsidRDefault="00E50D91" w:rsidP="00247CC6">
            <w:pPr>
              <w:pStyle w:val="TAC"/>
              <w:keepNext w:val="0"/>
              <w:keepLines w:val="0"/>
              <w:rPr>
                <w:rFonts w:eastAsia="?? ??"/>
              </w:rPr>
            </w:pPr>
          </w:p>
        </w:tc>
      </w:tr>
      <w:tr w:rsidR="00E50D91" w:rsidRPr="00247CC6" w14:paraId="653BC40B" w14:textId="77777777" w:rsidTr="00254BB8">
        <w:trPr>
          <w:jc w:val="center"/>
        </w:trPr>
        <w:tc>
          <w:tcPr>
            <w:tcW w:w="1253" w:type="pct"/>
            <w:tcBorders>
              <w:top w:val="nil"/>
            </w:tcBorders>
            <w:shd w:val="clear" w:color="auto" w:fill="auto"/>
          </w:tcPr>
          <w:p w14:paraId="7941D26B" w14:textId="77777777" w:rsidR="00E50D91" w:rsidRPr="00247CC6" w:rsidRDefault="00E50D91" w:rsidP="00247CC6">
            <w:pPr>
              <w:pStyle w:val="TAL"/>
              <w:keepNext w:val="0"/>
              <w:keepLines w:val="0"/>
            </w:pPr>
          </w:p>
        </w:tc>
        <w:tc>
          <w:tcPr>
            <w:tcW w:w="1083" w:type="pct"/>
            <w:gridSpan w:val="2"/>
            <w:shd w:val="clear" w:color="auto" w:fill="auto"/>
          </w:tcPr>
          <w:p w14:paraId="6D324DE7" w14:textId="69F83B8F" w:rsidR="00E50D91" w:rsidRPr="00247CC6" w:rsidRDefault="00E50D91"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486" w:type="pct"/>
            <w:shd w:val="clear" w:color="auto" w:fill="auto"/>
          </w:tcPr>
          <w:p w14:paraId="3DE37AA6" w14:textId="77777777" w:rsidR="00E50D91" w:rsidRPr="00247CC6" w:rsidRDefault="00E50D91" w:rsidP="00247CC6">
            <w:pPr>
              <w:pStyle w:val="TAC"/>
              <w:keepNext w:val="0"/>
              <w:keepLines w:val="0"/>
              <w:rPr>
                <w:rFonts w:eastAsia="?? ??"/>
              </w:rPr>
            </w:pPr>
          </w:p>
        </w:tc>
        <w:tc>
          <w:tcPr>
            <w:tcW w:w="1232" w:type="pct"/>
            <w:shd w:val="clear" w:color="auto" w:fill="auto"/>
          </w:tcPr>
          <w:p w14:paraId="5AE50327" w14:textId="77777777" w:rsidR="00E50D91" w:rsidRPr="00247CC6" w:rsidRDefault="00E50D91" w:rsidP="00247CC6">
            <w:pPr>
              <w:pStyle w:val="TAC"/>
              <w:keepNext w:val="0"/>
              <w:keepLines w:val="0"/>
            </w:pPr>
            <w:r w:rsidRPr="00247CC6">
              <w:t>6</w:t>
            </w:r>
          </w:p>
        </w:tc>
        <w:tc>
          <w:tcPr>
            <w:tcW w:w="946" w:type="pct"/>
          </w:tcPr>
          <w:p w14:paraId="1EB6C8A2" w14:textId="77777777" w:rsidR="00E50D91" w:rsidRPr="00247CC6" w:rsidRDefault="00E50D91" w:rsidP="00247CC6">
            <w:pPr>
              <w:pStyle w:val="TAC"/>
              <w:keepNext w:val="0"/>
              <w:keepLines w:val="0"/>
            </w:pPr>
          </w:p>
        </w:tc>
      </w:tr>
      <w:tr w:rsidR="00E50D91" w:rsidRPr="00247CC6" w14:paraId="4DA6487C" w14:textId="77777777" w:rsidTr="00254BB8">
        <w:trPr>
          <w:jc w:val="center"/>
        </w:trPr>
        <w:tc>
          <w:tcPr>
            <w:tcW w:w="2336" w:type="pct"/>
            <w:gridSpan w:val="3"/>
            <w:shd w:val="clear" w:color="auto" w:fill="auto"/>
          </w:tcPr>
          <w:p w14:paraId="40DCC7FE" w14:textId="77777777" w:rsidR="00E50D91" w:rsidRPr="00247CC6" w:rsidRDefault="00E50D91" w:rsidP="00247CC6">
            <w:pPr>
              <w:pStyle w:val="TAL"/>
              <w:keepNext w:val="0"/>
              <w:keepLines w:val="0"/>
            </w:pPr>
            <w:r w:rsidRPr="00247CC6">
              <w:t>DRX</w:t>
            </w:r>
          </w:p>
        </w:tc>
        <w:tc>
          <w:tcPr>
            <w:tcW w:w="486" w:type="pct"/>
            <w:shd w:val="clear" w:color="auto" w:fill="auto"/>
          </w:tcPr>
          <w:p w14:paraId="70F1279F" w14:textId="77777777" w:rsidR="00E50D91" w:rsidRPr="00247CC6" w:rsidRDefault="00E50D91" w:rsidP="00247CC6">
            <w:pPr>
              <w:pStyle w:val="TAC"/>
              <w:keepNext w:val="0"/>
              <w:keepLines w:val="0"/>
            </w:pPr>
          </w:p>
        </w:tc>
        <w:tc>
          <w:tcPr>
            <w:tcW w:w="1232" w:type="pct"/>
            <w:shd w:val="clear" w:color="auto" w:fill="auto"/>
          </w:tcPr>
          <w:p w14:paraId="6E8A027C" w14:textId="77777777" w:rsidR="00E50D91" w:rsidRPr="00247CC6" w:rsidRDefault="00E50D91" w:rsidP="00247CC6">
            <w:pPr>
              <w:pStyle w:val="TAC"/>
              <w:keepNext w:val="0"/>
              <w:keepLines w:val="0"/>
              <w:rPr>
                <w:iCs/>
              </w:rPr>
            </w:pPr>
            <w:r w:rsidRPr="00247CC6">
              <w:rPr>
                <w:iCs/>
              </w:rPr>
              <w:t>OFF</w:t>
            </w:r>
          </w:p>
        </w:tc>
        <w:tc>
          <w:tcPr>
            <w:tcW w:w="946" w:type="pct"/>
          </w:tcPr>
          <w:p w14:paraId="3F8E3579" w14:textId="77777777" w:rsidR="00E50D91" w:rsidRPr="00247CC6" w:rsidRDefault="00E50D91" w:rsidP="00247CC6">
            <w:pPr>
              <w:pStyle w:val="TAC"/>
              <w:keepNext w:val="0"/>
              <w:keepLines w:val="0"/>
              <w:rPr>
                <w:i/>
                <w:iCs/>
              </w:rPr>
            </w:pPr>
          </w:p>
        </w:tc>
      </w:tr>
      <w:tr w:rsidR="00E50D91" w:rsidRPr="00247CC6" w14:paraId="00273D2A" w14:textId="77777777" w:rsidTr="00254BB8">
        <w:trPr>
          <w:jc w:val="center"/>
        </w:trPr>
        <w:tc>
          <w:tcPr>
            <w:tcW w:w="2336" w:type="pct"/>
            <w:gridSpan w:val="3"/>
            <w:shd w:val="clear" w:color="auto" w:fill="auto"/>
          </w:tcPr>
          <w:p w14:paraId="7F379B9A" w14:textId="2417CC0A" w:rsidR="00E50D91" w:rsidRPr="00247CC6" w:rsidRDefault="00E50D91"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86" w:type="pct"/>
            <w:shd w:val="clear" w:color="auto" w:fill="auto"/>
          </w:tcPr>
          <w:p w14:paraId="13596BFE" w14:textId="77777777" w:rsidR="00E50D91" w:rsidRPr="00247CC6" w:rsidRDefault="00E50D91" w:rsidP="00247CC6">
            <w:pPr>
              <w:pStyle w:val="TAC"/>
              <w:keepNext w:val="0"/>
              <w:keepLines w:val="0"/>
            </w:pPr>
          </w:p>
        </w:tc>
        <w:tc>
          <w:tcPr>
            <w:tcW w:w="1232" w:type="pct"/>
            <w:shd w:val="clear" w:color="auto" w:fill="auto"/>
          </w:tcPr>
          <w:p w14:paraId="6890AB4A" w14:textId="77777777" w:rsidR="00E50D91" w:rsidRPr="00247CC6" w:rsidRDefault="00E50D91" w:rsidP="00247CC6">
            <w:pPr>
              <w:pStyle w:val="TAC"/>
              <w:keepNext w:val="0"/>
              <w:keepLines w:val="0"/>
              <w:rPr>
                <w:iCs/>
              </w:rPr>
            </w:pPr>
            <w:r w:rsidRPr="00247CC6">
              <w:rPr>
                <w:iCs/>
              </w:rPr>
              <w:t>gp0</w:t>
            </w:r>
          </w:p>
        </w:tc>
        <w:tc>
          <w:tcPr>
            <w:tcW w:w="946" w:type="pct"/>
          </w:tcPr>
          <w:p w14:paraId="110822AF" w14:textId="77777777" w:rsidR="00E50D91" w:rsidRPr="00247CC6" w:rsidRDefault="00E50D91" w:rsidP="00247CC6">
            <w:pPr>
              <w:pStyle w:val="TAC"/>
              <w:keepNext w:val="0"/>
              <w:keepLines w:val="0"/>
              <w:rPr>
                <w:iCs/>
              </w:rPr>
            </w:pPr>
          </w:p>
        </w:tc>
      </w:tr>
      <w:tr w:rsidR="00E50D91" w:rsidRPr="00247CC6" w14:paraId="40179D4A" w14:textId="77777777" w:rsidTr="00254BB8">
        <w:trPr>
          <w:jc w:val="center"/>
        </w:trPr>
        <w:tc>
          <w:tcPr>
            <w:tcW w:w="2336" w:type="pct"/>
            <w:gridSpan w:val="3"/>
            <w:shd w:val="clear" w:color="auto" w:fill="auto"/>
          </w:tcPr>
          <w:p w14:paraId="7C622076" w14:textId="77777777" w:rsidR="00E50D91" w:rsidRPr="00247CC6" w:rsidRDefault="00E50D91" w:rsidP="00247CC6">
            <w:pPr>
              <w:pStyle w:val="TAL"/>
              <w:keepNext w:val="0"/>
              <w:keepLines w:val="0"/>
            </w:pPr>
            <w:r w:rsidRPr="00247CC6">
              <w:rPr>
                <w:lang w:eastAsia="zh-CN"/>
              </w:rPr>
              <w:t>gapOffset</w:t>
            </w:r>
          </w:p>
        </w:tc>
        <w:tc>
          <w:tcPr>
            <w:tcW w:w="486" w:type="pct"/>
            <w:shd w:val="clear" w:color="auto" w:fill="auto"/>
          </w:tcPr>
          <w:p w14:paraId="5B845583" w14:textId="77777777" w:rsidR="00E50D91" w:rsidRPr="00247CC6" w:rsidRDefault="00E50D91" w:rsidP="00247CC6">
            <w:pPr>
              <w:pStyle w:val="TAC"/>
              <w:keepNext w:val="0"/>
              <w:keepLines w:val="0"/>
            </w:pPr>
          </w:p>
        </w:tc>
        <w:tc>
          <w:tcPr>
            <w:tcW w:w="1232" w:type="pct"/>
            <w:shd w:val="clear" w:color="auto" w:fill="auto"/>
          </w:tcPr>
          <w:p w14:paraId="7ED17A8C" w14:textId="77777777" w:rsidR="00E50D91" w:rsidRPr="00247CC6" w:rsidRDefault="00E50D91" w:rsidP="00247CC6">
            <w:pPr>
              <w:pStyle w:val="TAC"/>
              <w:keepNext w:val="0"/>
              <w:keepLines w:val="0"/>
              <w:rPr>
                <w:iCs/>
              </w:rPr>
            </w:pPr>
            <w:r w:rsidRPr="00247CC6">
              <w:rPr>
                <w:iCs/>
                <w:lang w:eastAsia="zh-CN"/>
              </w:rPr>
              <w:t>0</w:t>
            </w:r>
          </w:p>
        </w:tc>
        <w:tc>
          <w:tcPr>
            <w:tcW w:w="946" w:type="pct"/>
          </w:tcPr>
          <w:p w14:paraId="455745A5" w14:textId="77777777" w:rsidR="00E50D91" w:rsidRPr="00247CC6" w:rsidRDefault="00E50D91" w:rsidP="00247CC6">
            <w:pPr>
              <w:pStyle w:val="TAC"/>
              <w:keepNext w:val="0"/>
              <w:keepLines w:val="0"/>
              <w:rPr>
                <w:iCs/>
              </w:rPr>
            </w:pPr>
          </w:p>
        </w:tc>
      </w:tr>
      <w:tr w:rsidR="00E50D91" w:rsidRPr="00247CC6" w14:paraId="10403F98" w14:textId="77777777" w:rsidTr="00254BB8">
        <w:trPr>
          <w:jc w:val="center"/>
        </w:trPr>
        <w:tc>
          <w:tcPr>
            <w:tcW w:w="2336" w:type="pct"/>
            <w:gridSpan w:val="3"/>
            <w:shd w:val="clear" w:color="auto" w:fill="auto"/>
          </w:tcPr>
          <w:p w14:paraId="64F9EB42" w14:textId="77777777" w:rsidR="00E50D91" w:rsidRPr="00247CC6" w:rsidRDefault="00E50D91" w:rsidP="00247CC6">
            <w:pPr>
              <w:pStyle w:val="TAL"/>
              <w:keepNext w:val="0"/>
              <w:keepLines w:val="0"/>
            </w:pPr>
            <w:r w:rsidRPr="00247CC6">
              <w:t>rlmInSyncOutOfSyncThreshold</w:t>
            </w:r>
          </w:p>
        </w:tc>
        <w:tc>
          <w:tcPr>
            <w:tcW w:w="486" w:type="pct"/>
            <w:tcBorders>
              <w:bottom w:val="single" w:sz="4" w:space="0" w:color="auto"/>
            </w:tcBorders>
            <w:shd w:val="clear" w:color="auto" w:fill="auto"/>
          </w:tcPr>
          <w:p w14:paraId="62C338D6" w14:textId="77777777" w:rsidR="00E50D91" w:rsidRPr="00247CC6" w:rsidRDefault="00E50D91" w:rsidP="00247CC6">
            <w:pPr>
              <w:pStyle w:val="TAC"/>
              <w:keepNext w:val="0"/>
              <w:keepLines w:val="0"/>
            </w:pPr>
          </w:p>
        </w:tc>
        <w:tc>
          <w:tcPr>
            <w:tcW w:w="1232" w:type="pct"/>
            <w:shd w:val="clear" w:color="auto" w:fill="auto"/>
          </w:tcPr>
          <w:p w14:paraId="76685F3A" w14:textId="77777777" w:rsidR="00E50D91" w:rsidRPr="00247CC6" w:rsidRDefault="00E50D91" w:rsidP="00247CC6">
            <w:pPr>
              <w:pStyle w:val="TAC"/>
              <w:keepNext w:val="0"/>
              <w:keepLines w:val="0"/>
              <w:rPr>
                <w:iCs/>
              </w:rPr>
            </w:pPr>
            <w:r w:rsidRPr="00247CC6">
              <w:rPr>
                <w:iCs/>
              </w:rPr>
              <w:t>absent</w:t>
            </w:r>
          </w:p>
        </w:tc>
        <w:tc>
          <w:tcPr>
            <w:tcW w:w="946" w:type="pct"/>
            <w:tcBorders>
              <w:bottom w:val="single" w:sz="4" w:space="0" w:color="auto"/>
            </w:tcBorders>
          </w:tcPr>
          <w:p w14:paraId="1D1A2D15" w14:textId="31E900DC" w:rsidR="00E50D91" w:rsidRPr="00247CC6" w:rsidRDefault="00E50D91"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50D91" w:rsidRPr="00247CC6" w14:paraId="016BF8B0" w14:textId="77777777" w:rsidTr="00254BB8">
        <w:trPr>
          <w:jc w:val="center"/>
        </w:trPr>
        <w:tc>
          <w:tcPr>
            <w:tcW w:w="1253" w:type="pct"/>
            <w:tcBorders>
              <w:bottom w:val="nil"/>
            </w:tcBorders>
            <w:shd w:val="clear" w:color="auto" w:fill="auto"/>
          </w:tcPr>
          <w:p w14:paraId="0BD47035" w14:textId="77777777" w:rsidR="00E50D91" w:rsidRPr="00247CC6" w:rsidRDefault="00E50D91" w:rsidP="00247CC6">
            <w:pPr>
              <w:pStyle w:val="TAL"/>
              <w:keepNext w:val="0"/>
              <w:keepLines w:val="0"/>
            </w:pPr>
            <w:r w:rsidRPr="00247CC6">
              <w:t>rsrp-ThresholdSSB</w:t>
            </w:r>
          </w:p>
        </w:tc>
        <w:tc>
          <w:tcPr>
            <w:tcW w:w="1083" w:type="pct"/>
            <w:gridSpan w:val="2"/>
            <w:shd w:val="clear" w:color="auto" w:fill="auto"/>
          </w:tcPr>
          <w:p w14:paraId="6FE14764" w14:textId="22A5ACEB"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486" w:type="pct"/>
            <w:tcBorders>
              <w:bottom w:val="nil"/>
            </w:tcBorders>
            <w:shd w:val="clear" w:color="auto" w:fill="auto"/>
          </w:tcPr>
          <w:p w14:paraId="307CB2A0" w14:textId="74975401" w:rsidR="00E50D91" w:rsidRPr="00247CC6" w:rsidRDefault="00E50D91" w:rsidP="00247CC6">
            <w:pPr>
              <w:pStyle w:val="TAC"/>
              <w:keepNext w:val="0"/>
              <w:keepLines w:val="0"/>
            </w:pPr>
            <w:r w:rsidRPr="00247CC6">
              <w:t>dBm/SCS</w:t>
            </w:r>
            <w:r w:rsidR="00247CC6">
              <w:t xml:space="preserve"> </w:t>
            </w:r>
            <w:r w:rsidRPr="00247CC6">
              <w:t>kHz</w:t>
            </w:r>
          </w:p>
        </w:tc>
        <w:tc>
          <w:tcPr>
            <w:tcW w:w="1232" w:type="pct"/>
            <w:shd w:val="clear" w:color="auto" w:fill="auto"/>
          </w:tcPr>
          <w:p w14:paraId="3ADD8229" w14:textId="77777777" w:rsidR="00E50D91" w:rsidRPr="00247CC6" w:rsidRDefault="00E50D91" w:rsidP="00247CC6">
            <w:pPr>
              <w:pStyle w:val="TAC"/>
              <w:keepNext w:val="0"/>
              <w:keepLines w:val="0"/>
            </w:pPr>
            <w:r w:rsidRPr="00247CC6">
              <w:rPr>
                <w:iCs/>
              </w:rPr>
              <w:t>-98</w:t>
            </w:r>
          </w:p>
        </w:tc>
        <w:tc>
          <w:tcPr>
            <w:tcW w:w="946" w:type="pct"/>
            <w:tcBorders>
              <w:bottom w:val="nil"/>
            </w:tcBorders>
            <w:shd w:val="clear" w:color="auto" w:fill="auto"/>
          </w:tcPr>
          <w:p w14:paraId="5ED73729" w14:textId="626B3292" w:rsidR="00E50D91" w:rsidRPr="00247CC6" w:rsidRDefault="00E50D91"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in_LR_SSB</w:t>
            </w:r>
          </w:p>
        </w:tc>
      </w:tr>
      <w:tr w:rsidR="00E50D91" w:rsidRPr="00247CC6" w14:paraId="1812C092" w14:textId="77777777" w:rsidTr="00254BB8">
        <w:trPr>
          <w:jc w:val="center"/>
        </w:trPr>
        <w:tc>
          <w:tcPr>
            <w:tcW w:w="1253" w:type="pct"/>
            <w:tcBorders>
              <w:top w:val="nil"/>
            </w:tcBorders>
            <w:shd w:val="clear" w:color="auto" w:fill="auto"/>
          </w:tcPr>
          <w:p w14:paraId="263034C8" w14:textId="77777777" w:rsidR="00E50D91" w:rsidRPr="00247CC6" w:rsidRDefault="00E50D91" w:rsidP="00247CC6">
            <w:pPr>
              <w:pStyle w:val="TAL"/>
              <w:keepNext w:val="0"/>
              <w:keepLines w:val="0"/>
            </w:pPr>
          </w:p>
        </w:tc>
        <w:tc>
          <w:tcPr>
            <w:tcW w:w="1083" w:type="pct"/>
            <w:gridSpan w:val="2"/>
            <w:shd w:val="clear" w:color="auto" w:fill="auto"/>
          </w:tcPr>
          <w:p w14:paraId="2265A304" w14:textId="5A9E2DD1"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486" w:type="pct"/>
            <w:tcBorders>
              <w:top w:val="nil"/>
            </w:tcBorders>
            <w:shd w:val="clear" w:color="auto" w:fill="auto"/>
          </w:tcPr>
          <w:p w14:paraId="302BA4F0" w14:textId="77777777" w:rsidR="00E50D91" w:rsidRPr="00247CC6" w:rsidRDefault="00E50D91" w:rsidP="00247CC6">
            <w:pPr>
              <w:pStyle w:val="TAC"/>
              <w:keepNext w:val="0"/>
              <w:keepLines w:val="0"/>
            </w:pPr>
          </w:p>
        </w:tc>
        <w:tc>
          <w:tcPr>
            <w:tcW w:w="1232" w:type="pct"/>
            <w:shd w:val="clear" w:color="auto" w:fill="auto"/>
          </w:tcPr>
          <w:p w14:paraId="15634A2B" w14:textId="77777777" w:rsidR="00E50D91" w:rsidRPr="00247CC6" w:rsidRDefault="00E50D91" w:rsidP="00247CC6">
            <w:pPr>
              <w:pStyle w:val="TAC"/>
              <w:keepNext w:val="0"/>
              <w:keepLines w:val="0"/>
              <w:rPr>
                <w:iCs/>
              </w:rPr>
            </w:pPr>
            <w:r w:rsidRPr="00247CC6">
              <w:rPr>
                <w:iCs/>
                <w:lang w:eastAsia="zh-CN"/>
              </w:rPr>
              <w:t>-95</w:t>
            </w:r>
          </w:p>
        </w:tc>
        <w:tc>
          <w:tcPr>
            <w:tcW w:w="946" w:type="pct"/>
            <w:tcBorders>
              <w:top w:val="nil"/>
            </w:tcBorders>
            <w:shd w:val="clear" w:color="auto" w:fill="auto"/>
          </w:tcPr>
          <w:p w14:paraId="1D210D95" w14:textId="77777777" w:rsidR="00E50D91" w:rsidRPr="00247CC6" w:rsidRDefault="00E50D91" w:rsidP="00247CC6">
            <w:pPr>
              <w:pStyle w:val="TAC"/>
              <w:keepNext w:val="0"/>
              <w:keepLines w:val="0"/>
            </w:pPr>
          </w:p>
        </w:tc>
      </w:tr>
      <w:tr w:rsidR="00E50D91" w:rsidRPr="00247CC6" w14:paraId="0C50F717" w14:textId="77777777" w:rsidTr="00254BB8">
        <w:trPr>
          <w:jc w:val="center"/>
        </w:trPr>
        <w:tc>
          <w:tcPr>
            <w:tcW w:w="2336" w:type="pct"/>
            <w:gridSpan w:val="3"/>
            <w:shd w:val="clear" w:color="auto" w:fill="auto"/>
          </w:tcPr>
          <w:p w14:paraId="22725C0C" w14:textId="77777777" w:rsidR="00E50D91" w:rsidRPr="00247CC6" w:rsidRDefault="00E50D91" w:rsidP="00247CC6">
            <w:pPr>
              <w:pStyle w:val="TAL"/>
              <w:keepNext w:val="0"/>
              <w:keepLines w:val="0"/>
            </w:pPr>
            <w:r w:rsidRPr="00247CC6">
              <w:t>powerControlOffsetSS</w:t>
            </w:r>
          </w:p>
        </w:tc>
        <w:tc>
          <w:tcPr>
            <w:tcW w:w="486" w:type="pct"/>
            <w:shd w:val="clear" w:color="auto" w:fill="auto"/>
          </w:tcPr>
          <w:p w14:paraId="184200A1" w14:textId="77777777" w:rsidR="00E50D91" w:rsidRPr="00247CC6" w:rsidRDefault="00E50D91" w:rsidP="00247CC6">
            <w:pPr>
              <w:pStyle w:val="TAC"/>
              <w:keepNext w:val="0"/>
              <w:keepLines w:val="0"/>
            </w:pPr>
          </w:p>
        </w:tc>
        <w:tc>
          <w:tcPr>
            <w:tcW w:w="1232" w:type="pct"/>
            <w:shd w:val="clear" w:color="auto" w:fill="auto"/>
          </w:tcPr>
          <w:p w14:paraId="371EEE87" w14:textId="77777777" w:rsidR="00E50D91" w:rsidRPr="00247CC6" w:rsidRDefault="00E50D91" w:rsidP="00247CC6">
            <w:pPr>
              <w:pStyle w:val="TAC"/>
              <w:keepNext w:val="0"/>
              <w:keepLines w:val="0"/>
              <w:rPr>
                <w:iCs/>
              </w:rPr>
            </w:pPr>
            <w:r w:rsidRPr="00247CC6">
              <w:rPr>
                <w:iCs/>
              </w:rPr>
              <w:t>db0</w:t>
            </w:r>
          </w:p>
        </w:tc>
        <w:tc>
          <w:tcPr>
            <w:tcW w:w="946" w:type="pct"/>
          </w:tcPr>
          <w:p w14:paraId="38B17E8F" w14:textId="0451E4B9" w:rsidR="00E50D91" w:rsidRPr="00247CC6" w:rsidRDefault="00E50D91"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50D91" w:rsidRPr="00247CC6" w14:paraId="42C8E05C" w14:textId="77777777" w:rsidTr="00254BB8">
        <w:trPr>
          <w:jc w:val="center"/>
        </w:trPr>
        <w:tc>
          <w:tcPr>
            <w:tcW w:w="2336" w:type="pct"/>
            <w:gridSpan w:val="3"/>
            <w:shd w:val="clear" w:color="auto" w:fill="auto"/>
          </w:tcPr>
          <w:p w14:paraId="1923D73E" w14:textId="77777777" w:rsidR="00E50D91" w:rsidRPr="00247CC6" w:rsidRDefault="00E50D91" w:rsidP="00247CC6">
            <w:pPr>
              <w:pStyle w:val="TAL"/>
              <w:keepNext w:val="0"/>
              <w:keepLines w:val="0"/>
            </w:pPr>
            <w:r w:rsidRPr="00247CC6">
              <w:t>beamFailureInstanceMaxCount</w:t>
            </w:r>
          </w:p>
        </w:tc>
        <w:tc>
          <w:tcPr>
            <w:tcW w:w="486" w:type="pct"/>
            <w:shd w:val="clear" w:color="auto" w:fill="auto"/>
          </w:tcPr>
          <w:p w14:paraId="0F052D9C" w14:textId="77777777" w:rsidR="00E50D91" w:rsidRPr="00247CC6" w:rsidRDefault="00E50D91" w:rsidP="00247CC6">
            <w:pPr>
              <w:pStyle w:val="TAC"/>
              <w:keepNext w:val="0"/>
              <w:keepLines w:val="0"/>
              <w:rPr>
                <w:iCs/>
              </w:rPr>
            </w:pPr>
          </w:p>
        </w:tc>
        <w:tc>
          <w:tcPr>
            <w:tcW w:w="1232" w:type="pct"/>
            <w:shd w:val="clear" w:color="auto" w:fill="auto"/>
          </w:tcPr>
          <w:p w14:paraId="54B3631B" w14:textId="77777777" w:rsidR="00E50D91" w:rsidRPr="00247CC6" w:rsidRDefault="00E50D91" w:rsidP="00247CC6">
            <w:pPr>
              <w:pStyle w:val="TAC"/>
              <w:keepNext w:val="0"/>
              <w:keepLines w:val="0"/>
              <w:rPr>
                <w:iCs/>
              </w:rPr>
            </w:pPr>
            <w:r w:rsidRPr="00247CC6">
              <w:rPr>
                <w:iCs/>
              </w:rPr>
              <w:t>n1</w:t>
            </w:r>
          </w:p>
        </w:tc>
        <w:tc>
          <w:tcPr>
            <w:tcW w:w="946" w:type="pct"/>
          </w:tcPr>
          <w:p w14:paraId="00EDEDCF" w14:textId="16BBB31B" w:rsidR="00E50D91" w:rsidRPr="00247CC6" w:rsidRDefault="00E50D91"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02BE46DB" w14:textId="77777777" w:rsidTr="00254BB8">
        <w:trPr>
          <w:jc w:val="center"/>
        </w:trPr>
        <w:tc>
          <w:tcPr>
            <w:tcW w:w="2336" w:type="pct"/>
            <w:gridSpan w:val="3"/>
            <w:shd w:val="clear" w:color="auto" w:fill="auto"/>
          </w:tcPr>
          <w:p w14:paraId="2F54122D" w14:textId="77777777" w:rsidR="00E50D91" w:rsidRPr="00247CC6" w:rsidRDefault="00E50D91" w:rsidP="00247CC6">
            <w:pPr>
              <w:pStyle w:val="TAL"/>
              <w:keepNext w:val="0"/>
              <w:keepLines w:val="0"/>
            </w:pPr>
            <w:r w:rsidRPr="00247CC6">
              <w:t>beamFailureDetectionTimer</w:t>
            </w:r>
          </w:p>
        </w:tc>
        <w:tc>
          <w:tcPr>
            <w:tcW w:w="486" w:type="pct"/>
            <w:shd w:val="clear" w:color="auto" w:fill="auto"/>
          </w:tcPr>
          <w:p w14:paraId="474A04BD" w14:textId="77777777" w:rsidR="00E50D91" w:rsidRPr="00247CC6" w:rsidRDefault="00E50D91" w:rsidP="00247CC6">
            <w:pPr>
              <w:pStyle w:val="TAC"/>
              <w:keepNext w:val="0"/>
              <w:keepLines w:val="0"/>
              <w:rPr>
                <w:iCs/>
              </w:rPr>
            </w:pPr>
          </w:p>
        </w:tc>
        <w:tc>
          <w:tcPr>
            <w:tcW w:w="1232" w:type="pct"/>
            <w:shd w:val="clear" w:color="auto" w:fill="auto"/>
          </w:tcPr>
          <w:p w14:paraId="7DA4AFEE" w14:textId="77777777" w:rsidR="00E50D91" w:rsidRPr="00247CC6" w:rsidRDefault="00E50D91" w:rsidP="00247CC6">
            <w:pPr>
              <w:pStyle w:val="TAC"/>
              <w:keepNext w:val="0"/>
              <w:keepLines w:val="0"/>
              <w:rPr>
                <w:i/>
                <w:iCs/>
              </w:rPr>
            </w:pPr>
            <w:r w:rsidRPr="00247CC6">
              <w:t>pbfd4</w:t>
            </w:r>
          </w:p>
        </w:tc>
        <w:tc>
          <w:tcPr>
            <w:tcW w:w="946" w:type="pct"/>
          </w:tcPr>
          <w:p w14:paraId="31FE4588" w14:textId="2A455239" w:rsidR="00E50D91" w:rsidRPr="00247CC6" w:rsidRDefault="00E50D91"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35CA8D45" w14:textId="77777777" w:rsidTr="00254BB8">
        <w:trPr>
          <w:jc w:val="center"/>
        </w:trPr>
        <w:tc>
          <w:tcPr>
            <w:tcW w:w="1253" w:type="pct"/>
            <w:tcBorders>
              <w:bottom w:val="nil"/>
            </w:tcBorders>
            <w:shd w:val="clear" w:color="auto" w:fill="auto"/>
          </w:tcPr>
          <w:p w14:paraId="58B0E7DE" w14:textId="068FDF12"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CSI</w:t>
            </w:r>
            <w:r w:rsidR="00247CC6">
              <w:rPr>
                <w:rFonts w:cs="Arial"/>
                <w:szCs w:val="18"/>
              </w:rPr>
              <w:t xml:space="preserve"> </w:t>
            </w:r>
            <w:r w:rsidRPr="00247CC6">
              <w:rPr>
                <w:rFonts w:cs="Arial"/>
                <w:szCs w:val="18"/>
              </w:rPr>
              <w:t>reporting</w:t>
            </w:r>
          </w:p>
        </w:tc>
        <w:tc>
          <w:tcPr>
            <w:tcW w:w="1083" w:type="pct"/>
            <w:gridSpan w:val="2"/>
            <w:shd w:val="clear" w:color="auto" w:fill="auto"/>
          </w:tcPr>
          <w:p w14:paraId="15BC2537" w14:textId="78EF69C9"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6DEC793B"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FDD</w:t>
            </w:r>
          </w:p>
        </w:tc>
        <w:tc>
          <w:tcPr>
            <w:tcW w:w="946" w:type="pct"/>
          </w:tcPr>
          <w:p w14:paraId="5B06FAA6" w14:textId="77777777" w:rsidR="00E50D91" w:rsidRPr="00247CC6" w:rsidRDefault="00E50D91" w:rsidP="00247CC6">
            <w:pPr>
              <w:pStyle w:val="TAC"/>
              <w:keepNext w:val="0"/>
              <w:keepLines w:val="0"/>
              <w:rPr>
                <w:rFonts w:cs="Arial"/>
                <w:iCs/>
                <w:szCs w:val="18"/>
              </w:rPr>
            </w:pPr>
          </w:p>
        </w:tc>
      </w:tr>
      <w:tr w:rsidR="00E50D91" w:rsidRPr="00247CC6" w14:paraId="7FE90A3F" w14:textId="77777777" w:rsidTr="00254BB8">
        <w:trPr>
          <w:jc w:val="center"/>
        </w:trPr>
        <w:tc>
          <w:tcPr>
            <w:tcW w:w="1253" w:type="pct"/>
            <w:tcBorders>
              <w:top w:val="nil"/>
              <w:bottom w:val="nil"/>
            </w:tcBorders>
            <w:shd w:val="clear" w:color="auto" w:fill="auto"/>
          </w:tcPr>
          <w:p w14:paraId="369A572D"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1096935E"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TDD</w:t>
            </w:r>
          </w:p>
        </w:tc>
        <w:tc>
          <w:tcPr>
            <w:tcW w:w="946" w:type="pct"/>
          </w:tcPr>
          <w:p w14:paraId="4CEECADB" w14:textId="77777777" w:rsidR="00E50D91" w:rsidRPr="00247CC6" w:rsidRDefault="00E50D91" w:rsidP="00247CC6">
            <w:pPr>
              <w:pStyle w:val="TAC"/>
              <w:keepNext w:val="0"/>
              <w:keepLines w:val="0"/>
              <w:rPr>
                <w:rFonts w:cs="Arial"/>
                <w:iCs/>
                <w:szCs w:val="18"/>
              </w:rPr>
            </w:pPr>
          </w:p>
        </w:tc>
      </w:tr>
      <w:tr w:rsidR="00E50D91" w:rsidRPr="00247CC6"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30BF0614"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247CC6" w:rsidRDefault="00E50D91" w:rsidP="00247CC6">
            <w:pPr>
              <w:pStyle w:val="TAC"/>
              <w:keepNext w:val="0"/>
              <w:keepLines w:val="0"/>
              <w:rPr>
                <w:rFonts w:cs="Arial"/>
                <w:iCs/>
                <w:szCs w:val="18"/>
              </w:rPr>
            </w:pPr>
            <w:r w:rsidRPr="00247CC6">
              <w:rPr>
                <w:rFonts w:cs="Arial"/>
                <w:szCs w:val="18"/>
              </w:rPr>
              <w:t>CSI-RS.2.1</w:t>
            </w:r>
            <w:r w:rsidR="00247CC6">
              <w:rPr>
                <w:rFonts w:cs="Arial"/>
                <w:szCs w:val="18"/>
              </w:rPr>
              <w:t xml:space="preserve"> </w:t>
            </w:r>
            <w:r w:rsidRPr="00247CC6">
              <w:rPr>
                <w:rFonts w:cs="Arial"/>
                <w:szCs w:val="18"/>
              </w:rPr>
              <w:t>TDD</w:t>
            </w:r>
          </w:p>
        </w:tc>
        <w:tc>
          <w:tcPr>
            <w:tcW w:w="946" w:type="pct"/>
          </w:tcPr>
          <w:p w14:paraId="0E814A5E" w14:textId="77777777" w:rsidR="00E50D91" w:rsidRPr="00247CC6" w:rsidRDefault="00E50D91" w:rsidP="00247CC6">
            <w:pPr>
              <w:pStyle w:val="TAC"/>
              <w:keepNext w:val="0"/>
              <w:keepLines w:val="0"/>
              <w:rPr>
                <w:rFonts w:cs="Arial"/>
                <w:iCs/>
                <w:szCs w:val="18"/>
              </w:rPr>
            </w:pPr>
          </w:p>
        </w:tc>
      </w:tr>
      <w:tr w:rsidR="00E50D91" w:rsidRPr="00247CC6" w14:paraId="20A325A7" w14:textId="77777777" w:rsidTr="00254BB8">
        <w:trPr>
          <w:jc w:val="center"/>
        </w:trPr>
        <w:tc>
          <w:tcPr>
            <w:tcW w:w="1253" w:type="pct"/>
            <w:tcBorders>
              <w:bottom w:val="nil"/>
            </w:tcBorders>
            <w:shd w:val="clear" w:color="auto" w:fill="auto"/>
          </w:tcPr>
          <w:p w14:paraId="7B9E6200" w14:textId="6564A4C0"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tracking</w:t>
            </w:r>
            <w:r w:rsidR="00247CC6">
              <w:rPr>
                <w:rFonts w:cs="Arial"/>
                <w:szCs w:val="18"/>
              </w:rPr>
              <w:t xml:space="preserve"> </w:t>
            </w:r>
          </w:p>
        </w:tc>
        <w:tc>
          <w:tcPr>
            <w:tcW w:w="1083" w:type="pct"/>
            <w:gridSpan w:val="2"/>
            <w:shd w:val="clear" w:color="auto" w:fill="auto"/>
          </w:tcPr>
          <w:p w14:paraId="06228E11" w14:textId="6F44F360"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76B0E396"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FDD</w:t>
            </w:r>
          </w:p>
        </w:tc>
        <w:tc>
          <w:tcPr>
            <w:tcW w:w="946" w:type="pct"/>
          </w:tcPr>
          <w:p w14:paraId="5E2A87A8" w14:textId="77777777" w:rsidR="00E50D91" w:rsidRPr="00247CC6" w:rsidRDefault="00E50D91" w:rsidP="00247CC6">
            <w:pPr>
              <w:pStyle w:val="TAC"/>
              <w:keepNext w:val="0"/>
              <w:keepLines w:val="0"/>
              <w:rPr>
                <w:rFonts w:cs="Arial"/>
                <w:iCs/>
                <w:szCs w:val="18"/>
              </w:rPr>
            </w:pPr>
          </w:p>
        </w:tc>
      </w:tr>
      <w:tr w:rsidR="00E50D91" w:rsidRPr="00247CC6" w14:paraId="4488FFAC" w14:textId="77777777" w:rsidTr="00254BB8">
        <w:trPr>
          <w:jc w:val="center"/>
        </w:trPr>
        <w:tc>
          <w:tcPr>
            <w:tcW w:w="1253" w:type="pct"/>
            <w:tcBorders>
              <w:top w:val="nil"/>
              <w:bottom w:val="nil"/>
            </w:tcBorders>
            <w:shd w:val="clear" w:color="auto" w:fill="auto"/>
          </w:tcPr>
          <w:p w14:paraId="2DE8478B"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74D2827C"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TDD</w:t>
            </w:r>
          </w:p>
        </w:tc>
        <w:tc>
          <w:tcPr>
            <w:tcW w:w="946" w:type="pct"/>
          </w:tcPr>
          <w:p w14:paraId="437A43D4" w14:textId="77777777" w:rsidR="00E50D91" w:rsidRPr="00247CC6" w:rsidRDefault="00E50D91" w:rsidP="00247CC6">
            <w:pPr>
              <w:pStyle w:val="TAC"/>
              <w:keepNext w:val="0"/>
              <w:keepLines w:val="0"/>
              <w:rPr>
                <w:rFonts w:cs="Arial"/>
                <w:iCs/>
                <w:szCs w:val="18"/>
              </w:rPr>
            </w:pPr>
          </w:p>
        </w:tc>
      </w:tr>
      <w:tr w:rsidR="00E50D91" w:rsidRPr="00247CC6" w14:paraId="5F5A4EDD" w14:textId="77777777" w:rsidTr="00254BB8">
        <w:trPr>
          <w:jc w:val="center"/>
        </w:trPr>
        <w:tc>
          <w:tcPr>
            <w:tcW w:w="1253" w:type="pct"/>
            <w:tcBorders>
              <w:top w:val="nil"/>
            </w:tcBorders>
            <w:shd w:val="clear" w:color="auto" w:fill="auto"/>
          </w:tcPr>
          <w:p w14:paraId="56C5334A"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447B2B71"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247CC6" w:rsidRDefault="00E50D91" w:rsidP="00247CC6">
            <w:pPr>
              <w:pStyle w:val="TAC"/>
              <w:keepNext w:val="0"/>
              <w:keepLines w:val="0"/>
              <w:rPr>
                <w:rFonts w:cs="Arial"/>
                <w:szCs w:val="18"/>
              </w:rPr>
            </w:pPr>
            <w:r w:rsidRPr="00247CC6">
              <w:rPr>
                <w:rFonts w:cs="Arial"/>
                <w:szCs w:val="18"/>
              </w:rPr>
              <w:t>TRS.1.2</w:t>
            </w:r>
            <w:r w:rsidR="00247CC6">
              <w:rPr>
                <w:rFonts w:cs="Arial"/>
                <w:szCs w:val="18"/>
              </w:rPr>
              <w:t xml:space="preserve"> </w:t>
            </w:r>
            <w:r w:rsidRPr="00247CC6">
              <w:rPr>
                <w:rFonts w:cs="Arial"/>
                <w:szCs w:val="18"/>
              </w:rPr>
              <w:t>TDD</w:t>
            </w:r>
          </w:p>
        </w:tc>
        <w:tc>
          <w:tcPr>
            <w:tcW w:w="946" w:type="pct"/>
          </w:tcPr>
          <w:p w14:paraId="26E2A17F" w14:textId="77777777" w:rsidR="00E50D91" w:rsidRPr="00247CC6" w:rsidRDefault="00E50D91" w:rsidP="00247CC6">
            <w:pPr>
              <w:pStyle w:val="TAC"/>
              <w:keepNext w:val="0"/>
              <w:keepLines w:val="0"/>
              <w:rPr>
                <w:rFonts w:cs="Arial"/>
                <w:iCs/>
                <w:szCs w:val="18"/>
              </w:rPr>
            </w:pPr>
          </w:p>
        </w:tc>
      </w:tr>
      <w:tr w:rsidR="00E50D91" w:rsidRPr="00247CC6" w14:paraId="1A460D74" w14:textId="77777777" w:rsidTr="00254BB8">
        <w:trPr>
          <w:jc w:val="center"/>
        </w:trPr>
        <w:tc>
          <w:tcPr>
            <w:tcW w:w="1253" w:type="pct"/>
            <w:shd w:val="clear" w:color="auto" w:fill="auto"/>
          </w:tcPr>
          <w:p w14:paraId="26906A4D" w14:textId="54F68774" w:rsidR="00E50D91" w:rsidRPr="00247CC6" w:rsidRDefault="00E50D91" w:rsidP="00247CC6">
            <w:pPr>
              <w:pStyle w:val="TAL"/>
              <w:keepNext w:val="0"/>
              <w:keepLines w:val="0"/>
              <w:rPr>
                <w:rFonts w:cs="Arial"/>
                <w:szCs w:val="18"/>
              </w:rPr>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1083" w:type="pct"/>
            <w:gridSpan w:val="2"/>
            <w:shd w:val="clear" w:color="auto" w:fill="auto"/>
          </w:tcPr>
          <w:p w14:paraId="0D4AC2AC" w14:textId="77777777" w:rsidR="00E50D91" w:rsidRPr="00247CC6"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247CC6" w:rsidRDefault="00E50D91" w:rsidP="00247CC6">
            <w:pPr>
              <w:pStyle w:val="TAC"/>
              <w:keepNext w:val="0"/>
              <w:keepLines w:val="0"/>
            </w:pPr>
          </w:p>
        </w:tc>
        <w:tc>
          <w:tcPr>
            <w:tcW w:w="1232" w:type="pct"/>
            <w:shd w:val="clear" w:color="auto" w:fill="auto"/>
          </w:tcPr>
          <w:p w14:paraId="107D8E78" w14:textId="64FC5C65" w:rsidR="00E50D91" w:rsidRPr="00247CC6" w:rsidRDefault="00E50D91" w:rsidP="00247CC6">
            <w:pPr>
              <w:pStyle w:val="TAC"/>
              <w:keepNext w:val="0"/>
              <w:keepLines w:val="0"/>
            </w:pPr>
            <w:r w:rsidRPr="00247CC6">
              <w:rPr>
                <w:lang w:eastAsia="zh-CN"/>
              </w:rPr>
              <w:t>0,</w:t>
            </w:r>
            <w:r w:rsidR="00247CC6">
              <w:rPr>
                <w:lang w:eastAsia="zh-CN"/>
              </w:rPr>
              <w:t xml:space="preserve"> </w:t>
            </w:r>
            <w:r w:rsidRPr="00247CC6">
              <w:rPr>
                <w:lang w:eastAsia="zh-CN"/>
              </w:rPr>
              <w:t>1</w:t>
            </w:r>
          </w:p>
        </w:tc>
        <w:tc>
          <w:tcPr>
            <w:tcW w:w="946" w:type="pct"/>
          </w:tcPr>
          <w:p w14:paraId="3BCF4991" w14:textId="77777777" w:rsidR="00E50D91" w:rsidRPr="00247CC6" w:rsidRDefault="00E50D91" w:rsidP="00247CC6">
            <w:pPr>
              <w:pStyle w:val="TAC"/>
              <w:keepNext w:val="0"/>
              <w:keepLines w:val="0"/>
              <w:rPr>
                <w:iCs/>
              </w:rPr>
            </w:pPr>
          </w:p>
        </w:tc>
      </w:tr>
      <w:tr w:rsidR="00E50D91" w:rsidRPr="00247CC6" w14:paraId="29345750" w14:textId="77777777" w:rsidTr="00254BB8">
        <w:trPr>
          <w:jc w:val="center"/>
        </w:trPr>
        <w:tc>
          <w:tcPr>
            <w:tcW w:w="1253" w:type="pct"/>
            <w:shd w:val="clear" w:color="auto" w:fill="auto"/>
          </w:tcPr>
          <w:p w14:paraId="0C7EE373" w14:textId="59E95965" w:rsidR="00E50D91" w:rsidRPr="00247CC6" w:rsidRDefault="00E50D91" w:rsidP="00247CC6">
            <w:pPr>
              <w:pStyle w:val="TAL"/>
              <w:keepNext w:val="0"/>
              <w:keepLines w:val="0"/>
              <w:rPr>
                <w:rFonts w:cs="Arial"/>
                <w:szCs w:val="18"/>
              </w:rPr>
            </w:pPr>
            <w:r w:rsidRPr="00247CC6">
              <w:t>T310</w:t>
            </w:r>
            <w:r w:rsidR="00247CC6">
              <w:t xml:space="preserve"> </w:t>
            </w:r>
            <w:r w:rsidRPr="00247CC6">
              <w:t>Timer</w:t>
            </w:r>
          </w:p>
        </w:tc>
        <w:tc>
          <w:tcPr>
            <w:tcW w:w="1083" w:type="pct"/>
            <w:gridSpan w:val="2"/>
            <w:shd w:val="clear" w:color="auto" w:fill="auto"/>
          </w:tcPr>
          <w:p w14:paraId="7AE8711D" w14:textId="77777777" w:rsidR="00E50D91" w:rsidRPr="00247CC6"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247CC6" w:rsidRDefault="00E50D91" w:rsidP="00247CC6">
            <w:pPr>
              <w:pStyle w:val="TAC"/>
              <w:keepNext w:val="0"/>
              <w:keepLines w:val="0"/>
            </w:pPr>
            <w:r w:rsidRPr="00247CC6">
              <w:rPr>
                <w:rFonts w:cs="Arial"/>
                <w:szCs w:val="18"/>
                <w:lang w:eastAsia="zh-CN"/>
              </w:rPr>
              <w:t>ms</w:t>
            </w:r>
          </w:p>
        </w:tc>
        <w:tc>
          <w:tcPr>
            <w:tcW w:w="1232" w:type="pct"/>
            <w:shd w:val="clear" w:color="auto" w:fill="auto"/>
          </w:tcPr>
          <w:p w14:paraId="6F2BCD21" w14:textId="77777777" w:rsidR="00E50D91" w:rsidRPr="00247CC6" w:rsidRDefault="00E50D91" w:rsidP="00247CC6">
            <w:pPr>
              <w:pStyle w:val="TAC"/>
              <w:keepNext w:val="0"/>
              <w:keepLines w:val="0"/>
            </w:pPr>
            <w:r w:rsidRPr="00247CC6">
              <w:rPr>
                <w:rFonts w:cs="Arial"/>
                <w:szCs w:val="18"/>
              </w:rPr>
              <w:t>1000</w:t>
            </w:r>
          </w:p>
        </w:tc>
        <w:tc>
          <w:tcPr>
            <w:tcW w:w="946" w:type="pct"/>
          </w:tcPr>
          <w:p w14:paraId="7E695023" w14:textId="77777777" w:rsidR="00E50D91" w:rsidRPr="00247CC6" w:rsidRDefault="00E50D91" w:rsidP="00247CC6">
            <w:pPr>
              <w:pStyle w:val="TAC"/>
              <w:keepNext w:val="0"/>
              <w:keepLines w:val="0"/>
              <w:rPr>
                <w:iCs/>
              </w:rPr>
            </w:pPr>
          </w:p>
        </w:tc>
      </w:tr>
      <w:tr w:rsidR="00E50D91" w:rsidRPr="00247CC6" w14:paraId="179F0167" w14:textId="77777777" w:rsidTr="00254BB8">
        <w:trPr>
          <w:jc w:val="center"/>
        </w:trPr>
        <w:tc>
          <w:tcPr>
            <w:tcW w:w="1253" w:type="pct"/>
            <w:shd w:val="clear" w:color="auto" w:fill="auto"/>
          </w:tcPr>
          <w:p w14:paraId="580650A2" w14:textId="77777777" w:rsidR="00E50D91" w:rsidRPr="00247CC6" w:rsidRDefault="00E50D91" w:rsidP="00247CC6">
            <w:pPr>
              <w:pStyle w:val="TAL"/>
              <w:keepNext w:val="0"/>
              <w:keepLines w:val="0"/>
              <w:rPr>
                <w:rFonts w:cs="Arial"/>
                <w:szCs w:val="18"/>
              </w:rPr>
            </w:pPr>
            <w:r w:rsidRPr="00247CC6">
              <w:rPr>
                <w:lang w:eastAsia="zh-CN"/>
              </w:rPr>
              <w:t>N310</w:t>
            </w:r>
          </w:p>
        </w:tc>
        <w:tc>
          <w:tcPr>
            <w:tcW w:w="1083" w:type="pct"/>
            <w:gridSpan w:val="2"/>
            <w:shd w:val="clear" w:color="auto" w:fill="auto"/>
          </w:tcPr>
          <w:p w14:paraId="05503604" w14:textId="77777777" w:rsidR="00E50D91" w:rsidRPr="00247CC6"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247CC6" w:rsidRDefault="00E50D91" w:rsidP="00247CC6">
            <w:pPr>
              <w:pStyle w:val="TAC"/>
              <w:keepNext w:val="0"/>
              <w:keepLines w:val="0"/>
            </w:pPr>
          </w:p>
        </w:tc>
        <w:tc>
          <w:tcPr>
            <w:tcW w:w="1232" w:type="pct"/>
            <w:shd w:val="clear" w:color="auto" w:fill="auto"/>
          </w:tcPr>
          <w:p w14:paraId="1453D316" w14:textId="77777777" w:rsidR="00E50D91" w:rsidRPr="00247CC6" w:rsidRDefault="00E50D91" w:rsidP="00247CC6">
            <w:pPr>
              <w:pStyle w:val="TAC"/>
              <w:keepNext w:val="0"/>
              <w:keepLines w:val="0"/>
            </w:pPr>
            <w:r w:rsidRPr="00247CC6">
              <w:rPr>
                <w:lang w:eastAsia="zh-CN"/>
              </w:rPr>
              <w:t>2</w:t>
            </w:r>
          </w:p>
        </w:tc>
        <w:tc>
          <w:tcPr>
            <w:tcW w:w="946" w:type="pct"/>
          </w:tcPr>
          <w:p w14:paraId="6ED5B573" w14:textId="77777777" w:rsidR="00E50D91" w:rsidRPr="00247CC6" w:rsidRDefault="00E50D91" w:rsidP="00247CC6">
            <w:pPr>
              <w:pStyle w:val="TAC"/>
              <w:keepNext w:val="0"/>
              <w:keepLines w:val="0"/>
              <w:rPr>
                <w:iCs/>
              </w:rPr>
            </w:pPr>
          </w:p>
        </w:tc>
      </w:tr>
      <w:tr w:rsidR="00E50D91" w:rsidRPr="00247CC6" w14:paraId="67C19797" w14:textId="77777777" w:rsidTr="00254BB8">
        <w:trPr>
          <w:jc w:val="center"/>
        </w:trPr>
        <w:tc>
          <w:tcPr>
            <w:tcW w:w="2336" w:type="pct"/>
            <w:gridSpan w:val="3"/>
            <w:shd w:val="clear" w:color="auto" w:fill="auto"/>
          </w:tcPr>
          <w:p w14:paraId="4A059360" w14:textId="021EFC9C" w:rsidR="00E50D91" w:rsidRPr="00247CC6" w:rsidRDefault="00E50D91" w:rsidP="00247CC6">
            <w:pPr>
              <w:pStyle w:val="TAL"/>
              <w:keepNext w:val="0"/>
              <w:keepLines w:val="0"/>
            </w:pPr>
            <w:r w:rsidRPr="00247CC6">
              <w:t>T1</w:t>
            </w:r>
          </w:p>
        </w:tc>
        <w:tc>
          <w:tcPr>
            <w:tcW w:w="486" w:type="pct"/>
            <w:shd w:val="clear" w:color="auto" w:fill="auto"/>
          </w:tcPr>
          <w:p w14:paraId="52F3A43D" w14:textId="77777777" w:rsidR="00E50D91" w:rsidRPr="00247CC6" w:rsidRDefault="00E50D91" w:rsidP="00247CC6">
            <w:pPr>
              <w:pStyle w:val="TAC"/>
              <w:keepNext w:val="0"/>
              <w:keepLines w:val="0"/>
            </w:pPr>
            <w:r w:rsidRPr="00247CC6">
              <w:t>s</w:t>
            </w:r>
          </w:p>
        </w:tc>
        <w:tc>
          <w:tcPr>
            <w:tcW w:w="1232" w:type="pct"/>
            <w:shd w:val="clear" w:color="auto" w:fill="auto"/>
          </w:tcPr>
          <w:p w14:paraId="67F0943F" w14:textId="77777777" w:rsidR="00E50D91" w:rsidRPr="00247CC6" w:rsidRDefault="00E50D91" w:rsidP="00247CC6">
            <w:pPr>
              <w:pStyle w:val="TAC"/>
              <w:keepNext w:val="0"/>
              <w:keepLines w:val="0"/>
            </w:pPr>
            <w:r w:rsidRPr="00247CC6">
              <w:t>0.2</w:t>
            </w:r>
          </w:p>
        </w:tc>
        <w:tc>
          <w:tcPr>
            <w:tcW w:w="946" w:type="pct"/>
          </w:tcPr>
          <w:p w14:paraId="137417CC" w14:textId="1F471E9A" w:rsidR="00E50D91" w:rsidRPr="00247CC6" w:rsidRDefault="00E50D91"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50D91" w:rsidRPr="00247CC6" w14:paraId="31E11488" w14:textId="77777777" w:rsidTr="00254BB8">
        <w:trPr>
          <w:jc w:val="center"/>
        </w:trPr>
        <w:tc>
          <w:tcPr>
            <w:tcW w:w="2336" w:type="pct"/>
            <w:gridSpan w:val="3"/>
            <w:shd w:val="clear" w:color="auto" w:fill="auto"/>
          </w:tcPr>
          <w:p w14:paraId="646C643A" w14:textId="39DC2BCF" w:rsidR="00E50D91" w:rsidRPr="00247CC6" w:rsidRDefault="00E50D91" w:rsidP="00247CC6">
            <w:pPr>
              <w:pStyle w:val="TAL"/>
              <w:keepNext w:val="0"/>
              <w:keepLines w:val="0"/>
            </w:pPr>
            <w:r w:rsidRPr="00247CC6">
              <w:t>T2</w:t>
            </w:r>
            <w:r w:rsidR="00247CC6">
              <w:t xml:space="preserve"> </w:t>
            </w:r>
          </w:p>
        </w:tc>
        <w:tc>
          <w:tcPr>
            <w:tcW w:w="486" w:type="pct"/>
            <w:shd w:val="clear" w:color="auto" w:fill="auto"/>
          </w:tcPr>
          <w:p w14:paraId="2D4DFED5" w14:textId="77777777" w:rsidR="00E50D91" w:rsidRPr="00247CC6" w:rsidRDefault="00E50D91" w:rsidP="00247CC6">
            <w:pPr>
              <w:pStyle w:val="TAC"/>
              <w:keepNext w:val="0"/>
              <w:keepLines w:val="0"/>
            </w:pPr>
            <w:r w:rsidRPr="00247CC6">
              <w:t>s</w:t>
            </w:r>
          </w:p>
        </w:tc>
        <w:tc>
          <w:tcPr>
            <w:tcW w:w="1232" w:type="pct"/>
            <w:shd w:val="clear" w:color="auto" w:fill="auto"/>
          </w:tcPr>
          <w:p w14:paraId="2435EB3A" w14:textId="77777777" w:rsidR="00E50D91" w:rsidRPr="00247CC6" w:rsidRDefault="00E50D91" w:rsidP="00247CC6">
            <w:pPr>
              <w:pStyle w:val="TAC"/>
              <w:keepNext w:val="0"/>
              <w:keepLines w:val="0"/>
            </w:pPr>
            <w:r w:rsidRPr="00247CC6">
              <w:t>0.37</w:t>
            </w:r>
          </w:p>
        </w:tc>
        <w:tc>
          <w:tcPr>
            <w:tcW w:w="946" w:type="pct"/>
          </w:tcPr>
          <w:p w14:paraId="438DCC3D" w14:textId="77777777" w:rsidR="00E50D91" w:rsidRPr="00247CC6" w:rsidRDefault="00E50D91" w:rsidP="00247CC6">
            <w:pPr>
              <w:pStyle w:val="TAC"/>
              <w:keepNext w:val="0"/>
              <w:keepLines w:val="0"/>
            </w:pPr>
          </w:p>
        </w:tc>
      </w:tr>
      <w:tr w:rsidR="00E50D91" w:rsidRPr="00247CC6" w14:paraId="40009EDA" w14:textId="77777777" w:rsidTr="00254BB8">
        <w:trPr>
          <w:jc w:val="center"/>
        </w:trPr>
        <w:tc>
          <w:tcPr>
            <w:tcW w:w="2336" w:type="pct"/>
            <w:gridSpan w:val="3"/>
            <w:shd w:val="clear" w:color="auto" w:fill="auto"/>
          </w:tcPr>
          <w:p w14:paraId="5903C6F8" w14:textId="17372A2F" w:rsidR="00E50D91" w:rsidRPr="00247CC6" w:rsidRDefault="00E50D91" w:rsidP="00247CC6">
            <w:pPr>
              <w:pStyle w:val="TAL"/>
              <w:keepNext w:val="0"/>
              <w:keepLines w:val="0"/>
            </w:pPr>
            <w:r w:rsidRPr="00247CC6">
              <w:t>T3</w:t>
            </w:r>
          </w:p>
        </w:tc>
        <w:tc>
          <w:tcPr>
            <w:tcW w:w="486" w:type="pct"/>
            <w:shd w:val="clear" w:color="auto" w:fill="auto"/>
          </w:tcPr>
          <w:p w14:paraId="00F50006" w14:textId="77777777" w:rsidR="00E50D91" w:rsidRPr="00247CC6" w:rsidRDefault="00E50D91" w:rsidP="00247CC6">
            <w:pPr>
              <w:pStyle w:val="TAC"/>
              <w:keepNext w:val="0"/>
              <w:keepLines w:val="0"/>
            </w:pPr>
            <w:r w:rsidRPr="00247CC6">
              <w:t>s</w:t>
            </w:r>
          </w:p>
        </w:tc>
        <w:tc>
          <w:tcPr>
            <w:tcW w:w="1232" w:type="pct"/>
            <w:shd w:val="clear" w:color="auto" w:fill="auto"/>
          </w:tcPr>
          <w:p w14:paraId="520E972F" w14:textId="77777777" w:rsidR="00E50D91" w:rsidRPr="00247CC6" w:rsidRDefault="00E50D91" w:rsidP="00247CC6">
            <w:pPr>
              <w:pStyle w:val="TAC"/>
              <w:keepNext w:val="0"/>
              <w:keepLines w:val="0"/>
            </w:pPr>
            <w:r w:rsidRPr="00247CC6">
              <w:t>0.24</w:t>
            </w:r>
          </w:p>
        </w:tc>
        <w:tc>
          <w:tcPr>
            <w:tcW w:w="946" w:type="pct"/>
          </w:tcPr>
          <w:p w14:paraId="14CAB7FA" w14:textId="77777777" w:rsidR="00E50D91" w:rsidRPr="00247CC6" w:rsidRDefault="00E50D91" w:rsidP="00247CC6">
            <w:pPr>
              <w:pStyle w:val="TAC"/>
              <w:keepNext w:val="0"/>
              <w:keepLines w:val="0"/>
            </w:pPr>
          </w:p>
        </w:tc>
      </w:tr>
      <w:tr w:rsidR="00E50D91" w:rsidRPr="00247CC6" w14:paraId="52C3C138" w14:textId="77777777" w:rsidTr="00254BB8">
        <w:trPr>
          <w:jc w:val="center"/>
        </w:trPr>
        <w:tc>
          <w:tcPr>
            <w:tcW w:w="2336" w:type="pct"/>
            <w:gridSpan w:val="3"/>
            <w:shd w:val="clear" w:color="auto" w:fill="auto"/>
          </w:tcPr>
          <w:p w14:paraId="0D00AF97" w14:textId="3858D483" w:rsidR="00E50D91" w:rsidRPr="00247CC6" w:rsidRDefault="00E50D91" w:rsidP="00247CC6">
            <w:pPr>
              <w:pStyle w:val="TAL"/>
              <w:keepNext w:val="0"/>
              <w:keepLines w:val="0"/>
            </w:pPr>
            <w:r w:rsidRPr="00247CC6">
              <w:t>T4</w:t>
            </w:r>
          </w:p>
        </w:tc>
        <w:tc>
          <w:tcPr>
            <w:tcW w:w="486" w:type="pct"/>
            <w:shd w:val="clear" w:color="auto" w:fill="auto"/>
          </w:tcPr>
          <w:p w14:paraId="6E5CF09F" w14:textId="77777777" w:rsidR="00E50D91" w:rsidRPr="00247CC6" w:rsidRDefault="00E50D91" w:rsidP="00247CC6">
            <w:pPr>
              <w:pStyle w:val="TAC"/>
              <w:keepNext w:val="0"/>
              <w:keepLines w:val="0"/>
            </w:pPr>
            <w:r w:rsidRPr="00247CC6">
              <w:t>s</w:t>
            </w:r>
          </w:p>
        </w:tc>
        <w:tc>
          <w:tcPr>
            <w:tcW w:w="1232" w:type="pct"/>
            <w:shd w:val="clear" w:color="auto" w:fill="auto"/>
          </w:tcPr>
          <w:p w14:paraId="7E87E983" w14:textId="77777777" w:rsidR="00E50D91" w:rsidRPr="00247CC6" w:rsidRDefault="00E50D91" w:rsidP="00247CC6">
            <w:pPr>
              <w:pStyle w:val="TAC"/>
              <w:keepNext w:val="0"/>
              <w:keepLines w:val="0"/>
            </w:pPr>
            <w:r w:rsidRPr="00247CC6">
              <w:t>0</w:t>
            </w:r>
          </w:p>
        </w:tc>
        <w:tc>
          <w:tcPr>
            <w:tcW w:w="946" w:type="pct"/>
          </w:tcPr>
          <w:p w14:paraId="3F163A34" w14:textId="77777777" w:rsidR="00E50D91" w:rsidRPr="00247CC6" w:rsidRDefault="00E50D91" w:rsidP="00247CC6">
            <w:pPr>
              <w:pStyle w:val="TAC"/>
              <w:keepNext w:val="0"/>
              <w:keepLines w:val="0"/>
            </w:pPr>
          </w:p>
        </w:tc>
      </w:tr>
      <w:tr w:rsidR="00E50D91" w:rsidRPr="00247CC6" w14:paraId="34C5BB99" w14:textId="77777777" w:rsidTr="00254BB8">
        <w:trPr>
          <w:jc w:val="center"/>
        </w:trPr>
        <w:tc>
          <w:tcPr>
            <w:tcW w:w="2336" w:type="pct"/>
            <w:gridSpan w:val="3"/>
            <w:shd w:val="clear" w:color="auto" w:fill="auto"/>
          </w:tcPr>
          <w:p w14:paraId="07E7E623" w14:textId="552E986C" w:rsidR="00E50D91" w:rsidRPr="00247CC6" w:rsidRDefault="00E50D91" w:rsidP="00247CC6">
            <w:pPr>
              <w:pStyle w:val="TAL"/>
              <w:keepNext w:val="0"/>
              <w:keepLines w:val="0"/>
            </w:pPr>
            <w:r w:rsidRPr="00247CC6">
              <w:t>T5</w:t>
            </w:r>
          </w:p>
        </w:tc>
        <w:tc>
          <w:tcPr>
            <w:tcW w:w="486" w:type="pct"/>
            <w:shd w:val="clear" w:color="auto" w:fill="auto"/>
          </w:tcPr>
          <w:p w14:paraId="6674710E" w14:textId="77777777" w:rsidR="00E50D91" w:rsidRPr="00247CC6" w:rsidRDefault="00E50D91" w:rsidP="00247CC6">
            <w:pPr>
              <w:pStyle w:val="TAC"/>
              <w:keepNext w:val="0"/>
              <w:keepLines w:val="0"/>
            </w:pPr>
            <w:r w:rsidRPr="00247CC6">
              <w:t>s</w:t>
            </w:r>
          </w:p>
        </w:tc>
        <w:tc>
          <w:tcPr>
            <w:tcW w:w="1232" w:type="pct"/>
            <w:shd w:val="clear" w:color="auto" w:fill="auto"/>
          </w:tcPr>
          <w:p w14:paraId="1C220399" w14:textId="77777777" w:rsidR="00E50D91" w:rsidRPr="00247CC6" w:rsidRDefault="00E50D91" w:rsidP="00247CC6">
            <w:pPr>
              <w:pStyle w:val="TAC"/>
              <w:keepNext w:val="0"/>
              <w:keepLines w:val="0"/>
            </w:pPr>
            <w:r w:rsidRPr="00247CC6">
              <w:t>0.17</w:t>
            </w:r>
          </w:p>
        </w:tc>
        <w:tc>
          <w:tcPr>
            <w:tcW w:w="946" w:type="pct"/>
          </w:tcPr>
          <w:p w14:paraId="5FF0D26E" w14:textId="77777777" w:rsidR="00E50D91" w:rsidRPr="00247CC6" w:rsidRDefault="00E50D91" w:rsidP="00247CC6">
            <w:pPr>
              <w:pStyle w:val="TAC"/>
              <w:keepNext w:val="0"/>
              <w:keepLines w:val="0"/>
            </w:pPr>
          </w:p>
        </w:tc>
      </w:tr>
      <w:tr w:rsidR="00E50D91" w:rsidRPr="00247CC6" w14:paraId="5E7091D8" w14:textId="77777777" w:rsidTr="00254BB8">
        <w:trPr>
          <w:jc w:val="center"/>
        </w:trPr>
        <w:tc>
          <w:tcPr>
            <w:tcW w:w="2336" w:type="pct"/>
            <w:gridSpan w:val="3"/>
            <w:shd w:val="clear" w:color="auto" w:fill="auto"/>
          </w:tcPr>
          <w:p w14:paraId="2589ACA5" w14:textId="1DA507C4" w:rsidR="00E50D91" w:rsidRPr="00247CC6" w:rsidRDefault="00E50D91" w:rsidP="00247CC6">
            <w:pPr>
              <w:pStyle w:val="TAL"/>
              <w:keepNext w:val="0"/>
              <w:keepLines w:val="0"/>
            </w:pPr>
            <w:r w:rsidRPr="00247CC6">
              <w:t>D1</w:t>
            </w:r>
          </w:p>
        </w:tc>
        <w:tc>
          <w:tcPr>
            <w:tcW w:w="486" w:type="pct"/>
            <w:shd w:val="clear" w:color="auto" w:fill="auto"/>
          </w:tcPr>
          <w:p w14:paraId="2DB106A4" w14:textId="77777777" w:rsidR="00E50D91" w:rsidRPr="00247CC6" w:rsidRDefault="00E50D91" w:rsidP="00247CC6">
            <w:pPr>
              <w:pStyle w:val="TAC"/>
              <w:keepNext w:val="0"/>
              <w:keepLines w:val="0"/>
            </w:pPr>
            <w:r w:rsidRPr="00247CC6">
              <w:t>s</w:t>
            </w:r>
          </w:p>
        </w:tc>
        <w:tc>
          <w:tcPr>
            <w:tcW w:w="1232" w:type="pct"/>
            <w:shd w:val="clear" w:color="auto" w:fill="auto"/>
          </w:tcPr>
          <w:p w14:paraId="7B588D1A" w14:textId="77777777" w:rsidR="00E50D91" w:rsidRPr="00247CC6" w:rsidRDefault="00E50D91" w:rsidP="00247CC6">
            <w:pPr>
              <w:pStyle w:val="TAC"/>
              <w:keepNext w:val="0"/>
              <w:keepLines w:val="0"/>
            </w:pPr>
            <w:r w:rsidRPr="00247CC6">
              <w:t>0.13</w:t>
            </w:r>
          </w:p>
        </w:tc>
        <w:tc>
          <w:tcPr>
            <w:tcW w:w="946" w:type="pct"/>
          </w:tcPr>
          <w:p w14:paraId="0F2A223F" w14:textId="77777777" w:rsidR="00E50D91" w:rsidRPr="00247CC6" w:rsidRDefault="00E50D91" w:rsidP="00247CC6">
            <w:pPr>
              <w:pStyle w:val="TAC"/>
              <w:keepNext w:val="0"/>
              <w:keepLines w:val="0"/>
            </w:pPr>
          </w:p>
        </w:tc>
      </w:tr>
      <w:tr w:rsidR="00E50D91" w:rsidRPr="00247CC6" w14:paraId="3069284B" w14:textId="77777777" w:rsidTr="00254BB8">
        <w:trPr>
          <w:jc w:val="center"/>
        </w:trPr>
        <w:tc>
          <w:tcPr>
            <w:tcW w:w="5000" w:type="pct"/>
            <w:gridSpan w:val="6"/>
            <w:shd w:val="clear" w:color="auto" w:fill="auto"/>
          </w:tcPr>
          <w:p w14:paraId="0EE1F75C" w14:textId="0A32D424" w:rsidR="00E50D91" w:rsidRPr="00247CC6" w:rsidRDefault="001C3833" w:rsidP="00247CC6">
            <w:pPr>
              <w:pStyle w:val="TAN"/>
              <w:keepNext w:val="0"/>
              <w:keepLines w:val="0"/>
            </w:pPr>
            <w:r>
              <w:t xml:space="preserve">NOTE </w:t>
            </w:r>
            <w:r w:rsidRPr="00247CC6">
              <w:t>1</w:t>
            </w:r>
            <w:r>
              <w:t>:</w:t>
            </w:r>
            <w:r w:rsidR="00E50D91" w:rsidRPr="00247CC6">
              <w:tab/>
              <w:t>All</w:t>
            </w:r>
            <w:r w:rsidR="00247CC6">
              <w:t xml:space="preserve"> </w:t>
            </w:r>
            <w:r w:rsidR="00E50D91" w:rsidRPr="00247CC6">
              <w:t>configurations</w:t>
            </w:r>
            <w:r w:rsidR="00247CC6">
              <w:t xml:space="preserve"> </w:t>
            </w:r>
            <w:r w:rsidR="00E50D91" w:rsidRPr="00247CC6">
              <w:t>are</w:t>
            </w:r>
            <w:r w:rsidR="00247CC6">
              <w:t xml:space="preserve"> </w:t>
            </w:r>
            <w:r w:rsidR="00E50D91" w:rsidRPr="00247CC6">
              <w:t>assigned</w:t>
            </w:r>
            <w:r w:rsidR="00247CC6">
              <w:t xml:space="preserve"> </w:t>
            </w:r>
            <w:r w:rsidR="00E50D91" w:rsidRPr="00247CC6">
              <w:t>to</w:t>
            </w:r>
            <w:r w:rsidR="00247CC6">
              <w:t xml:space="preserve"> </w:t>
            </w:r>
            <w:r w:rsidR="00E50D91" w:rsidRPr="00247CC6">
              <w:t>the</w:t>
            </w:r>
            <w:r w:rsidR="00247CC6">
              <w:t xml:space="preserve"> </w:t>
            </w:r>
            <w:r w:rsidR="00E50D91" w:rsidRPr="00247CC6">
              <w:t>UE</w:t>
            </w:r>
            <w:r w:rsidR="00247CC6">
              <w:t xml:space="preserve"> </w:t>
            </w:r>
            <w:r w:rsidR="00E50D91" w:rsidRPr="00247CC6">
              <w:t>prior</w:t>
            </w:r>
            <w:r w:rsidR="00247CC6">
              <w:t xml:space="preserve"> </w:t>
            </w:r>
            <w:r w:rsidR="00E50D91" w:rsidRPr="00247CC6">
              <w:t>to</w:t>
            </w:r>
            <w:r w:rsidR="00247CC6">
              <w:t xml:space="preserve"> </w:t>
            </w:r>
            <w:r w:rsidR="00E50D91" w:rsidRPr="00247CC6">
              <w:t>the</w:t>
            </w:r>
            <w:r w:rsidR="00247CC6">
              <w:t xml:space="preserve"> </w:t>
            </w:r>
            <w:r w:rsidR="00E50D91" w:rsidRPr="00247CC6">
              <w:t>start</w:t>
            </w:r>
            <w:r w:rsidR="00247CC6">
              <w:t xml:space="preserve"> </w:t>
            </w:r>
            <w:r w:rsidR="00E50D91" w:rsidRPr="00247CC6">
              <w:t>of</w:t>
            </w:r>
            <w:r w:rsidR="00247CC6">
              <w:t xml:space="preserve"> </w:t>
            </w:r>
            <w:r w:rsidR="00E50D91" w:rsidRPr="00247CC6">
              <w:t>time</w:t>
            </w:r>
            <w:r w:rsidR="00247CC6">
              <w:t xml:space="preserve"> </w:t>
            </w:r>
            <w:r w:rsidR="00E50D91" w:rsidRPr="00247CC6">
              <w:t>period</w:t>
            </w:r>
            <w:r w:rsidR="00247CC6">
              <w:t xml:space="preserve"> </w:t>
            </w:r>
            <w:r w:rsidR="00E50D91" w:rsidRPr="00247CC6">
              <w:t>T1.</w:t>
            </w:r>
          </w:p>
          <w:p w14:paraId="0DDB4816" w14:textId="1A2DD98D" w:rsidR="00E50D91" w:rsidRPr="00247CC6" w:rsidRDefault="001C3833" w:rsidP="00247CC6">
            <w:pPr>
              <w:pStyle w:val="TAN"/>
              <w:keepNext w:val="0"/>
              <w:keepLines w:val="0"/>
            </w:pPr>
            <w:r>
              <w:t xml:space="preserve">NOTE </w:t>
            </w:r>
            <w:r w:rsidRPr="00247CC6">
              <w:t>2</w:t>
            </w:r>
            <w:r>
              <w:t>:</w:t>
            </w:r>
            <w:r w:rsidR="00E50D91" w:rsidRPr="00247CC6">
              <w:tab/>
              <w:t>UE-specific</w:t>
            </w:r>
            <w:r w:rsidR="00247CC6">
              <w:t xml:space="preserve"> </w:t>
            </w:r>
            <w:r w:rsidR="00E50D91" w:rsidRPr="00247CC6">
              <w:t>PDCCH</w:t>
            </w:r>
            <w:r w:rsidR="00247CC6">
              <w:t xml:space="preserve"> </w:t>
            </w:r>
            <w:r w:rsidR="00E50D91" w:rsidRPr="00247CC6">
              <w:t>is</w:t>
            </w:r>
            <w:r w:rsidR="00247CC6">
              <w:t xml:space="preserve"> </w:t>
            </w:r>
            <w:r w:rsidR="00E50D91" w:rsidRPr="00247CC6">
              <w:t>not</w:t>
            </w:r>
            <w:r w:rsidR="00247CC6">
              <w:t xml:space="preserve"> </w:t>
            </w:r>
            <w:r w:rsidR="00E50D91" w:rsidRPr="00247CC6">
              <w:t>transmitted</w:t>
            </w:r>
            <w:r w:rsidR="00247CC6">
              <w:t xml:space="preserve"> </w:t>
            </w:r>
            <w:r w:rsidR="00E50D91" w:rsidRPr="00247CC6">
              <w:t>after</w:t>
            </w:r>
            <w:r w:rsidR="00247CC6">
              <w:t xml:space="preserve"> </w:t>
            </w:r>
            <w:r w:rsidR="00E50D91" w:rsidRPr="00247CC6">
              <w:t>T1</w:t>
            </w:r>
            <w:r w:rsidR="00247CC6">
              <w:t xml:space="preserve"> </w:t>
            </w:r>
            <w:r w:rsidR="00E50D91" w:rsidRPr="00247CC6">
              <w:t>starts.</w:t>
            </w:r>
          </w:p>
        </w:tc>
      </w:tr>
    </w:tbl>
    <w:p w14:paraId="4D3B96D8" w14:textId="77777777" w:rsidR="00E50D91" w:rsidRPr="00247CC6" w:rsidRDefault="00E50D91" w:rsidP="00247CC6">
      <w:pPr>
        <w:rPr>
          <w:highlight w:val="yellow"/>
          <w:lang w:eastAsia="zh-CN"/>
        </w:rPr>
      </w:pPr>
    </w:p>
    <w:p w14:paraId="520AD34F" w14:textId="78F8619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247CC6"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247CC6"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247CC6" w:rsidRDefault="00EA4FDE" w:rsidP="00247CC6">
            <w:pPr>
              <w:pStyle w:val="TAH"/>
              <w:keepNext w:val="0"/>
              <w:keepLines w:val="0"/>
            </w:pPr>
            <w:r w:rsidRPr="00247CC6">
              <w:t>T5</w:t>
            </w:r>
          </w:p>
        </w:tc>
      </w:tr>
      <w:tr w:rsidR="00EA4FDE" w:rsidRPr="00247CC6"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247CC6" w:rsidRDefault="00EA4FDE" w:rsidP="00247CC6">
            <w:pPr>
              <w:pStyle w:val="TAC"/>
              <w:keepNext w:val="0"/>
              <w:keepLines w:val="0"/>
            </w:pPr>
            <w:r w:rsidRPr="00247CC6">
              <w:t>0</w:t>
            </w:r>
          </w:p>
        </w:tc>
      </w:tr>
      <w:tr w:rsidR="00EA4FDE" w:rsidRPr="00247CC6"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247CC6" w:rsidRDefault="00EA4FDE" w:rsidP="00247CC6">
            <w:pPr>
              <w:pStyle w:val="TAC"/>
              <w:keepNext w:val="0"/>
              <w:keepLines w:val="0"/>
            </w:pPr>
          </w:p>
        </w:tc>
      </w:tr>
      <w:tr w:rsidR="00EA4FDE" w:rsidRPr="00247CC6"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247CC6" w:rsidRDefault="00EA4FDE" w:rsidP="00247CC6">
            <w:pPr>
              <w:pStyle w:val="TAC"/>
              <w:keepNext w:val="0"/>
              <w:keepLines w:val="0"/>
            </w:pPr>
          </w:p>
        </w:tc>
      </w:tr>
      <w:tr w:rsidR="00EA4FDE" w:rsidRPr="00247CC6"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247CC6" w:rsidRDefault="00EA4FDE" w:rsidP="00247CC6">
            <w:pPr>
              <w:pStyle w:val="TAC"/>
              <w:keepNext w:val="0"/>
              <w:keepLines w:val="0"/>
            </w:pPr>
          </w:p>
        </w:tc>
      </w:tr>
      <w:tr w:rsidR="00EA4FDE" w:rsidRPr="00247CC6"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247CC6" w:rsidRDefault="00EA4FDE" w:rsidP="00247CC6">
            <w:pPr>
              <w:pStyle w:val="TAC"/>
              <w:keepNext w:val="0"/>
              <w:keepLines w:val="0"/>
            </w:pPr>
          </w:p>
        </w:tc>
      </w:tr>
      <w:tr w:rsidR="00EA4FDE" w:rsidRPr="00247CC6"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247CC6" w:rsidRDefault="00EA4FDE" w:rsidP="00247CC6">
            <w:pPr>
              <w:pStyle w:val="TAC"/>
              <w:keepNext w:val="0"/>
              <w:keepLines w:val="0"/>
            </w:pPr>
          </w:p>
        </w:tc>
      </w:tr>
      <w:tr w:rsidR="00EA4FDE" w:rsidRPr="00247CC6"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247CC6" w:rsidRDefault="00EA4FDE" w:rsidP="00247CC6">
            <w:pPr>
              <w:pStyle w:val="TAC"/>
              <w:keepNext w:val="0"/>
              <w:keepLines w:val="0"/>
            </w:pPr>
          </w:p>
        </w:tc>
      </w:tr>
      <w:tr w:rsidR="00EA4FDE" w:rsidRPr="00247CC6"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247CC6" w:rsidRDefault="00EA4FDE" w:rsidP="00247CC6">
            <w:pPr>
              <w:pStyle w:val="TAC"/>
              <w:keepNext w:val="0"/>
              <w:keepLines w:val="0"/>
            </w:pPr>
          </w:p>
        </w:tc>
      </w:tr>
      <w:tr w:rsidR="00EA4FDE" w:rsidRPr="00247CC6"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247CC6" w:rsidRDefault="00EA4FDE" w:rsidP="00247CC6">
            <w:pPr>
              <w:pStyle w:val="TAC"/>
              <w:keepNext w:val="0"/>
              <w:keepLines w:val="0"/>
            </w:pPr>
          </w:p>
        </w:tc>
      </w:tr>
      <w:tr w:rsidR="00EA4FDE" w:rsidRPr="00247CC6"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247CC6" w:rsidRDefault="00EA4FDE" w:rsidP="00247CC6">
            <w:pPr>
              <w:pStyle w:val="TAL"/>
              <w:keepNext w:val="0"/>
              <w:keepLines w:val="0"/>
            </w:pPr>
            <w:r w:rsidRPr="00247CC6">
              <w:rPr>
                <w:rFonts w:eastAsia="?? ??"/>
              </w:rPr>
              <w:t>SNR_SSB</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247CC6" w:rsidRDefault="00EA4FDE" w:rsidP="00247CC6">
            <w:pPr>
              <w:pStyle w:val="TAC"/>
              <w:keepNext w:val="0"/>
              <w:keepLines w:val="0"/>
            </w:pPr>
            <w:r w:rsidRPr="00247CC6">
              <w:rPr>
                <w:rFonts w:eastAsia="MS Mincho"/>
              </w:rPr>
              <w:t>-12</w:t>
            </w:r>
          </w:p>
        </w:tc>
      </w:tr>
      <w:tr w:rsidR="00EA4FDE" w:rsidRPr="00247CC6"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247CC6" w:rsidRDefault="00EA4FDE" w:rsidP="00247CC6">
            <w:pPr>
              <w:pStyle w:val="TAC"/>
              <w:keepNext w:val="0"/>
              <w:keepLines w:val="0"/>
            </w:pPr>
            <w:r w:rsidRPr="00247CC6">
              <w:rPr>
                <w:rFonts w:eastAsia="MS Mincho"/>
              </w:rPr>
              <w:t>-12</w:t>
            </w:r>
          </w:p>
        </w:tc>
      </w:tr>
      <w:tr w:rsidR="00EA4FDE" w:rsidRPr="00247CC6"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247CC6" w:rsidRDefault="00EA4FDE" w:rsidP="00247CC6">
            <w:pPr>
              <w:pStyle w:val="TAC"/>
              <w:keepNext w:val="0"/>
              <w:keepLines w:val="0"/>
            </w:pPr>
            <w:r w:rsidRPr="00247CC6">
              <w:rPr>
                <w:rFonts w:eastAsia="MS Mincho"/>
              </w:rPr>
              <w:t>-12</w:t>
            </w:r>
          </w:p>
        </w:tc>
      </w:tr>
      <w:tr w:rsidR="00EA4FDE" w:rsidRPr="00247CC6"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247CC6" w:rsidRDefault="00EA4FDE" w:rsidP="00247CC6">
            <w:pPr>
              <w:pStyle w:val="TAL"/>
              <w:keepNext w:val="0"/>
              <w:keepLines w:val="0"/>
            </w:pPr>
            <w:r w:rsidRPr="00247CC6">
              <w:t>SNR_SSB</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247CC6" w:rsidRDefault="00EA4FDE" w:rsidP="00247CC6">
            <w:pPr>
              <w:pStyle w:val="TAC"/>
              <w:keepNext w:val="0"/>
              <w:keepLines w:val="0"/>
            </w:pPr>
            <w:r w:rsidRPr="00247CC6">
              <w:rPr>
                <w:rFonts w:eastAsia="MS Mincho"/>
              </w:rPr>
              <w:t>10</w:t>
            </w:r>
          </w:p>
        </w:tc>
      </w:tr>
      <w:tr w:rsidR="00EA4FDE" w:rsidRPr="00247CC6"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247CC6" w:rsidRDefault="00EA4FDE" w:rsidP="00247CC6">
            <w:pPr>
              <w:pStyle w:val="TAC"/>
              <w:keepNext w:val="0"/>
              <w:keepLines w:val="0"/>
            </w:pPr>
            <w:r w:rsidRPr="00247CC6">
              <w:rPr>
                <w:rFonts w:eastAsia="MS Mincho"/>
              </w:rPr>
              <w:t>10</w:t>
            </w:r>
          </w:p>
        </w:tc>
      </w:tr>
      <w:tr w:rsidR="00EA4FDE" w:rsidRPr="00247CC6"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247CC6" w:rsidRDefault="00EA4FDE" w:rsidP="00247CC6">
            <w:pPr>
              <w:pStyle w:val="TAC"/>
              <w:keepNext w:val="0"/>
              <w:keepLines w:val="0"/>
            </w:pPr>
            <w:r w:rsidRPr="00247CC6">
              <w:rPr>
                <w:rFonts w:eastAsia="MS Mincho"/>
              </w:rPr>
              <w:t>10</w:t>
            </w:r>
          </w:p>
        </w:tc>
      </w:tr>
      <w:tr w:rsidR="00EA4FDE" w:rsidRPr="00247CC6"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247CC6" w:rsidRDefault="00EA4FDE" w:rsidP="00247CC6">
            <w:pPr>
              <w:pStyle w:val="TAL"/>
              <w:keepNext w:val="0"/>
              <w:keepLines w:val="0"/>
            </w:pPr>
            <w:r w:rsidRPr="00247CC6">
              <w:rPr>
                <w:lang w:eastAsia="zh-CN"/>
              </w:rPr>
              <w:lastRenderedPageBreak/>
              <w:t>SSB_RP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42FDFAD" w14:textId="625C9AE7" w:rsidR="00EA4FDE" w:rsidRPr="00247CC6" w:rsidRDefault="00EA4FDE" w:rsidP="00247CC6">
            <w:pPr>
              <w:pStyle w:val="TAC"/>
              <w:keepNext w:val="0"/>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247CC6" w:rsidRDefault="00EA4FDE" w:rsidP="00247CC6">
            <w:pPr>
              <w:pStyle w:val="TAL"/>
              <w:keepNext w:val="0"/>
              <w:keepLines w:val="0"/>
            </w:pPr>
            <w:r w:rsidRPr="00247CC6">
              <w:rPr>
                <w:position w:val="-12"/>
              </w:rPr>
              <w:object w:dxaOrig="401" w:dyaOrig="401" w14:anchorId="4AD88F0A">
                <v:shape id="_x0000_i1059" type="#_x0000_t75" style="width:20.65pt;height:20.65pt" o:ole="">
                  <v:imagedata r:id="rId41" o:title=""/>
                </v:shape>
                <o:OLEObject Type="Embed" ProgID="Equation.3" ShapeID="_x0000_i1059" DrawAspect="Content" ObjectID="_1827764552"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247CC6" w:rsidRDefault="00EA4FDE" w:rsidP="00247CC6">
            <w:pPr>
              <w:pStyle w:val="TAC"/>
              <w:keepNext w:val="0"/>
              <w:keepLines w:val="0"/>
            </w:pPr>
            <w:r w:rsidRPr="00247CC6">
              <w:t>-98</w:t>
            </w:r>
          </w:p>
        </w:tc>
      </w:tr>
      <w:tr w:rsidR="00EA4FDE" w:rsidRPr="00247CC6"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247CC6" w:rsidRDefault="00EA4FDE" w:rsidP="00247CC6">
            <w:pPr>
              <w:pStyle w:val="TAC"/>
              <w:keepNext w:val="0"/>
              <w:keepLines w:val="0"/>
            </w:pPr>
            <w:r w:rsidRPr="00247CC6">
              <w:t>-98</w:t>
            </w:r>
          </w:p>
        </w:tc>
      </w:tr>
      <w:tr w:rsidR="00EA4FDE" w:rsidRPr="00247CC6"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247CC6" w:rsidRDefault="00EA4FDE" w:rsidP="00247CC6">
            <w:pPr>
              <w:pStyle w:val="TAC"/>
              <w:keepNext w:val="0"/>
              <w:keepLines w:val="0"/>
            </w:pPr>
            <w:r w:rsidRPr="00247CC6">
              <w:t>-98</w:t>
            </w:r>
          </w:p>
        </w:tc>
      </w:tr>
      <w:tr w:rsidR="00EA4FDE" w:rsidRPr="00247CC6"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ABE2C85" w14:textId="6509EF8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CBE9BFF" w14:textId="787FF2D9"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7734987" w14:textId="77731C57"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CD862E2" w14:textId="26986E90"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45663B3" w14:textId="25586919"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413B9D93" w14:textId="3ABF66D3"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718D82F" w14:textId="39AA370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7F2A5D5C" w14:textId="5E1B7B00"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6EECBDF1" w14:textId="77777777" w:rsidR="00EA4FDE" w:rsidRPr="00247CC6" w:rsidRDefault="00EA4FDE" w:rsidP="00247CC6">
      <w:pPr>
        <w:spacing w:after="120"/>
        <w:rPr>
          <w:rFonts w:eastAsia="MS Mincho"/>
        </w:rPr>
      </w:pPr>
    </w:p>
    <w:p w14:paraId="0B3FBD64" w14:textId="2670F8E2"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B1024D" w:rsidRPr="00247CC6">
        <w:rPr>
          <w:rFonts w:ascii="Arial" w:hAnsi="Arial"/>
          <w:b/>
          <w:lang w:eastAsia="zh-CN"/>
        </w:rPr>
        <w:t>19</w:t>
      </w:r>
      <w:r w:rsidRPr="00247CC6">
        <w:rPr>
          <w:rFonts w:ascii="Arial" w:hAnsi="Arial" w:hint="eastAsia"/>
          <w:b/>
          <w:lang w:eastAsia="zh-CN"/>
        </w:rPr>
        <w:t>.4.2</w:t>
      </w:r>
      <w:r w:rsidRPr="00247CC6">
        <w:rPr>
          <w:rFonts w:ascii="Arial" w:hAnsi="Arial"/>
          <w:b/>
        </w:rPr>
        <w:t>.1.1-4: Void</w:t>
      </w:r>
    </w:p>
    <w:p w14:paraId="774722D0" w14:textId="77777777" w:rsidR="00EA4FDE" w:rsidRPr="00247CC6" w:rsidRDefault="00EA4FDE" w:rsidP="00247CC6">
      <w:pPr>
        <w:pStyle w:val="TH"/>
        <w:keepNext w:val="0"/>
        <w:keepLines w:val="0"/>
      </w:pPr>
      <w:bookmarkStart w:id="49" w:name="_Toc535476558"/>
      <w:r w:rsidRPr="00247CC6">
        <w:rPr>
          <w:noProof/>
          <w:snapToGrid w:val="0"/>
          <w:color w:val="00000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.1.1-1: SNR variation for SSB-based beam failure detection and link recovery testing in non-DRX mode</w:t>
      </w:r>
    </w:p>
    <w:p w14:paraId="68E0950F" w14:textId="77777777" w:rsidR="00EA4FDE" w:rsidRPr="00247CC6" w:rsidRDefault="00EA4FDE" w:rsidP="00247CC6">
      <w:pPr>
        <w:pStyle w:val="TH"/>
        <w:keepNext w:val="0"/>
        <w:keepLines w:val="0"/>
      </w:pPr>
      <w:r w:rsidRPr="00247CC6">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.1.1-2: L1-RSRP level variation for SSB-based beam failure detection and link recovery testing in non-DRX mode</w:t>
      </w:r>
    </w:p>
    <w:p w14:paraId="03A2E87F" w14:textId="2CD3F633" w:rsidR="00EA4FDE" w:rsidRPr="00247CC6" w:rsidRDefault="00EA4FDE" w:rsidP="00254BB8">
      <w:pPr>
        <w:pStyle w:val="Heading5"/>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w:t>
      </w:r>
      <w:r w:rsidRPr="00247CC6">
        <w:rPr>
          <w:snapToGrid w:val="0"/>
        </w:rPr>
        <w:t>.1.2</w:t>
      </w:r>
      <w:r w:rsidRPr="00247CC6">
        <w:rPr>
          <w:snapToGrid w:val="0"/>
        </w:rPr>
        <w:tab/>
        <w:t>Test Requirements</w:t>
      </w:r>
      <w:bookmarkEnd w:id="49"/>
    </w:p>
    <w:p w14:paraId="1BBE0783"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6432E8FB"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1020CE76"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559D4036" w14:textId="77777777" w:rsidR="00EA4FDE" w:rsidRPr="00247CC6" w:rsidRDefault="00EA4FDE" w:rsidP="00247CC6">
      <w:r w:rsidRPr="00247CC6">
        <w:t>During T3 the UE shall detect beam failure and initiate link recovery. During T4 and T5 the UE measures and evaluate beam candidate from beam candidate set q</w:t>
      </w:r>
      <w:r w:rsidRPr="00247CC6">
        <w:rPr>
          <w:vertAlign w:val="subscript"/>
        </w:rPr>
        <w:t>1</w:t>
      </w:r>
      <w:r w:rsidRPr="00247CC6">
        <w:t>.</w:t>
      </w:r>
    </w:p>
    <w:p w14:paraId="0CB52C11" w14:textId="77777777" w:rsidR="00EA4FDE" w:rsidRPr="00247CC6" w:rsidRDefault="00EA4FDE" w:rsidP="00247CC6">
      <w:r w:rsidRPr="00247CC6">
        <w:t>No later than time point F occurring no later than D1 = 120+10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1D68307D" w14:textId="3CFAACDD"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4118FA9C" w14:textId="57CB8A28" w:rsidR="00EA4FDE" w:rsidRPr="00247CC6" w:rsidRDefault="00EA4FDE" w:rsidP="00247CC6">
      <w:pPr>
        <w:pStyle w:val="Heading4"/>
        <w:keepNext w:val="0"/>
        <w:keepLines w:val="0"/>
      </w:pPr>
      <w:bookmarkStart w:id="50" w:name="_Toc535476562"/>
      <w:r w:rsidRPr="00247CC6">
        <w:rPr>
          <w:rFonts w:hint="eastAsia"/>
          <w:lang w:eastAsia="zh-CN"/>
        </w:rPr>
        <w:t>A.</w:t>
      </w:r>
      <w:r w:rsidR="00B1024D" w:rsidRPr="00247CC6">
        <w:rPr>
          <w:lang w:eastAsia="zh-CN"/>
        </w:rPr>
        <w:t>19</w:t>
      </w:r>
      <w:r w:rsidRPr="00247CC6">
        <w:rPr>
          <w:rFonts w:hint="eastAsia"/>
          <w:lang w:eastAsia="zh-CN"/>
        </w:rPr>
        <w:t>.4.2.2</w:t>
      </w:r>
      <w:r w:rsidRPr="00247CC6">
        <w:tab/>
      </w:r>
      <w:r w:rsidRPr="00247CC6">
        <w:rPr>
          <w:rFonts w:eastAsia="MS Mincho" w:cs="Arial"/>
        </w:rPr>
        <w:t>Beam Failure Detection and Link Recovery Test for FR1 PCell configured with CSI-RS-based BFD and LR in non-DRX mode</w:t>
      </w:r>
      <w:bookmarkEnd w:id="50"/>
    </w:p>
    <w:p w14:paraId="76530C48" w14:textId="72A78ED9" w:rsidR="00EA4FDE" w:rsidRPr="00247CC6" w:rsidRDefault="00EA4FDE" w:rsidP="00247CC6">
      <w:pPr>
        <w:pStyle w:val="Heading5"/>
        <w:keepNext w:val="0"/>
        <w:keepLines w:val="0"/>
        <w:rPr>
          <w:snapToGrid w:val="0"/>
        </w:rPr>
      </w:pPr>
      <w:bookmarkStart w:id="51" w:name="_Toc535476563"/>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lang w:eastAsia="zh-CN"/>
        </w:rPr>
        <w:t>.1</w:t>
      </w:r>
      <w:r w:rsidRPr="00247CC6">
        <w:rPr>
          <w:snapToGrid w:val="0"/>
          <w:lang w:eastAsia="zh-CN"/>
        </w:rPr>
        <w:tab/>
        <w:t>Test Purpose and Environment</w:t>
      </w:r>
      <w:bookmarkEnd w:id="51"/>
    </w:p>
    <w:p w14:paraId="6B0B2FA6" w14:textId="77777777" w:rsidR="00EA4FDE" w:rsidRPr="00247CC6" w:rsidRDefault="00EA4FDE" w:rsidP="00247CC6">
      <w:r w:rsidRPr="00247CC6">
        <w:t>The purpose of this test is to verify that the UE properly detects CSI-RS-based beam failure in the set q</w:t>
      </w:r>
      <w:r w:rsidRPr="00247CC6">
        <w:rPr>
          <w:vertAlign w:val="subscript"/>
        </w:rPr>
        <w:t>0</w:t>
      </w:r>
      <w:r w:rsidRPr="00247CC6">
        <w:t xml:space="preserve"> configured for a serving cell and that the UE performs correct CSI-RS-based link recovery based on beam candicate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247CC6" w:rsidRDefault="00EA4FDE" w:rsidP="00247CC6">
      <w:pPr>
        <w:spacing w:before="120"/>
      </w:pPr>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.1-1,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.1-2, and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.4.2.2</w:t>
      </w:r>
      <w:r w:rsidRPr="00247CC6">
        <w:t>.1-1 shows the variation of the downlink SNR of the CSI-RS in set q</w:t>
      </w:r>
      <w:r w:rsidRPr="00247CC6">
        <w:rPr>
          <w:vertAlign w:val="subscript"/>
        </w:rPr>
        <w:t>0</w:t>
      </w:r>
      <w:r w:rsidRPr="00247CC6">
        <w:t xml:space="preserve"> in the active cell to emulate CSI-RS based beam failure. Figure </w:t>
      </w:r>
      <w:r w:rsidRPr="00247CC6">
        <w:rPr>
          <w:rFonts w:hint="eastAsia"/>
          <w:lang w:eastAsia="zh-CN"/>
        </w:rPr>
        <w:t>A.</w:t>
      </w:r>
      <w:r w:rsidR="00B1024D" w:rsidRPr="00247CC6">
        <w:rPr>
          <w:lang w:eastAsia="zh-CN"/>
        </w:rPr>
        <w:t>19</w:t>
      </w:r>
      <w:r w:rsidRPr="00247CC6">
        <w:rPr>
          <w:rFonts w:hint="eastAsia"/>
          <w:lang w:eastAsia="zh-CN"/>
        </w:rPr>
        <w:t>.4.2.2</w:t>
      </w:r>
      <w:r w:rsidRPr="00247CC6">
        <w:t>.1-2 shows the variation of the downlink L1-RSRP of the CSI-RS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w:t>
      </w:r>
    </w:p>
    <w:p w14:paraId="71A9C17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870FE4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0DD57E4" w14:textId="7F3FD1F1"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42CCEF08" w14:textId="77777777" w:rsidTr="00247CC6">
        <w:trPr>
          <w:jc w:val="center"/>
        </w:trPr>
        <w:tc>
          <w:tcPr>
            <w:tcW w:w="2265" w:type="dxa"/>
            <w:shd w:val="clear" w:color="auto" w:fill="auto"/>
          </w:tcPr>
          <w:p w14:paraId="36818871"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225C1CE3" w14:textId="77777777" w:rsidR="00EA4FDE" w:rsidRPr="00247CC6" w:rsidRDefault="00EA4FDE" w:rsidP="00247CC6">
            <w:pPr>
              <w:pStyle w:val="TAH"/>
              <w:keepNext w:val="0"/>
              <w:keepLines w:val="0"/>
            </w:pPr>
            <w:r w:rsidRPr="00247CC6">
              <w:t>Description</w:t>
            </w:r>
          </w:p>
        </w:tc>
      </w:tr>
      <w:tr w:rsidR="00EA4FDE" w:rsidRPr="00247CC6" w14:paraId="4A035551" w14:textId="77777777" w:rsidTr="00247CC6">
        <w:trPr>
          <w:jc w:val="center"/>
        </w:trPr>
        <w:tc>
          <w:tcPr>
            <w:tcW w:w="2265" w:type="dxa"/>
            <w:shd w:val="clear" w:color="auto" w:fill="auto"/>
          </w:tcPr>
          <w:p w14:paraId="4AFAD315" w14:textId="77777777" w:rsidR="00EA4FDE" w:rsidRPr="00247CC6" w:rsidRDefault="00EA4FDE" w:rsidP="00247CC6">
            <w:pPr>
              <w:pStyle w:val="TAL"/>
              <w:keepNext w:val="0"/>
              <w:keepLines w:val="0"/>
            </w:pPr>
            <w:r w:rsidRPr="00247CC6">
              <w:t>1</w:t>
            </w:r>
          </w:p>
        </w:tc>
        <w:tc>
          <w:tcPr>
            <w:tcW w:w="6905" w:type="dxa"/>
            <w:shd w:val="clear" w:color="auto" w:fill="auto"/>
          </w:tcPr>
          <w:p w14:paraId="1380A9EB" w14:textId="548276C7"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4B3D31CA" w14:textId="77777777" w:rsidTr="00247CC6">
        <w:trPr>
          <w:jc w:val="center"/>
        </w:trPr>
        <w:tc>
          <w:tcPr>
            <w:tcW w:w="2265" w:type="dxa"/>
            <w:shd w:val="clear" w:color="auto" w:fill="auto"/>
          </w:tcPr>
          <w:p w14:paraId="7CECE00F" w14:textId="77777777" w:rsidR="00EA4FDE" w:rsidRPr="00247CC6" w:rsidRDefault="00EA4FDE" w:rsidP="00247CC6">
            <w:pPr>
              <w:pStyle w:val="TAL"/>
              <w:keepNext w:val="0"/>
              <w:keepLines w:val="0"/>
            </w:pPr>
            <w:r w:rsidRPr="00247CC6">
              <w:t>2</w:t>
            </w:r>
          </w:p>
        </w:tc>
        <w:tc>
          <w:tcPr>
            <w:tcW w:w="6905" w:type="dxa"/>
            <w:shd w:val="clear" w:color="auto" w:fill="auto"/>
          </w:tcPr>
          <w:p w14:paraId="265CA546" w14:textId="5E38C8F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E46901F" w14:textId="77777777" w:rsidTr="00247CC6">
        <w:trPr>
          <w:jc w:val="center"/>
        </w:trPr>
        <w:tc>
          <w:tcPr>
            <w:tcW w:w="2265" w:type="dxa"/>
            <w:shd w:val="clear" w:color="auto" w:fill="auto"/>
          </w:tcPr>
          <w:p w14:paraId="05ABF78A" w14:textId="77777777" w:rsidR="00EA4FDE" w:rsidRPr="00247CC6" w:rsidRDefault="00EA4FDE" w:rsidP="00247CC6">
            <w:pPr>
              <w:pStyle w:val="TAL"/>
              <w:keepNext w:val="0"/>
              <w:keepLines w:val="0"/>
            </w:pPr>
            <w:r w:rsidRPr="00247CC6">
              <w:t>3</w:t>
            </w:r>
          </w:p>
        </w:tc>
        <w:tc>
          <w:tcPr>
            <w:tcW w:w="6905" w:type="dxa"/>
            <w:shd w:val="clear" w:color="auto" w:fill="auto"/>
          </w:tcPr>
          <w:p w14:paraId="314424DA" w14:textId="10252C7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523A20F3" w14:textId="77777777" w:rsidTr="00247CC6">
        <w:trPr>
          <w:jc w:val="center"/>
        </w:trPr>
        <w:tc>
          <w:tcPr>
            <w:tcW w:w="9170" w:type="dxa"/>
            <w:gridSpan w:val="2"/>
            <w:shd w:val="clear" w:color="auto" w:fill="auto"/>
          </w:tcPr>
          <w:p w14:paraId="1413AF56" w14:textId="52C3CCD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1B0EF8A6" w14:textId="77777777" w:rsidR="00EA4FDE" w:rsidRPr="00247CC6" w:rsidRDefault="00EA4FDE" w:rsidP="00247CC6">
      <w:pPr>
        <w:spacing w:before="120"/>
      </w:pPr>
    </w:p>
    <w:p w14:paraId="2865C123" w14:textId="24EAF690"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247CC6"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247CC6" w:rsidRDefault="00EA4FDE" w:rsidP="00254BB8">
            <w:pPr>
              <w:pStyle w:val="TAH"/>
              <w:keepLines w:val="0"/>
            </w:pPr>
            <w:r w:rsidRPr="00247CC6">
              <w:t>Parameter</w:t>
            </w:r>
          </w:p>
        </w:tc>
        <w:tc>
          <w:tcPr>
            <w:tcW w:w="595" w:type="pct"/>
            <w:tcBorders>
              <w:bottom w:val="nil"/>
            </w:tcBorders>
            <w:shd w:val="clear" w:color="auto" w:fill="auto"/>
          </w:tcPr>
          <w:p w14:paraId="7416F7BE" w14:textId="77777777" w:rsidR="00EA4FDE" w:rsidRPr="00247CC6" w:rsidRDefault="00EA4FDE" w:rsidP="00254BB8">
            <w:pPr>
              <w:pStyle w:val="TAH"/>
              <w:keepLines w:val="0"/>
            </w:pPr>
            <w:r w:rsidRPr="00247CC6">
              <w:t>Unit</w:t>
            </w:r>
          </w:p>
        </w:tc>
        <w:tc>
          <w:tcPr>
            <w:tcW w:w="1192" w:type="pct"/>
            <w:shd w:val="clear" w:color="auto" w:fill="auto"/>
          </w:tcPr>
          <w:p w14:paraId="302B204C" w14:textId="77777777" w:rsidR="00EA4FDE" w:rsidRPr="00247CC6" w:rsidRDefault="00EA4FDE" w:rsidP="00254BB8">
            <w:pPr>
              <w:pStyle w:val="TAH"/>
              <w:keepLines w:val="0"/>
            </w:pPr>
            <w:r w:rsidRPr="00247CC6">
              <w:t>Value</w:t>
            </w:r>
          </w:p>
        </w:tc>
        <w:tc>
          <w:tcPr>
            <w:tcW w:w="1137" w:type="pct"/>
            <w:tcBorders>
              <w:bottom w:val="nil"/>
            </w:tcBorders>
            <w:shd w:val="clear" w:color="auto" w:fill="auto"/>
          </w:tcPr>
          <w:p w14:paraId="0182C939" w14:textId="77777777" w:rsidR="00EA4FDE" w:rsidRPr="00247CC6" w:rsidRDefault="00EA4FDE" w:rsidP="00254BB8">
            <w:pPr>
              <w:pStyle w:val="TAH"/>
              <w:keepLines w:val="0"/>
            </w:pPr>
            <w:r w:rsidRPr="00247CC6">
              <w:t>Comment</w:t>
            </w:r>
          </w:p>
        </w:tc>
      </w:tr>
      <w:tr w:rsidR="00EA4FDE" w:rsidRPr="00247CC6" w14:paraId="098350F5" w14:textId="77777777" w:rsidTr="00254BB8">
        <w:trPr>
          <w:tblHeader/>
          <w:jc w:val="center"/>
        </w:trPr>
        <w:tc>
          <w:tcPr>
            <w:tcW w:w="2076" w:type="pct"/>
            <w:gridSpan w:val="4"/>
            <w:tcBorders>
              <w:top w:val="nil"/>
            </w:tcBorders>
            <w:shd w:val="clear" w:color="auto" w:fill="auto"/>
          </w:tcPr>
          <w:p w14:paraId="4C9BA4B0" w14:textId="77777777" w:rsidR="00EA4FDE" w:rsidRPr="00247CC6" w:rsidRDefault="00EA4FDE" w:rsidP="00254BB8">
            <w:pPr>
              <w:pStyle w:val="TAH"/>
              <w:keepLines w:val="0"/>
            </w:pPr>
          </w:p>
        </w:tc>
        <w:tc>
          <w:tcPr>
            <w:tcW w:w="595" w:type="pct"/>
            <w:tcBorders>
              <w:top w:val="nil"/>
            </w:tcBorders>
            <w:shd w:val="clear" w:color="auto" w:fill="auto"/>
          </w:tcPr>
          <w:p w14:paraId="0A09DB9B" w14:textId="77777777" w:rsidR="00EA4FDE" w:rsidRPr="00247CC6" w:rsidRDefault="00EA4FDE" w:rsidP="00254BB8">
            <w:pPr>
              <w:pStyle w:val="TAH"/>
              <w:keepLines w:val="0"/>
            </w:pPr>
          </w:p>
        </w:tc>
        <w:tc>
          <w:tcPr>
            <w:tcW w:w="1192" w:type="pct"/>
            <w:shd w:val="clear" w:color="auto" w:fill="auto"/>
          </w:tcPr>
          <w:p w14:paraId="373A7511" w14:textId="7B594272" w:rsidR="00EA4FDE" w:rsidRPr="00247CC6" w:rsidRDefault="00EA4FDE" w:rsidP="00254BB8">
            <w:pPr>
              <w:pStyle w:val="TAH"/>
              <w:keepLines w:val="0"/>
            </w:pPr>
            <w:r w:rsidRPr="00247CC6">
              <w:t>Test</w:t>
            </w:r>
            <w:r w:rsidR="00247CC6">
              <w:t xml:space="preserve"> </w:t>
            </w:r>
            <w:r w:rsidRPr="00247CC6">
              <w:t>1</w:t>
            </w:r>
          </w:p>
        </w:tc>
        <w:tc>
          <w:tcPr>
            <w:tcW w:w="1137" w:type="pct"/>
            <w:tcBorders>
              <w:top w:val="nil"/>
            </w:tcBorders>
            <w:shd w:val="clear" w:color="auto" w:fill="auto"/>
          </w:tcPr>
          <w:p w14:paraId="58A9EA03" w14:textId="77777777" w:rsidR="00EA4FDE" w:rsidRPr="00247CC6" w:rsidRDefault="00EA4FDE" w:rsidP="00254BB8">
            <w:pPr>
              <w:pStyle w:val="TAH"/>
              <w:keepLines w:val="0"/>
            </w:pPr>
          </w:p>
        </w:tc>
      </w:tr>
      <w:tr w:rsidR="00EA4FDE" w:rsidRPr="00247CC6" w14:paraId="506FDDD0" w14:textId="77777777" w:rsidTr="00254BB8">
        <w:trPr>
          <w:jc w:val="center"/>
        </w:trPr>
        <w:tc>
          <w:tcPr>
            <w:tcW w:w="2076" w:type="pct"/>
            <w:gridSpan w:val="4"/>
            <w:shd w:val="clear" w:color="auto" w:fill="auto"/>
          </w:tcPr>
          <w:p w14:paraId="0DC56EA5" w14:textId="29CDA112" w:rsidR="00EA4FDE" w:rsidRPr="00247CC6" w:rsidRDefault="00EA4FDE" w:rsidP="00254BB8">
            <w:pPr>
              <w:pStyle w:val="TAL"/>
              <w:keepLines w:val="0"/>
            </w:pPr>
            <w:r w:rsidRPr="00247CC6">
              <w:t>Active</w:t>
            </w:r>
            <w:r w:rsidR="00247CC6">
              <w:t xml:space="preserve"> </w:t>
            </w:r>
            <w:r w:rsidRPr="00247CC6">
              <w:t>PCell</w:t>
            </w:r>
            <w:r w:rsidR="00247CC6">
              <w:t xml:space="preserve"> </w:t>
            </w:r>
          </w:p>
        </w:tc>
        <w:tc>
          <w:tcPr>
            <w:tcW w:w="595" w:type="pct"/>
            <w:shd w:val="clear" w:color="auto" w:fill="auto"/>
          </w:tcPr>
          <w:p w14:paraId="6A3266C9" w14:textId="77777777" w:rsidR="00EA4FDE" w:rsidRPr="00247CC6" w:rsidRDefault="00EA4FDE" w:rsidP="00254BB8">
            <w:pPr>
              <w:pStyle w:val="TAC"/>
              <w:keepLines w:val="0"/>
            </w:pPr>
          </w:p>
        </w:tc>
        <w:tc>
          <w:tcPr>
            <w:tcW w:w="1192" w:type="pct"/>
            <w:shd w:val="clear" w:color="auto" w:fill="auto"/>
          </w:tcPr>
          <w:p w14:paraId="2A9E2BBA" w14:textId="7E6C9055" w:rsidR="00EA4FDE" w:rsidRPr="00247CC6" w:rsidRDefault="00EA4FDE" w:rsidP="00254BB8">
            <w:pPr>
              <w:pStyle w:val="TAC"/>
              <w:keepLines w:val="0"/>
            </w:pPr>
            <w:r w:rsidRPr="00247CC6">
              <w:t>Cell</w:t>
            </w:r>
            <w:r w:rsidR="00247CC6">
              <w:t xml:space="preserve"> </w:t>
            </w:r>
            <w:r w:rsidRPr="00247CC6">
              <w:t>1</w:t>
            </w:r>
          </w:p>
        </w:tc>
        <w:tc>
          <w:tcPr>
            <w:tcW w:w="1137" w:type="pct"/>
          </w:tcPr>
          <w:p w14:paraId="110037F8" w14:textId="77777777" w:rsidR="00EA4FDE" w:rsidRPr="00247CC6" w:rsidRDefault="00EA4FDE" w:rsidP="00254BB8">
            <w:pPr>
              <w:pStyle w:val="TAC"/>
              <w:keepLines w:val="0"/>
            </w:pPr>
          </w:p>
        </w:tc>
      </w:tr>
      <w:tr w:rsidR="00EA4FDE" w:rsidRPr="00247CC6" w14:paraId="776B6182" w14:textId="77777777" w:rsidTr="00254BB8">
        <w:trPr>
          <w:jc w:val="center"/>
        </w:trPr>
        <w:tc>
          <w:tcPr>
            <w:tcW w:w="2076" w:type="pct"/>
            <w:gridSpan w:val="4"/>
            <w:shd w:val="clear" w:color="auto" w:fill="auto"/>
          </w:tcPr>
          <w:p w14:paraId="6E9D61A8" w14:textId="1F7C8279"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595" w:type="pct"/>
            <w:tcBorders>
              <w:bottom w:val="single" w:sz="4" w:space="0" w:color="auto"/>
            </w:tcBorders>
            <w:shd w:val="clear" w:color="auto" w:fill="auto"/>
          </w:tcPr>
          <w:p w14:paraId="26B855DB" w14:textId="77777777" w:rsidR="00EA4FDE" w:rsidRPr="00247CC6" w:rsidRDefault="00EA4FDE" w:rsidP="00254BB8">
            <w:pPr>
              <w:pStyle w:val="TAC"/>
              <w:keepLines w:val="0"/>
            </w:pPr>
          </w:p>
        </w:tc>
        <w:tc>
          <w:tcPr>
            <w:tcW w:w="1192" w:type="pct"/>
            <w:shd w:val="clear" w:color="auto" w:fill="auto"/>
          </w:tcPr>
          <w:p w14:paraId="08C274B9" w14:textId="77777777" w:rsidR="00EA4FDE" w:rsidRPr="00247CC6" w:rsidRDefault="00EA4FDE" w:rsidP="00254BB8">
            <w:pPr>
              <w:pStyle w:val="TAC"/>
              <w:keepLines w:val="0"/>
            </w:pPr>
            <w:r w:rsidRPr="00247CC6">
              <w:t>1</w:t>
            </w:r>
          </w:p>
        </w:tc>
        <w:tc>
          <w:tcPr>
            <w:tcW w:w="1137" w:type="pct"/>
          </w:tcPr>
          <w:p w14:paraId="27049F98" w14:textId="77777777" w:rsidR="00EA4FDE" w:rsidRPr="00247CC6" w:rsidRDefault="00EA4FDE" w:rsidP="00254BB8">
            <w:pPr>
              <w:pStyle w:val="TAC"/>
              <w:keepLines w:val="0"/>
            </w:pPr>
          </w:p>
        </w:tc>
      </w:tr>
      <w:tr w:rsidR="00EA4FDE" w:rsidRPr="00247CC6" w14:paraId="30F1C8AA" w14:textId="77777777" w:rsidTr="00254BB8">
        <w:trPr>
          <w:jc w:val="center"/>
        </w:trPr>
        <w:tc>
          <w:tcPr>
            <w:tcW w:w="884" w:type="pct"/>
            <w:tcBorders>
              <w:bottom w:val="nil"/>
            </w:tcBorders>
            <w:shd w:val="clear" w:color="auto" w:fill="auto"/>
          </w:tcPr>
          <w:p w14:paraId="6D88A984" w14:textId="2BADC6DE" w:rsidR="00EA4FDE" w:rsidRPr="00247CC6" w:rsidRDefault="00EA4FDE" w:rsidP="00254BB8">
            <w:pPr>
              <w:pStyle w:val="TAL"/>
              <w:keepLines w:val="0"/>
            </w:pPr>
            <w:r w:rsidRPr="00247CC6">
              <w:t>Duplex</w:t>
            </w:r>
            <w:r w:rsidR="00247CC6">
              <w:t xml:space="preserve"> </w:t>
            </w:r>
            <w:r w:rsidRPr="00247CC6">
              <w:t>mode</w:t>
            </w:r>
          </w:p>
        </w:tc>
        <w:tc>
          <w:tcPr>
            <w:tcW w:w="1193" w:type="pct"/>
            <w:gridSpan w:val="3"/>
            <w:shd w:val="clear" w:color="auto" w:fill="auto"/>
          </w:tcPr>
          <w:p w14:paraId="2EDC1F5F" w14:textId="234390F9" w:rsidR="00EA4FDE" w:rsidRPr="00247CC6" w:rsidRDefault="00EA4FDE" w:rsidP="00254BB8">
            <w:pPr>
              <w:pStyle w:val="TAL"/>
              <w:keepLines w:val="0"/>
            </w:pPr>
            <w:r w:rsidRPr="00247CC6">
              <w:t>Config</w:t>
            </w:r>
            <w:r w:rsidR="00247CC6">
              <w:t xml:space="preserve"> </w:t>
            </w:r>
            <w:r w:rsidRPr="00247CC6">
              <w:t>1</w:t>
            </w:r>
          </w:p>
        </w:tc>
        <w:tc>
          <w:tcPr>
            <w:tcW w:w="595" w:type="pct"/>
            <w:tcBorders>
              <w:bottom w:val="nil"/>
            </w:tcBorders>
            <w:shd w:val="clear" w:color="auto" w:fill="auto"/>
          </w:tcPr>
          <w:p w14:paraId="4DAC4113" w14:textId="77777777" w:rsidR="00EA4FDE" w:rsidRPr="00247CC6" w:rsidRDefault="00EA4FDE" w:rsidP="00254BB8">
            <w:pPr>
              <w:pStyle w:val="TAC"/>
              <w:keepLines w:val="0"/>
            </w:pPr>
          </w:p>
        </w:tc>
        <w:tc>
          <w:tcPr>
            <w:tcW w:w="1192" w:type="pct"/>
            <w:shd w:val="clear" w:color="auto" w:fill="auto"/>
          </w:tcPr>
          <w:p w14:paraId="64494D44" w14:textId="77777777" w:rsidR="00EA4FDE" w:rsidRPr="00247CC6" w:rsidRDefault="00EA4FDE" w:rsidP="00254BB8">
            <w:pPr>
              <w:pStyle w:val="TAC"/>
              <w:keepLines w:val="0"/>
            </w:pPr>
            <w:r w:rsidRPr="00247CC6">
              <w:t>FDD</w:t>
            </w:r>
          </w:p>
        </w:tc>
        <w:tc>
          <w:tcPr>
            <w:tcW w:w="1137" w:type="pct"/>
          </w:tcPr>
          <w:p w14:paraId="6B2621F6" w14:textId="77777777" w:rsidR="00EA4FDE" w:rsidRPr="00247CC6" w:rsidRDefault="00EA4FDE" w:rsidP="00254BB8">
            <w:pPr>
              <w:pStyle w:val="TAC"/>
              <w:keepLines w:val="0"/>
            </w:pPr>
          </w:p>
        </w:tc>
      </w:tr>
      <w:tr w:rsidR="00EA4FDE" w:rsidRPr="00247CC6"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247CC6" w:rsidRDefault="00EA4FDE" w:rsidP="00254BB8">
            <w:pPr>
              <w:pStyle w:val="TAL"/>
              <w:keepLines w:val="0"/>
            </w:pPr>
          </w:p>
        </w:tc>
        <w:tc>
          <w:tcPr>
            <w:tcW w:w="1193" w:type="pct"/>
            <w:gridSpan w:val="3"/>
            <w:shd w:val="clear" w:color="auto" w:fill="auto"/>
          </w:tcPr>
          <w:p w14:paraId="4B4817A3" w14:textId="6DE53F61" w:rsidR="00EA4FDE" w:rsidRPr="00247CC6" w:rsidRDefault="00EA4FDE" w:rsidP="00254BB8">
            <w:pPr>
              <w:pStyle w:val="TAL"/>
              <w:keepLines w:val="0"/>
            </w:pPr>
            <w:r w:rsidRPr="00247CC6">
              <w:t>Config</w:t>
            </w:r>
            <w:r w:rsidR="00247CC6">
              <w:t xml:space="preserve"> </w:t>
            </w:r>
            <w:r w:rsidRPr="00247CC6">
              <w:t>2,</w:t>
            </w:r>
            <w:r w:rsidR="00247CC6">
              <w:t xml:space="preserve"> </w:t>
            </w:r>
            <w:r w:rsidRPr="00247CC6">
              <w:t>3</w:t>
            </w:r>
          </w:p>
        </w:tc>
        <w:tc>
          <w:tcPr>
            <w:tcW w:w="595" w:type="pct"/>
            <w:tcBorders>
              <w:top w:val="nil"/>
              <w:bottom w:val="single" w:sz="4" w:space="0" w:color="auto"/>
            </w:tcBorders>
            <w:shd w:val="clear" w:color="auto" w:fill="auto"/>
          </w:tcPr>
          <w:p w14:paraId="27BFAFFE" w14:textId="77777777" w:rsidR="00EA4FDE" w:rsidRPr="00247CC6" w:rsidRDefault="00EA4FDE" w:rsidP="00254BB8">
            <w:pPr>
              <w:pStyle w:val="TAC"/>
              <w:keepLines w:val="0"/>
            </w:pPr>
          </w:p>
        </w:tc>
        <w:tc>
          <w:tcPr>
            <w:tcW w:w="1192" w:type="pct"/>
            <w:shd w:val="clear" w:color="auto" w:fill="auto"/>
          </w:tcPr>
          <w:p w14:paraId="7FCF6CB3" w14:textId="77777777" w:rsidR="00EA4FDE" w:rsidRPr="00247CC6" w:rsidRDefault="00EA4FDE" w:rsidP="00254BB8">
            <w:pPr>
              <w:pStyle w:val="TAC"/>
              <w:keepLines w:val="0"/>
            </w:pPr>
            <w:r w:rsidRPr="00247CC6">
              <w:t>TDD</w:t>
            </w:r>
          </w:p>
        </w:tc>
        <w:tc>
          <w:tcPr>
            <w:tcW w:w="1137" w:type="pct"/>
          </w:tcPr>
          <w:p w14:paraId="538A0F87" w14:textId="77777777" w:rsidR="00EA4FDE" w:rsidRPr="00247CC6" w:rsidRDefault="00EA4FDE" w:rsidP="00254BB8">
            <w:pPr>
              <w:pStyle w:val="TAC"/>
              <w:keepLines w:val="0"/>
            </w:pPr>
          </w:p>
        </w:tc>
      </w:tr>
      <w:tr w:rsidR="00EA4FDE" w:rsidRPr="00247CC6" w14:paraId="140BC4D5" w14:textId="77777777" w:rsidTr="00254BB8">
        <w:trPr>
          <w:jc w:val="center"/>
        </w:trPr>
        <w:tc>
          <w:tcPr>
            <w:tcW w:w="884" w:type="pct"/>
            <w:tcBorders>
              <w:bottom w:val="nil"/>
            </w:tcBorders>
            <w:shd w:val="clear" w:color="auto" w:fill="auto"/>
          </w:tcPr>
          <w:p w14:paraId="179A98A2" w14:textId="0FD14C99" w:rsidR="00EA4FDE" w:rsidRPr="00247CC6" w:rsidRDefault="00EA4FDE" w:rsidP="00247CC6">
            <w:pPr>
              <w:pStyle w:val="TAL"/>
              <w:keepNext w:val="0"/>
              <w:keepLines w:val="0"/>
            </w:pPr>
            <w:r w:rsidRPr="00247CC6">
              <w:t>TDD</w:t>
            </w:r>
            <w:r w:rsidR="00247CC6">
              <w:t xml:space="preserve"> </w:t>
            </w:r>
            <w:r w:rsidRPr="00247CC6">
              <w:t>Configuration</w:t>
            </w:r>
          </w:p>
        </w:tc>
        <w:tc>
          <w:tcPr>
            <w:tcW w:w="1193" w:type="pct"/>
            <w:gridSpan w:val="3"/>
            <w:shd w:val="clear" w:color="auto" w:fill="auto"/>
          </w:tcPr>
          <w:p w14:paraId="20DE4A9B" w14:textId="6548DAC4"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AE0E84A" w14:textId="77777777" w:rsidR="00EA4FDE" w:rsidRPr="00247CC6" w:rsidRDefault="00EA4FDE" w:rsidP="00247CC6">
            <w:pPr>
              <w:pStyle w:val="TAC"/>
              <w:keepNext w:val="0"/>
              <w:keepLines w:val="0"/>
            </w:pPr>
          </w:p>
        </w:tc>
        <w:tc>
          <w:tcPr>
            <w:tcW w:w="1192" w:type="pct"/>
            <w:shd w:val="clear" w:color="auto" w:fill="auto"/>
          </w:tcPr>
          <w:p w14:paraId="713C1966" w14:textId="360873C0" w:rsidR="00EA4FDE" w:rsidRPr="00247CC6" w:rsidRDefault="00EA4FDE" w:rsidP="00247CC6">
            <w:pPr>
              <w:pStyle w:val="TAC"/>
              <w:keepNext w:val="0"/>
              <w:keepLines w:val="0"/>
            </w:pPr>
            <w:r w:rsidRPr="00247CC6">
              <w:t>Not</w:t>
            </w:r>
            <w:r w:rsidR="00247CC6">
              <w:t xml:space="preserve"> </w:t>
            </w:r>
            <w:r w:rsidRPr="00247CC6">
              <w:t>Applicable</w:t>
            </w:r>
          </w:p>
        </w:tc>
        <w:tc>
          <w:tcPr>
            <w:tcW w:w="1137" w:type="pct"/>
          </w:tcPr>
          <w:p w14:paraId="29A758F0" w14:textId="77777777" w:rsidR="00EA4FDE" w:rsidRPr="00247CC6" w:rsidRDefault="00EA4FDE" w:rsidP="00247CC6">
            <w:pPr>
              <w:pStyle w:val="TAC"/>
              <w:keepNext w:val="0"/>
              <w:keepLines w:val="0"/>
            </w:pPr>
          </w:p>
        </w:tc>
      </w:tr>
      <w:tr w:rsidR="00EA4FDE" w:rsidRPr="00247CC6" w14:paraId="4C685147" w14:textId="77777777" w:rsidTr="00254BB8">
        <w:trPr>
          <w:jc w:val="center"/>
        </w:trPr>
        <w:tc>
          <w:tcPr>
            <w:tcW w:w="884" w:type="pct"/>
            <w:tcBorders>
              <w:top w:val="nil"/>
              <w:bottom w:val="nil"/>
            </w:tcBorders>
            <w:shd w:val="clear" w:color="auto" w:fill="auto"/>
          </w:tcPr>
          <w:p w14:paraId="228AEA76" w14:textId="77777777" w:rsidR="00EA4FDE" w:rsidRPr="00247CC6" w:rsidRDefault="00EA4FDE" w:rsidP="00247CC6">
            <w:pPr>
              <w:pStyle w:val="TAL"/>
              <w:keepNext w:val="0"/>
              <w:keepLines w:val="0"/>
            </w:pPr>
          </w:p>
        </w:tc>
        <w:tc>
          <w:tcPr>
            <w:tcW w:w="1193" w:type="pct"/>
            <w:gridSpan w:val="3"/>
            <w:shd w:val="clear" w:color="auto" w:fill="auto"/>
          </w:tcPr>
          <w:p w14:paraId="4651647E" w14:textId="1D4E819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3B891562" w14:textId="77777777" w:rsidR="00EA4FDE" w:rsidRPr="00247CC6" w:rsidRDefault="00EA4FDE" w:rsidP="00247CC6">
            <w:pPr>
              <w:pStyle w:val="TAC"/>
              <w:keepNext w:val="0"/>
              <w:keepLines w:val="0"/>
            </w:pPr>
          </w:p>
        </w:tc>
        <w:tc>
          <w:tcPr>
            <w:tcW w:w="1192" w:type="pct"/>
            <w:shd w:val="clear" w:color="auto" w:fill="auto"/>
          </w:tcPr>
          <w:p w14:paraId="150621C0" w14:textId="77777777" w:rsidR="00EA4FDE" w:rsidRPr="00247CC6" w:rsidRDefault="00EA4FDE" w:rsidP="00247CC6">
            <w:pPr>
              <w:pStyle w:val="TAC"/>
              <w:keepNext w:val="0"/>
              <w:keepLines w:val="0"/>
            </w:pPr>
            <w:r w:rsidRPr="00247CC6">
              <w:t>TDDConf.1.1</w:t>
            </w:r>
          </w:p>
        </w:tc>
        <w:tc>
          <w:tcPr>
            <w:tcW w:w="1137" w:type="pct"/>
          </w:tcPr>
          <w:p w14:paraId="274991BA" w14:textId="77777777" w:rsidR="00EA4FDE" w:rsidRPr="00247CC6" w:rsidRDefault="00EA4FDE" w:rsidP="00247CC6">
            <w:pPr>
              <w:pStyle w:val="TAC"/>
              <w:keepNext w:val="0"/>
              <w:keepLines w:val="0"/>
            </w:pPr>
          </w:p>
        </w:tc>
      </w:tr>
      <w:tr w:rsidR="00EA4FDE" w:rsidRPr="00247CC6"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247CC6" w:rsidRDefault="00EA4FDE" w:rsidP="00247CC6">
            <w:pPr>
              <w:pStyle w:val="TAL"/>
              <w:keepNext w:val="0"/>
              <w:keepLines w:val="0"/>
            </w:pPr>
          </w:p>
        </w:tc>
        <w:tc>
          <w:tcPr>
            <w:tcW w:w="1193" w:type="pct"/>
            <w:gridSpan w:val="3"/>
            <w:shd w:val="clear" w:color="auto" w:fill="auto"/>
          </w:tcPr>
          <w:p w14:paraId="632ED525" w14:textId="48EE72A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6B3EA79" w14:textId="77777777" w:rsidR="00EA4FDE" w:rsidRPr="00247CC6" w:rsidRDefault="00EA4FDE" w:rsidP="00247CC6">
            <w:pPr>
              <w:pStyle w:val="TAC"/>
              <w:keepNext w:val="0"/>
              <w:keepLines w:val="0"/>
            </w:pPr>
          </w:p>
        </w:tc>
        <w:tc>
          <w:tcPr>
            <w:tcW w:w="1192" w:type="pct"/>
            <w:shd w:val="clear" w:color="auto" w:fill="auto"/>
          </w:tcPr>
          <w:p w14:paraId="0F36EB5E" w14:textId="77777777" w:rsidR="00EA4FDE" w:rsidRPr="00247CC6" w:rsidRDefault="00EA4FDE" w:rsidP="00247CC6">
            <w:pPr>
              <w:pStyle w:val="TAC"/>
              <w:keepNext w:val="0"/>
              <w:keepLines w:val="0"/>
            </w:pPr>
            <w:r w:rsidRPr="00247CC6">
              <w:t>TDDConf.2.1</w:t>
            </w:r>
          </w:p>
        </w:tc>
        <w:tc>
          <w:tcPr>
            <w:tcW w:w="1137" w:type="pct"/>
            <w:tcBorders>
              <w:bottom w:val="single" w:sz="4" w:space="0" w:color="auto"/>
            </w:tcBorders>
          </w:tcPr>
          <w:p w14:paraId="48F02C98" w14:textId="77777777" w:rsidR="00EA4FDE" w:rsidRPr="00247CC6" w:rsidRDefault="00EA4FDE" w:rsidP="00247CC6">
            <w:pPr>
              <w:pStyle w:val="TAC"/>
              <w:keepNext w:val="0"/>
              <w:keepLines w:val="0"/>
            </w:pPr>
          </w:p>
        </w:tc>
      </w:tr>
      <w:tr w:rsidR="00EA4FDE" w:rsidRPr="00247CC6" w14:paraId="6C6BAF9A" w14:textId="77777777" w:rsidTr="00254BB8">
        <w:trPr>
          <w:jc w:val="center"/>
        </w:trPr>
        <w:tc>
          <w:tcPr>
            <w:tcW w:w="884" w:type="pct"/>
            <w:tcBorders>
              <w:bottom w:val="nil"/>
            </w:tcBorders>
            <w:shd w:val="clear" w:color="auto" w:fill="auto"/>
          </w:tcPr>
          <w:p w14:paraId="2C567EB5" w14:textId="41D10A73"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0D47A17A" w14:textId="63A77A96"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100A6FE2" w14:textId="77777777" w:rsidR="00EA4FDE" w:rsidRPr="00247CC6" w:rsidRDefault="00EA4FDE" w:rsidP="00247CC6">
            <w:pPr>
              <w:pStyle w:val="TAC"/>
              <w:keepNext w:val="0"/>
              <w:keepLines w:val="0"/>
            </w:pPr>
          </w:p>
        </w:tc>
        <w:tc>
          <w:tcPr>
            <w:tcW w:w="1192" w:type="pct"/>
            <w:shd w:val="clear" w:color="auto" w:fill="auto"/>
          </w:tcPr>
          <w:p w14:paraId="7B72EB2B" w14:textId="215F00E1" w:rsidR="00EA4FDE" w:rsidRPr="00247CC6" w:rsidRDefault="00EA4FDE" w:rsidP="00247CC6">
            <w:pPr>
              <w:pStyle w:val="TAC"/>
              <w:keepNext w:val="0"/>
              <w:keepLines w:val="0"/>
            </w:pPr>
            <w:r w:rsidRPr="00247CC6">
              <w:t>CR.1.1</w:t>
            </w:r>
            <w:r w:rsidR="00247CC6">
              <w:t xml:space="preserve"> </w:t>
            </w:r>
            <w:r w:rsidRPr="00247CC6">
              <w:t>FDD</w:t>
            </w:r>
          </w:p>
        </w:tc>
        <w:tc>
          <w:tcPr>
            <w:tcW w:w="1137" w:type="pct"/>
            <w:tcBorders>
              <w:bottom w:val="nil"/>
            </w:tcBorders>
            <w:shd w:val="clear" w:color="auto" w:fill="auto"/>
          </w:tcPr>
          <w:p w14:paraId="02B4C810" w14:textId="77777777" w:rsidR="00EA4FDE" w:rsidRPr="00247CC6" w:rsidRDefault="00EA4FDE" w:rsidP="00247CC6">
            <w:pPr>
              <w:pStyle w:val="TAC"/>
              <w:keepNext w:val="0"/>
              <w:keepLines w:val="0"/>
            </w:pPr>
            <w:r w:rsidRPr="00247CC6">
              <w:t>A.3.1.2</w:t>
            </w:r>
          </w:p>
        </w:tc>
      </w:tr>
      <w:tr w:rsidR="00EA4FDE" w:rsidRPr="00247CC6" w14:paraId="388551E0" w14:textId="77777777" w:rsidTr="00254BB8">
        <w:trPr>
          <w:jc w:val="center"/>
        </w:trPr>
        <w:tc>
          <w:tcPr>
            <w:tcW w:w="884" w:type="pct"/>
            <w:tcBorders>
              <w:top w:val="nil"/>
              <w:bottom w:val="nil"/>
            </w:tcBorders>
            <w:shd w:val="clear" w:color="auto" w:fill="auto"/>
          </w:tcPr>
          <w:p w14:paraId="7A3CA413" w14:textId="77777777" w:rsidR="00EA4FDE" w:rsidRPr="00247CC6" w:rsidRDefault="00EA4FDE" w:rsidP="00247CC6">
            <w:pPr>
              <w:pStyle w:val="TAL"/>
              <w:keepNext w:val="0"/>
              <w:keepLines w:val="0"/>
            </w:pPr>
          </w:p>
        </w:tc>
        <w:tc>
          <w:tcPr>
            <w:tcW w:w="1193" w:type="pct"/>
            <w:gridSpan w:val="3"/>
            <w:shd w:val="clear" w:color="auto" w:fill="auto"/>
          </w:tcPr>
          <w:p w14:paraId="036F6ADC" w14:textId="356AEEA7"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4633A6F" w14:textId="77777777" w:rsidR="00EA4FDE" w:rsidRPr="00247CC6" w:rsidRDefault="00EA4FDE" w:rsidP="00247CC6">
            <w:pPr>
              <w:pStyle w:val="TAC"/>
              <w:keepNext w:val="0"/>
              <w:keepLines w:val="0"/>
            </w:pPr>
          </w:p>
        </w:tc>
        <w:tc>
          <w:tcPr>
            <w:tcW w:w="1192" w:type="pct"/>
            <w:shd w:val="clear" w:color="auto" w:fill="auto"/>
          </w:tcPr>
          <w:p w14:paraId="4DC59D39" w14:textId="0BBC4BAE" w:rsidR="00EA4FDE" w:rsidRPr="00247CC6" w:rsidRDefault="00EA4FDE" w:rsidP="00247CC6">
            <w:pPr>
              <w:pStyle w:val="TAC"/>
              <w:keepNext w:val="0"/>
              <w:keepLines w:val="0"/>
            </w:pPr>
            <w:r w:rsidRPr="00247CC6">
              <w:t>CR.1.1</w:t>
            </w:r>
            <w:r w:rsidR="00247CC6">
              <w:t xml:space="preserve"> </w:t>
            </w:r>
            <w:r w:rsidRPr="00247CC6">
              <w:t>TDD</w:t>
            </w:r>
          </w:p>
        </w:tc>
        <w:tc>
          <w:tcPr>
            <w:tcW w:w="1137" w:type="pct"/>
            <w:tcBorders>
              <w:top w:val="nil"/>
              <w:bottom w:val="nil"/>
            </w:tcBorders>
            <w:shd w:val="clear" w:color="auto" w:fill="auto"/>
          </w:tcPr>
          <w:p w14:paraId="312D78F0" w14:textId="77777777" w:rsidR="00EA4FDE" w:rsidRPr="00247CC6" w:rsidRDefault="00EA4FDE" w:rsidP="00247CC6">
            <w:pPr>
              <w:pStyle w:val="TAC"/>
              <w:keepNext w:val="0"/>
              <w:keepLines w:val="0"/>
            </w:pPr>
          </w:p>
        </w:tc>
      </w:tr>
      <w:tr w:rsidR="00EA4FDE" w:rsidRPr="00247CC6"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247CC6" w:rsidRDefault="00EA4FDE" w:rsidP="00247CC6">
            <w:pPr>
              <w:pStyle w:val="TAL"/>
              <w:keepNext w:val="0"/>
              <w:keepLines w:val="0"/>
            </w:pPr>
          </w:p>
        </w:tc>
        <w:tc>
          <w:tcPr>
            <w:tcW w:w="1193" w:type="pct"/>
            <w:gridSpan w:val="3"/>
            <w:shd w:val="clear" w:color="auto" w:fill="auto"/>
          </w:tcPr>
          <w:p w14:paraId="19595E28" w14:textId="66BA9AE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47DF216" w14:textId="77777777" w:rsidR="00EA4FDE" w:rsidRPr="00247CC6" w:rsidRDefault="00EA4FDE" w:rsidP="00247CC6">
            <w:pPr>
              <w:pStyle w:val="TAC"/>
              <w:keepNext w:val="0"/>
              <w:keepLines w:val="0"/>
            </w:pPr>
          </w:p>
        </w:tc>
        <w:tc>
          <w:tcPr>
            <w:tcW w:w="1192" w:type="pct"/>
            <w:shd w:val="clear" w:color="auto" w:fill="auto"/>
          </w:tcPr>
          <w:p w14:paraId="3EBCE965" w14:textId="7713F1EA" w:rsidR="00EA4FDE" w:rsidRPr="00247CC6" w:rsidRDefault="00EA4FDE" w:rsidP="00247CC6">
            <w:pPr>
              <w:pStyle w:val="TAC"/>
              <w:keepNext w:val="0"/>
              <w:keepLines w:val="0"/>
            </w:pPr>
            <w:r w:rsidRPr="00247CC6">
              <w:t>CR.2.1</w:t>
            </w:r>
            <w:r w:rsidR="00247CC6">
              <w:t xml:space="preserve"> </w:t>
            </w:r>
            <w:r w:rsidRPr="00247CC6">
              <w:t>TDD</w:t>
            </w:r>
          </w:p>
        </w:tc>
        <w:tc>
          <w:tcPr>
            <w:tcW w:w="1137" w:type="pct"/>
            <w:tcBorders>
              <w:top w:val="nil"/>
              <w:bottom w:val="single" w:sz="4" w:space="0" w:color="auto"/>
            </w:tcBorders>
            <w:shd w:val="clear" w:color="auto" w:fill="auto"/>
          </w:tcPr>
          <w:p w14:paraId="70529264" w14:textId="77777777" w:rsidR="00EA4FDE" w:rsidRPr="00247CC6" w:rsidRDefault="00EA4FDE" w:rsidP="00247CC6">
            <w:pPr>
              <w:pStyle w:val="TAC"/>
              <w:keepNext w:val="0"/>
              <w:keepLines w:val="0"/>
            </w:pPr>
          </w:p>
        </w:tc>
      </w:tr>
      <w:tr w:rsidR="00EA4FDE" w:rsidRPr="00247CC6" w14:paraId="50785CFC" w14:textId="77777777" w:rsidTr="00254BB8">
        <w:trPr>
          <w:jc w:val="center"/>
        </w:trPr>
        <w:tc>
          <w:tcPr>
            <w:tcW w:w="884" w:type="pct"/>
            <w:tcBorders>
              <w:bottom w:val="nil"/>
            </w:tcBorders>
            <w:shd w:val="clear" w:color="auto" w:fill="auto"/>
          </w:tcPr>
          <w:p w14:paraId="30DF3ABE" w14:textId="783B2979"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7EDD5A4B" w14:textId="3E070E93"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CDDF632" w14:textId="77777777" w:rsidR="00EA4FDE" w:rsidRPr="00247CC6" w:rsidRDefault="00EA4FDE" w:rsidP="00247CC6">
            <w:pPr>
              <w:pStyle w:val="TAC"/>
              <w:keepNext w:val="0"/>
              <w:keepLines w:val="0"/>
            </w:pPr>
          </w:p>
        </w:tc>
        <w:tc>
          <w:tcPr>
            <w:tcW w:w="1192" w:type="pct"/>
            <w:shd w:val="clear" w:color="auto" w:fill="auto"/>
          </w:tcPr>
          <w:p w14:paraId="3A3A94E3" w14:textId="7E867D03" w:rsidR="00EA4FDE" w:rsidRPr="00247CC6" w:rsidRDefault="00EA4FDE" w:rsidP="00247CC6">
            <w:pPr>
              <w:pStyle w:val="TAC"/>
              <w:keepNext w:val="0"/>
              <w:keepLines w:val="0"/>
              <w:rPr>
                <w:bCs/>
              </w:rPr>
            </w:pPr>
            <w:r w:rsidRPr="00247CC6">
              <w:t>CCR.1.1</w:t>
            </w:r>
            <w:r w:rsidR="00247CC6">
              <w:t xml:space="preserve"> </w:t>
            </w:r>
            <w:r w:rsidRPr="00247CC6">
              <w:t>FDD</w:t>
            </w:r>
          </w:p>
        </w:tc>
        <w:tc>
          <w:tcPr>
            <w:tcW w:w="1137" w:type="pct"/>
            <w:tcBorders>
              <w:bottom w:val="nil"/>
            </w:tcBorders>
            <w:shd w:val="clear" w:color="auto" w:fill="auto"/>
          </w:tcPr>
          <w:p w14:paraId="746E8F32" w14:textId="77777777" w:rsidR="00EA4FDE" w:rsidRPr="00247CC6" w:rsidRDefault="00EA4FDE" w:rsidP="00247CC6">
            <w:pPr>
              <w:pStyle w:val="TAC"/>
              <w:keepNext w:val="0"/>
              <w:keepLines w:val="0"/>
            </w:pPr>
            <w:r w:rsidRPr="00247CC6">
              <w:t>A.3.1.3</w:t>
            </w:r>
          </w:p>
        </w:tc>
      </w:tr>
      <w:tr w:rsidR="00EA4FDE" w:rsidRPr="00247CC6" w14:paraId="33E29365" w14:textId="77777777" w:rsidTr="00254BB8">
        <w:trPr>
          <w:jc w:val="center"/>
        </w:trPr>
        <w:tc>
          <w:tcPr>
            <w:tcW w:w="884" w:type="pct"/>
            <w:tcBorders>
              <w:top w:val="nil"/>
              <w:bottom w:val="nil"/>
            </w:tcBorders>
            <w:shd w:val="clear" w:color="auto" w:fill="auto"/>
          </w:tcPr>
          <w:p w14:paraId="34941813" w14:textId="77777777" w:rsidR="00EA4FDE" w:rsidRPr="00247CC6" w:rsidRDefault="00EA4FDE" w:rsidP="00247CC6">
            <w:pPr>
              <w:pStyle w:val="TAL"/>
              <w:keepNext w:val="0"/>
              <w:keepLines w:val="0"/>
            </w:pPr>
          </w:p>
        </w:tc>
        <w:tc>
          <w:tcPr>
            <w:tcW w:w="1193" w:type="pct"/>
            <w:gridSpan w:val="3"/>
            <w:shd w:val="clear" w:color="auto" w:fill="auto"/>
          </w:tcPr>
          <w:p w14:paraId="306C534A" w14:textId="51E866B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46C4152D" w14:textId="77777777" w:rsidR="00EA4FDE" w:rsidRPr="00247CC6" w:rsidRDefault="00EA4FDE" w:rsidP="00247CC6">
            <w:pPr>
              <w:pStyle w:val="TAC"/>
              <w:keepNext w:val="0"/>
              <w:keepLines w:val="0"/>
            </w:pPr>
          </w:p>
        </w:tc>
        <w:tc>
          <w:tcPr>
            <w:tcW w:w="1192" w:type="pct"/>
            <w:shd w:val="clear" w:color="auto" w:fill="auto"/>
          </w:tcPr>
          <w:p w14:paraId="6B6D2A46" w14:textId="464A9E9D" w:rsidR="00EA4FDE" w:rsidRPr="00247CC6" w:rsidRDefault="00EA4FDE" w:rsidP="00247CC6">
            <w:pPr>
              <w:pStyle w:val="TAC"/>
              <w:keepNext w:val="0"/>
              <w:keepLines w:val="0"/>
              <w:rPr>
                <w:bCs/>
              </w:rPr>
            </w:pPr>
            <w:r w:rsidRPr="00247CC6">
              <w:t>CCR.1.1</w:t>
            </w:r>
            <w:r w:rsidR="00247CC6">
              <w:t xml:space="preserve"> </w:t>
            </w:r>
            <w:r w:rsidRPr="00247CC6">
              <w:t>TDD</w:t>
            </w:r>
          </w:p>
        </w:tc>
        <w:tc>
          <w:tcPr>
            <w:tcW w:w="1137" w:type="pct"/>
            <w:tcBorders>
              <w:top w:val="nil"/>
              <w:bottom w:val="nil"/>
            </w:tcBorders>
            <w:shd w:val="clear" w:color="auto" w:fill="auto"/>
          </w:tcPr>
          <w:p w14:paraId="55FBB1D8" w14:textId="77777777" w:rsidR="00EA4FDE" w:rsidRPr="00247CC6" w:rsidRDefault="00EA4FDE" w:rsidP="00247CC6">
            <w:pPr>
              <w:pStyle w:val="TAC"/>
              <w:keepNext w:val="0"/>
              <w:keepLines w:val="0"/>
            </w:pPr>
          </w:p>
        </w:tc>
      </w:tr>
      <w:tr w:rsidR="00EA4FDE" w:rsidRPr="00247CC6"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247CC6" w:rsidRDefault="00EA4FDE" w:rsidP="00247CC6">
            <w:pPr>
              <w:pStyle w:val="TAL"/>
              <w:keepNext w:val="0"/>
              <w:keepLines w:val="0"/>
            </w:pPr>
          </w:p>
        </w:tc>
        <w:tc>
          <w:tcPr>
            <w:tcW w:w="1193" w:type="pct"/>
            <w:gridSpan w:val="3"/>
            <w:shd w:val="clear" w:color="auto" w:fill="auto"/>
          </w:tcPr>
          <w:p w14:paraId="4BC14E58" w14:textId="06CD31F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51E77443" w14:textId="77777777" w:rsidR="00EA4FDE" w:rsidRPr="00247CC6" w:rsidRDefault="00EA4FDE" w:rsidP="00247CC6">
            <w:pPr>
              <w:pStyle w:val="TAC"/>
              <w:keepNext w:val="0"/>
              <w:keepLines w:val="0"/>
            </w:pPr>
          </w:p>
        </w:tc>
        <w:tc>
          <w:tcPr>
            <w:tcW w:w="1192" w:type="pct"/>
            <w:shd w:val="clear" w:color="auto" w:fill="auto"/>
          </w:tcPr>
          <w:p w14:paraId="37641691" w14:textId="3398EC8F" w:rsidR="00EA4FDE" w:rsidRPr="00247CC6" w:rsidRDefault="00EA4FDE" w:rsidP="00247CC6">
            <w:pPr>
              <w:pStyle w:val="TAC"/>
              <w:keepNext w:val="0"/>
              <w:keepLines w:val="0"/>
              <w:rPr>
                <w:bCs/>
              </w:rPr>
            </w:pPr>
            <w:r w:rsidRPr="00247CC6">
              <w:t>CCR.2.1</w:t>
            </w:r>
            <w:r w:rsidR="00247CC6">
              <w:t xml:space="preserve"> </w:t>
            </w:r>
            <w:r w:rsidRPr="00247CC6">
              <w:t>TDD</w:t>
            </w:r>
          </w:p>
        </w:tc>
        <w:tc>
          <w:tcPr>
            <w:tcW w:w="1137" w:type="pct"/>
            <w:tcBorders>
              <w:top w:val="nil"/>
              <w:bottom w:val="single" w:sz="4" w:space="0" w:color="auto"/>
            </w:tcBorders>
            <w:shd w:val="clear" w:color="auto" w:fill="auto"/>
          </w:tcPr>
          <w:p w14:paraId="15C2858E" w14:textId="77777777" w:rsidR="00EA4FDE" w:rsidRPr="00247CC6" w:rsidRDefault="00EA4FDE" w:rsidP="00247CC6">
            <w:pPr>
              <w:pStyle w:val="TAC"/>
              <w:keepNext w:val="0"/>
              <w:keepLines w:val="0"/>
            </w:pPr>
          </w:p>
        </w:tc>
      </w:tr>
      <w:tr w:rsidR="00EA4FDE" w:rsidRPr="00247CC6" w14:paraId="4C17CCA1" w14:textId="77777777" w:rsidTr="00254BB8">
        <w:trPr>
          <w:jc w:val="center"/>
        </w:trPr>
        <w:tc>
          <w:tcPr>
            <w:tcW w:w="884" w:type="pct"/>
            <w:vMerge w:val="restart"/>
            <w:tcBorders>
              <w:top w:val="nil"/>
            </w:tcBorders>
            <w:shd w:val="clear" w:color="auto" w:fill="auto"/>
          </w:tcPr>
          <w:p w14:paraId="70AB7B6D" w14:textId="064BBE0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DAB0519" w14:textId="28A0E35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nil"/>
              <w:bottom w:val="single" w:sz="4" w:space="0" w:color="auto"/>
            </w:tcBorders>
            <w:shd w:val="clear" w:color="auto" w:fill="auto"/>
          </w:tcPr>
          <w:p w14:paraId="24EF7DB4" w14:textId="77777777" w:rsidR="00EA4FDE" w:rsidRPr="00247CC6" w:rsidRDefault="00EA4FDE" w:rsidP="00247CC6">
            <w:pPr>
              <w:pStyle w:val="TAC"/>
              <w:keepNext w:val="0"/>
              <w:keepLines w:val="0"/>
            </w:pPr>
          </w:p>
        </w:tc>
        <w:tc>
          <w:tcPr>
            <w:tcW w:w="1192" w:type="pct"/>
            <w:shd w:val="clear" w:color="auto" w:fill="auto"/>
          </w:tcPr>
          <w:p w14:paraId="12B63258" w14:textId="3798D8B9"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val="restart"/>
            <w:tcBorders>
              <w:top w:val="nil"/>
            </w:tcBorders>
            <w:shd w:val="clear" w:color="auto" w:fill="auto"/>
          </w:tcPr>
          <w:p w14:paraId="72B6062C" w14:textId="77777777" w:rsidR="00EA4FDE" w:rsidRPr="00247CC6" w:rsidRDefault="00EA4FDE" w:rsidP="00247CC6">
            <w:pPr>
              <w:pStyle w:val="TAC"/>
              <w:keepNext w:val="0"/>
              <w:keepLines w:val="0"/>
            </w:pPr>
            <w:r w:rsidRPr="00247CC6">
              <w:t>A.3.10</w:t>
            </w:r>
          </w:p>
        </w:tc>
      </w:tr>
      <w:tr w:rsidR="00EA4FDE" w:rsidRPr="00247CC6" w14:paraId="31C19D2A" w14:textId="77777777" w:rsidTr="00254BB8">
        <w:trPr>
          <w:jc w:val="center"/>
        </w:trPr>
        <w:tc>
          <w:tcPr>
            <w:tcW w:w="884" w:type="pct"/>
            <w:vMerge/>
            <w:shd w:val="clear" w:color="auto" w:fill="auto"/>
          </w:tcPr>
          <w:p w14:paraId="48122610" w14:textId="77777777" w:rsidR="00EA4FDE" w:rsidRPr="00247CC6" w:rsidRDefault="00EA4FDE" w:rsidP="00247CC6">
            <w:pPr>
              <w:pStyle w:val="TAL"/>
              <w:keepNext w:val="0"/>
              <w:keepLines w:val="0"/>
            </w:pPr>
          </w:p>
        </w:tc>
        <w:tc>
          <w:tcPr>
            <w:tcW w:w="1193" w:type="pct"/>
            <w:gridSpan w:val="3"/>
            <w:shd w:val="clear" w:color="auto" w:fill="auto"/>
          </w:tcPr>
          <w:p w14:paraId="7B4B0B07" w14:textId="257C3882"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single" w:sz="4" w:space="0" w:color="auto"/>
            </w:tcBorders>
            <w:shd w:val="clear" w:color="auto" w:fill="auto"/>
          </w:tcPr>
          <w:p w14:paraId="08F2F5DF" w14:textId="77777777" w:rsidR="00EA4FDE" w:rsidRPr="00247CC6" w:rsidRDefault="00EA4FDE" w:rsidP="00247CC6">
            <w:pPr>
              <w:pStyle w:val="TAC"/>
              <w:keepNext w:val="0"/>
              <w:keepLines w:val="0"/>
            </w:pPr>
          </w:p>
        </w:tc>
        <w:tc>
          <w:tcPr>
            <w:tcW w:w="1192" w:type="pct"/>
            <w:shd w:val="clear" w:color="auto" w:fill="auto"/>
          </w:tcPr>
          <w:p w14:paraId="6BCF15E5" w14:textId="29DFA9CE"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shd w:val="clear" w:color="auto" w:fill="auto"/>
          </w:tcPr>
          <w:p w14:paraId="0287E0A4" w14:textId="77777777" w:rsidR="00EA4FDE" w:rsidRPr="00247CC6" w:rsidRDefault="00EA4FDE" w:rsidP="00247CC6">
            <w:pPr>
              <w:pStyle w:val="TAC"/>
              <w:keepNext w:val="0"/>
              <w:keepLines w:val="0"/>
            </w:pPr>
          </w:p>
        </w:tc>
      </w:tr>
      <w:tr w:rsidR="00EA4FDE" w:rsidRPr="00247CC6"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247CC6" w:rsidRDefault="00EA4FDE" w:rsidP="00247CC6">
            <w:pPr>
              <w:pStyle w:val="TAL"/>
              <w:keepNext w:val="0"/>
              <w:keepLines w:val="0"/>
            </w:pPr>
          </w:p>
        </w:tc>
        <w:tc>
          <w:tcPr>
            <w:tcW w:w="1193" w:type="pct"/>
            <w:gridSpan w:val="3"/>
            <w:shd w:val="clear" w:color="auto" w:fill="auto"/>
          </w:tcPr>
          <w:p w14:paraId="6C598A4D" w14:textId="0AC575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421B8C68" w14:textId="77777777" w:rsidR="00EA4FDE" w:rsidRPr="00247CC6" w:rsidRDefault="00EA4FDE" w:rsidP="00247CC6">
            <w:pPr>
              <w:pStyle w:val="TAC"/>
              <w:keepNext w:val="0"/>
              <w:keepLines w:val="0"/>
            </w:pPr>
          </w:p>
        </w:tc>
        <w:tc>
          <w:tcPr>
            <w:tcW w:w="1192" w:type="pct"/>
            <w:shd w:val="clear" w:color="auto" w:fill="auto"/>
          </w:tcPr>
          <w:p w14:paraId="35E642EE" w14:textId="1C8FB09C" w:rsidR="00EA4FDE" w:rsidRPr="00247CC6" w:rsidRDefault="00EA4FDE" w:rsidP="00247CC6">
            <w:pPr>
              <w:pStyle w:val="TAC"/>
              <w:keepNext w:val="0"/>
              <w:keepLines w:val="0"/>
            </w:pPr>
            <w:r w:rsidRPr="00247CC6">
              <w:rPr>
                <w:bCs/>
              </w:rPr>
              <w:t>SSB.4</w:t>
            </w:r>
            <w:r w:rsidR="00247CC6">
              <w:rPr>
                <w:bCs/>
              </w:rPr>
              <w:t xml:space="preserve"> </w:t>
            </w:r>
            <w:r w:rsidRPr="00247CC6">
              <w:rPr>
                <w:bCs/>
              </w:rPr>
              <w:t>FR1</w:t>
            </w:r>
          </w:p>
        </w:tc>
        <w:tc>
          <w:tcPr>
            <w:tcW w:w="1137" w:type="pct"/>
            <w:vMerge/>
            <w:tcBorders>
              <w:bottom w:val="single" w:sz="4" w:space="0" w:color="auto"/>
            </w:tcBorders>
            <w:shd w:val="clear" w:color="auto" w:fill="auto"/>
          </w:tcPr>
          <w:p w14:paraId="5DA2736F" w14:textId="77777777" w:rsidR="00EA4FDE" w:rsidRPr="00247CC6" w:rsidRDefault="00EA4FDE" w:rsidP="00247CC6">
            <w:pPr>
              <w:pStyle w:val="TAC"/>
              <w:keepNext w:val="0"/>
              <w:keepLines w:val="0"/>
            </w:pPr>
          </w:p>
        </w:tc>
      </w:tr>
      <w:tr w:rsidR="00EA4FDE" w:rsidRPr="00247CC6" w14:paraId="016A2EA8" w14:textId="77777777" w:rsidTr="00254BB8">
        <w:trPr>
          <w:jc w:val="center"/>
        </w:trPr>
        <w:tc>
          <w:tcPr>
            <w:tcW w:w="884" w:type="pct"/>
            <w:tcBorders>
              <w:bottom w:val="nil"/>
            </w:tcBorders>
            <w:shd w:val="clear" w:color="auto" w:fill="auto"/>
          </w:tcPr>
          <w:p w14:paraId="18399630" w14:textId="23967B1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4436DB3" w14:textId="35B73AAA"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59D46A0E" w14:textId="77777777" w:rsidR="00EA4FDE" w:rsidRPr="00247CC6" w:rsidRDefault="00EA4FDE" w:rsidP="00247CC6">
            <w:pPr>
              <w:pStyle w:val="TAC"/>
              <w:keepNext w:val="0"/>
              <w:keepLines w:val="0"/>
            </w:pPr>
          </w:p>
        </w:tc>
        <w:tc>
          <w:tcPr>
            <w:tcW w:w="1192" w:type="pct"/>
            <w:shd w:val="clear" w:color="auto" w:fill="auto"/>
          </w:tcPr>
          <w:p w14:paraId="44F58901" w14:textId="79C98DEA"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bottom w:val="nil"/>
            </w:tcBorders>
            <w:shd w:val="clear" w:color="auto" w:fill="auto"/>
          </w:tcPr>
          <w:p w14:paraId="1A95D71D" w14:textId="77777777" w:rsidR="00EA4FDE" w:rsidRPr="00247CC6" w:rsidRDefault="00EA4FDE" w:rsidP="00247CC6">
            <w:pPr>
              <w:pStyle w:val="TAC"/>
              <w:keepNext w:val="0"/>
              <w:keepLines w:val="0"/>
            </w:pPr>
            <w:r w:rsidRPr="00247CC6">
              <w:t>A.3.10</w:t>
            </w:r>
          </w:p>
        </w:tc>
      </w:tr>
      <w:tr w:rsidR="00EA4FDE" w:rsidRPr="00247CC6" w14:paraId="28993035" w14:textId="77777777" w:rsidTr="00254BB8">
        <w:trPr>
          <w:jc w:val="center"/>
        </w:trPr>
        <w:tc>
          <w:tcPr>
            <w:tcW w:w="884" w:type="pct"/>
            <w:tcBorders>
              <w:top w:val="nil"/>
              <w:bottom w:val="nil"/>
            </w:tcBorders>
            <w:shd w:val="clear" w:color="auto" w:fill="auto"/>
          </w:tcPr>
          <w:p w14:paraId="618CA292" w14:textId="77777777" w:rsidR="00EA4FDE" w:rsidRPr="00247CC6" w:rsidRDefault="00EA4FDE" w:rsidP="00247CC6">
            <w:pPr>
              <w:pStyle w:val="TAL"/>
              <w:keepNext w:val="0"/>
              <w:keepLines w:val="0"/>
            </w:pPr>
          </w:p>
        </w:tc>
        <w:tc>
          <w:tcPr>
            <w:tcW w:w="1193" w:type="pct"/>
            <w:gridSpan w:val="3"/>
            <w:shd w:val="clear" w:color="auto" w:fill="auto"/>
          </w:tcPr>
          <w:p w14:paraId="6B459613" w14:textId="3EEAFA09"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79B56CE" w14:textId="77777777" w:rsidR="00EA4FDE" w:rsidRPr="00247CC6" w:rsidRDefault="00EA4FDE" w:rsidP="00247CC6">
            <w:pPr>
              <w:pStyle w:val="TAC"/>
              <w:keepNext w:val="0"/>
              <w:keepLines w:val="0"/>
            </w:pPr>
          </w:p>
        </w:tc>
        <w:tc>
          <w:tcPr>
            <w:tcW w:w="1192" w:type="pct"/>
            <w:shd w:val="clear" w:color="auto" w:fill="auto"/>
          </w:tcPr>
          <w:p w14:paraId="4D5DF912" w14:textId="129A2DFB"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top w:val="nil"/>
              <w:bottom w:val="nil"/>
            </w:tcBorders>
            <w:shd w:val="clear" w:color="auto" w:fill="auto"/>
          </w:tcPr>
          <w:p w14:paraId="29291862" w14:textId="77777777" w:rsidR="00EA4FDE" w:rsidRPr="00247CC6" w:rsidRDefault="00EA4FDE" w:rsidP="00247CC6">
            <w:pPr>
              <w:pStyle w:val="TAC"/>
              <w:keepNext w:val="0"/>
              <w:keepLines w:val="0"/>
            </w:pPr>
          </w:p>
        </w:tc>
      </w:tr>
      <w:tr w:rsidR="00EA4FDE" w:rsidRPr="00247CC6"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247CC6" w:rsidRDefault="00EA4FDE" w:rsidP="00247CC6">
            <w:pPr>
              <w:pStyle w:val="TAL"/>
              <w:keepNext w:val="0"/>
              <w:keepLines w:val="0"/>
            </w:pPr>
          </w:p>
        </w:tc>
        <w:tc>
          <w:tcPr>
            <w:tcW w:w="1193" w:type="pct"/>
            <w:gridSpan w:val="3"/>
            <w:shd w:val="clear" w:color="auto" w:fill="auto"/>
          </w:tcPr>
          <w:p w14:paraId="508538BE" w14:textId="78C1057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21DEBC2C" w14:textId="77777777" w:rsidR="00EA4FDE" w:rsidRPr="00247CC6" w:rsidRDefault="00EA4FDE" w:rsidP="00247CC6">
            <w:pPr>
              <w:pStyle w:val="TAC"/>
              <w:keepNext w:val="0"/>
              <w:keepLines w:val="0"/>
            </w:pPr>
          </w:p>
        </w:tc>
        <w:tc>
          <w:tcPr>
            <w:tcW w:w="1192" w:type="pct"/>
            <w:shd w:val="clear" w:color="auto" w:fill="auto"/>
          </w:tcPr>
          <w:p w14:paraId="78E5B414" w14:textId="69B76881" w:rsidR="00EA4FDE" w:rsidRPr="00247CC6" w:rsidRDefault="00EA4FDE" w:rsidP="00247CC6">
            <w:pPr>
              <w:pStyle w:val="TAC"/>
              <w:keepNext w:val="0"/>
              <w:keepLines w:val="0"/>
            </w:pPr>
            <w:r w:rsidRPr="00247CC6">
              <w:rPr>
                <w:bCs/>
              </w:rPr>
              <w:t>SSB.</w:t>
            </w:r>
            <w:r w:rsidR="00247CC6">
              <w:rPr>
                <w:bCs/>
              </w:rPr>
              <w:t xml:space="preserve"> </w:t>
            </w:r>
            <w:r w:rsidRPr="00247CC6">
              <w:rPr>
                <w:bCs/>
              </w:rPr>
              <w:t>4</w:t>
            </w:r>
            <w:r w:rsidR="00247CC6">
              <w:rPr>
                <w:bCs/>
              </w:rPr>
              <w:t xml:space="preserve">  </w:t>
            </w:r>
            <w:r w:rsidRPr="00247CC6">
              <w:rPr>
                <w:bCs/>
              </w:rPr>
              <w:t>FR1</w:t>
            </w:r>
          </w:p>
        </w:tc>
        <w:tc>
          <w:tcPr>
            <w:tcW w:w="1137" w:type="pct"/>
            <w:tcBorders>
              <w:top w:val="nil"/>
              <w:bottom w:val="single" w:sz="4" w:space="0" w:color="auto"/>
            </w:tcBorders>
            <w:shd w:val="clear" w:color="auto" w:fill="auto"/>
          </w:tcPr>
          <w:p w14:paraId="1F3A6A24" w14:textId="77777777" w:rsidR="00EA4FDE" w:rsidRPr="00247CC6" w:rsidRDefault="00EA4FDE" w:rsidP="00247CC6">
            <w:pPr>
              <w:pStyle w:val="TAC"/>
              <w:keepNext w:val="0"/>
              <w:keepLines w:val="0"/>
            </w:pPr>
          </w:p>
        </w:tc>
      </w:tr>
      <w:tr w:rsidR="00EA4FDE" w:rsidRPr="00247CC6" w14:paraId="7ADF7C67" w14:textId="77777777" w:rsidTr="00254BB8">
        <w:trPr>
          <w:jc w:val="center"/>
        </w:trPr>
        <w:tc>
          <w:tcPr>
            <w:tcW w:w="884" w:type="pct"/>
            <w:tcBorders>
              <w:bottom w:val="nil"/>
            </w:tcBorders>
            <w:shd w:val="clear" w:color="auto" w:fill="auto"/>
          </w:tcPr>
          <w:p w14:paraId="5B1F0E5C" w14:textId="42886E9B" w:rsidR="00EA4FDE" w:rsidRPr="00247CC6" w:rsidRDefault="00EA4FDE" w:rsidP="00247CC6">
            <w:pPr>
              <w:pStyle w:val="TAL"/>
              <w:keepNext w:val="0"/>
              <w:keepLines w:val="0"/>
            </w:pPr>
            <w:r w:rsidRPr="00247CC6">
              <w:t>SMTC</w:t>
            </w:r>
            <w:r w:rsidR="00247CC6">
              <w:t xml:space="preserve"> </w:t>
            </w:r>
            <w:r w:rsidRPr="00247CC6">
              <w:t>Configuration</w:t>
            </w:r>
          </w:p>
        </w:tc>
        <w:tc>
          <w:tcPr>
            <w:tcW w:w="1193" w:type="pct"/>
            <w:gridSpan w:val="3"/>
            <w:shd w:val="clear" w:color="auto" w:fill="auto"/>
          </w:tcPr>
          <w:p w14:paraId="5176CEFD" w14:textId="42C2AB5B"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55EFAB82" w14:textId="77777777" w:rsidR="00EA4FDE" w:rsidRPr="00247CC6" w:rsidRDefault="00EA4FDE" w:rsidP="00247CC6">
            <w:pPr>
              <w:pStyle w:val="TAC"/>
              <w:keepNext w:val="0"/>
              <w:keepLines w:val="0"/>
            </w:pPr>
          </w:p>
        </w:tc>
        <w:tc>
          <w:tcPr>
            <w:tcW w:w="1192" w:type="pct"/>
            <w:shd w:val="clear" w:color="auto" w:fill="auto"/>
          </w:tcPr>
          <w:p w14:paraId="66936DC5" w14:textId="77777777" w:rsidR="00EA4FDE" w:rsidRPr="00247CC6" w:rsidRDefault="00EA4FDE" w:rsidP="00247CC6">
            <w:pPr>
              <w:pStyle w:val="TAC"/>
              <w:keepNext w:val="0"/>
              <w:keepLines w:val="0"/>
            </w:pPr>
            <w:r w:rsidRPr="00247CC6">
              <w:t>SMTC.1</w:t>
            </w:r>
          </w:p>
        </w:tc>
        <w:tc>
          <w:tcPr>
            <w:tcW w:w="1137" w:type="pct"/>
            <w:tcBorders>
              <w:bottom w:val="nil"/>
            </w:tcBorders>
            <w:shd w:val="clear" w:color="auto" w:fill="auto"/>
          </w:tcPr>
          <w:p w14:paraId="40E70CB6" w14:textId="77777777" w:rsidR="00EA4FDE" w:rsidRPr="00247CC6" w:rsidRDefault="00EA4FDE" w:rsidP="00247CC6">
            <w:pPr>
              <w:pStyle w:val="TAC"/>
              <w:keepNext w:val="0"/>
              <w:keepLines w:val="0"/>
            </w:pPr>
            <w:r w:rsidRPr="00247CC6">
              <w:t>A.3.11</w:t>
            </w:r>
          </w:p>
        </w:tc>
      </w:tr>
      <w:tr w:rsidR="00EA4FDE" w:rsidRPr="00247CC6"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247CC6" w:rsidRDefault="00EA4FDE" w:rsidP="00247CC6">
            <w:pPr>
              <w:pStyle w:val="TAL"/>
              <w:keepNext w:val="0"/>
              <w:keepLines w:val="0"/>
            </w:pPr>
          </w:p>
        </w:tc>
        <w:tc>
          <w:tcPr>
            <w:tcW w:w="1193" w:type="pct"/>
            <w:gridSpan w:val="3"/>
            <w:shd w:val="clear" w:color="auto" w:fill="auto"/>
          </w:tcPr>
          <w:p w14:paraId="28423C95" w14:textId="1BC3476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01AF09B" w14:textId="77777777" w:rsidR="00EA4FDE" w:rsidRPr="00247CC6" w:rsidRDefault="00EA4FDE" w:rsidP="00247CC6">
            <w:pPr>
              <w:pStyle w:val="TAC"/>
              <w:keepNext w:val="0"/>
              <w:keepLines w:val="0"/>
            </w:pPr>
          </w:p>
        </w:tc>
        <w:tc>
          <w:tcPr>
            <w:tcW w:w="1192" w:type="pct"/>
            <w:shd w:val="clear" w:color="auto" w:fill="auto"/>
          </w:tcPr>
          <w:p w14:paraId="748D20EE" w14:textId="77777777" w:rsidR="00EA4FDE" w:rsidRPr="00247CC6" w:rsidRDefault="00EA4FDE" w:rsidP="00247CC6">
            <w:pPr>
              <w:pStyle w:val="TAC"/>
              <w:keepNext w:val="0"/>
              <w:keepLines w:val="0"/>
            </w:pPr>
            <w:r w:rsidRPr="00247CC6">
              <w:t>SMTC.1</w:t>
            </w:r>
          </w:p>
        </w:tc>
        <w:tc>
          <w:tcPr>
            <w:tcW w:w="1137" w:type="pct"/>
            <w:tcBorders>
              <w:top w:val="nil"/>
            </w:tcBorders>
            <w:shd w:val="clear" w:color="auto" w:fill="auto"/>
          </w:tcPr>
          <w:p w14:paraId="65353442" w14:textId="77777777" w:rsidR="00EA4FDE" w:rsidRPr="00247CC6" w:rsidRDefault="00EA4FDE" w:rsidP="00247CC6">
            <w:pPr>
              <w:pStyle w:val="TAC"/>
              <w:keepNext w:val="0"/>
              <w:keepLines w:val="0"/>
            </w:pPr>
          </w:p>
        </w:tc>
      </w:tr>
      <w:tr w:rsidR="00EA4FDE" w:rsidRPr="00247CC6" w14:paraId="7D0ACB57" w14:textId="77777777" w:rsidTr="00254BB8">
        <w:trPr>
          <w:jc w:val="center"/>
        </w:trPr>
        <w:tc>
          <w:tcPr>
            <w:tcW w:w="884" w:type="pct"/>
            <w:tcBorders>
              <w:bottom w:val="nil"/>
            </w:tcBorders>
            <w:shd w:val="clear" w:color="auto" w:fill="auto"/>
          </w:tcPr>
          <w:p w14:paraId="5F64010A" w14:textId="7DCF2AC5"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93" w:type="pct"/>
            <w:gridSpan w:val="3"/>
            <w:shd w:val="clear" w:color="auto" w:fill="auto"/>
          </w:tcPr>
          <w:p w14:paraId="1A88D44C" w14:textId="3AA543A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0E451E29" w14:textId="77777777" w:rsidR="00EA4FDE" w:rsidRPr="00247CC6" w:rsidRDefault="00EA4FDE" w:rsidP="00247CC6">
            <w:pPr>
              <w:pStyle w:val="TAC"/>
              <w:keepNext w:val="0"/>
              <w:keepLines w:val="0"/>
            </w:pPr>
          </w:p>
        </w:tc>
        <w:tc>
          <w:tcPr>
            <w:tcW w:w="1192" w:type="pct"/>
            <w:shd w:val="clear" w:color="auto" w:fill="auto"/>
          </w:tcPr>
          <w:p w14:paraId="0CA2C75D" w14:textId="42F9B035" w:rsidR="00EA4FDE" w:rsidRPr="00247CC6" w:rsidRDefault="00EA4FDE" w:rsidP="00247CC6">
            <w:pPr>
              <w:pStyle w:val="TAC"/>
              <w:keepNext w:val="0"/>
              <w:keepLines w:val="0"/>
            </w:pPr>
            <w:r w:rsidRPr="00247CC6">
              <w:t>15</w:t>
            </w:r>
            <w:r w:rsidR="00247CC6">
              <w:t xml:space="preserve"> </w:t>
            </w:r>
            <w:r w:rsidRPr="00247CC6">
              <w:t>KHz</w:t>
            </w:r>
          </w:p>
        </w:tc>
        <w:tc>
          <w:tcPr>
            <w:tcW w:w="1137" w:type="pct"/>
          </w:tcPr>
          <w:p w14:paraId="5BC704AA" w14:textId="77777777" w:rsidR="00EA4FDE" w:rsidRPr="00247CC6" w:rsidRDefault="00EA4FDE" w:rsidP="00247CC6">
            <w:pPr>
              <w:pStyle w:val="TAC"/>
              <w:keepNext w:val="0"/>
              <w:keepLines w:val="0"/>
            </w:pPr>
          </w:p>
        </w:tc>
      </w:tr>
      <w:tr w:rsidR="00EA4FDE" w:rsidRPr="00247CC6" w14:paraId="4C975DE9" w14:textId="77777777" w:rsidTr="00254BB8">
        <w:trPr>
          <w:jc w:val="center"/>
        </w:trPr>
        <w:tc>
          <w:tcPr>
            <w:tcW w:w="884" w:type="pct"/>
            <w:tcBorders>
              <w:top w:val="nil"/>
            </w:tcBorders>
            <w:shd w:val="clear" w:color="auto" w:fill="auto"/>
          </w:tcPr>
          <w:p w14:paraId="2227C3CA" w14:textId="77777777" w:rsidR="00EA4FDE" w:rsidRPr="00247CC6" w:rsidRDefault="00EA4FDE" w:rsidP="00247CC6">
            <w:pPr>
              <w:pStyle w:val="TAL"/>
              <w:keepNext w:val="0"/>
              <w:keepLines w:val="0"/>
            </w:pPr>
          </w:p>
        </w:tc>
        <w:tc>
          <w:tcPr>
            <w:tcW w:w="1193" w:type="pct"/>
            <w:gridSpan w:val="3"/>
            <w:shd w:val="clear" w:color="auto" w:fill="auto"/>
          </w:tcPr>
          <w:p w14:paraId="6A8EE789" w14:textId="4453DE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75553BB" w14:textId="77777777" w:rsidR="00EA4FDE" w:rsidRPr="00247CC6" w:rsidRDefault="00EA4FDE" w:rsidP="00247CC6">
            <w:pPr>
              <w:pStyle w:val="TAC"/>
              <w:keepNext w:val="0"/>
              <w:keepLines w:val="0"/>
            </w:pPr>
          </w:p>
        </w:tc>
        <w:tc>
          <w:tcPr>
            <w:tcW w:w="1192" w:type="pct"/>
            <w:shd w:val="clear" w:color="auto" w:fill="auto"/>
          </w:tcPr>
          <w:p w14:paraId="6F79E20E" w14:textId="4DFB1B83" w:rsidR="00EA4FDE" w:rsidRPr="00247CC6" w:rsidRDefault="00EA4FDE" w:rsidP="00247CC6">
            <w:pPr>
              <w:pStyle w:val="TAC"/>
              <w:keepNext w:val="0"/>
              <w:keepLines w:val="0"/>
            </w:pPr>
            <w:r w:rsidRPr="00247CC6">
              <w:t>30</w:t>
            </w:r>
            <w:r w:rsidR="00247CC6">
              <w:t xml:space="preserve"> </w:t>
            </w:r>
            <w:r w:rsidRPr="00247CC6">
              <w:t>KHz</w:t>
            </w:r>
          </w:p>
        </w:tc>
        <w:tc>
          <w:tcPr>
            <w:tcW w:w="1137" w:type="pct"/>
          </w:tcPr>
          <w:p w14:paraId="31E22AF9" w14:textId="77777777" w:rsidR="00EA4FDE" w:rsidRPr="00247CC6" w:rsidRDefault="00EA4FDE" w:rsidP="00247CC6">
            <w:pPr>
              <w:pStyle w:val="TAC"/>
              <w:keepNext w:val="0"/>
              <w:keepLines w:val="0"/>
            </w:pPr>
          </w:p>
        </w:tc>
      </w:tr>
      <w:tr w:rsidR="00EA4FDE" w:rsidRPr="00247CC6" w14:paraId="514F1C2A" w14:textId="77777777" w:rsidTr="00254BB8">
        <w:trPr>
          <w:jc w:val="center"/>
        </w:trPr>
        <w:tc>
          <w:tcPr>
            <w:tcW w:w="884" w:type="pct"/>
            <w:vMerge w:val="restart"/>
            <w:tcBorders>
              <w:top w:val="nil"/>
            </w:tcBorders>
            <w:shd w:val="clear" w:color="auto" w:fill="auto"/>
          </w:tcPr>
          <w:p w14:paraId="65FA8A1C" w14:textId="08AB0200" w:rsidR="00EA4FDE" w:rsidRPr="00247CC6" w:rsidRDefault="00EA4FDE" w:rsidP="00247CC6">
            <w:pPr>
              <w:pStyle w:val="TAL"/>
              <w:keepNext w:val="0"/>
              <w:keepLines w:val="0"/>
            </w:pPr>
            <w:r w:rsidRPr="00247CC6">
              <w:t>PRACH</w:t>
            </w:r>
            <w:r w:rsidR="00247CC6">
              <w:t xml:space="preserve"> </w:t>
            </w:r>
          </w:p>
          <w:p w14:paraId="5791458A" w14:textId="77777777" w:rsidR="00EA4FDE" w:rsidRPr="00247CC6" w:rsidRDefault="00EA4FDE" w:rsidP="00247CC6">
            <w:pPr>
              <w:pStyle w:val="TAL"/>
              <w:keepNext w:val="0"/>
              <w:keepLines w:val="0"/>
            </w:pPr>
            <w:r w:rsidRPr="00247CC6">
              <w:t>Configuration</w:t>
            </w:r>
          </w:p>
        </w:tc>
        <w:tc>
          <w:tcPr>
            <w:tcW w:w="1193" w:type="pct"/>
            <w:gridSpan w:val="3"/>
            <w:shd w:val="clear" w:color="auto" w:fill="auto"/>
          </w:tcPr>
          <w:p w14:paraId="7B259226" w14:textId="2993882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top w:val="nil"/>
            </w:tcBorders>
            <w:shd w:val="clear" w:color="auto" w:fill="auto"/>
          </w:tcPr>
          <w:p w14:paraId="6B64C5E5" w14:textId="77777777" w:rsidR="00EA4FDE" w:rsidRPr="00247CC6" w:rsidRDefault="00EA4FDE" w:rsidP="00247CC6">
            <w:pPr>
              <w:pStyle w:val="TAC"/>
              <w:keepNext w:val="0"/>
              <w:keepLines w:val="0"/>
            </w:pPr>
          </w:p>
        </w:tc>
        <w:tc>
          <w:tcPr>
            <w:tcW w:w="1192" w:type="pct"/>
            <w:shd w:val="clear" w:color="auto" w:fill="auto"/>
          </w:tcPr>
          <w:p w14:paraId="1408D968" w14:textId="59214432"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32891DF5" w14:textId="77777777" w:rsidR="00EA4FDE" w:rsidRPr="00247CC6" w:rsidRDefault="00EA4FDE" w:rsidP="00247CC6">
            <w:pPr>
              <w:pStyle w:val="TAC"/>
              <w:keepNext w:val="0"/>
              <w:keepLines w:val="0"/>
            </w:pPr>
            <w:r w:rsidRPr="00247CC6">
              <w:rPr>
                <w:rFonts w:cs="Arial"/>
                <w:szCs w:val="18"/>
              </w:rPr>
              <w:t>A.3.8.2</w:t>
            </w:r>
          </w:p>
        </w:tc>
      </w:tr>
      <w:tr w:rsidR="00EA4FDE" w:rsidRPr="00247CC6" w14:paraId="448DBD05" w14:textId="77777777" w:rsidTr="00254BB8">
        <w:trPr>
          <w:jc w:val="center"/>
        </w:trPr>
        <w:tc>
          <w:tcPr>
            <w:tcW w:w="884" w:type="pct"/>
            <w:vMerge/>
            <w:shd w:val="clear" w:color="auto" w:fill="auto"/>
          </w:tcPr>
          <w:p w14:paraId="62F86121" w14:textId="77777777" w:rsidR="00EA4FDE" w:rsidRPr="00247CC6" w:rsidRDefault="00EA4FDE" w:rsidP="00247CC6">
            <w:pPr>
              <w:pStyle w:val="TAL"/>
              <w:keepNext w:val="0"/>
              <w:keepLines w:val="0"/>
            </w:pPr>
          </w:p>
        </w:tc>
        <w:tc>
          <w:tcPr>
            <w:tcW w:w="1193" w:type="pct"/>
            <w:gridSpan w:val="3"/>
            <w:shd w:val="clear" w:color="auto" w:fill="auto"/>
          </w:tcPr>
          <w:p w14:paraId="6DB32213" w14:textId="3F573711"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C2F331C" w14:textId="77777777" w:rsidR="00EA4FDE" w:rsidRPr="00247CC6" w:rsidRDefault="00EA4FDE" w:rsidP="00247CC6">
            <w:pPr>
              <w:pStyle w:val="TAC"/>
              <w:keepNext w:val="0"/>
              <w:keepLines w:val="0"/>
            </w:pPr>
          </w:p>
        </w:tc>
        <w:tc>
          <w:tcPr>
            <w:tcW w:w="1192" w:type="pct"/>
            <w:shd w:val="clear" w:color="auto" w:fill="auto"/>
          </w:tcPr>
          <w:p w14:paraId="09C8648F" w14:textId="05134D14"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67C67BF1" w14:textId="77777777" w:rsidR="00EA4FDE" w:rsidRPr="00247CC6" w:rsidRDefault="00EA4FDE" w:rsidP="00247CC6">
            <w:pPr>
              <w:pStyle w:val="TAC"/>
              <w:keepNext w:val="0"/>
              <w:keepLines w:val="0"/>
            </w:pPr>
            <w:r w:rsidRPr="00247CC6">
              <w:rPr>
                <w:rFonts w:cs="Arial"/>
                <w:szCs w:val="18"/>
              </w:rPr>
              <w:t>A.3.8.2</w:t>
            </w:r>
          </w:p>
        </w:tc>
      </w:tr>
      <w:tr w:rsidR="00EA4FDE" w:rsidRPr="00247CC6" w14:paraId="3F511D12" w14:textId="77777777" w:rsidTr="00254BB8">
        <w:trPr>
          <w:jc w:val="center"/>
        </w:trPr>
        <w:tc>
          <w:tcPr>
            <w:tcW w:w="2076" w:type="pct"/>
            <w:gridSpan w:val="4"/>
            <w:shd w:val="clear" w:color="auto" w:fill="auto"/>
          </w:tcPr>
          <w:p w14:paraId="0C9934F2" w14:textId="5CE8F964"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beam</w:t>
            </w:r>
            <w:r w:rsidR="00247CC6">
              <w:t xml:space="preserve"> </w:t>
            </w:r>
            <w:r w:rsidRPr="00247CC6">
              <w:t>failure</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0</w:t>
            </w:r>
          </w:p>
        </w:tc>
        <w:tc>
          <w:tcPr>
            <w:tcW w:w="595" w:type="pct"/>
            <w:shd w:val="clear" w:color="auto" w:fill="auto"/>
          </w:tcPr>
          <w:p w14:paraId="6C90F05E" w14:textId="77777777" w:rsidR="00EA4FDE" w:rsidRPr="00247CC6" w:rsidRDefault="00EA4FDE" w:rsidP="00247CC6">
            <w:pPr>
              <w:pStyle w:val="TAC"/>
              <w:keepNext w:val="0"/>
              <w:keepLines w:val="0"/>
            </w:pPr>
          </w:p>
        </w:tc>
        <w:tc>
          <w:tcPr>
            <w:tcW w:w="1192" w:type="pct"/>
            <w:shd w:val="clear" w:color="auto" w:fill="auto"/>
          </w:tcPr>
          <w:p w14:paraId="0F6238CB" w14:textId="77777777" w:rsidR="00EA4FDE" w:rsidRPr="00247CC6" w:rsidRDefault="00EA4FDE" w:rsidP="00247CC6">
            <w:pPr>
              <w:pStyle w:val="TAC"/>
              <w:keepNext w:val="0"/>
              <w:keepLines w:val="0"/>
            </w:pPr>
            <w:r w:rsidRPr="00247CC6">
              <w:t>0</w:t>
            </w:r>
          </w:p>
        </w:tc>
        <w:tc>
          <w:tcPr>
            <w:tcW w:w="1137" w:type="pct"/>
          </w:tcPr>
          <w:p w14:paraId="462973ED" w14:textId="77777777" w:rsidR="00EA4FDE" w:rsidRPr="00247CC6" w:rsidRDefault="00EA4FDE" w:rsidP="00247CC6">
            <w:pPr>
              <w:pStyle w:val="TAC"/>
              <w:keepNext w:val="0"/>
              <w:keepLines w:val="0"/>
            </w:pPr>
          </w:p>
        </w:tc>
      </w:tr>
      <w:tr w:rsidR="00EA4FDE" w:rsidRPr="00247CC6" w14:paraId="6BCCD5E2" w14:textId="77777777" w:rsidTr="00254BB8">
        <w:trPr>
          <w:jc w:val="center"/>
        </w:trPr>
        <w:tc>
          <w:tcPr>
            <w:tcW w:w="2076" w:type="pct"/>
            <w:gridSpan w:val="4"/>
            <w:shd w:val="clear" w:color="auto" w:fill="auto"/>
          </w:tcPr>
          <w:p w14:paraId="25D50A71" w14:textId="4F83A47E"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78FE4ECA" w14:textId="77777777" w:rsidR="00EA4FDE" w:rsidRPr="00247CC6" w:rsidRDefault="00EA4FDE" w:rsidP="00247CC6">
            <w:pPr>
              <w:pStyle w:val="TAC"/>
              <w:keepNext w:val="0"/>
              <w:keepLines w:val="0"/>
            </w:pPr>
          </w:p>
        </w:tc>
        <w:tc>
          <w:tcPr>
            <w:tcW w:w="1192" w:type="pct"/>
            <w:shd w:val="clear" w:color="auto" w:fill="auto"/>
          </w:tcPr>
          <w:p w14:paraId="4F218EFF" w14:textId="77777777" w:rsidR="00EA4FDE" w:rsidRPr="00247CC6" w:rsidRDefault="00EA4FDE" w:rsidP="00247CC6">
            <w:pPr>
              <w:pStyle w:val="TAC"/>
              <w:keepNext w:val="0"/>
              <w:keepLines w:val="0"/>
            </w:pPr>
            <w:r w:rsidRPr="00247CC6">
              <w:t>OP.1</w:t>
            </w:r>
          </w:p>
        </w:tc>
        <w:tc>
          <w:tcPr>
            <w:tcW w:w="1137" w:type="pct"/>
          </w:tcPr>
          <w:p w14:paraId="5577B0F7" w14:textId="77777777" w:rsidR="00EA4FDE" w:rsidRPr="00247CC6" w:rsidRDefault="00EA4FDE" w:rsidP="00247CC6">
            <w:pPr>
              <w:pStyle w:val="TAC"/>
              <w:keepNext w:val="0"/>
              <w:keepLines w:val="0"/>
            </w:pPr>
            <w:r w:rsidRPr="00247CC6">
              <w:t>A.3.2.1</w:t>
            </w:r>
          </w:p>
        </w:tc>
      </w:tr>
      <w:tr w:rsidR="00EA4FDE" w:rsidRPr="00247CC6" w14:paraId="43CCCFFD" w14:textId="77777777" w:rsidTr="00254BB8">
        <w:trPr>
          <w:jc w:val="center"/>
        </w:trPr>
        <w:tc>
          <w:tcPr>
            <w:tcW w:w="2076" w:type="pct"/>
            <w:gridSpan w:val="4"/>
            <w:shd w:val="clear" w:color="auto" w:fill="auto"/>
          </w:tcPr>
          <w:p w14:paraId="2C363D5B" w14:textId="24CED7D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37DCA872" w14:textId="77777777" w:rsidR="00EA4FDE" w:rsidRPr="00247CC6" w:rsidRDefault="00EA4FDE" w:rsidP="00247CC6">
            <w:pPr>
              <w:pStyle w:val="TAC"/>
              <w:keepNext w:val="0"/>
              <w:keepLines w:val="0"/>
            </w:pPr>
          </w:p>
        </w:tc>
        <w:tc>
          <w:tcPr>
            <w:tcW w:w="1192" w:type="pct"/>
            <w:shd w:val="clear" w:color="auto" w:fill="auto"/>
          </w:tcPr>
          <w:p w14:paraId="2736F5D5" w14:textId="77777777" w:rsidR="00EA4FDE" w:rsidRPr="00247CC6" w:rsidRDefault="00EA4FDE" w:rsidP="00247CC6">
            <w:pPr>
              <w:pStyle w:val="TAC"/>
              <w:keepNext w:val="0"/>
              <w:keepLines w:val="0"/>
            </w:pPr>
            <w:r w:rsidRPr="00247CC6">
              <w:t>Normal</w:t>
            </w:r>
          </w:p>
        </w:tc>
        <w:tc>
          <w:tcPr>
            <w:tcW w:w="1137" w:type="pct"/>
          </w:tcPr>
          <w:p w14:paraId="0281ACBF" w14:textId="77777777" w:rsidR="00EA4FDE" w:rsidRPr="00247CC6" w:rsidRDefault="00EA4FDE" w:rsidP="00247CC6">
            <w:pPr>
              <w:pStyle w:val="TAC"/>
              <w:keepNext w:val="0"/>
              <w:keepLines w:val="0"/>
            </w:pPr>
          </w:p>
        </w:tc>
      </w:tr>
      <w:tr w:rsidR="00EA4FDE" w:rsidRPr="00247CC6" w14:paraId="7399DD72" w14:textId="77777777" w:rsidTr="00254BB8">
        <w:trPr>
          <w:jc w:val="center"/>
        </w:trPr>
        <w:tc>
          <w:tcPr>
            <w:tcW w:w="2076" w:type="pct"/>
            <w:gridSpan w:val="4"/>
            <w:shd w:val="clear" w:color="auto" w:fill="auto"/>
          </w:tcPr>
          <w:p w14:paraId="2353E406" w14:textId="472F93D5"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645F6CC1" w14:textId="77777777" w:rsidR="00EA4FDE" w:rsidRPr="00247CC6" w:rsidRDefault="00EA4FDE" w:rsidP="00247CC6">
            <w:pPr>
              <w:pStyle w:val="TAC"/>
              <w:keepNext w:val="0"/>
              <w:keepLines w:val="0"/>
            </w:pPr>
          </w:p>
        </w:tc>
        <w:tc>
          <w:tcPr>
            <w:tcW w:w="1192" w:type="pct"/>
            <w:shd w:val="clear" w:color="auto" w:fill="auto"/>
          </w:tcPr>
          <w:p w14:paraId="3BDC1941" w14:textId="525B1C4A" w:rsidR="00EA4FDE" w:rsidRPr="00247CC6" w:rsidRDefault="00EA4FDE" w:rsidP="00247CC6">
            <w:pPr>
              <w:pStyle w:val="TAC"/>
              <w:keepNext w:val="0"/>
              <w:keepLines w:val="0"/>
            </w:pPr>
            <w:r w:rsidRPr="00247CC6">
              <w:t>2x2</w:t>
            </w:r>
            <w:r w:rsidR="00247CC6">
              <w:t xml:space="preserve"> </w:t>
            </w:r>
            <w:r w:rsidRPr="00247CC6">
              <w:t>Low</w:t>
            </w:r>
          </w:p>
        </w:tc>
        <w:tc>
          <w:tcPr>
            <w:tcW w:w="1137" w:type="pct"/>
          </w:tcPr>
          <w:p w14:paraId="05C1B719" w14:textId="77777777" w:rsidR="00EA4FDE" w:rsidRPr="00247CC6" w:rsidRDefault="00EA4FDE" w:rsidP="00247CC6">
            <w:pPr>
              <w:pStyle w:val="TAC"/>
              <w:keepNext w:val="0"/>
              <w:keepLines w:val="0"/>
            </w:pPr>
          </w:p>
        </w:tc>
      </w:tr>
      <w:tr w:rsidR="00EA4FDE" w:rsidRPr="00247CC6" w14:paraId="11AA3194" w14:textId="77777777" w:rsidTr="00254BB8">
        <w:trPr>
          <w:jc w:val="center"/>
        </w:trPr>
        <w:tc>
          <w:tcPr>
            <w:tcW w:w="884" w:type="pct"/>
            <w:tcBorders>
              <w:bottom w:val="nil"/>
            </w:tcBorders>
            <w:shd w:val="clear" w:color="auto" w:fill="auto"/>
          </w:tcPr>
          <w:p w14:paraId="70D1546C" w14:textId="155EFC4C" w:rsidR="00EA4FDE" w:rsidRPr="00247CC6" w:rsidRDefault="00EA4FDE"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p>
        </w:tc>
        <w:tc>
          <w:tcPr>
            <w:tcW w:w="1193" w:type="pct"/>
            <w:gridSpan w:val="3"/>
            <w:shd w:val="clear" w:color="auto" w:fill="auto"/>
          </w:tcPr>
          <w:p w14:paraId="29A0B6BC" w14:textId="736CC28E"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158F1BBF" w14:textId="77777777" w:rsidR="00EA4FDE" w:rsidRPr="00247CC6" w:rsidRDefault="00EA4FDE" w:rsidP="00247CC6">
            <w:pPr>
              <w:pStyle w:val="TAC"/>
              <w:keepNext w:val="0"/>
              <w:keepLines w:val="0"/>
            </w:pPr>
          </w:p>
        </w:tc>
        <w:tc>
          <w:tcPr>
            <w:tcW w:w="1192" w:type="pct"/>
            <w:shd w:val="clear" w:color="auto" w:fill="auto"/>
          </w:tcPr>
          <w:p w14:paraId="2E2832DF" w14:textId="77777777" w:rsidR="00EA4FDE" w:rsidRPr="00247CC6" w:rsidRDefault="00EA4FDE" w:rsidP="00247CC6">
            <w:pPr>
              <w:pStyle w:val="TAC"/>
              <w:keepNext w:val="0"/>
              <w:keepLines w:val="0"/>
            </w:pPr>
            <w:r w:rsidRPr="00247CC6">
              <w:t>1-0</w:t>
            </w:r>
          </w:p>
        </w:tc>
        <w:tc>
          <w:tcPr>
            <w:tcW w:w="1137" w:type="pct"/>
          </w:tcPr>
          <w:p w14:paraId="57346F99" w14:textId="77777777" w:rsidR="00EA4FDE" w:rsidRPr="00247CC6" w:rsidRDefault="00EA4FDE" w:rsidP="00247CC6">
            <w:pPr>
              <w:pStyle w:val="TAC"/>
              <w:keepNext w:val="0"/>
              <w:keepLines w:val="0"/>
            </w:pPr>
          </w:p>
        </w:tc>
      </w:tr>
      <w:tr w:rsidR="00EA4FDE" w:rsidRPr="00247CC6" w14:paraId="750F4C84" w14:textId="77777777" w:rsidTr="00254BB8">
        <w:trPr>
          <w:jc w:val="center"/>
        </w:trPr>
        <w:tc>
          <w:tcPr>
            <w:tcW w:w="884" w:type="pct"/>
            <w:tcBorders>
              <w:top w:val="nil"/>
              <w:bottom w:val="nil"/>
            </w:tcBorders>
            <w:shd w:val="clear" w:color="auto" w:fill="auto"/>
          </w:tcPr>
          <w:p w14:paraId="493CAAF2" w14:textId="77777777" w:rsidR="00EA4FDE" w:rsidRPr="00247CC6" w:rsidRDefault="00EA4FDE" w:rsidP="00247CC6">
            <w:pPr>
              <w:pStyle w:val="TAL"/>
              <w:keepNext w:val="0"/>
              <w:keepLines w:val="0"/>
            </w:pPr>
          </w:p>
        </w:tc>
        <w:tc>
          <w:tcPr>
            <w:tcW w:w="1193" w:type="pct"/>
            <w:gridSpan w:val="3"/>
            <w:shd w:val="clear" w:color="auto" w:fill="auto"/>
          </w:tcPr>
          <w:p w14:paraId="3776D7E3" w14:textId="2599F2FA"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6544EE5D" w14:textId="77777777" w:rsidR="00EA4FDE" w:rsidRPr="00247CC6" w:rsidRDefault="00EA4FDE" w:rsidP="00247CC6">
            <w:pPr>
              <w:pStyle w:val="TAC"/>
              <w:keepNext w:val="0"/>
              <w:keepLines w:val="0"/>
            </w:pPr>
          </w:p>
        </w:tc>
        <w:tc>
          <w:tcPr>
            <w:tcW w:w="1192" w:type="pct"/>
            <w:shd w:val="clear" w:color="auto" w:fill="auto"/>
          </w:tcPr>
          <w:p w14:paraId="207949E4" w14:textId="77777777" w:rsidR="00EA4FDE" w:rsidRPr="00247CC6" w:rsidRDefault="00EA4FDE" w:rsidP="00247CC6">
            <w:pPr>
              <w:pStyle w:val="TAC"/>
              <w:keepNext w:val="0"/>
              <w:keepLines w:val="0"/>
            </w:pPr>
            <w:r w:rsidRPr="00247CC6">
              <w:t>2</w:t>
            </w:r>
          </w:p>
        </w:tc>
        <w:tc>
          <w:tcPr>
            <w:tcW w:w="1137" w:type="pct"/>
          </w:tcPr>
          <w:p w14:paraId="68147D14" w14:textId="77777777" w:rsidR="00EA4FDE" w:rsidRPr="00247CC6" w:rsidRDefault="00EA4FDE" w:rsidP="00247CC6">
            <w:pPr>
              <w:pStyle w:val="TAC"/>
              <w:keepNext w:val="0"/>
              <w:keepLines w:val="0"/>
            </w:pPr>
          </w:p>
        </w:tc>
      </w:tr>
      <w:tr w:rsidR="00EA4FDE" w:rsidRPr="00247CC6" w14:paraId="36F299B9" w14:textId="77777777" w:rsidTr="00254BB8">
        <w:trPr>
          <w:jc w:val="center"/>
        </w:trPr>
        <w:tc>
          <w:tcPr>
            <w:tcW w:w="884" w:type="pct"/>
            <w:tcBorders>
              <w:top w:val="nil"/>
              <w:bottom w:val="nil"/>
            </w:tcBorders>
            <w:shd w:val="clear" w:color="auto" w:fill="auto"/>
          </w:tcPr>
          <w:p w14:paraId="66F76581" w14:textId="77777777" w:rsidR="00EA4FDE" w:rsidRPr="00247CC6" w:rsidRDefault="00EA4FDE" w:rsidP="00247CC6">
            <w:pPr>
              <w:pStyle w:val="TAL"/>
              <w:keepNext w:val="0"/>
              <w:keepLines w:val="0"/>
            </w:pPr>
          </w:p>
        </w:tc>
        <w:tc>
          <w:tcPr>
            <w:tcW w:w="1193" w:type="pct"/>
            <w:gridSpan w:val="3"/>
            <w:shd w:val="clear" w:color="auto" w:fill="auto"/>
          </w:tcPr>
          <w:p w14:paraId="3BFDE1F3" w14:textId="34EDECF0"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15D20A30" w14:textId="77777777" w:rsidR="00EA4FDE" w:rsidRPr="00247CC6" w:rsidRDefault="00EA4FDE" w:rsidP="00247CC6">
            <w:pPr>
              <w:pStyle w:val="TAC"/>
              <w:keepNext w:val="0"/>
              <w:keepLines w:val="0"/>
            </w:pPr>
            <w:r w:rsidRPr="00247CC6">
              <w:t>CCE</w:t>
            </w:r>
          </w:p>
        </w:tc>
        <w:tc>
          <w:tcPr>
            <w:tcW w:w="1192" w:type="pct"/>
            <w:shd w:val="clear" w:color="auto" w:fill="auto"/>
          </w:tcPr>
          <w:p w14:paraId="35DD7DEC" w14:textId="77777777" w:rsidR="00EA4FDE" w:rsidRPr="00247CC6" w:rsidRDefault="00EA4FDE" w:rsidP="00247CC6">
            <w:pPr>
              <w:pStyle w:val="TAC"/>
              <w:keepNext w:val="0"/>
              <w:keepLines w:val="0"/>
            </w:pPr>
            <w:r w:rsidRPr="00247CC6">
              <w:t>8</w:t>
            </w:r>
          </w:p>
        </w:tc>
        <w:tc>
          <w:tcPr>
            <w:tcW w:w="1137" w:type="pct"/>
          </w:tcPr>
          <w:p w14:paraId="0D34A034" w14:textId="77777777" w:rsidR="00EA4FDE" w:rsidRPr="00247CC6" w:rsidRDefault="00EA4FDE" w:rsidP="00247CC6">
            <w:pPr>
              <w:pStyle w:val="TAC"/>
              <w:keepNext w:val="0"/>
              <w:keepLines w:val="0"/>
            </w:pPr>
          </w:p>
        </w:tc>
      </w:tr>
      <w:tr w:rsidR="00EA4FDE" w:rsidRPr="00247CC6" w14:paraId="0A0055DA" w14:textId="77777777" w:rsidTr="00254BB8">
        <w:trPr>
          <w:jc w:val="center"/>
        </w:trPr>
        <w:tc>
          <w:tcPr>
            <w:tcW w:w="884" w:type="pct"/>
            <w:tcBorders>
              <w:top w:val="nil"/>
              <w:bottom w:val="nil"/>
            </w:tcBorders>
            <w:shd w:val="clear" w:color="auto" w:fill="auto"/>
          </w:tcPr>
          <w:p w14:paraId="140015D7" w14:textId="77777777" w:rsidR="00EA4FDE" w:rsidRPr="00247CC6" w:rsidRDefault="00EA4FDE" w:rsidP="00247CC6">
            <w:pPr>
              <w:pStyle w:val="TAL"/>
              <w:keepNext w:val="0"/>
              <w:keepLines w:val="0"/>
            </w:pPr>
          </w:p>
        </w:tc>
        <w:tc>
          <w:tcPr>
            <w:tcW w:w="1193" w:type="pct"/>
            <w:gridSpan w:val="3"/>
            <w:shd w:val="clear" w:color="auto" w:fill="auto"/>
          </w:tcPr>
          <w:p w14:paraId="6252A575" w14:textId="130A4F71"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17A256DE" w14:textId="77777777" w:rsidR="00EA4FDE" w:rsidRPr="00247CC6" w:rsidRDefault="00EA4FDE" w:rsidP="00247CC6">
            <w:pPr>
              <w:pStyle w:val="TAC"/>
              <w:keepNext w:val="0"/>
              <w:keepLines w:val="0"/>
            </w:pPr>
            <w:r w:rsidRPr="00247CC6">
              <w:t>dB</w:t>
            </w:r>
          </w:p>
        </w:tc>
        <w:tc>
          <w:tcPr>
            <w:tcW w:w="1192" w:type="pct"/>
            <w:shd w:val="clear" w:color="auto" w:fill="auto"/>
          </w:tcPr>
          <w:p w14:paraId="49EB4290" w14:textId="77777777" w:rsidR="00EA4FDE" w:rsidRPr="00247CC6" w:rsidRDefault="00EA4FDE" w:rsidP="00247CC6">
            <w:pPr>
              <w:pStyle w:val="TAC"/>
              <w:keepNext w:val="0"/>
              <w:keepLines w:val="0"/>
            </w:pPr>
            <w:r w:rsidRPr="00247CC6">
              <w:t>0</w:t>
            </w:r>
          </w:p>
        </w:tc>
        <w:tc>
          <w:tcPr>
            <w:tcW w:w="1137" w:type="pct"/>
          </w:tcPr>
          <w:p w14:paraId="616565D4" w14:textId="77777777" w:rsidR="00EA4FDE" w:rsidRPr="00247CC6" w:rsidRDefault="00EA4FDE" w:rsidP="00247CC6">
            <w:pPr>
              <w:pStyle w:val="TAC"/>
              <w:keepNext w:val="0"/>
              <w:keepLines w:val="0"/>
            </w:pPr>
          </w:p>
        </w:tc>
      </w:tr>
      <w:tr w:rsidR="00EA4FDE" w:rsidRPr="00247CC6" w14:paraId="5DFFD123" w14:textId="77777777" w:rsidTr="00254BB8">
        <w:trPr>
          <w:jc w:val="center"/>
        </w:trPr>
        <w:tc>
          <w:tcPr>
            <w:tcW w:w="884" w:type="pct"/>
            <w:tcBorders>
              <w:top w:val="nil"/>
              <w:bottom w:val="nil"/>
            </w:tcBorders>
            <w:shd w:val="clear" w:color="auto" w:fill="auto"/>
          </w:tcPr>
          <w:p w14:paraId="49EA4BE2" w14:textId="77777777" w:rsidR="00EA4FDE" w:rsidRPr="00247CC6" w:rsidRDefault="00EA4FDE" w:rsidP="00247CC6">
            <w:pPr>
              <w:pStyle w:val="TAL"/>
              <w:keepNext w:val="0"/>
              <w:keepLines w:val="0"/>
            </w:pPr>
          </w:p>
        </w:tc>
        <w:tc>
          <w:tcPr>
            <w:tcW w:w="1193" w:type="pct"/>
            <w:gridSpan w:val="3"/>
            <w:shd w:val="clear" w:color="auto" w:fill="auto"/>
          </w:tcPr>
          <w:p w14:paraId="3C6E0614" w14:textId="5C3E3E7E"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63EBF319" w14:textId="77777777" w:rsidR="00EA4FDE" w:rsidRPr="00247CC6" w:rsidRDefault="00EA4FDE" w:rsidP="00247CC6">
            <w:pPr>
              <w:pStyle w:val="TAC"/>
              <w:keepNext w:val="0"/>
              <w:keepLines w:val="0"/>
            </w:pPr>
            <w:r w:rsidRPr="00247CC6">
              <w:t>dB</w:t>
            </w:r>
          </w:p>
        </w:tc>
        <w:tc>
          <w:tcPr>
            <w:tcW w:w="1192" w:type="pct"/>
            <w:shd w:val="clear" w:color="auto" w:fill="auto"/>
          </w:tcPr>
          <w:p w14:paraId="6DD9EB02" w14:textId="77777777" w:rsidR="00EA4FDE" w:rsidRPr="00247CC6" w:rsidRDefault="00EA4FDE" w:rsidP="00247CC6">
            <w:pPr>
              <w:pStyle w:val="TAC"/>
              <w:keepNext w:val="0"/>
              <w:keepLines w:val="0"/>
            </w:pPr>
            <w:r w:rsidRPr="00247CC6">
              <w:t>0</w:t>
            </w:r>
          </w:p>
        </w:tc>
        <w:tc>
          <w:tcPr>
            <w:tcW w:w="1137" w:type="pct"/>
          </w:tcPr>
          <w:p w14:paraId="5C199F44" w14:textId="77777777" w:rsidR="00EA4FDE" w:rsidRPr="00247CC6" w:rsidRDefault="00EA4FDE" w:rsidP="00247CC6">
            <w:pPr>
              <w:pStyle w:val="TAC"/>
              <w:keepNext w:val="0"/>
              <w:keepLines w:val="0"/>
            </w:pPr>
          </w:p>
        </w:tc>
      </w:tr>
      <w:tr w:rsidR="00EA4FDE" w:rsidRPr="00247CC6" w14:paraId="51EA123C" w14:textId="77777777" w:rsidTr="00254BB8">
        <w:trPr>
          <w:jc w:val="center"/>
        </w:trPr>
        <w:tc>
          <w:tcPr>
            <w:tcW w:w="884" w:type="pct"/>
            <w:tcBorders>
              <w:top w:val="nil"/>
              <w:bottom w:val="nil"/>
            </w:tcBorders>
            <w:shd w:val="clear" w:color="auto" w:fill="auto"/>
          </w:tcPr>
          <w:p w14:paraId="3A0718F6" w14:textId="77777777" w:rsidR="00EA4FDE" w:rsidRPr="00247CC6" w:rsidRDefault="00EA4FDE" w:rsidP="00247CC6">
            <w:pPr>
              <w:pStyle w:val="TAL"/>
              <w:keepNext w:val="0"/>
              <w:keepLines w:val="0"/>
            </w:pPr>
          </w:p>
        </w:tc>
        <w:tc>
          <w:tcPr>
            <w:tcW w:w="1193" w:type="pct"/>
            <w:gridSpan w:val="3"/>
            <w:shd w:val="clear" w:color="auto" w:fill="auto"/>
          </w:tcPr>
          <w:p w14:paraId="3D5568C3" w14:textId="53119D11"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10A0E10D" w14:textId="77777777" w:rsidR="00EA4FDE" w:rsidRPr="00247CC6" w:rsidRDefault="00EA4FDE" w:rsidP="00247CC6">
            <w:pPr>
              <w:pStyle w:val="TAC"/>
              <w:keepNext w:val="0"/>
              <w:keepLines w:val="0"/>
              <w:rPr>
                <w:rFonts w:eastAsia="?? ??"/>
              </w:rPr>
            </w:pPr>
          </w:p>
        </w:tc>
        <w:tc>
          <w:tcPr>
            <w:tcW w:w="1192" w:type="pct"/>
            <w:shd w:val="clear" w:color="auto" w:fill="auto"/>
          </w:tcPr>
          <w:p w14:paraId="06E66BE5" w14:textId="4AFC5FD2"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1137" w:type="pct"/>
          </w:tcPr>
          <w:p w14:paraId="50C5DE32" w14:textId="77777777" w:rsidR="00EA4FDE" w:rsidRPr="00247CC6" w:rsidRDefault="00EA4FDE" w:rsidP="00247CC6">
            <w:pPr>
              <w:pStyle w:val="TAC"/>
              <w:keepNext w:val="0"/>
              <w:keepLines w:val="0"/>
              <w:rPr>
                <w:rFonts w:eastAsia="?? ??"/>
              </w:rPr>
            </w:pPr>
          </w:p>
        </w:tc>
      </w:tr>
      <w:tr w:rsidR="00EA4FDE" w:rsidRPr="00247CC6" w14:paraId="5C75500C" w14:textId="77777777" w:rsidTr="00254BB8">
        <w:trPr>
          <w:jc w:val="center"/>
        </w:trPr>
        <w:tc>
          <w:tcPr>
            <w:tcW w:w="884" w:type="pct"/>
            <w:tcBorders>
              <w:top w:val="nil"/>
            </w:tcBorders>
            <w:shd w:val="clear" w:color="auto" w:fill="auto"/>
          </w:tcPr>
          <w:p w14:paraId="1BCA5B1F" w14:textId="77777777" w:rsidR="00EA4FDE" w:rsidRPr="00247CC6" w:rsidRDefault="00EA4FDE" w:rsidP="00247CC6">
            <w:pPr>
              <w:pStyle w:val="TAL"/>
              <w:keepNext w:val="0"/>
              <w:keepLines w:val="0"/>
            </w:pPr>
          </w:p>
        </w:tc>
        <w:tc>
          <w:tcPr>
            <w:tcW w:w="1193" w:type="pct"/>
            <w:gridSpan w:val="3"/>
            <w:shd w:val="clear" w:color="auto" w:fill="auto"/>
          </w:tcPr>
          <w:p w14:paraId="3D166723" w14:textId="03D24734"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7F905E" w14:textId="77777777" w:rsidR="00EA4FDE" w:rsidRPr="00247CC6" w:rsidRDefault="00EA4FDE" w:rsidP="00247CC6">
            <w:pPr>
              <w:pStyle w:val="TAC"/>
              <w:keepNext w:val="0"/>
              <w:keepLines w:val="0"/>
              <w:rPr>
                <w:rFonts w:eastAsia="?? ??"/>
              </w:rPr>
            </w:pPr>
          </w:p>
        </w:tc>
        <w:tc>
          <w:tcPr>
            <w:tcW w:w="1192" w:type="pct"/>
            <w:shd w:val="clear" w:color="auto" w:fill="auto"/>
          </w:tcPr>
          <w:p w14:paraId="7BD23A24" w14:textId="77777777" w:rsidR="00EA4FDE" w:rsidRPr="00247CC6" w:rsidRDefault="00EA4FDE" w:rsidP="00247CC6">
            <w:pPr>
              <w:pStyle w:val="TAC"/>
              <w:keepNext w:val="0"/>
              <w:keepLines w:val="0"/>
            </w:pPr>
            <w:r w:rsidRPr="00247CC6">
              <w:t>6</w:t>
            </w:r>
          </w:p>
        </w:tc>
        <w:tc>
          <w:tcPr>
            <w:tcW w:w="1137" w:type="pct"/>
          </w:tcPr>
          <w:p w14:paraId="4B0D68AB" w14:textId="77777777" w:rsidR="00EA4FDE" w:rsidRPr="00247CC6" w:rsidRDefault="00EA4FDE" w:rsidP="00247CC6">
            <w:pPr>
              <w:pStyle w:val="TAC"/>
              <w:keepNext w:val="0"/>
              <w:keepLines w:val="0"/>
            </w:pPr>
          </w:p>
        </w:tc>
      </w:tr>
      <w:tr w:rsidR="00EA4FDE" w:rsidRPr="00247CC6" w14:paraId="08A7D029" w14:textId="77777777" w:rsidTr="00254BB8">
        <w:trPr>
          <w:jc w:val="center"/>
        </w:trPr>
        <w:tc>
          <w:tcPr>
            <w:tcW w:w="2076" w:type="pct"/>
            <w:gridSpan w:val="4"/>
            <w:shd w:val="clear" w:color="auto" w:fill="auto"/>
          </w:tcPr>
          <w:p w14:paraId="1B8CB3BA" w14:textId="77777777" w:rsidR="00EA4FDE" w:rsidRPr="00247CC6" w:rsidRDefault="00EA4FDE" w:rsidP="00247CC6">
            <w:pPr>
              <w:pStyle w:val="TAL"/>
              <w:keepNext w:val="0"/>
              <w:keepLines w:val="0"/>
            </w:pPr>
            <w:r w:rsidRPr="00247CC6">
              <w:t>DRX</w:t>
            </w:r>
          </w:p>
        </w:tc>
        <w:tc>
          <w:tcPr>
            <w:tcW w:w="595" w:type="pct"/>
            <w:shd w:val="clear" w:color="auto" w:fill="auto"/>
          </w:tcPr>
          <w:p w14:paraId="7FD7B877" w14:textId="77777777" w:rsidR="00EA4FDE" w:rsidRPr="00247CC6" w:rsidRDefault="00EA4FDE" w:rsidP="00247CC6">
            <w:pPr>
              <w:pStyle w:val="TAC"/>
              <w:keepNext w:val="0"/>
              <w:keepLines w:val="0"/>
            </w:pPr>
          </w:p>
        </w:tc>
        <w:tc>
          <w:tcPr>
            <w:tcW w:w="1192" w:type="pct"/>
            <w:shd w:val="clear" w:color="auto" w:fill="auto"/>
          </w:tcPr>
          <w:p w14:paraId="11CC9B87" w14:textId="77777777" w:rsidR="00EA4FDE" w:rsidRPr="00247CC6" w:rsidRDefault="00EA4FDE" w:rsidP="00247CC6">
            <w:pPr>
              <w:pStyle w:val="TAC"/>
              <w:keepNext w:val="0"/>
              <w:keepLines w:val="0"/>
              <w:rPr>
                <w:iCs/>
              </w:rPr>
            </w:pPr>
            <w:r w:rsidRPr="00247CC6">
              <w:rPr>
                <w:iCs/>
              </w:rPr>
              <w:t>OFF</w:t>
            </w:r>
          </w:p>
        </w:tc>
        <w:tc>
          <w:tcPr>
            <w:tcW w:w="1137" w:type="pct"/>
          </w:tcPr>
          <w:p w14:paraId="71774BE7" w14:textId="77777777" w:rsidR="00EA4FDE" w:rsidRPr="00247CC6" w:rsidRDefault="00EA4FDE" w:rsidP="00247CC6">
            <w:pPr>
              <w:pStyle w:val="TAC"/>
              <w:keepNext w:val="0"/>
              <w:keepLines w:val="0"/>
              <w:rPr>
                <w:i/>
                <w:iCs/>
              </w:rPr>
            </w:pPr>
          </w:p>
        </w:tc>
      </w:tr>
      <w:tr w:rsidR="00EA4FDE" w:rsidRPr="00247CC6" w14:paraId="715EE6A0" w14:textId="77777777" w:rsidTr="00254BB8">
        <w:trPr>
          <w:jc w:val="center"/>
        </w:trPr>
        <w:tc>
          <w:tcPr>
            <w:tcW w:w="2076" w:type="pct"/>
            <w:gridSpan w:val="4"/>
            <w:shd w:val="clear" w:color="auto" w:fill="auto"/>
          </w:tcPr>
          <w:p w14:paraId="28E97675" w14:textId="62473AA4"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1F723DDF" w14:textId="77777777" w:rsidR="00EA4FDE" w:rsidRPr="00247CC6" w:rsidRDefault="00EA4FDE" w:rsidP="00247CC6">
            <w:pPr>
              <w:pStyle w:val="TAC"/>
              <w:keepNext w:val="0"/>
              <w:keepLines w:val="0"/>
            </w:pPr>
          </w:p>
        </w:tc>
        <w:tc>
          <w:tcPr>
            <w:tcW w:w="1192" w:type="pct"/>
            <w:shd w:val="clear" w:color="auto" w:fill="auto"/>
          </w:tcPr>
          <w:p w14:paraId="7CBC65E8" w14:textId="77777777" w:rsidR="00EA4FDE" w:rsidRPr="00247CC6" w:rsidRDefault="00EA4FDE" w:rsidP="00247CC6">
            <w:pPr>
              <w:pStyle w:val="TAC"/>
              <w:keepNext w:val="0"/>
              <w:keepLines w:val="0"/>
              <w:rPr>
                <w:iCs/>
              </w:rPr>
            </w:pPr>
            <w:r w:rsidRPr="00247CC6">
              <w:rPr>
                <w:iCs/>
              </w:rPr>
              <w:t>N.A.</w:t>
            </w:r>
          </w:p>
        </w:tc>
        <w:tc>
          <w:tcPr>
            <w:tcW w:w="1137" w:type="pct"/>
          </w:tcPr>
          <w:p w14:paraId="629E6393" w14:textId="77777777" w:rsidR="00EA4FDE" w:rsidRPr="00247CC6" w:rsidRDefault="00EA4FDE" w:rsidP="00247CC6">
            <w:pPr>
              <w:pStyle w:val="TAC"/>
              <w:keepNext w:val="0"/>
              <w:keepLines w:val="0"/>
              <w:rPr>
                <w:iCs/>
              </w:rPr>
            </w:pPr>
          </w:p>
        </w:tc>
      </w:tr>
      <w:tr w:rsidR="00EA4FDE" w:rsidRPr="00247CC6" w14:paraId="04667CD9" w14:textId="77777777" w:rsidTr="00254BB8">
        <w:trPr>
          <w:jc w:val="center"/>
        </w:trPr>
        <w:tc>
          <w:tcPr>
            <w:tcW w:w="2076" w:type="pct"/>
            <w:gridSpan w:val="4"/>
            <w:shd w:val="clear" w:color="auto" w:fill="auto"/>
          </w:tcPr>
          <w:p w14:paraId="60C27B5D" w14:textId="20268FEE"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candidate</w:t>
            </w:r>
            <w:r w:rsidR="00247CC6">
              <w:t xml:space="preserve"> </w:t>
            </w:r>
            <w:r w:rsidRPr="00247CC6">
              <w:t>beam</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1</w:t>
            </w:r>
          </w:p>
        </w:tc>
        <w:tc>
          <w:tcPr>
            <w:tcW w:w="595" w:type="pct"/>
            <w:shd w:val="clear" w:color="auto" w:fill="auto"/>
          </w:tcPr>
          <w:p w14:paraId="200386B7" w14:textId="77777777" w:rsidR="00EA4FDE" w:rsidRPr="00247CC6" w:rsidRDefault="00EA4FDE" w:rsidP="00247CC6">
            <w:pPr>
              <w:pStyle w:val="TAC"/>
              <w:keepNext w:val="0"/>
              <w:keepLines w:val="0"/>
            </w:pPr>
          </w:p>
        </w:tc>
        <w:tc>
          <w:tcPr>
            <w:tcW w:w="1192" w:type="pct"/>
            <w:shd w:val="clear" w:color="auto" w:fill="auto"/>
          </w:tcPr>
          <w:p w14:paraId="4253CB7C" w14:textId="77777777" w:rsidR="00EA4FDE" w:rsidRPr="00247CC6" w:rsidRDefault="00EA4FDE" w:rsidP="00247CC6">
            <w:pPr>
              <w:pStyle w:val="TAC"/>
              <w:keepNext w:val="0"/>
              <w:keepLines w:val="0"/>
              <w:rPr>
                <w:iCs/>
              </w:rPr>
            </w:pPr>
            <w:r w:rsidRPr="00247CC6">
              <w:rPr>
                <w:iCs/>
              </w:rPr>
              <w:t>1</w:t>
            </w:r>
          </w:p>
        </w:tc>
        <w:tc>
          <w:tcPr>
            <w:tcW w:w="1137" w:type="pct"/>
          </w:tcPr>
          <w:p w14:paraId="23B225F2" w14:textId="77777777" w:rsidR="00EA4FDE" w:rsidRPr="00247CC6" w:rsidRDefault="00EA4FDE" w:rsidP="00247CC6">
            <w:pPr>
              <w:pStyle w:val="TAC"/>
              <w:keepNext w:val="0"/>
              <w:keepLines w:val="0"/>
              <w:rPr>
                <w:iCs/>
              </w:rPr>
            </w:pPr>
            <w:r w:rsidRPr="00247CC6">
              <w:rPr>
                <w:iCs/>
              </w:rPr>
              <w:t>N</w:t>
            </w:r>
          </w:p>
        </w:tc>
      </w:tr>
      <w:tr w:rsidR="00EA4FDE" w:rsidRPr="00247CC6" w14:paraId="0E6636D3" w14:textId="77777777" w:rsidTr="00254BB8">
        <w:trPr>
          <w:jc w:val="center"/>
        </w:trPr>
        <w:tc>
          <w:tcPr>
            <w:tcW w:w="2076" w:type="pct"/>
            <w:gridSpan w:val="4"/>
            <w:shd w:val="clear" w:color="auto" w:fill="auto"/>
          </w:tcPr>
          <w:p w14:paraId="6AD052B1" w14:textId="77777777" w:rsidR="00EA4FDE" w:rsidRPr="00247CC6" w:rsidRDefault="00EA4FDE" w:rsidP="00247CC6">
            <w:pPr>
              <w:pStyle w:val="TAL"/>
              <w:keepNext w:val="0"/>
              <w:keepLines w:val="0"/>
            </w:pPr>
            <w:r w:rsidRPr="00247CC6">
              <w:lastRenderedPageBreak/>
              <w:t>rlmInSyncOutOfSyncThreshold</w:t>
            </w:r>
          </w:p>
        </w:tc>
        <w:tc>
          <w:tcPr>
            <w:tcW w:w="595" w:type="pct"/>
            <w:tcBorders>
              <w:bottom w:val="single" w:sz="4" w:space="0" w:color="auto"/>
            </w:tcBorders>
            <w:shd w:val="clear" w:color="auto" w:fill="auto"/>
          </w:tcPr>
          <w:p w14:paraId="5501438A" w14:textId="77777777" w:rsidR="00EA4FDE" w:rsidRPr="00247CC6" w:rsidRDefault="00EA4FDE" w:rsidP="00247CC6">
            <w:pPr>
              <w:pStyle w:val="TAC"/>
              <w:keepNext w:val="0"/>
              <w:keepLines w:val="0"/>
            </w:pPr>
          </w:p>
        </w:tc>
        <w:tc>
          <w:tcPr>
            <w:tcW w:w="1192" w:type="pct"/>
            <w:shd w:val="clear" w:color="auto" w:fill="auto"/>
          </w:tcPr>
          <w:p w14:paraId="2C88ED0F" w14:textId="77777777" w:rsidR="00EA4FDE" w:rsidRPr="00247CC6" w:rsidRDefault="00EA4FDE" w:rsidP="00247CC6">
            <w:pPr>
              <w:pStyle w:val="TAC"/>
              <w:keepNext w:val="0"/>
              <w:keepLines w:val="0"/>
              <w:rPr>
                <w:iCs/>
              </w:rPr>
            </w:pPr>
            <w:r w:rsidRPr="00247CC6">
              <w:rPr>
                <w:iCs/>
              </w:rPr>
              <w:t>absent</w:t>
            </w:r>
          </w:p>
        </w:tc>
        <w:tc>
          <w:tcPr>
            <w:tcW w:w="1137" w:type="pct"/>
            <w:tcBorders>
              <w:bottom w:val="single" w:sz="4" w:space="0" w:color="auto"/>
            </w:tcBorders>
          </w:tcPr>
          <w:p w14:paraId="1BFB2FD1" w14:textId="7C5060FA" w:rsidR="00EA4FDE" w:rsidRPr="00247CC6" w:rsidRDefault="00EA4FDE"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A4FDE" w:rsidRPr="00247CC6" w14:paraId="3A7BD573" w14:textId="77777777" w:rsidTr="00254BB8">
        <w:trPr>
          <w:jc w:val="center"/>
        </w:trPr>
        <w:tc>
          <w:tcPr>
            <w:tcW w:w="1038" w:type="pct"/>
            <w:gridSpan w:val="2"/>
            <w:tcBorders>
              <w:bottom w:val="nil"/>
            </w:tcBorders>
            <w:shd w:val="clear" w:color="auto" w:fill="auto"/>
          </w:tcPr>
          <w:p w14:paraId="02520496" w14:textId="77777777" w:rsidR="00EA4FDE" w:rsidRPr="00247CC6" w:rsidRDefault="00EA4FDE" w:rsidP="00247CC6">
            <w:pPr>
              <w:pStyle w:val="TAL"/>
              <w:keepNext w:val="0"/>
              <w:keepLines w:val="0"/>
            </w:pPr>
            <w:r w:rsidRPr="00247CC6">
              <w:t>rsrp-ThresholdCSI-RS</w:t>
            </w:r>
          </w:p>
        </w:tc>
        <w:tc>
          <w:tcPr>
            <w:tcW w:w="1038" w:type="pct"/>
            <w:gridSpan w:val="2"/>
            <w:shd w:val="clear" w:color="auto" w:fill="auto"/>
          </w:tcPr>
          <w:p w14:paraId="1F86B05B" w14:textId="346632E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95" w:type="pct"/>
            <w:tcBorders>
              <w:bottom w:val="nil"/>
            </w:tcBorders>
            <w:shd w:val="clear" w:color="auto" w:fill="auto"/>
          </w:tcPr>
          <w:p w14:paraId="0D285FF1" w14:textId="6A92D428" w:rsidR="00EA4FDE" w:rsidRPr="00247CC6" w:rsidRDefault="00EA4FDE" w:rsidP="00247CC6">
            <w:pPr>
              <w:pStyle w:val="TAC"/>
              <w:keepNext w:val="0"/>
              <w:keepLines w:val="0"/>
            </w:pPr>
            <w:r w:rsidRPr="00247CC6">
              <w:t>dBm/SCS</w:t>
            </w:r>
            <w:r w:rsidR="00247CC6">
              <w:t xml:space="preserve"> </w:t>
            </w:r>
            <w:r w:rsidRPr="00247CC6">
              <w:t>kHz</w:t>
            </w:r>
          </w:p>
        </w:tc>
        <w:tc>
          <w:tcPr>
            <w:tcW w:w="1192" w:type="pct"/>
            <w:shd w:val="clear" w:color="auto" w:fill="auto"/>
          </w:tcPr>
          <w:p w14:paraId="60F5529A" w14:textId="77777777" w:rsidR="00EA4FDE" w:rsidRPr="00247CC6" w:rsidRDefault="00EA4FDE" w:rsidP="00247CC6">
            <w:pPr>
              <w:pStyle w:val="TAC"/>
              <w:keepNext w:val="0"/>
              <w:keepLines w:val="0"/>
            </w:pPr>
            <w:r w:rsidRPr="00247CC6">
              <w:rPr>
                <w:iCs/>
              </w:rPr>
              <w:t>-98</w:t>
            </w:r>
          </w:p>
        </w:tc>
        <w:tc>
          <w:tcPr>
            <w:tcW w:w="1137" w:type="pct"/>
            <w:tcBorders>
              <w:bottom w:val="nil"/>
            </w:tcBorders>
            <w:shd w:val="clear" w:color="auto" w:fill="auto"/>
          </w:tcPr>
          <w:p w14:paraId="3E6EC4AC" w14:textId="25F840C6" w:rsidR="00EA4FDE" w:rsidRPr="00247CC6" w:rsidRDefault="00EA4FDE"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in_LR_CSI-RS</w:t>
            </w:r>
          </w:p>
        </w:tc>
      </w:tr>
      <w:tr w:rsidR="00EA4FDE" w:rsidRPr="00247CC6" w14:paraId="27C476AB" w14:textId="77777777" w:rsidTr="00254BB8">
        <w:trPr>
          <w:jc w:val="center"/>
        </w:trPr>
        <w:tc>
          <w:tcPr>
            <w:tcW w:w="1038" w:type="pct"/>
            <w:gridSpan w:val="2"/>
            <w:tcBorders>
              <w:top w:val="nil"/>
            </w:tcBorders>
            <w:shd w:val="clear" w:color="auto" w:fill="auto"/>
          </w:tcPr>
          <w:p w14:paraId="3BB863E3" w14:textId="77777777" w:rsidR="00EA4FDE" w:rsidRPr="00247CC6" w:rsidRDefault="00EA4FDE" w:rsidP="00247CC6">
            <w:pPr>
              <w:pStyle w:val="TAL"/>
              <w:keepNext w:val="0"/>
              <w:keepLines w:val="0"/>
            </w:pPr>
          </w:p>
        </w:tc>
        <w:tc>
          <w:tcPr>
            <w:tcW w:w="1038" w:type="pct"/>
            <w:gridSpan w:val="2"/>
            <w:shd w:val="clear" w:color="auto" w:fill="auto"/>
          </w:tcPr>
          <w:p w14:paraId="2BDCBD67" w14:textId="1EAA9D9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595" w:type="pct"/>
            <w:tcBorders>
              <w:top w:val="nil"/>
            </w:tcBorders>
            <w:shd w:val="clear" w:color="auto" w:fill="auto"/>
          </w:tcPr>
          <w:p w14:paraId="4E5AEC43" w14:textId="77777777" w:rsidR="00EA4FDE" w:rsidRPr="00247CC6" w:rsidRDefault="00EA4FDE" w:rsidP="00247CC6">
            <w:pPr>
              <w:pStyle w:val="TAC"/>
              <w:keepNext w:val="0"/>
              <w:keepLines w:val="0"/>
            </w:pPr>
          </w:p>
        </w:tc>
        <w:tc>
          <w:tcPr>
            <w:tcW w:w="1192" w:type="pct"/>
            <w:shd w:val="clear" w:color="auto" w:fill="auto"/>
          </w:tcPr>
          <w:p w14:paraId="1126A9FF" w14:textId="77777777" w:rsidR="00EA4FDE" w:rsidRPr="00247CC6" w:rsidRDefault="00EA4FDE" w:rsidP="00247CC6">
            <w:pPr>
              <w:pStyle w:val="TAC"/>
              <w:keepNext w:val="0"/>
              <w:keepLines w:val="0"/>
              <w:rPr>
                <w:iCs/>
              </w:rPr>
            </w:pPr>
            <w:r w:rsidRPr="00247CC6">
              <w:rPr>
                <w:iCs/>
                <w:lang w:eastAsia="zh-CN"/>
              </w:rPr>
              <w:t>-95</w:t>
            </w:r>
          </w:p>
        </w:tc>
        <w:tc>
          <w:tcPr>
            <w:tcW w:w="1137" w:type="pct"/>
            <w:tcBorders>
              <w:top w:val="nil"/>
            </w:tcBorders>
            <w:shd w:val="clear" w:color="auto" w:fill="auto"/>
          </w:tcPr>
          <w:p w14:paraId="13546572" w14:textId="77777777" w:rsidR="00EA4FDE" w:rsidRPr="00247CC6" w:rsidRDefault="00EA4FDE" w:rsidP="00247CC6">
            <w:pPr>
              <w:pStyle w:val="TAC"/>
              <w:keepNext w:val="0"/>
              <w:keepLines w:val="0"/>
            </w:pPr>
          </w:p>
        </w:tc>
      </w:tr>
      <w:tr w:rsidR="00EA4FDE" w:rsidRPr="00247CC6" w14:paraId="0B91DFFB" w14:textId="77777777" w:rsidTr="00254BB8">
        <w:trPr>
          <w:jc w:val="center"/>
        </w:trPr>
        <w:tc>
          <w:tcPr>
            <w:tcW w:w="2076" w:type="pct"/>
            <w:gridSpan w:val="4"/>
            <w:shd w:val="clear" w:color="auto" w:fill="auto"/>
          </w:tcPr>
          <w:p w14:paraId="37095710" w14:textId="77777777" w:rsidR="00EA4FDE" w:rsidRPr="00247CC6" w:rsidRDefault="00EA4FDE" w:rsidP="00247CC6">
            <w:pPr>
              <w:pStyle w:val="TAL"/>
              <w:keepNext w:val="0"/>
              <w:keepLines w:val="0"/>
            </w:pPr>
            <w:r w:rsidRPr="00247CC6">
              <w:t>powerControlOffsetSS</w:t>
            </w:r>
          </w:p>
        </w:tc>
        <w:tc>
          <w:tcPr>
            <w:tcW w:w="595" w:type="pct"/>
            <w:shd w:val="clear" w:color="auto" w:fill="auto"/>
          </w:tcPr>
          <w:p w14:paraId="7C5DCB96" w14:textId="77777777" w:rsidR="00EA4FDE" w:rsidRPr="00247CC6" w:rsidRDefault="00EA4FDE" w:rsidP="00247CC6">
            <w:pPr>
              <w:pStyle w:val="TAC"/>
              <w:keepNext w:val="0"/>
              <w:keepLines w:val="0"/>
            </w:pPr>
          </w:p>
        </w:tc>
        <w:tc>
          <w:tcPr>
            <w:tcW w:w="1192" w:type="pct"/>
            <w:shd w:val="clear" w:color="auto" w:fill="auto"/>
          </w:tcPr>
          <w:p w14:paraId="35584456" w14:textId="77777777" w:rsidR="00EA4FDE" w:rsidRPr="00247CC6" w:rsidRDefault="00EA4FDE" w:rsidP="00247CC6">
            <w:pPr>
              <w:pStyle w:val="TAC"/>
              <w:keepNext w:val="0"/>
              <w:keepLines w:val="0"/>
              <w:rPr>
                <w:iCs/>
              </w:rPr>
            </w:pPr>
            <w:r w:rsidRPr="00247CC6">
              <w:t>db0</w:t>
            </w:r>
          </w:p>
        </w:tc>
        <w:tc>
          <w:tcPr>
            <w:tcW w:w="1137" w:type="pct"/>
          </w:tcPr>
          <w:p w14:paraId="1642610D" w14:textId="593ABD41" w:rsidR="00EA4FDE" w:rsidRPr="00247CC6" w:rsidRDefault="00EA4FDE"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A4FDE" w:rsidRPr="00247CC6" w14:paraId="494E5606" w14:textId="77777777" w:rsidTr="00254BB8">
        <w:trPr>
          <w:jc w:val="center"/>
        </w:trPr>
        <w:tc>
          <w:tcPr>
            <w:tcW w:w="2076" w:type="pct"/>
            <w:gridSpan w:val="4"/>
            <w:shd w:val="clear" w:color="auto" w:fill="auto"/>
          </w:tcPr>
          <w:p w14:paraId="764A52C2" w14:textId="77777777" w:rsidR="00EA4FDE" w:rsidRPr="00247CC6" w:rsidRDefault="00EA4FDE" w:rsidP="00247CC6">
            <w:pPr>
              <w:pStyle w:val="TAL"/>
              <w:keepNext w:val="0"/>
              <w:keepLines w:val="0"/>
            </w:pPr>
            <w:r w:rsidRPr="00247CC6">
              <w:t>beamFailureInstanceMaxCount</w:t>
            </w:r>
          </w:p>
        </w:tc>
        <w:tc>
          <w:tcPr>
            <w:tcW w:w="595" w:type="pct"/>
            <w:shd w:val="clear" w:color="auto" w:fill="auto"/>
          </w:tcPr>
          <w:p w14:paraId="1C55CD9F" w14:textId="77777777" w:rsidR="00EA4FDE" w:rsidRPr="00247CC6" w:rsidRDefault="00EA4FDE" w:rsidP="00247CC6">
            <w:pPr>
              <w:pStyle w:val="TAC"/>
              <w:keepNext w:val="0"/>
              <w:keepLines w:val="0"/>
              <w:rPr>
                <w:iCs/>
              </w:rPr>
            </w:pPr>
          </w:p>
        </w:tc>
        <w:tc>
          <w:tcPr>
            <w:tcW w:w="1192" w:type="pct"/>
            <w:shd w:val="clear" w:color="auto" w:fill="auto"/>
          </w:tcPr>
          <w:p w14:paraId="22BE0B07" w14:textId="77777777" w:rsidR="00EA4FDE" w:rsidRPr="00247CC6" w:rsidRDefault="00EA4FDE" w:rsidP="00247CC6">
            <w:pPr>
              <w:pStyle w:val="TAC"/>
              <w:keepNext w:val="0"/>
              <w:keepLines w:val="0"/>
              <w:rPr>
                <w:iCs/>
              </w:rPr>
            </w:pPr>
            <w:r w:rsidRPr="00247CC6">
              <w:rPr>
                <w:iCs/>
              </w:rPr>
              <w:t>n1</w:t>
            </w:r>
          </w:p>
        </w:tc>
        <w:tc>
          <w:tcPr>
            <w:tcW w:w="1137" w:type="pct"/>
          </w:tcPr>
          <w:p w14:paraId="6FB9E335" w14:textId="6976B460" w:rsidR="00EA4FDE" w:rsidRPr="00247CC6" w:rsidRDefault="00EA4FDE"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88B21B4" w14:textId="77777777" w:rsidTr="00254BB8">
        <w:trPr>
          <w:jc w:val="center"/>
        </w:trPr>
        <w:tc>
          <w:tcPr>
            <w:tcW w:w="2076" w:type="pct"/>
            <w:gridSpan w:val="4"/>
            <w:shd w:val="clear" w:color="auto" w:fill="auto"/>
          </w:tcPr>
          <w:p w14:paraId="5D470210" w14:textId="77777777" w:rsidR="00EA4FDE" w:rsidRPr="00247CC6" w:rsidRDefault="00EA4FDE" w:rsidP="00247CC6">
            <w:pPr>
              <w:pStyle w:val="TAL"/>
              <w:keepNext w:val="0"/>
              <w:keepLines w:val="0"/>
            </w:pPr>
            <w:r w:rsidRPr="00247CC6">
              <w:t>beamFailureDetectionTimer</w:t>
            </w:r>
          </w:p>
        </w:tc>
        <w:tc>
          <w:tcPr>
            <w:tcW w:w="595" w:type="pct"/>
            <w:shd w:val="clear" w:color="auto" w:fill="auto"/>
          </w:tcPr>
          <w:p w14:paraId="08271082" w14:textId="77777777" w:rsidR="00EA4FDE" w:rsidRPr="00247CC6" w:rsidRDefault="00EA4FDE" w:rsidP="00247CC6">
            <w:pPr>
              <w:pStyle w:val="TAC"/>
              <w:keepNext w:val="0"/>
              <w:keepLines w:val="0"/>
              <w:rPr>
                <w:iCs/>
              </w:rPr>
            </w:pPr>
          </w:p>
        </w:tc>
        <w:tc>
          <w:tcPr>
            <w:tcW w:w="1192" w:type="pct"/>
            <w:shd w:val="clear" w:color="auto" w:fill="auto"/>
          </w:tcPr>
          <w:p w14:paraId="5DB105E5" w14:textId="77777777" w:rsidR="00EA4FDE" w:rsidRPr="00247CC6" w:rsidRDefault="00EA4FDE" w:rsidP="00247CC6">
            <w:pPr>
              <w:pStyle w:val="TAC"/>
              <w:keepNext w:val="0"/>
              <w:keepLines w:val="0"/>
              <w:rPr>
                <w:i/>
                <w:iCs/>
              </w:rPr>
            </w:pPr>
            <w:r w:rsidRPr="00247CC6">
              <w:t>pbfd4</w:t>
            </w:r>
          </w:p>
        </w:tc>
        <w:tc>
          <w:tcPr>
            <w:tcW w:w="1137" w:type="pct"/>
            <w:tcBorders>
              <w:bottom w:val="single" w:sz="4" w:space="0" w:color="auto"/>
            </w:tcBorders>
          </w:tcPr>
          <w:p w14:paraId="6B3C04A5" w14:textId="50789C4F" w:rsidR="00EA4FDE" w:rsidRPr="00247CC6" w:rsidRDefault="00EA4FDE"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BB6FA70" w14:textId="77777777" w:rsidTr="00254BB8">
        <w:trPr>
          <w:jc w:val="center"/>
        </w:trPr>
        <w:tc>
          <w:tcPr>
            <w:tcW w:w="1420" w:type="pct"/>
            <w:gridSpan w:val="3"/>
            <w:tcBorders>
              <w:bottom w:val="nil"/>
            </w:tcBorders>
            <w:shd w:val="clear" w:color="auto" w:fill="auto"/>
          </w:tcPr>
          <w:p w14:paraId="0C98E8A9" w14:textId="6AE68337"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q</w:t>
            </w:r>
            <w:r w:rsidRPr="00247CC6">
              <w:rPr>
                <w:vertAlign w:val="subscript"/>
              </w:rPr>
              <w:t>0</w:t>
            </w:r>
            <w:r w:rsidR="00247CC6">
              <w:t xml:space="preserve"> </w:t>
            </w:r>
            <w:r w:rsidRPr="00247CC6">
              <w:t>and</w:t>
            </w:r>
            <w:r w:rsidR="00247CC6">
              <w:t xml:space="preserve"> </w:t>
            </w:r>
            <w:r w:rsidRPr="00247CC6">
              <w:t>q</w:t>
            </w:r>
            <w:r w:rsidRPr="00247CC6">
              <w:rPr>
                <w:vertAlign w:val="subscript"/>
              </w:rPr>
              <w:t>1</w:t>
            </w:r>
          </w:p>
        </w:tc>
        <w:tc>
          <w:tcPr>
            <w:tcW w:w="656" w:type="pct"/>
            <w:shd w:val="clear" w:color="auto" w:fill="auto"/>
          </w:tcPr>
          <w:p w14:paraId="61224F05" w14:textId="7312450F" w:rsidR="00EA4FDE" w:rsidRPr="00247CC6" w:rsidRDefault="00EA4FDE" w:rsidP="00247CC6">
            <w:pPr>
              <w:pStyle w:val="TAL"/>
              <w:keepNext w:val="0"/>
              <w:keepLines w:val="0"/>
            </w:pPr>
            <w:r w:rsidRPr="00247CC6">
              <w:t>Config</w:t>
            </w:r>
            <w:r w:rsidR="00247CC6">
              <w:t xml:space="preserve"> </w:t>
            </w:r>
            <w:r w:rsidRPr="00247CC6">
              <w:t>1</w:t>
            </w:r>
          </w:p>
        </w:tc>
        <w:tc>
          <w:tcPr>
            <w:tcW w:w="595" w:type="pct"/>
            <w:vMerge w:val="restart"/>
            <w:shd w:val="clear" w:color="auto" w:fill="auto"/>
          </w:tcPr>
          <w:p w14:paraId="7C3E526C" w14:textId="77777777" w:rsidR="00EA4FDE" w:rsidRPr="00247CC6" w:rsidRDefault="00EA4FDE" w:rsidP="00247CC6">
            <w:pPr>
              <w:pStyle w:val="TAC"/>
              <w:keepNext w:val="0"/>
              <w:keepLines w:val="0"/>
            </w:pPr>
          </w:p>
        </w:tc>
        <w:tc>
          <w:tcPr>
            <w:tcW w:w="1192" w:type="pct"/>
            <w:shd w:val="clear" w:color="auto" w:fill="auto"/>
          </w:tcPr>
          <w:p w14:paraId="7DECF0BE" w14:textId="0563FC35"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5DC9E71" w14:textId="77777777" w:rsidR="00EA4FDE" w:rsidRPr="00247CC6" w:rsidRDefault="00EA4FDE" w:rsidP="00247CC6">
            <w:pPr>
              <w:pStyle w:val="TAC"/>
              <w:keepNext w:val="0"/>
              <w:keepLines w:val="0"/>
            </w:pPr>
            <w:r w:rsidRPr="00247CC6">
              <w:t>A.3.14</w:t>
            </w:r>
          </w:p>
        </w:tc>
      </w:tr>
      <w:tr w:rsidR="00EA4FDE" w:rsidRPr="00247CC6"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247CC6" w:rsidRDefault="00EA4FDE" w:rsidP="00247CC6">
            <w:pPr>
              <w:pStyle w:val="TAL"/>
              <w:keepNext w:val="0"/>
              <w:keepLines w:val="0"/>
            </w:pPr>
          </w:p>
        </w:tc>
        <w:tc>
          <w:tcPr>
            <w:tcW w:w="656" w:type="pct"/>
            <w:shd w:val="clear" w:color="auto" w:fill="auto"/>
          </w:tcPr>
          <w:p w14:paraId="1DD92694" w14:textId="1364DDE9" w:rsidR="00EA4FDE" w:rsidRPr="00247CC6" w:rsidRDefault="00EA4FDE" w:rsidP="00247CC6">
            <w:pPr>
              <w:pStyle w:val="TAL"/>
              <w:keepNext w:val="0"/>
              <w:keepLines w:val="0"/>
            </w:pPr>
            <w:r w:rsidRPr="00247CC6">
              <w:t>Config</w:t>
            </w:r>
            <w:r w:rsidR="00247CC6">
              <w:t xml:space="preserve"> </w:t>
            </w:r>
            <w:r w:rsidRPr="00247CC6">
              <w:t>2</w:t>
            </w:r>
          </w:p>
        </w:tc>
        <w:tc>
          <w:tcPr>
            <w:tcW w:w="595" w:type="pct"/>
            <w:vMerge/>
            <w:shd w:val="clear" w:color="auto" w:fill="auto"/>
          </w:tcPr>
          <w:p w14:paraId="2EA9B7DC" w14:textId="77777777" w:rsidR="00EA4FDE" w:rsidRPr="00247CC6" w:rsidRDefault="00EA4FDE" w:rsidP="00247CC6">
            <w:pPr>
              <w:pStyle w:val="TAC"/>
              <w:keepNext w:val="0"/>
              <w:keepLines w:val="0"/>
            </w:pPr>
          </w:p>
        </w:tc>
        <w:tc>
          <w:tcPr>
            <w:tcW w:w="1192" w:type="pct"/>
            <w:shd w:val="clear" w:color="auto" w:fill="auto"/>
          </w:tcPr>
          <w:p w14:paraId="3FFF4053" w14:textId="20C7C676"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3E537BFB" w14:textId="77777777" w:rsidR="00EA4FDE" w:rsidRPr="00247CC6" w:rsidRDefault="00EA4FDE" w:rsidP="00247CC6">
            <w:pPr>
              <w:pStyle w:val="TAC"/>
              <w:keepNext w:val="0"/>
              <w:keepLines w:val="0"/>
            </w:pPr>
          </w:p>
        </w:tc>
      </w:tr>
      <w:tr w:rsidR="00EA4FDE" w:rsidRPr="00247CC6"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247CC6" w:rsidRDefault="00EA4FDE" w:rsidP="00247CC6">
            <w:pPr>
              <w:pStyle w:val="TAL"/>
              <w:keepNext w:val="0"/>
              <w:keepLines w:val="0"/>
            </w:pPr>
          </w:p>
        </w:tc>
        <w:tc>
          <w:tcPr>
            <w:tcW w:w="656" w:type="pct"/>
            <w:shd w:val="clear" w:color="auto" w:fill="auto"/>
          </w:tcPr>
          <w:p w14:paraId="0D38C7A6" w14:textId="7005001B" w:rsidR="00EA4FDE" w:rsidRPr="00247CC6" w:rsidRDefault="00EA4FDE" w:rsidP="00247CC6">
            <w:pPr>
              <w:pStyle w:val="TAL"/>
              <w:keepNext w:val="0"/>
              <w:keepLines w:val="0"/>
            </w:pPr>
            <w:r w:rsidRPr="00247CC6">
              <w:t>Config</w:t>
            </w:r>
            <w:r w:rsidR="00247CC6">
              <w:t xml:space="preserve"> </w:t>
            </w:r>
            <w:r w:rsidRPr="00247CC6">
              <w:t>3</w:t>
            </w:r>
          </w:p>
        </w:tc>
        <w:tc>
          <w:tcPr>
            <w:tcW w:w="595" w:type="pct"/>
            <w:vMerge/>
            <w:shd w:val="clear" w:color="auto" w:fill="auto"/>
          </w:tcPr>
          <w:p w14:paraId="564FD710" w14:textId="77777777" w:rsidR="00EA4FDE" w:rsidRPr="00247CC6" w:rsidRDefault="00EA4FDE" w:rsidP="00247CC6">
            <w:pPr>
              <w:pStyle w:val="TAC"/>
              <w:keepNext w:val="0"/>
              <w:keepLines w:val="0"/>
            </w:pPr>
          </w:p>
        </w:tc>
        <w:tc>
          <w:tcPr>
            <w:tcW w:w="1192" w:type="pct"/>
            <w:shd w:val="clear" w:color="auto" w:fill="auto"/>
          </w:tcPr>
          <w:p w14:paraId="4FFA5DA6" w14:textId="1C108AFB"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bottom w:val="single" w:sz="4" w:space="0" w:color="auto"/>
            </w:tcBorders>
            <w:shd w:val="clear" w:color="auto" w:fill="auto"/>
          </w:tcPr>
          <w:p w14:paraId="52E7852A" w14:textId="77777777" w:rsidR="00EA4FDE" w:rsidRPr="00247CC6" w:rsidRDefault="00EA4FDE" w:rsidP="00247CC6">
            <w:pPr>
              <w:pStyle w:val="TAC"/>
              <w:keepNext w:val="0"/>
              <w:keepLines w:val="0"/>
            </w:pPr>
          </w:p>
        </w:tc>
      </w:tr>
      <w:tr w:rsidR="00EA4FDE" w:rsidRPr="00247CC6" w14:paraId="5F1A6B25" w14:textId="77777777" w:rsidTr="00254BB8">
        <w:trPr>
          <w:jc w:val="center"/>
        </w:trPr>
        <w:tc>
          <w:tcPr>
            <w:tcW w:w="1420" w:type="pct"/>
            <w:gridSpan w:val="3"/>
            <w:tcBorders>
              <w:bottom w:val="nil"/>
            </w:tcBorders>
            <w:shd w:val="clear" w:color="auto" w:fill="auto"/>
          </w:tcPr>
          <w:p w14:paraId="0C7500FA" w14:textId="562CE095"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656" w:type="pct"/>
            <w:shd w:val="clear" w:color="auto" w:fill="auto"/>
          </w:tcPr>
          <w:p w14:paraId="7FB328CB" w14:textId="1C00C0B9"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1730F9DF" w14:textId="77777777" w:rsidR="00EA4FDE" w:rsidRPr="00247CC6" w:rsidRDefault="00EA4FDE" w:rsidP="00247CC6">
            <w:pPr>
              <w:pStyle w:val="TAC"/>
              <w:keepNext w:val="0"/>
              <w:keepLines w:val="0"/>
            </w:pPr>
          </w:p>
        </w:tc>
        <w:tc>
          <w:tcPr>
            <w:tcW w:w="1192" w:type="pct"/>
            <w:shd w:val="clear" w:color="auto" w:fill="auto"/>
          </w:tcPr>
          <w:p w14:paraId="4CEE98E2" w14:textId="452650DF" w:rsidR="00EA4FDE" w:rsidRPr="00247CC6" w:rsidRDefault="00EA4FDE" w:rsidP="00247CC6">
            <w:pPr>
              <w:pStyle w:val="TAC"/>
              <w:keepNext w:val="0"/>
              <w:keepLines w:val="0"/>
            </w:pPr>
            <w:r w:rsidRPr="00247CC6">
              <w:t>CSI-RS.1.1</w:t>
            </w:r>
            <w:r w:rsidR="00247CC6">
              <w:t xml:space="preserve"> </w:t>
            </w:r>
            <w:r w:rsidRPr="00247CC6">
              <w:t>FDD</w:t>
            </w:r>
          </w:p>
        </w:tc>
        <w:tc>
          <w:tcPr>
            <w:tcW w:w="1137" w:type="pct"/>
            <w:tcBorders>
              <w:bottom w:val="nil"/>
            </w:tcBorders>
            <w:shd w:val="clear" w:color="auto" w:fill="auto"/>
          </w:tcPr>
          <w:p w14:paraId="786BEAC4" w14:textId="77777777" w:rsidR="00EA4FDE" w:rsidRPr="00247CC6" w:rsidRDefault="00EA4FDE" w:rsidP="00247CC6">
            <w:pPr>
              <w:pStyle w:val="TAC"/>
              <w:keepNext w:val="0"/>
              <w:keepLines w:val="0"/>
            </w:pPr>
            <w:r w:rsidRPr="00247CC6">
              <w:t>A.3.14</w:t>
            </w:r>
          </w:p>
        </w:tc>
      </w:tr>
      <w:tr w:rsidR="00EA4FDE" w:rsidRPr="00247CC6"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247CC6" w:rsidRDefault="00EA4FDE" w:rsidP="00247CC6">
            <w:pPr>
              <w:pStyle w:val="TAL"/>
              <w:keepNext w:val="0"/>
              <w:keepLines w:val="0"/>
            </w:pPr>
          </w:p>
        </w:tc>
        <w:tc>
          <w:tcPr>
            <w:tcW w:w="656" w:type="pct"/>
            <w:shd w:val="clear" w:color="auto" w:fill="auto"/>
          </w:tcPr>
          <w:p w14:paraId="2FD17530" w14:textId="1F8C061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18986E3" w14:textId="77777777" w:rsidR="00EA4FDE" w:rsidRPr="00247CC6" w:rsidRDefault="00EA4FDE" w:rsidP="00247CC6">
            <w:pPr>
              <w:pStyle w:val="TAC"/>
              <w:keepNext w:val="0"/>
              <w:keepLines w:val="0"/>
            </w:pPr>
          </w:p>
        </w:tc>
        <w:tc>
          <w:tcPr>
            <w:tcW w:w="1192" w:type="pct"/>
            <w:shd w:val="clear" w:color="auto" w:fill="auto"/>
          </w:tcPr>
          <w:p w14:paraId="64085AC6" w14:textId="04B90DD6" w:rsidR="00EA4FDE" w:rsidRPr="00247CC6" w:rsidRDefault="00EA4FDE" w:rsidP="00247CC6">
            <w:pPr>
              <w:pStyle w:val="TAC"/>
              <w:keepNext w:val="0"/>
              <w:keepLines w:val="0"/>
            </w:pPr>
            <w:r w:rsidRPr="00247CC6">
              <w:t>CSI-RS.1.1</w:t>
            </w:r>
            <w:r w:rsidR="00247CC6">
              <w:t xml:space="preserve"> </w:t>
            </w:r>
            <w:r w:rsidRPr="00247CC6">
              <w:t>TDD</w:t>
            </w:r>
          </w:p>
        </w:tc>
        <w:tc>
          <w:tcPr>
            <w:tcW w:w="1137" w:type="pct"/>
            <w:tcBorders>
              <w:top w:val="nil"/>
              <w:bottom w:val="nil"/>
            </w:tcBorders>
            <w:shd w:val="clear" w:color="auto" w:fill="auto"/>
          </w:tcPr>
          <w:p w14:paraId="2F8F537E" w14:textId="77777777" w:rsidR="00EA4FDE" w:rsidRPr="00247CC6" w:rsidRDefault="00EA4FDE" w:rsidP="00247CC6">
            <w:pPr>
              <w:pStyle w:val="TAC"/>
              <w:keepNext w:val="0"/>
              <w:keepLines w:val="0"/>
            </w:pPr>
          </w:p>
        </w:tc>
      </w:tr>
      <w:tr w:rsidR="00EA4FDE" w:rsidRPr="00247CC6"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247CC6" w:rsidRDefault="00EA4FDE" w:rsidP="00247CC6">
            <w:pPr>
              <w:pStyle w:val="TAL"/>
              <w:keepNext w:val="0"/>
              <w:keepLines w:val="0"/>
            </w:pPr>
          </w:p>
        </w:tc>
        <w:tc>
          <w:tcPr>
            <w:tcW w:w="656" w:type="pct"/>
            <w:shd w:val="clear" w:color="auto" w:fill="auto"/>
          </w:tcPr>
          <w:p w14:paraId="1F362579" w14:textId="245BB47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7B48600E" w14:textId="77777777" w:rsidR="00EA4FDE" w:rsidRPr="00247CC6" w:rsidRDefault="00EA4FDE" w:rsidP="00247CC6">
            <w:pPr>
              <w:pStyle w:val="TAC"/>
              <w:keepNext w:val="0"/>
              <w:keepLines w:val="0"/>
            </w:pPr>
          </w:p>
        </w:tc>
        <w:tc>
          <w:tcPr>
            <w:tcW w:w="1192" w:type="pct"/>
            <w:shd w:val="clear" w:color="auto" w:fill="auto"/>
          </w:tcPr>
          <w:p w14:paraId="2299F5C5" w14:textId="05403C60" w:rsidR="00EA4FDE" w:rsidRPr="00247CC6" w:rsidRDefault="00EA4FDE" w:rsidP="00247CC6">
            <w:pPr>
              <w:pStyle w:val="TAC"/>
              <w:keepNext w:val="0"/>
              <w:keepLines w:val="0"/>
            </w:pPr>
            <w:r w:rsidRPr="00247CC6">
              <w:t>CSI-RS.2.1</w:t>
            </w:r>
            <w:r w:rsidR="00247CC6">
              <w:t xml:space="preserve"> </w:t>
            </w:r>
            <w:r w:rsidRPr="00247CC6">
              <w:t>TDD</w:t>
            </w:r>
          </w:p>
        </w:tc>
        <w:tc>
          <w:tcPr>
            <w:tcW w:w="1137" w:type="pct"/>
            <w:tcBorders>
              <w:top w:val="nil"/>
            </w:tcBorders>
            <w:shd w:val="clear" w:color="auto" w:fill="auto"/>
          </w:tcPr>
          <w:p w14:paraId="077643A3" w14:textId="77777777" w:rsidR="00EA4FDE" w:rsidRPr="00247CC6" w:rsidRDefault="00EA4FDE" w:rsidP="00247CC6">
            <w:pPr>
              <w:pStyle w:val="TAC"/>
              <w:keepNext w:val="0"/>
              <w:keepLines w:val="0"/>
            </w:pPr>
          </w:p>
        </w:tc>
      </w:tr>
      <w:tr w:rsidR="00EA4FDE" w:rsidRPr="00247CC6" w14:paraId="42E2CB77" w14:textId="77777777" w:rsidTr="00254BB8">
        <w:trPr>
          <w:jc w:val="center"/>
        </w:trPr>
        <w:tc>
          <w:tcPr>
            <w:tcW w:w="1420" w:type="pct"/>
            <w:gridSpan w:val="3"/>
            <w:tcBorders>
              <w:bottom w:val="nil"/>
            </w:tcBorders>
            <w:shd w:val="clear" w:color="auto" w:fill="auto"/>
          </w:tcPr>
          <w:p w14:paraId="22EC3084" w14:textId="48D96967" w:rsidR="00EA4FDE" w:rsidRPr="00247CC6" w:rsidRDefault="00EA4FDE" w:rsidP="00247CC6">
            <w:pPr>
              <w:pStyle w:val="TAL"/>
              <w:keepNext w:val="0"/>
              <w:keepLines w:val="0"/>
            </w:pPr>
            <w:r w:rsidRPr="00247CC6">
              <w:t>TRS</w:t>
            </w:r>
            <w:r w:rsidR="00247CC6">
              <w:t xml:space="preserve"> </w:t>
            </w:r>
            <w:r w:rsidRPr="00247CC6">
              <w:t>configuration</w:t>
            </w:r>
          </w:p>
        </w:tc>
        <w:tc>
          <w:tcPr>
            <w:tcW w:w="656" w:type="pct"/>
            <w:shd w:val="clear" w:color="auto" w:fill="auto"/>
          </w:tcPr>
          <w:p w14:paraId="5A0E0FC5" w14:textId="328B75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87FCDE8" w14:textId="77777777" w:rsidR="00EA4FDE" w:rsidRPr="00247CC6" w:rsidRDefault="00EA4FDE" w:rsidP="00247CC6">
            <w:pPr>
              <w:pStyle w:val="TAC"/>
              <w:keepNext w:val="0"/>
              <w:keepLines w:val="0"/>
            </w:pPr>
          </w:p>
        </w:tc>
        <w:tc>
          <w:tcPr>
            <w:tcW w:w="1192" w:type="pct"/>
            <w:shd w:val="clear" w:color="auto" w:fill="auto"/>
          </w:tcPr>
          <w:p w14:paraId="0A0B3937" w14:textId="01D98314" w:rsidR="00EA4FDE" w:rsidRPr="00247CC6" w:rsidRDefault="00EA4FDE" w:rsidP="00247CC6">
            <w:pPr>
              <w:pStyle w:val="TAC"/>
              <w:keepNext w:val="0"/>
              <w:keepLines w:val="0"/>
            </w:pPr>
            <w:r w:rsidRPr="00247CC6">
              <w:t>TRS.1.1</w:t>
            </w:r>
            <w:r w:rsidR="00247CC6">
              <w:t xml:space="preserve"> </w:t>
            </w:r>
            <w:r w:rsidRPr="00247CC6">
              <w:t>FDD</w:t>
            </w:r>
          </w:p>
        </w:tc>
        <w:tc>
          <w:tcPr>
            <w:tcW w:w="1137" w:type="pct"/>
          </w:tcPr>
          <w:p w14:paraId="6B9EB717" w14:textId="77777777" w:rsidR="00EA4FDE" w:rsidRPr="00247CC6" w:rsidRDefault="00EA4FDE" w:rsidP="00247CC6">
            <w:pPr>
              <w:pStyle w:val="TAC"/>
              <w:keepNext w:val="0"/>
              <w:keepLines w:val="0"/>
            </w:pPr>
          </w:p>
        </w:tc>
      </w:tr>
      <w:tr w:rsidR="00EA4FDE" w:rsidRPr="00247CC6"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247CC6" w:rsidRDefault="00EA4FDE" w:rsidP="00247CC6">
            <w:pPr>
              <w:pStyle w:val="TAL"/>
              <w:keepNext w:val="0"/>
              <w:keepLines w:val="0"/>
            </w:pPr>
          </w:p>
        </w:tc>
        <w:tc>
          <w:tcPr>
            <w:tcW w:w="656" w:type="pct"/>
            <w:shd w:val="clear" w:color="auto" w:fill="auto"/>
          </w:tcPr>
          <w:p w14:paraId="6CEE70E6" w14:textId="09971D6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26E0B23" w14:textId="77777777" w:rsidR="00EA4FDE" w:rsidRPr="00247CC6" w:rsidRDefault="00EA4FDE" w:rsidP="00247CC6">
            <w:pPr>
              <w:pStyle w:val="TAC"/>
              <w:keepNext w:val="0"/>
              <w:keepLines w:val="0"/>
            </w:pPr>
          </w:p>
        </w:tc>
        <w:tc>
          <w:tcPr>
            <w:tcW w:w="1192" w:type="pct"/>
            <w:shd w:val="clear" w:color="auto" w:fill="auto"/>
          </w:tcPr>
          <w:p w14:paraId="22AE00A1" w14:textId="67DC5F1D" w:rsidR="00EA4FDE" w:rsidRPr="00247CC6" w:rsidRDefault="00EA4FDE" w:rsidP="00247CC6">
            <w:pPr>
              <w:pStyle w:val="TAC"/>
              <w:keepNext w:val="0"/>
              <w:keepLines w:val="0"/>
            </w:pPr>
            <w:r w:rsidRPr="00247CC6">
              <w:t>TRS.1.1</w:t>
            </w:r>
            <w:r w:rsidR="00247CC6">
              <w:t xml:space="preserve"> </w:t>
            </w:r>
            <w:r w:rsidRPr="00247CC6">
              <w:t>TDD</w:t>
            </w:r>
          </w:p>
        </w:tc>
        <w:tc>
          <w:tcPr>
            <w:tcW w:w="1137" w:type="pct"/>
          </w:tcPr>
          <w:p w14:paraId="085ADBD6" w14:textId="77777777" w:rsidR="00EA4FDE" w:rsidRPr="00247CC6" w:rsidRDefault="00EA4FDE" w:rsidP="00247CC6">
            <w:pPr>
              <w:pStyle w:val="TAC"/>
              <w:keepNext w:val="0"/>
              <w:keepLines w:val="0"/>
            </w:pPr>
          </w:p>
        </w:tc>
      </w:tr>
      <w:tr w:rsidR="00EA4FDE" w:rsidRPr="00247CC6"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247CC6" w:rsidRDefault="00EA4FDE" w:rsidP="00247CC6">
            <w:pPr>
              <w:pStyle w:val="TAL"/>
              <w:keepNext w:val="0"/>
              <w:keepLines w:val="0"/>
            </w:pPr>
          </w:p>
        </w:tc>
        <w:tc>
          <w:tcPr>
            <w:tcW w:w="656" w:type="pct"/>
            <w:shd w:val="clear" w:color="auto" w:fill="auto"/>
          </w:tcPr>
          <w:p w14:paraId="186E3CB8" w14:textId="1F263C12"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581C1218" w14:textId="77777777" w:rsidR="00EA4FDE" w:rsidRPr="00247CC6" w:rsidRDefault="00EA4FDE" w:rsidP="00247CC6">
            <w:pPr>
              <w:pStyle w:val="TAC"/>
              <w:keepNext w:val="0"/>
              <w:keepLines w:val="0"/>
            </w:pPr>
          </w:p>
        </w:tc>
        <w:tc>
          <w:tcPr>
            <w:tcW w:w="1192" w:type="pct"/>
            <w:shd w:val="clear" w:color="auto" w:fill="auto"/>
          </w:tcPr>
          <w:p w14:paraId="47EF05D9" w14:textId="30DA7E6C" w:rsidR="00EA4FDE" w:rsidRPr="00247CC6" w:rsidRDefault="00EA4FDE" w:rsidP="00247CC6">
            <w:pPr>
              <w:pStyle w:val="TAC"/>
              <w:keepNext w:val="0"/>
              <w:keepLines w:val="0"/>
            </w:pPr>
            <w:r w:rsidRPr="00247CC6">
              <w:t>TRS.1.2</w:t>
            </w:r>
            <w:r w:rsidR="00247CC6">
              <w:t xml:space="preserve"> </w:t>
            </w:r>
            <w:r w:rsidRPr="00247CC6">
              <w:t>TDD</w:t>
            </w:r>
          </w:p>
        </w:tc>
        <w:tc>
          <w:tcPr>
            <w:tcW w:w="1137" w:type="pct"/>
            <w:tcBorders>
              <w:bottom w:val="single" w:sz="4" w:space="0" w:color="auto"/>
            </w:tcBorders>
          </w:tcPr>
          <w:p w14:paraId="37C03B96" w14:textId="77777777" w:rsidR="00EA4FDE" w:rsidRPr="00247CC6" w:rsidRDefault="00EA4FDE" w:rsidP="00247CC6">
            <w:pPr>
              <w:pStyle w:val="TAC"/>
              <w:keepNext w:val="0"/>
              <w:keepLines w:val="0"/>
            </w:pPr>
          </w:p>
        </w:tc>
      </w:tr>
      <w:tr w:rsidR="00EA4FDE" w:rsidRPr="00247CC6" w14:paraId="18B37093" w14:textId="77777777" w:rsidTr="00254BB8">
        <w:trPr>
          <w:jc w:val="center"/>
        </w:trPr>
        <w:tc>
          <w:tcPr>
            <w:tcW w:w="1420" w:type="pct"/>
            <w:gridSpan w:val="3"/>
            <w:tcBorders>
              <w:bottom w:val="nil"/>
            </w:tcBorders>
            <w:shd w:val="clear" w:color="auto" w:fill="auto"/>
          </w:tcPr>
          <w:p w14:paraId="69FBBB89" w14:textId="2E018040"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56" w:type="pct"/>
            <w:shd w:val="clear" w:color="auto" w:fill="auto"/>
          </w:tcPr>
          <w:p w14:paraId="79565A32" w14:textId="7D0D662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0CF31CB" w14:textId="77777777" w:rsidR="00EA4FDE" w:rsidRPr="00247CC6" w:rsidRDefault="00EA4FDE" w:rsidP="00247CC6">
            <w:pPr>
              <w:pStyle w:val="TAC"/>
              <w:keepNext w:val="0"/>
              <w:keepLines w:val="0"/>
            </w:pPr>
          </w:p>
        </w:tc>
        <w:tc>
          <w:tcPr>
            <w:tcW w:w="1192" w:type="pct"/>
            <w:shd w:val="clear" w:color="auto" w:fill="auto"/>
          </w:tcPr>
          <w:p w14:paraId="27B5F584" w14:textId="0E2125DE"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A988859" w14:textId="77777777" w:rsidR="00EA4FDE" w:rsidRPr="00247CC6" w:rsidRDefault="00EA4FDE" w:rsidP="00247CC6">
            <w:pPr>
              <w:pStyle w:val="TAC"/>
              <w:keepNext w:val="0"/>
              <w:keepLines w:val="0"/>
            </w:pPr>
            <w:r w:rsidRPr="00247CC6">
              <w:t>A.3.14</w:t>
            </w:r>
          </w:p>
        </w:tc>
      </w:tr>
      <w:tr w:rsidR="00EA4FDE" w:rsidRPr="00247CC6"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247CC6" w:rsidRDefault="00EA4FDE" w:rsidP="00247CC6">
            <w:pPr>
              <w:pStyle w:val="TAL"/>
              <w:keepNext w:val="0"/>
              <w:keepLines w:val="0"/>
            </w:pPr>
          </w:p>
        </w:tc>
        <w:tc>
          <w:tcPr>
            <w:tcW w:w="656" w:type="pct"/>
            <w:shd w:val="clear" w:color="auto" w:fill="auto"/>
          </w:tcPr>
          <w:p w14:paraId="0EA5E835" w14:textId="77567487"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0DCA0157" w14:textId="77777777" w:rsidR="00EA4FDE" w:rsidRPr="00247CC6" w:rsidRDefault="00EA4FDE" w:rsidP="00247CC6">
            <w:pPr>
              <w:pStyle w:val="TAC"/>
              <w:keepNext w:val="0"/>
              <w:keepLines w:val="0"/>
            </w:pPr>
          </w:p>
        </w:tc>
        <w:tc>
          <w:tcPr>
            <w:tcW w:w="1192" w:type="pct"/>
            <w:shd w:val="clear" w:color="auto" w:fill="auto"/>
          </w:tcPr>
          <w:p w14:paraId="19A2100B" w14:textId="78361CA2"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794E3AA1" w14:textId="77777777" w:rsidR="00EA4FDE" w:rsidRPr="00247CC6" w:rsidRDefault="00EA4FDE" w:rsidP="00247CC6">
            <w:pPr>
              <w:pStyle w:val="TAC"/>
              <w:keepNext w:val="0"/>
              <w:keepLines w:val="0"/>
            </w:pPr>
          </w:p>
        </w:tc>
      </w:tr>
      <w:tr w:rsidR="00EA4FDE" w:rsidRPr="00247CC6" w14:paraId="7711DDA0" w14:textId="77777777" w:rsidTr="00254BB8">
        <w:trPr>
          <w:jc w:val="center"/>
        </w:trPr>
        <w:tc>
          <w:tcPr>
            <w:tcW w:w="1420" w:type="pct"/>
            <w:gridSpan w:val="3"/>
            <w:tcBorders>
              <w:top w:val="nil"/>
            </w:tcBorders>
            <w:shd w:val="clear" w:color="auto" w:fill="auto"/>
          </w:tcPr>
          <w:p w14:paraId="3C152AEA" w14:textId="77777777" w:rsidR="00EA4FDE" w:rsidRPr="00247CC6" w:rsidRDefault="00EA4FDE" w:rsidP="00247CC6">
            <w:pPr>
              <w:pStyle w:val="TAL"/>
              <w:keepNext w:val="0"/>
              <w:keepLines w:val="0"/>
            </w:pPr>
          </w:p>
        </w:tc>
        <w:tc>
          <w:tcPr>
            <w:tcW w:w="656" w:type="pct"/>
            <w:shd w:val="clear" w:color="auto" w:fill="auto"/>
          </w:tcPr>
          <w:p w14:paraId="131C3145" w14:textId="36DBEDF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3B9AEAE0" w14:textId="77777777" w:rsidR="00EA4FDE" w:rsidRPr="00247CC6" w:rsidRDefault="00EA4FDE" w:rsidP="00247CC6">
            <w:pPr>
              <w:pStyle w:val="TAC"/>
              <w:keepNext w:val="0"/>
              <w:keepLines w:val="0"/>
            </w:pPr>
          </w:p>
        </w:tc>
        <w:tc>
          <w:tcPr>
            <w:tcW w:w="1192" w:type="pct"/>
            <w:shd w:val="clear" w:color="auto" w:fill="auto"/>
          </w:tcPr>
          <w:p w14:paraId="41315FCD" w14:textId="304242A8"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tcBorders>
            <w:shd w:val="clear" w:color="auto" w:fill="auto"/>
          </w:tcPr>
          <w:p w14:paraId="1E351FCE" w14:textId="77777777" w:rsidR="00EA4FDE" w:rsidRPr="00247CC6" w:rsidRDefault="00EA4FDE" w:rsidP="00247CC6">
            <w:pPr>
              <w:pStyle w:val="TAC"/>
              <w:keepNext w:val="0"/>
              <w:keepLines w:val="0"/>
            </w:pPr>
          </w:p>
        </w:tc>
      </w:tr>
      <w:tr w:rsidR="00EA4FDE" w:rsidRPr="00247CC6" w14:paraId="658882E2" w14:textId="77777777" w:rsidTr="00254BB8">
        <w:trPr>
          <w:jc w:val="center"/>
        </w:trPr>
        <w:tc>
          <w:tcPr>
            <w:tcW w:w="2076" w:type="pct"/>
            <w:gridSpan w:val="4"/>
            <w:shd w:val="clear" w:color="auto" w:fill="auto"/>
          </w:tcPr>
          <w:p w14:paraId="03704162" w14:textId="272CB902" w:rsidR="00EA4FDE" w:rsidRPr="00247CC6" w:rsidRDefault="00EA4FDE" w:rsidP="00247CC6">
            <w:pPr>
              <w:pStyle w:val="TAL"/>
              <w:keepNext w:val="0"/>
              <w:keepLines w:val="0"/>
            </w:pPr>
            <w:r w:rsidRPr="00247CC6">
              <w:rPr>
                <w:lang w:eastAsia="zh-CN"/>
              </w:rPr>
              <w:t>T310</w:t>
            </w:r>
            <w:r w:rsidR="00247CC6">
              <w:rPr>
                <w:lang w:eastAsia="zh-CN"/>
              </w:rPr>
              <w:t xml:space="preserve"> </w:t>
            </w:r>
            <w:r w:rsidRPr="00247CC6">
              <w:rPr>
                <w:lang w:eastAsia="zh-CN"/>
              </w:rPr>
              <w:t>Timer</w:t>
            </w:r>
          </w:p>
        </w:tc>
        <w:tc>
          <w:tcPr>
            <w:tcW w:w="595" w:type="pct"/>
            <w:shd w:val="clear" w:color="auto" w:fill="auto"/>
          </w:tcPr>
          <w:p w14:paraId="048902A1" w14:textId="77777777" w:rsidR="00EA4FDE" w:rsidRPr="00247CC6" w:rsidRDefault="00EA4FDE" w:rsidP="00247CC6">
            <w:pPr>
              <w:pStyle w:val="TAC"/>
              <w:keepNext w:val="0"/>
              <w:keepLines w:val="0"/>
            </w:pPr>
            <w:r w:rsidRPr="00247CC6">
              <w:rPr>
                <w:lang w:eastAsia="zh-CN"/>
              </w:rPr>
              <w:t>ms</w:t>
            </w:r>
          </w:p>
        </w:tc>
        <w:tc>
          <w:tcPr>
            <w:tcW w:w="1192" w:type="pct"/>
            <w:shd w:val="clear" w:color="auto" w:fill="auto"/>
          </w:tcPr>
          <w:p w14:paraId="17368C8B" w14:textId="77777777" w:rsidR="00EA4FDE" w:rsidRPr="00247CC6" w:rsidRDefault="00EA4FDE" w:rsidP="00247CC6">
            <w:pPr>
              <w:pStyle w:val="TAC"/>
              <w:keepNext w:val="0"/>
              <w:keepLines w:val="0"/>
            </w:pPr>
            <w:r w:rsidRPr="00247CC6">
              <w:rPr>
                <w:lang w:eastAsia="zh-CN"/>
              </w:rPr>
              <w:t>1000</w:t>
            </w:r>
          </w:p>
        </w:tc>
        <w:tc>
          <w:tcPr>
            <w:tcW w:w="1137" w:type="pct"/>
          </w:tcPr>
          <w:p w14:paraId="22BA70DD" w14:textId="77777777" w:rsidR="00EA4FDE" w:rsidRPr="00247CC6" w:rsidRDefault="00EA4FDE" w:rsidP="00247CC6">
            <w:pPr>
              <w:pStyle w:val="TAC"/>
              <w:keepNext w:val="0"/>
              <w:keepLines w:val="0"/>
            </w:pPr>
          </w:p>
        </w:tc>
      </w:tr>
      <w:tr w:rsidR="00EA4FDE" w:rsidRPr="00247CC6" w14:paraId="0F921601" w14:textId="77777777" w:rsidTr="00254BB8">
        <w:trPr>
          <w:jc w:val="center"/>
        </w:trPr>
        <w:tc>
          <w:tcPr>
            <w:tcW w:w="2076" w:type="pct"/>
            <w:gridSpan w:val="4"/>
            <w:shd w:val="clear" w:color="auto" w:fill="auto"/>
          </w:tcPr>
          <w:p w14:paraId="41120592" w14:textId="77777777" w:rsidR="00EA4FDE" w:rsidRPr="00247CC6" w:rsidRDefault="00EA4FDE" w:rsidP="00247CC6">
            <w:pPr>
              <w:pStyle w:val="TAL"/>
              <w:keepNext w:val="0"/>
              <w:keepLines w:val="0"/>
            </w:pPr>
            <w:r w:rsidRPr="00247CC6">
              <w:rPr>
                <w:lang w:eastAsia="zh-CN"/>
              </w:rPr>
              <w:t>N310</w:t>
            </w:r>
          </w:p>
        </w:tc>
        <w:tc>
          <w:tcPr>
            <w:tcW w:w="595" w:type="pct"/>
            <w:shd w:val="clear" w:color="auto" w:fill="auto"/>
          </w:tcPr>
          <w:p w14:paraId="6B6C9A56" w14:textId="77777777" w:rsidR="00EA4FDE" w:rsidRPr="00247CC6" w:rsidRDefault="00EA4FDE" w:rsidP="00247CC6">
            <w:pPr>
              <w:pStyle w:val="TAC"/>
              <w:keepNext w:val="0"/>
              <w:keepLines w:val="0"/>
            </w:pPr>
          </w:p>
        </w:tc>
        <w:tc>
          <w:tcPr>
            <w:tcW w:w="1192" w:type="pct"/>
            <w:shd w:val="clear" w:color="auto" w:fill="auto"/>
          </w:tcPr>
          <w:p w14:paraId="4069CF73" w14:textId="77777777" w:rsidR="00EA4FDE" w:rsidRPr="00247CC6" w:rsidRDefault="00EA4FDE" w:rsidP="00247CC6">
            <w:pPr>
              <w:pStyle w:val="TAC"/>
              <w:keepNext w:val="0"/>
              <w:keepLines w:val="0"/>
            </w:pPr>
            <w:r w:rsidRPr="00247CC6">
              <w:rPr>
                <w:rFonts w:cs="Arial"/>
                <w:szCs w:val="18"/>
                <w:lang w:eastAsia="zh-CN"/>
              </w:rPr>
              <w:t>2</w:t>
            </w:r>
          </w:p>
        </w:tc>
        <w:tc>
          <w:tcPr>
            <w:tcW w:w="1137" w:type="pct"/>
          </w:tcPr>
          <w:p w14:paraId="36485282" w14:textId="77777777" w:rsidR="00EA4FDE" w:rsidRPr="00247CC6" w:rsidRDefault="00EA4FDE" w:rsidP="00247CC6">
            <w:pPr>
              <w:pStyle w:val="TAC"/>
              <w:keepNext w:val="0"/>
              <w:keepLines w:val="0"/>
            </w:pPr>
          </w:p>
        </w:tc>
      </w:tr>
      <w:tr w:rsidR="00EA4FDE" w:rsidRPr="00247CC6" w14:paraId="4CAB9410" w14:textId="77777777" w:rsidTr="00254BB8">
        <w:trPr>
          <w:jc w:val="center"/>
        </w:trPr>
        <w:tc>
          <w:tcPr>
            <w:tcW w:w="2076" w:type="pct"/>
            <w:gridSpan w:val="4"/>
            <w:shd w:val="clear" w:color="auto" w:fill="auto"/>
          </w:tcPr>
          <w:p w14:paraId="7262D07E" w14:textId="77777777" w:rsidR="00EA4FDE" w:rsidRPr="00247CC6" w:rsidRDefault="00EA4FDE" w:rsidP="00247CC6">
            <w:pPr>
              <w:pStyle w:val="TAL"/>
              <w:keepNext w:val="0"/>
              <w:keepLines w:val="0"/>
            </w:pPr>
            <w:r w:rsidRPr="00247CC6">
              <w:t>T1</w:t>
            </w:r>
          </w:p>
        </w:tc>
        <w:tc>
          <w:tcPr>
            <w:tcW w:w="595" w:type="pct"/>
            <w:shd w:val="clear" w:color="auto" w:fill="auto"/>
          </w:tcPr>
          <w:p w14:paraId="53E57173" w14:textId="77777777" w:rsidR="00EA4FDE" w:rsidRPr="00247CC6" w:rsidRDefault="00EA4FDE" w:rsidP="00247CC6">
            <w:pPr>
              <w:pStyle w:val="TAC"/>
              <w:keepNext w:val="0"/>
              <w:keepLines w:val="0"/>
            </w:pPr>
            <w:r w:rsidRPr="00247CC6">
              <w:t>s</w:t>
            </w:r>
          </w:p>
        </w:tc>
        <w:tc>
          <w:tcPr>
            <w:tcW w:w="1192" w:type="pct"/>
            <w:shd w:val="clear" w:color="auto" w:fill="auto"/>
          </w:tcPr>
          <w:p w14:paraId="243E3666" w14:textId="77777777" w:rsidR="00EA4FDE" w:rsidRPr="00247CC6" w:rsidRDefault="00EA4FDE" w:rsidP="00247CC6">
            <w:pPr>
              <w:pStyle w:val="TAC"/>
              <w:keepNext w:val="0"/>
              <w:keepLines w:val="0"/>
            </w:pPr>
            <w:r w:rsidRPr="00247CC6">
              <w:t>0.2</w:t>
            </w:r>
          </w:p>
        </w:tc>
        <w:tc>
          <w:tcPr>
            <w:tcW w:w="1137" w:type="pct"/>
          </w:tcPr>
          <w:p w14:paraId="01B9B6EF" w14:textId="0EA1B804" w:rsidR="00EA4FDE" w:rsidRPr="00247CC6" w:rsidRDefault="00EA4FDE"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A4FDE" w:rsidRPr="00247CC6" w14:paraId="55F5FBF7" w14:textId="77777777" w:rsidTr="00254BB8">
        <w:trPr>
          <w:jc w:val="center"/>
        </w:trPr>
        <w:tc>
          <w:tcPr>
            <w:tcW w:w="2076" w:type="pct"/>
            <w:gridSpan w:val="4"/>
            <w:shd w:val="clear" w:color="auto" w:fill="auto"/>
          </w:tcPr>
          <w:p w14:paraId="6D5C0E37" w14:textId="77777777" w:rsidR="00EA4FDE" w:rsidRPr="00247CC6" w:rsidRDefault="00EA4FDE" w:rsidP="00247CC6">
            <w:pPr>
              <w:pStyle w:val="TAL"/>
              <w:keepNext w:val="0"/>
              <w:keepLines w:val="0"/>
            </w:pPr>
            <w:r w:rsidRPr="00247CC6">
              <w:t>T2</w:t>
            </w:r>
          </w:p>
        </w:tc>
        <w:tc>
          <w:tcPr>
            <w:tcW w:w="595" w:type="pct"/>
            <w:shd w:val="clear" w:color="auto" w:fill="auto"/>
          </w:tcPr>
          <w:p w14:paraId="7F9A541B" w14:textId="77777777" w:rsidR="00EA4FDE" w:rsidRPr="00247CC6" w:rsidRDefault="00EA4FDE" w:rsidP="00247CC6">
            <w:pPr>
              <w:pStyle w:val="TAC"/>
              <w:keepNext w:val="0"/>
              <w:keepLines w:val="0"/>
            </w:pPr>
            <w:r w:rsidRPr="00247CC6">
              <w:t>s</w:t>
            </w:r>
          </w:p>
        </w:tc>
        <w:tc>
          <w:tcPr>
            <w:tcW w:w="1192" w:type="pct"/>
            <w:shd w:val="clear" w:color="auto" w:fill="auto"/>
          </w:tcPr>
          <w:p w14:paraId="5E998106" w14:textId="77777777" w:rsidR="00EA4FDE" w:rsidRPr="00247CC6" w:rsidRDefault="00EA4FDE" w:rsidP="00247CC6">
            <w:pPr>
              <w:pStyle w:val="TAC"/>
              <w:keepNext w:val="0"/>
              <w:keepLines w:val="0"/>
            </w:pPr>
            <w:r w:rsidRPr="00247CC6">
              <w:t>0.18</w:t>
            </w:r>
          </w:p>
        </w:tc>
        <w:tc>
          <w:tcPr>
            <w:tcW w:w="1137" w:type="pct"/>
          </w:tcPr>
          <w:p w14:paraId="41F7AEB4" w14:textId="77777777" w:rsidR="00EA4FDE" w:rsidRPr="00247CC6" w:rsidRDefault="00EA4FDE" w:rsidP="00247CC6">
            <w:pPr>
              <w:pStyle w:val="TAC"/>
              <w:keepNext w:val="0"/>
              <w:keepLines w:val="0"/>
            </w:pPr>
          </w:p>
        </w:tc>
      </w:tr>
      <w:tr w:rsidR="00EA4FDE" w:rsidRPr="00247CC6" w14:paraId="534F922F" w14:textId="77777777" w:rsidTr="00254BB8">
        <w:trPr>
          <w:jc w:val="center"/>
        </w:trPr>
        <w:tc>
          <w:tcPr>
            <w:tcW w:w="2076" w:type="pct"/>
            <w:gridSpan w:val="4"/>
            <w:shd w:val="clear" w:color="auto" w:fill="auto"/>
          </w:tcPr>
          <w:p w14:paraId="58D024FF" w14:textId="77777777" w:rsidR="00EA4FDE" w:rsidRPr="00247CC6" w:rsidRDefault="00EA4FDE" w:rsidP="00247CC6">
            <w:pPr>
              <w:pStyle w:val="TAL"/>
              <w:keepNext w:val="0"/>
              <w:keepLines w:val="0"/>
            </w:pPr>
            <w:r w:rsidRPr="00247CC6">
              <w:t>T3</w:t>
            </w:r>
          </w:p>
        </w:tc>
        <w:tc>
          <w:tcPr>
            <w:tcW w:w="595" w:type="pct"/>
            <w:shd w:val="clear" w:color="auto" w:fill="auto"/>
          </w:tcPr>
          <w:p w14:paraId="4428248D" w14:textId="77777777" w:rsidR="00EA4FDE" w:rsidRPr="00247CC6" w:rsidRDefault="00EA4FDE" w:rsidP="00247CC6">
            <w:pPr>
              <w:pStyle w:val="TAC"/>
              <w:keepNext w:val="0"/>
              <w:keepLines w:val="0"/>
            </w:pPr>
            <w:r w:rsidRPr="00247CC6">
              <w:t>s</w:t>
            </w:r>
          </w:p>
        </w:tc>
        <w:tc>
          <w:tcPr>
            <w:tcW w:w="1192" w:type="pct"/>
            <w:shd w:val="clear" w:color="auto" w:fill="auto"/>
          </w:tcPr>
          <w:p w14:paraId="530F0DDD" w14:textId="77777777" w:rsidR="00EA4FDE" w:rsidRPr="00247CC6" w:rsidRDefault="00EA4FDE" w:rsidP="00247CC6">
            <w:pPr>
              <w:pStyle w:val="TAC"/>
              <w:keepNext w:val="0"/>
              <w:keepLines w:val="0"/>
            </w:pPr>
            <w:r w:rsidRPr="00247CC6">
              <w:t>0.14</w:t>
            </w:r>
          </w:p>
        </w:tc>
        <w:tc>
          <w:tcPr>
            <w:tcW w:w="1137" w:type="pct"/>
          </w:tcPr>
          <w:p w14:paraId="0393AC8F" w14:textId="77777777" w:rsidR="00EA4FDE" w:rsidRPr="00247CC6" w:rsidRDefault="00EA4FDE" w:rsidP="00247CC6">
            <w:pPr>
              <w:pStyle w:val="TAC"/>
              <w:keepNext w:val="0"/>
              <w:keepLines w:val="0"/>
            </w:pPr>
          </w:p>
        </w:tc>
      </w:tr>
      <w:tr w:rsidR="00EA4FDE" w:rsidRPr="00247CC6" w14:paraId="36DD4AB1" w14:textId="77777777" w:rsidTr="00254BB8">
        <w:trPr>
          <w:jc w:val="center"/>
        </w:trPr>
        <w:tc>
          <w:tcPr>
            <w:tcW w:w="2076" w:type="pct"/>
            <w:gridSpan w:val="4"/>
            <w:shd w:val="clear" w:color="auto" w:fill="auto"/>
          </w:tcPr>
          <w:p w14:paraId="2EA803AB" w14:textId="77777777" w:rsidR="00EA4FDE" w:rsidRPr="00247CC6" w:rsidRDefault="00EA4FDE" w:rsidP="00247CC6">
            <w:pPr>
              <w:pStyle w:val="TAL"/>
              <w:keepNext w:val="0"/>
              <w:keepLines w:val="0"/>
            </w:pPr>
            <w:r w:rsidRPr="00247CC6">
              <w:rPr>
                <w:lang w:eastAsia="zh-CN"/>
              </w:rPr>
              <w:t>T4</w:t>
            </w:r>
          </w:p>
        </w:tc>
        <w:tc>
          <w:tcPr>
            <w:tcW w:w="595" w:type="pct"/>
            <w:shd w:val="clear" w:color="auto" w:fill="auto"/>
          </w:tcPr>
          <w:p w14:paraId="7EA194DA" w14:textId="77777777" w:rsidR="00EA4FDE" w:rsidRPr="00247CC6" w:rsidRDefault="00EA4FDE" w:rsidP="00247CC6">
            <w:pPr>
              <w:pStyle w:val="TAC"/>
              <w:keepNext w:val="0"/>
              <w:keepLines w:val="0"/>
            </w:pPr>
            <w:r w:rsidRPr="00247CC6">
              <w:t>s</w:t>
            </w:r>
          </w:p>
        </w:tc>
        <w:tc>
          <w:tcPr>
            <w:tcW w:w="1192" w:type="pct"/>
            <w:shd w:val="clear" w:color="auto" w:fill="auto"/>
          </w:tcPr>
          <w:p w14:paraId="17D87851" w14:textId="77777777" w:rsidR="00EA4FDE" w:rsidRPr="00247CC6" w:rsidRDefault="00EA4FDE" w:rsidP="00247CC6">
            <w:pPr>
              <w:pStyle w:val="TAC"/>
              <w:keepNext w:val="0"/>
              <w:keepLines w:val="0"/>
            </w:pPr>
            <w:r w:rsidRPr="00247CC6">
              <w:t>0</w:t>
            </w:r>
          </w:p>
        </w:tc>
        <w:tc>
          <w:tcPr>
            <w:tcW w:w="1137" w:type="pct"/>
          </w:tcPr>
          <w:p w14:paraId="668C7E7C" w14:textId="77777777" w:rsidR="00EA4FDE" w:rsidRPr="00247CC6" w:rsidRDefault="00EA4FDE" w:rsidP="00247CC6">
            <w:pPr>
              <w:pStyle w:val="TAC"/>
              <w:keepNext w:val="0"/>
              <w:keepLines w:val="0"/>
            </w:pPr>
          </w:p>
        </w:tc>
      </w:tr>
      <w:tr w:rsidR="00EA4FDE" w:rsidRPr="00247CC6" w14:paraId="7C878CCC" w14:textId="77777777" w:rsidTr="00254BB8">
        <w:trPr>
          <w:jc w:val="center"/>
        </w:trPr>
        <w:tc>
          <w:tcPr>
            <w:tcW w:w="2076" w:type="pct"/>
            <w:gridSpan w:val="4"/>
            <w:shd w:val="clear" w:color="auto" w:fill="auto"/>
          </w:tcPr>
          <w:p w14:paraId="62873480" w14:textId="77777777" w:rsidR="00EA4FDE" w:rsidRPr="00247CC6" w:rsidRDefault="00EA4FDE" w:rsidP="00247CC6">
            <w:pPr>
              <w:pStyle w:val="TAL"/>
              <w:keepNext w:val="0"/>
              <w:keepLines w:val="0"/>
            </w:pPr>
            <w:r w:rsidRPr="00247CC6">
              <w:rPr>
                <w:lang w:eastAsia="zh-CN"/>
              </w:rPr>
              <w:t>T5</w:t>
            </w:r>
          </w:p>
        </w:tc>
        <w:tc>
          <w:tcPr>
            <w:tcW w:w="595" w:type="pct"/>
            <w:shd w:val="clear" w:color="auto" w:fill="auto"/>
          </w:tcPr>
          <w:p w14:paraId="77F60849" w14:textId="77777777" w:rsidR="00EA4FDE" w:rsidRPr="00247CC6" w:rsidRDefault="00EA4FDE" w:rsidP="00247CC6">
            <w:pPr>
              <w:pStyle w:val="TAC"/>
              <w:keepNext w:val="0"/>
              <w:keepLines w:val="0"/>
            </w:pPr>
            <w:r w:rsidRPr="00247CC6">
              <w:t>s</w:t>
            </w:r>
          </w:p>
        </w:tc>
        <w:tc>
          <w:tcPr>
            <w:tcW w:w="1192" w:type="pct"/>
            <w:shd w:val="clear" w:color="auto" w:fill="auto"/>
          </w:tcPr>
          <w:p w14:paraId="34A8C70A" w14:textId="77777777" w:rsidR="00EA4FDE" w:rsidRPr="00247CC6" w:rsidRDefault="00EA4FDE" w:rsidP="00247CC6">
            <w:pPr>
              <w:pStyle w:val="TAC"/>
              <w:keepNext w:val="0"/>
              <w:keepLines w:val="0"/>
            </w:pPr>
            <w:r w:rsidRPr="00247CC6">
              <w:t>0.08</w:t>
            </w:r>
          </w:p>
        </w:tc>
        <w:tc>
          <w:tcPr>
            <w:tcW w:w="1137" w:type="pct"/>
          </w:tcPr>
          <w:p w14:paraId="49E8A179" w14:textId="77777777" w:rsidR="00EA4FDE" w:rsidRPr="00247CC6" w:rsidRDefault="00EA4FDE" w:rsidP="00247CC6">
            <w:pPr>
              <w:pStyle w:val="TAC"/>
              <w:keepNext w:val="0"/>
              <w:keepLines w:val="0"/>
            </w:pPr>
          </w:p>
        </w:tc>
      </w:tr>
      <w:tr w:rsidR="00EA4FDE" w:rsidRPr="00247CC6" w14:paraId="7E5F1BF9" w14:textId="77777777" w:rsidTr="00254BB8">
        <w:trPr>
          <w:jc w:val="center"/>
        </w:trPr>
        <w:tc>
          <w:tcPr>
            <w:tcW w:w="2076" w:type="pct"/>
            <w:gridSpan w:val="4"/>
            <w:shd w:val="clear" w:color="auto" w:fill="auto"/>
          </w:tcPr>
          <w:p w14:paraId="77317940" w14:textId="77777777" w:rsidR="00EA4FDE" w:rsidRPr="00247CC6" w:rsidRDefault="00EA4FDE" w:rsidP="00247CC6">
            <w:pPr>
              <w:pStyle w:val="TAL"/>
              <w:keepNext w:val="0"/>
              <w:keepLines w:val="0"/>
            </w:pPr>
            <w:r w:rsidRPr="00247CC6">
              <w:t>D1</w:t>
            </w:r>
          </w:p>
        </w:tc>
        <w:tc>
          <w:tcPr>
            <w:tcW w:w="595" w:type="pct"/>
            <w:shd w:val="clear" w:color="auto" w:fill="auto"/>
          </w:tcPr>
          <w:p w14:paraId="400571EE" w14:textId="77777777" w:rsidR="00EA4FDE" w:rsidRPr="00247CC6" w:rsidRDefault="00EA4FDE" w:rsidP="00247CC6">
            <w:pPr>
              <w:pStyle w:val="TAC"/>
              <w:keepNext w:val="0"/>
              <w:keepLines w:val="0"/>
            </w:pPr>
            <w:r w:rsidRPr="00247CC6">
              <w:t>s</w:t>
            </w:r>
          </w:p>
        </w:tc>
        <w:tc>
          <w:tcPr>
            <w:tcW w:w="1192" w:type="pct"/>
            <w:shd w:val="clear" w:color="auto" w:fill="auto"/>
          </w:tcPr>
          <w:p w14:paraId="2BF07DAC" w14:textId="77777777" w:rsidR="00EA4FDE" w:rsidRPr="00247CC6" w:rsidRDefault="00EA4FDE" w:rsidP="00247CC6">
            <w:pPr>
              <w:pStyle w:val="TAC"/>
              <w:keepNext w:val="0"/>
              <w:keepLines w:val="0"/>
            </w:pPr>
            <w:r w:rsidRPr="00247CC6">
              <w:t>0.04</w:t>
            </w:r>
          </w:p>
        </w:tc>
        <w:tc>
          <w:tcPr>
            <w:tcW w:w="1137" w:type="pct"/>
          </w:tcPr>
          <w:p w14:paraId="4411EA87" w14:textId="77777777" w:rsidR="00EA4FDE" w:rsidRPr="00247CC6" w:rsidRDefault="00EA4FDE" w:rsidP="00247CC6">
            <w:pPr>
              <w:pStyle w:val="TAC"/>
              <w:keepNext w:val="0"/>
              <w:keepLines w:val="0"/>
            </w:pPr>
          </w:p>
        </w:tc>
      </w:tr>
      <w:tr w:rsidR="00EA4FDE" w:rsidRPr="00247CC6" w14:paraId="09B47F0A" w14:textId="77777777" w:rsidTr="00254BB8">
        <w:trPr>
          <w:jc w:val="center"/>
        </w:trPr>
        <w:tc>
          <w:tcPr>
            <w:tcW w:w="5000" w:type="pct"/>
            <w:gridSpan w:val="7"/>
          </w:tcPr>
          <w:p w14:paraId="21C124FB" w14:textId="01CDF23A"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2AB0F415" w14:textId="77777777" w:rsidR="00EA4FDE" w:rsidRPr="00247CC6" w:rsidRDefault="00EA4FDE" w:rsidP="00247CC6">
      <w:pPr>
        <w:spacing w:after="120"/>
        <w:rPr>
          <w:rFonts w:eastAsia="MS Mincho"/>
        </w:rPr>
      </w:pPr>
    </w:p>
    <w:p w14:paraId="61908259" w14:textId="2BB50696"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247CC6"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247CC6"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247CC6" w:rsidRDefault="00EA4FDE" w:rsidP="00247CC6">
            <w:pPr>
              <w:pStyle w:val="TAH"/>
              <w:keepNext w:val="0"/>
              <w:keepLines w:val="0"/>
            </w:pPr>
            <w:r w:rsidRPr="00247CC6">
              <w:t>T5</w:t>
            </w:r>
          </w:p>
        </w:tc>
      </w:tr>
      <w:tr w:rsidR="00EA4FDE" w:rsidRPr="00247CC6"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247CC6" w:rsidRDefault="00EA4FDE" w:rsidP="00247CC6">
            <w:pPr>
              <w:pStyle w:val="TAC"/>
              <w:keepNext w:val="0"/>
              <w:keepLines w:val="0"/>
            </w:pPr>
            <w:r w:rsidRPr="00247CC6">
              <w:t>0</w:t>
            </w:r>
          </w:p>
        </w:tc>
      </w:tr>
      <w:tr w:rsidR="00EA4FDE" w:rsidRPr="00247CC6"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247CC6" w:rsidRDefault="00EA4FDE" w:rsidP="00247CC6">
            <w:pPr>
              <w:pStyle w:val="TAC"/>
              <w:keepNext w:val="0"/>
              <w:keepLines w:val="0"/>
            </w:pPr>
          </w:p>
        </w:tc>
      </w:tr>
      <w:tr w:rsidR="00EA4FDE" w:rsidRPr="00247CC6"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247CC6" w:rsidRDefault="00EA4FDE" w:rsidP="00247CC6">
            <w:pPr>
              <w:pStyle w:val="TAC"/>
              <w:keepNext w:val="0"/>
              <w:keepLines w:val="0"/>
            </w:pPr>
          </w:p>
        </w:tc>
      </w:tr>
      <w:tr w:rsidR="00EA4FDE" w:rsidRPr="00247CC6"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247CC6" w:rsidRDefault="00EA4FDE" w:rsidP="00247CC6">
            <w:pPr>
              <w:pStyle w:val="TAC"/>
              <w:keepNext w:val="0"/>
              <w:keepLines w:val="0"/>
            </w:pPr>
          </w:p>
        </w:tc>
      </w:tr>
      <w:tr w:rsidR="00EA4FDE" w:rsidRPr="00247CC6"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247CC6" w:rsidRDefault="00EA4FDE" w:rsidP="00247CC6">
            <w:pPr>
              <w:pStyle w:val="TAC"/>
              <w:keepNext w:val="0"/>
              <w:keepLines w:val="0"/>
            </w:pPr>
          </w:p>
        </w:tc>
      </w:tr>
      <w:tr w:rsidR="00EA4FDE" w:rsidRPr="00247CC6"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247CC6" w:rsidRDefault="00EA4FDE" w:rsidP="00247CC6">
            <w:pPr>
              <w:pStyle w:val="TAC"/>
              <w:keepNext w:val="0"/>
              <w:keepLines w:val="0"/>
            </w:pPr>
          </w:p>
        </w:tc>
      </w:tr>
      <w:tr w:rsidR="00EA4FDE" w:rsidRPr="00247CC6"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247CC6" w:rsidRDefault="00EA4FDE" w:rsidP="00247CC6">
            <w:pPr>
              <w:pStyle w:val="TAC"/>
              <w:keepNext w:val="0"/>
              <w:keepLines w:val="0"/>
            </w:pPr>
          </w:p>
        </w:tc>
      </w:tr>
      <w:tr w:rsidR="00EA4FDE" w:rsidRPr="00247CC6"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247CC6" w:rsidRDefault="00EA4FDE" w:rsidP="00247CC6">
            <w:pPr>
              <w:pStyle w:val="TAC"/>
              <w:keepNext w:val="0"/>
              <w:keepLines w:val="0"/>
            </w:pPr>
          </w:p>
        </w:tc>
      </w:tr>
      <w:tr w:rsidR="00EA4FDE" w:rsidRPr="00247CC6"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247CC6" w:rsidRDefault="00EA4FDE" w:rsidP="00247CC6">
            <w:pPr>
              <w:pStyle w:val="TAC"/>
              <w:keepNext w:val="0"/>
              <w:keepLines w:val="0"/>
            </w:pPr>
          </w:p>
        </w:tc>
      </w:tr>
      <w:tr w:rsidR="00EA4FDE" w:rsidRPr="00247CC6"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247CC6" w:rsidRDefault="00EA4FDE" w:rsidP="00247CC6">
            <w:pPr>
              <w:pStyle w:val="TAL"/>
              <w:keepNext w:val="0"/>
              <w:keepLines w:val="0"/>
            </w:pPr>
            <w:r w:rsidRPr="00247CC6">
              <w:rPr>
                <w:rFonts w:eastAsia="?? ??"/>
              </w:rPr>
              <w:t>SNR_CSI-RS</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247CC6" w:rsidRDefault="00EA4FDE" w:rsidP="00247CC6">
            <w:pPr>
              <w:pStyle w:val="TAC"/>
              <w:keepNext w:val="0"/>
              <w:keepLines w:val="0"/>
            </w:pPr>
            <w:r w:rsidRPr="00247CC6">
              <w:rPr>
                <w:rFonts w:eastAsia="MS Mincho"/>
              </w:rPr>
              <w:t>-12</w:t>
            </w:r>
          </w:p>
        </w:tc>
      </w:tr>
      <w:tr w:rsidR="00EA4FDE" w:rsidRPr="00247CC6"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247CC6" w:rsidRDefault="00EA4FDE" w:rsidP="00247CC6">
            <w:pPr>
              <w:pStyle w:val="TAC"/>
              <w:keepNext w:val="0"/>
              <w:keepLines w:val="0"/>
            </w:pPr>
            <w:r w:rsidRPr="00247CC6">
              <w:rPr>
                <w:rFonts w:eastAsia="MS Mincho"/>
              </w:rPr>
              <w:t>-12</w:t>
            </w:r>
          </w:p>
        </w:tc>
      </w:tr>
      <w:tr w:rsidR="00EA4FDE" w:rsidRPr="00247CC6"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247CC6" w:rsidRDefault="00EA4FDE" w:rsidP="00247CC6">
            <w:pPr>
              <w:pStyle w:val="TAC"/>
              <w:keepNext w:val="0"/>
              <w:keepLines w:val="0"/>
            </w:pPr>
            <w:r w:rsidRPr="00247CC6">
              <w:rPr>
                <w:rFonts w:eastAsia="MS Mincho"/>
              </w:rPr>
              <w:t>-12</w:t>
            </w:r>
          </w:p>
        </w:tc>
      </w:tr>
      <w:tr w:rsidR="00EA4FDE" w:rsidRPr="00247CC6"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247CC6" w:rsidRDefault="00EA4FDE" w:rsidP="00247CC6">
            <w:pPr>
              <w:pStyle w:val="TAL"/>
              <w:keepNext w:val="0"/>
              <w:keepLines w:val="0"/>
            </w:pPr>
            <w:r w:rsidRPr="00247CC6">
              <w:rPr>
                <w:rFonts w:eastAsia="?? ??"/>
              </w:rPr>
              <w:t>SNR_CSI-RS</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247CC6" w:rsidRDefault="00EA4FDE" w:rsidP="00247CC6">
            <w:pPr>
              <w:pStyle w:val="TAC"/>
              <w:keepNext w:val="0"/>
              <w:keepLines w:val="0"/>
            </w:pPr>
            <w:r w:rsidRPr="00247CC6">
              <w:rPr>
                <w:rFonts w:eastAsia="MS Mincho"/>
              </w:rPr>
              <w:t>10</w:t>
            </w:r>
          </w:p>
        </w:tc>
      </w:tr>
      <w:tr w:rsidR="00EA4FDE" w:rsidRPr="00247CC6"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247CC6" w:rsidRDefault="00EA4FDE" w:rsidP="00247CC6">
            <w:pPr>
              <w:pStyle w:val="TAC"/>
              <w:keepNext w:val="0"/>
              <w:keepLines w:val="0"/>
            </w:pPr>
            <w:r w:rsidRPr="00247CC6">
              <w:rPr>
                <w:rFonts w:eastAsia="MS Mincho"/>
              </w:rPr>
              <w:t>10</w:t>
            </w:r>
          </w:p>
        </w:tc>
      </w:tr>
      <w:tr w:rsidR="00EA4FDE" w:rsidRPr="00247CC6"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247CC6" w:rsidRDefault="00EA4FDE" w:rsidP="00247CC6">
            <w:pPr>
              <w:pStyle w:val="TAC"/>
              <w:keepNext w:val="0"/>
              <w:keepLines w:val="0"/>
            </w:pPr>
            <w:r w:rsidRPr="00247CC6">
              <w:rPr>
                <w:rFonts w:eastAsia="MS Mincho"/>
              </w:rPr>
              <w:t>10</w:t>
            </w:r>
          </w:p>
        </w:tc>
      </w:tr>
      <w:tr w:rsidR="00EA4FDE" w:rsidRPr="00247CC6"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247CC6" w:rsidRDefault="00EA4FDE" w:rsidP="00254BB8">
            <w:pPr>
              <w:pStyle w:val="TAL"/>
              <w:keepLines w:val="0"/>
            </w:pPr>
            <w:r w:rsidRPr="00247CC6">
              <w:rPr>
                <w:rFonts w:eastAsia="?? ??"/>
              </w:rPr>
              <w:lastRenderedPageBreak/>
              <w:t>CSI-RS_RP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247CC6" w:rsidRDefault="00EA4FDE" w:rsidP="00254BB8">
            <w:pPr>
              <w:pStyle w:val="TAL"/>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AA79D38" w14:textId="214447D4" w:rsidR="00EA4FDE" w:rsidRPr="00247CC6" w:rsidRDefault="00EA4FDE" w:rsidP="00254BB8">
            <w:pPr>
              <w:pStyle w:val="TAC"/>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247CC6" w:rsidRDefault="00EA4FDE" w:rsidP="00254BB8">
            <w:pPr>
              <w:pStyle w:val="TAC"/>
              <w:keepLines w:val="0"/>
              <w:rPr>
                <w:rFonts w:eastAsia="MS Mincho"/>
              </w:rPr>
            </w:pPr>
            <w:r w:rsidRPr="00247CC6">
              <w:rPr>
                <w:rFonts w:eastAsia="MS Mincho"/>
              </w:rPr>
              <w:t>-88</w:t>
            </w:r>
          </w:p>
        </w:tc>
      </w:tr>
      <w:tr w:rsidR="00EA4FDE" w:rsidRPr="00247CC6"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247CC6" w:rsidRDefault="00EA4FDE" w:rsidP="00247CC6">
            <w:pPr>
              <w:pStyle w:val="TAL"/>
              <w:keepNext w:val="0"/>
              <w:keepLines w:val="0"/>
            </w:pPr>
            <w:r w:rsidRPr="00247CC6">
              <w:rPr>
                <w:position w:val="-12"/>
              </w:rPr>
              <w:object w:dxaOrig="401" w:dyaOrig="401" w14:anchorId="70F458AF">
                <v:shape id="_x0000_i1060" type="#_x0000_t75" style="width:20.65pt;height:20.65pt" o:ole="">
                  <v:imagedata r:id="rId41" o:title=""/>
                </v:shape>
                <o:OLEObject Type="Embed" ProgID="Equation.3" ShapeID="_x0000_i1060" DrawAspect="Content" ObjectID="_1827764553"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247CC6" w:rsidRDefault="00EA4FDE" w:rsidP="00247CC6">
            <w:pPr>
              <w:pStyle w:val="TAC"/>
              <w:keepNext w:val="0"/>
              <w:keepLines w:val="0"/>
            </w:pPr>
            <w:r w:rsidRPr="00247CC6">
              <w:t>-98</w:t>
            </w:r>
          </w:p>
        </w:tc>
      </w:tr>
      <w:tr w:rsidR="00EA4FDE" w:rsidRPr="00247CC6"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247CC6" w:rsidRDefault="00EA4FDE" w:rsidP="00247CC6">
            <w:pPr>
              <w:pStyle w:val="TAC"/>
              <w:keepNext w:val="0"/>
              <w:keepLines w:val="0"/>
            </w:pPr>
            <w:r w:rsidRPr="00247CC6">
              <w:t>-98</w:t>
            </w:r>
          </w:p>
        </w:tc>
      </w:tr>
      <w:tr w:rsidR="00EA4FDE" w:rsidRPr="00247CC6"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247CC6" w:rsidRDefault="00EA4FDE" w:rsidP="00247CC6">
            <w:pPr>
              <w:pStyle w:val="TAC"/>
              <w:keepNext w:val="0"/>
              <w:keepLines w:val="0"/>
            </w:pPr>
            <w:r w:rsidRPr="00247CC6">
              <w:t>-98</w:t>
            </w:r>
          </w:p>
        </w:tc>
      </w:tr>
      <w:tr w:rsidR="00EA4FDE" w:rsidRPr="00247CC6"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EEA091B" w14:textId="389B86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36C221B" w14:textId="044FFB91"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566542B8" w14:textId="7E509117" w:rsidR="00EA4FDE" w:rsidRPr="00247CC6" w:rsidRDefault="001C3833" w:rsidP="00247CC6">
            <w:pPr>
              <w:pStyle w:val="TAN"/>
              <w:keepNext w:val="0"/>
              <w:keepLines w:val="0"/>
            </w:pPr>
            <w:r>
              <w:t xml:space="preserve">NOTE </w:t>
            </w:r>
            <w:r w:rsidRPr="00247CC6">
              <w:t>4</w:t>
            </w:r>
            <w:r>
              <w:t>:</w:t>
            </w:r>
            <w:r w:rsidR="00EA4FDE" w:rsidRPr="00247CC6">
              <w:tab/>
              <w:t>Void</w:t>
            </w:r>
          </w:p>
          <w:p w14:paraId="05BD6FAE" w14:textId="488A9AE7"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F7209BA" w14:textId="2A133730"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64EC0227" w14:textId="6E8502AA" w:rsidR="00EA4FDE" w:rsidRPr="00247CC6" w:rsidRDefault="001C3833" w:rsidP="00247CC6">
            <w:pPr>
              <w:spacing w:after="0"/>
              <w:ind w:left="851" w:hanging="851"/>
              <w:rPr>
                <w:rFonts w:ascii="Arial" w:hAnsi="Arial"/>
                <w:sz w:val="18"/>
              </w:rPr>
            </w:pPr>
            <w:r>
              <w:rPr>
                <w:rFonts w:ascii="Arial" w:hAnsi="Arial"/>
                <w:sz w:val="18"/>
              </w:rPr>
              <w:t xml:space="preserve">NOTE </w:t>
            </w:r>
            <w:r w:rsidRPr="00247CC6">
              <w:rPr>
                <w:rFonts w:ascii="Arial" w:hAnsi="Arial"/>
                <w:sz w:val="18"/>
              </w:rPr>
              <w:t>7</w:t>
            </w:r>
            <w:r>
              <w:rPr>
                <w:rFonts w:ascii="Arial" w:hAnsi="Arial"/>
                <w:sz w:val="18"/>
              </w:rPr>
              <w:t>:</w:t>
            </w:r>
            <w:r w:rsidR="00EA4FDE" w:rsidRPr="00247CC6">
              <w:rPr>
                <w:rFonts w:ascii="Arial" w:hAnsi="Arial"/>
                <w:sz w:val="18"/>
              </w:rPr>
              <w:tab/>
              <w:t>SNR</w:t>
            </w:r>
            <w:r w:rsidR="00247CC6">
              <w:rPr>
                <w:rFonts w:ascii="Arial" w:hAnsi="Arial"/>
                <w:sz w:val="18"/>
              </w:rPr>
              <w:t xml:space="preserve"> </w:t>
            </w:r>
            <w:r w:rsidR="00EA4FDE" w:rsidRPr="00247CC6">
              <w:rPr>
                <w:rFonts w:ascii="Arial" w:hAnsi="Arial"/>
                <w:sz w:val="18"/>
              </w:rPr>
              <w:t>levels</w:t>
            </w:r>
            <w:r w:rsidR="00247CC6">
              <w:rPr>
                <w:rFonts w:ascii="Arial" w:hAnsi="Arial"/>
                <w:sz w:val="18"/>
              </w:rPr>
              <w:t xml:space="preserve"> </w:t>
            </w:r>
            <w:r w:rsidR="00EA4FDE" w:rsidRPr="00247CC6">
              <w:rPr>
                <w:rFonts w:ascii="Arial" w:hAnsi="Arial"/>
                <w:sz w:val="18"/>
              </w:rPr>
              <w:t>correspond</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signal</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noise</w:t>
            </w:r>
            <w:r w:rsidR="00247CC6">
              <w:rPr>
                <w:rFonts w:ascii="Arial" w:hAnsi="Arial"/>
                <w:sz w:val="18"/>
              </w:rPr>
              <w:t xml:space="preserve"> </w:t>
            </w:r>
            <w:r w:rsidR="00EA4FDE" w:rsidRPr="00247CC6">
              <w:rPr>
                <w:rFonts w:ascii="Arial" w:hAnsi="Arial"/>
                <w:sz w:val="18"/>
              </w:rPr>
              <w:t>ratio</w:t>
            </w:r>
            <w:r w:rsidR="00247CC6">
              <w:rPr>
                <w:rFonts w:ascii="Arial" w:hAnsi="Arial"/>
                <w:sz w:val="18"/>
              </w:rPr>
              <w:t xml:space="preserve"> </w:t>
            </w:r>
            <w:r w:rsidR="00EA4FDE" w:rsidRPr="00247CC6">
              <w:rPr>
                <w:rFonts w:ascii="Arial" w:hAnsi="Arial"/>
                <w:sz w:val="18"/>
              </w:rPr>
              <w:t>over</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REs</w:t>
            </w:r>
            <w:r w:rsidR="00247CC6">
              <w:rPr>
                <w:rFonts w:ascii="Arial" w:hAnsi="Arial"/>
                <w:sz w:val="18"/>
              </w:rPr>
              <w:t xml:space="preserve"> </w:t>
            </w:r>
            <w:r w:rsidR="00EA4FDE" w:rsidRPr="00247CC6">
              <w:rPr>
                <w:rFonts w:ascii="Arial" w:hAnsi="Arial"/>
                <w:sz w:val="18"/>
              </w:rPr>
              <w:t>carrying</w:t>
            </w:r>
            <w:r w:rsidR="00247CC6">
              <w:rPr>
                <w:rFonts w:ascii="Arial" w:hAnsi="Arial"/>
                <w:sz w:val="18"/>
              </w:rPr>
              <w:t xml:space="preserve"> </w:t>
            </w:r>
            <w:r w:rsidR="00EA4FDE" w:rsidRPr="00247CC6">
              <w:rPr>
                <w:rFonts w:ascii="Arial" w:hAnsi="Arial"/>
                <w:sz w:val="18"/>
              </w:rPr>
              <w:t>CSI-RS.</w:t>
            </w:r>
          </w:p>
          <w:p w14:paraId="4D1B8D59" w14:textId="30E2D29A"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350A80D9" w14:textId="378742A5"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1D6551DF" w14:textId="77777777" w:rsidR="00EA4FDE" w:rsidRPr="00247CC6" w:rsidRDefault="00EA4FDE" w:rsidP="00247CC6"/>
    <w:p w14:paraId="5302A99C" w14:textId="6DE54208"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.1-4: Void</w:t>
      </w:r>
    </w:p>
    <w:p w14:paraId="28319818" w14:textId="202483C9"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.1-5: Void</w:t>
      </w:r>
    </w:p>
    <w:p w14:paraId="11A4A311" w14:textId="77777777" w:rsidR="00EA4FDE" w:rsidRPr="00247CC6" w:rsidRDefault="00EA4FDE" w:rsidP="00247CC6">
      <w:pPr>
        <w:pStyle w:val="TH"/>
        <w:keepNext w:val="0"/>
        <w:keepLines w:val="0"/>
      </w:pPr>
      <w:bookmarkStart w:id="52" w:name="_Toc535476564"/>
      <w:r w:rsidRPr="00247CC6">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.1-1: SNR variation for CSI-RS-based beam failure detection and link recovery testing in non-DRX mode</w:t>
      </w:r>
    </w:p>
    <w:p w14:paraId="51B1F431" w14:textId="77777777" w:rsidR="00EA4FDE" w:rsidRPr="00247CC6" w:rsidRDefault="00EA4FDE" w:rsidP="00247CC6">
      <w:pPr>
        <w:pStyle w:val="TH"/>
        <w:keepNext w:val="0"/>
        <w:keepLines w:val="0"/>
      </w:pPr>
      <w:r w:rsidRPr="00247CC6">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.1-2: L1-RSRP level variation for CSI-RS based beam failure detection and link recovery testing in non-DRX mode</w:t>
      </w:r>
    </w:p>
    <w:p w14:paraId="2EF820F8" w14:textId="68ECDDB2" w:rsidR="00EA4FDE" w:rsidRPr="00247CC6" w:rsidRDefault="00EA4FDE" w:rsidP="00247CC6">
      <w:pPr>
        <w:pStyle w:val="Heading5"/>
        <w:keepNext w:val="0"/>
        <w:keepLines w:val="0"/>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.4.2.2</w:t>
      </w:r>
      <w:r w:rsidRPr="00247CC6">
        <w:rPr>
          <w:snapToGrid w:val="0"/>
        </w:rPr>
        <w:t>.2</w:t>
      </w:r>
      <w:r w:rsidRPr="00247CC6">
        <w:rPr>
          <w:snapToGrid w:val="0"/>
        </w:rPr>
        <w:tab/>
        <w:t>Test Requirements</w:t>
      </w:r>
      <w:bookmarkEnd w:id="52"/>
    </w:p>
    <w:p w14:paraId="00159734"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5756467C"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23DADD6A"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1E6CEEDF" w14:textId="77777777" w:rsidR="00EA4FDE" w:rsidRPr="00247CC6" w:rsidRDefault="00EA4FDE" w:rsidP="00247CC6">
      <w:r w:rsidRPr="00247CC6">
        <w:t>During T3 the shall detect beam failure and initiat link recovery. During T4 and T5 the UE measures and evaluate beam candidate from beam candidate set q</w:t>
      </w:r>
      <w:r w:rsidRPr="00247CC6">
        <w:rPr>
          <w:vertAlign w:val="subscript"/>
        </w:rPr>
        <w:t>1</w:t>
      </w:r>
      <w:r w:rsidRPr="00247CC6">
        <w:t>.</w:t>
      </w:r>
    </w:p>
    <w:p w14:paraId="54149FCD" w14:textId="77777777" w:rsidR="00EA4FDE" w:rsidRPr="00247CC6" w:rsidRDefault="00EA4FDE" w:rsidP="00247CC6">
      <w:r w:rsidRPr="00247CC6">
        <w:t>No later than time point F occurring no later than D1 = 30+10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36435D8E" w14:textId="181B7348"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5168E182" w14:textId="1F8EEBBF" w:rsidR="00EA4FDE" w:rsidRPr="00247CC6" w:rsidRDefault="00EA4FDE" w:rsidP="00247CC6">
      <w:pPr>
        <w:pStyle w:val="Heading3"/>
        <w:keepNext w:val="0"/>
        <w:keepLines w:val="0"/>
        <w:ind w:left="0" w:firstLine="0"/>
      </w:pPr>
      <w:r w:rsidRPr="00247CC6">
        <w:rPr>
          <w:rFonts w:hint="eastAsia"/>
          <w:lang w:eastAsia="zh-CN"/>
        </w:rPr>
        <w:t>A.</w:t>
      </w:r>
      <w:r w:rsidR="009D54A0" w:rsidRPr="00247CC6">
        <w:rPr>
          <w:lang w:eastAsia="zh-CN"/>
        </w:rPr>
        <w:t>19</w:t>
      </w:r>
      <w:r w:rsidRPr="00247CC6">
        <w:rPr>
          <w:rFonts w:hint="eastAsia"/>
          <w:lang w:eastAsia="zh-CN"/>
        </w:rPr>
        <w:t>.4.3</w:t>
      </w:r>
      <w:r w:rsidRPr="00247CC6">
        <w:tab/>
        <w:t>Active BWP switch</w:t>
      </w:r>
    </w:p>
    <w:p w14:paraId="3FA018A9" w14:textId="5D279EB1" w:rsidR="00EA4FDE" w:rsidRPr="00247CC6" w:rsidRDefault="00EA4FDE" w:rsidP="00247CC6">
      <w:pPr>
        <w:pStyle w:val="Heading4"/>
        <w:keepNext w:val="0"/>
        <w:keepLines w:val="0"/>
      </w:pPr>
      <w:bookmarkStart w:id="53" w:name="_Toc535476569"/>
      <w:r w:rsidRPr="00247CC6">
        <w:rPr>
          <w:rFonts w:hint="eastAsia"/>
          <w:lang w:eastAsia="zh-CN"/>
        </w:rPr>
        <w:t>A.</w:t>
      </w:r>
      <w:r w:rsidR="009D54A0" w:rsidRPr="00247CC6">
        <w:rPr>
          <w:lang w:eastAsia="zh-CN"/>
        </w:rPr>
        <w:t>19</w:t>
      </w:r>
      <w:r w:rsidRPr="00247CC6">
        <w:rPr>
          <w:rFonts w:hint="eastAsia"/>
          <w:lang w:eastAsia="zh-CN"/>
        </w:rPr>
        <w:t>.4.3</w:t>
      </w:r>
      <w:r w:rsidRPr="00247CC6">
        <w:t>.1</w:t>
      </w:r>
      <w:r w:rsidRPr="00247CC6">
        <w:rPr>
          <w:szCs w:val="24"/>
        </w:rPr>
        <w:tab/>
      </w:r>
      <w:r w:rsidRPr="00247CC6">
        <w:t>DCI-based and Timer-based Active BWP Switch</w:t>
      </w:r>
      <w:bookmarkEnd w:id="53"/>
    </w:p>
    <w:p w14:paraId="7BDEDC77" w14:textId="2A1D3E4F" w:rsidR="00EA4FDE" w:rsidRPr="00247CC6" w:rsidRDefault="00EA4FDE" w:rsidP="00247CC6">
      <w:pPr>
        <w:pStyle w:val="Heading5"/>
        <w:keepNext w:val="0"/>
        <w:keepLines w:val="0"/>
      </w:pPr>
      <w:r w:rsidRPr="00247CC6">
        <w:rPr>
          <w:rFonts w:cs="Arial" w:hint="eastAsia"/>
          <w:szCs w:val="22"/>
          <w:lang w:eastAsia="zh-CN"/>
        </w:rPr>
        <w:t>A.</w:t>
      </w:r>
      <w:r w:rsidR="009D54A0" w:rsidRPr="00247CC6">
        <w:rPr>
          <w:rFonts w:cs="Arial"/>
          <w:szCs w:val="22"/>
          <w:lang w:eastAsia="zh-CN"/>
        </w:rPr>
        <w:t>19</w:t>
      </w:r>
      <w:r w:rsidRPr="00247CC6">
        <w:rPr>
          <w:rFonts w:cs="Arial" w:hint="eastAsia"/>
          <w:szCs w:val="22"/>
          <w:lang w:eastAsia="zh-CN"/>
        </w:rPr>
        <w:t>.4.3.1.1</w:t>
      </w:r>
      <w:r w:rsidRPr="00247CC6">
        <w:rPr>
          <w:rFonts w:cs="Arial"/>
          <w:szCs w:val="22"/>
        </w:rPr>
        <w:tab/>
        <w:t xml:space="preserve">NR FR1 DL active BWP switch </w:t>
      </w:r>
      <w:r w:rsidRPr="00247CC6">
        <w:rPr>
          <w:lang w:eastAsia="zh-CN"/>
        </w:rPr>
        <w:t>with</w:t>
      </w:r>
      <w:r w:rsidRPr="00247CC6">
        <w:t xml:space="preserve"> non-DRX in </w:t>
      </w:r>
      <w:r w:rsidRPr="00247CC6">
        <w:rPr>
          <w:lang w:eastAsia="zh-CN"/>
        </w:rPr>
        <w:t>SA</w:t>
      </w:r>
    </w:p>
    <w:p w14:paraId="2FBCAF9A" w14:textId="6D553923" w:rsidR="00EA4FDE" w:rsidRPr="00247CC6" w:rsidRDefault="00EA4FDE" w:rsidP="00247CC6">
      <w:pPr>
        <w:pStyle w:val="H6"/>
        <w:keepNext w:val="0"/>
        <w:keepLines w:val="0"/>
      </w:pPr>
      <w:bookmarkStart w:id="54" w:name="_Toc383691580"/>
      <w:r w:rsidRPr="00247CC6">
        <w:rPr>
          <w:rFonts w:eastAsia="SimSun" w:hint="eastAsia"/>
          <w:lang w:eastAsia="zh-CN"/>
        </w:rPr>
        <w:t>A.</w:t>
      </w:r>
      <w:r w:rsidR="009D54A0" w:rsidRPr="00247CC6">
        <w:rPr>
          <w:rFonts w:eastAsia="SimSun"/>
          <w:lang w:eastAsia="zh-CN"/>
        </w:rPr>
        <w:t>19</w:t>
      </w:r>
      <w:r w:rsidRPr="00247CC6">
        <w:rPr>
          <w:rFonts w:eastAsia="SimSun" w:hint="eastAsia"/>
          <w:lang w:eastAsia="zh-CN"/>
        </w:rPr>
        <w:t>.4.3.1.1</w:t>
      </w:r>
      <w:r w:rsidRPr="00247CC6">
        <w:rPr>
          <w:rFonts w:eastAsia="MS Mincho"/>
        </w:rPr>
        <w:t>.1</w:t>
      </w:r>
      <w:r w:rsidRPr="00247CC6">
        <w:rPr>
          <w:rFonts w:eastAsia="MS Mincho"/>
        </w:rPr>
        <w:tab/>
        <w:t>Test Purpose and Environment</w:t>
      </w:r>
      <w:bookmarkEnd w:id="54"/>
    </w:p>
    <w:p w14:paraId="74A96FD9" w14:textId="77777777" w:rsidR="00EA4FDE" w:rsidRPr="00247CC6" w:rsidRDefault="00EA4FDE" w:rsidP="00247CC6">
      <w:pPr>
        <w:jc w:val="both"/>
        <w:rPr>
          <w:lang w:eastAsia="zh-CN"/>
        </w:rPr>
      </w:pPr>
      <w:r w:rsidRPr="00247CC6">
        <w:t>The purpose of this test is to verify the DL BWP switch delay requirement defined in clause 8.6D.</w:t>
      </w:r>
    </w:p>
    <w:p w14:paraId="2334CDEC" w14:textId="0FA6D0DC"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.1-1.</w:t>
      </w:r>
      <w:r w:rsidRPr="00247CC6">
        <w:rPr>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.1-2. Cell-specific parameters of the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.1-3 below. </w:t>
      </w:r>
    </w:p>
    <w:p w14:paraId="3BCC9467"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 xml:space="preserve">Cell 1 to ensure that the UE will have ACK/NACK sending. </w:t>
      </w:r>
    </w:p>
    <w:p w14:paraId="3265F9B4" w14:textId="77777777" w:rsidR="00EA4FDE" w:rsidRPr="00247CC6" w:rsidRDefault="00EA4FDE" w:rsidP="00247CC6">
      <w:pPr>
        <w:jc w:val="both"/>
      </w:pPr>
      <w:r w:rsidRPr="00247CC6">
        <w:t xml:space="preserve">Before the test starts, </w:t>
      </w:r>
    </w:p>
    <w:p w14:paraId="0D293068" w14:textId="77777777" w:rsidR="00EA4FDE" w:rsidRPr="00247CC6" w:rsidRDefault="00EA4FDE" w:rsidP="00247CC6">
      <w:pPr>
        <w:pStyle w:val="B10"/>
      </w:pPr>
      <w:r w:rsidRPr="00247CC6">
        <w:t>-</w:t>
      </w:r>
      <w:r w:rsidRPr="00247CC6">
        <w:tab/>
        <w:t>UE is connected to Cell 1 on radio channel 1.</w:t>
      </w:r>
    </w:p>
    <w:p w14:paraId="0032BA3C" w14:textId="77777777" w:rsidR="00EA4FDE" w:rsidRPr="00247CC6" w:rsidRDefault="00EA4FDE" w:rsidP="00247CC6">
      <w:pPr>
        <w:pStyle w:val="B10"/>
      </w:pPr>
      <w:r w:rsidRPr="00247CC6">
        <w:t>-</w:t>
      </w:r>
      <w:r w:rsidRPr="00247CC6">
        <w:tab/>
        <w:t>UE is configured with 2 different UE-specific downlink bandwidth parts, BWP-1 and BWP-2 before starting the test. BWP-1 and BWP-2 always include bandwidth of the initial DL BWP and SSB.</w:t>
      </w:r>
    </w:p>
    <w:p w14:paraId="351F48F8"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p>
    <w:p w14:paraId="0C3F1C47" w14:textId="0D4B6D8E" w:rsidR="00EA4FDE" w:rsidRPr="00247CC6" w:rsidRDefault="00EA4FDE" w:rsidP="00247CC6">
      <w:pPr>
        <w:pStyle w:val="B10"/>
      </w:pPr>
      <w:r w:rsidRPr="00247CC6">
        <w:t>-</w:t>
      </w:r>
      <w:r w:rsidRPr="00247CC6">
        <w:tab/>
        <w:t xml:space="preserve">UE is configured with a </w:t>
      </w:r>
      <w:r w:rsidRPr="00247CC6">
        <w:rPr>
          <w:i/>
          <w:lang w:eastAsia="zh-CN"/>
        </w:rPr>
        <w:t>bwp-InactivityTimer</w:t>
      </w:r>
      <w:r w:rsidRPr="00247CC6">
        <w:rPr>
          <w:lang w:eastAsia="zh-CN"/>
        </w:rPr>
        <w:t xml:space="preserve"> timer value for </w:t>
      </w:r>
      <w:r w:rsidR="001D1DBC" w:rsidRPr="00247CC6">
        <w:rPr>
          <w:lang w:eastAsia="zh-CN"/>
        </w:rPr>
        <w:t>Cell 1</w:t>
      </w:r>
      <w:r w:rsidRPr="00247CC6">
        <w:t xml:space="preserve">. </w:t>
      </w:r>
    </w:p>
    <w:p w14:paraId="6C2C8AE9" w14:textId="77777777" w:rsidR="00EA4FDE" w:rsidRPr="00247CC6" w:rsidRDefault="00EA4FDE" w:rsidP="00247CC6">
      <w:pPr>
        <w:jc w:val="both"/>
      </w:pPr>
      <w:r w:rsidRPr="00247CC6">
        <w:rPr>
          <w:lang w:eastAsia="zh-CN"/>
        </w:rPr>
        <w:t xml:space="preserve">The </w:t>
      </w:r>
      <w:r w:rsidRPr="00247CC6">
        <w:t>cell</w:t>
      </w:r>
      <w:r w:rsidRPr="00247CC6">
        <w:rPr>
          <w:lang w:eastAsia="zh-CN"/>
        </w:rPr>
        <w:t xml:space="preserve"> ha</w:t>
      </w:r>
      <w:r w:rsidRPr="00247CC6">
        <w:t xml:space="preserve">s constant signal levels throughout the test. </w:t>
      </w:r>
    </w:p>
    <w:p w14:paraId="03D9F28D" w14:textId="77777777" w:rsidR="00EA4FDE" w:rsidRPr="00247CC6" w:rsidRDefault="00EA4FDE" w:rsidP="00247CC6">
      <w:pPr>
        <w:jc w:val="both"/>
      </w:pPr>
      <w:r w:rsidRPr="00247CC6">
        <w:t xml:space="preserve">The test consists of 3 successive time periods, with durations of T1, T2, and T3, respectively. </w:t>
      </w:r>
    </w:p>
    <w:p w14:paraId="5B3ABFE5" w14:textId="77777777" w:rsidR="00EA4FDE" w:rsidRPr="00247CC6" w:rsidRDefault="00EA4FDE" w:rsidP="00247CC6">
      <w:pPr>
        <w:jc w:val="both"/>
      </w:pPr>
      <w:r w:rsidRPr="00247CC6">
        <w:t>During T1,</w:t>
      </w:r>
    </w:p>
    <w:p w14:paraId="77E0A8A0" w14:textId="75B12316" w:rsidR="00EA4FDE" w:rsidRPr="00247CC6" w:rsidRDefault="00EA4FDE" w:rsidP="00247CC6">
      <w:pPr>
        <w:pStyle w:val="B10"/>
        <w:rPr>
          <w:lang w:eastAsia="zh-CN"/>
        </w:rPr>
      </w:pPr>
      <w:r w:rsidRPr="00247CC6">
        <w:rPr>
          <w:lang w:eastAsia="zh-CN"/>
        </w:rPr>
        <w:tab/>
        <w:t xml:space="preserve">Time period T1 starts when a DCI format 1_1 command for DL BWP switch, sent from the test equipment to the UE,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The UE shall switch its bandwidth part from BWP-1 to BWP-2.</w:t>
      </w:r>
    </w:p>
    <w:p w14:paraId="00B20CAC" w14:textId="68C48FE2"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DL slot (</w:t>
      </w:r>
      <w:r w:rsidRPr="00247CC6">
        <w:rPr>
          <w:i/>
          <w:lang w:eastAsia="zh-CN"/>
        </w:rPr>
        <w:t>i+T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no later than the first UL slot that occurs after the beginning of slot (</w:t>
      </w:r>
      <w:r w:rsidRPr="00247CC6">
        <w:rPr>
          <w:i/>
          <w:lang w:eastAsia="zh-CN"/>
        </w:rPr>
        <w:t>i+T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BWP-2 starting from </w:t>
      </w:r>
      <w:r w:rsidRPr="00247CC6">
        <w:rPr>
          <w:lang w:eastAsia="zh-CN"/>
        </w:rPr>
        <w:t>the first DL slot that occurs after</w:t>
      </w:r>
      <w:r w:rsidRPr="00247CC6">
        <w:t xml:space="preserve"> </w:t>
      </w:r>
      <w:r w:rsidRPr="00247CC6">
        <w:rPr>
          <w:lang w:eastAsia="zh-CN"/>
        </w:rPr>
        <w:t xml:space="preserve">the beginning of </w:t>
      </w:r>
      <w:r w:rsidRPr="00247CC6">
        <w:t xml:space="preserve">slot </w:t>
      </w:r>
      <w:r w:rsidRPr="00247CC6">
        <w:rPr>
          <w:lang w:eastAsia="zh-CN"/>
        </w:rPr>
        <w:t>(</w:t>
      </w:r>
      <w:r w:rsidRPr="00247CC6">
        <w:rPr>
          <w:i/>
          <w:lang w:eastAsia="zh-CN"/>
        </w:rPr>
        <w:t>i+T</w:t>
      </w:r>
      <w:r w:rsidRPr="00247CC6">
        <w:rPr>
          <w:i/>
          <w:vertAlign w:val="subscript"/>
          <w:lang w:eastAsia="zh-CN"/>
        </w:rPr>
        <w:t>BWPswitchDelay</w:t>
      </w:r>
      <w:r w:rsidRPr="00247CC6">
        <w:rPr>
          <w:lang w:eastAsia="zh-CN"/>
        </w:rPr>
        <w:t>).</w:t>
      </w:r>
    </w:p>
    <w:p w14:paraId="499CD06A" w14:textId="7EA489E7" w:rsidR="00EA4FDE" w:rsidRPr="00247CC6" w:rsidRDefault="00EA4FDE" w:rsidP="00247CC6">
      <w:pPr>
        <w:jc w:val="both"/>
        <w:rPr>
          <w:rFonts w:cs="v4.2.0"/>
        </w:rPr>
      </w:pPr>
      <w:r w:rsidRPr="00247CC6">
        <w:t xml:space="preserve">During T2, </w:t>
      </w:r>
      <w:r w:rsidRPr="00247CC6">
        <w:rPr>
          <w:rFonts w:cs="v4.2.0"/>
        </w:rPr>
        <w:t xml:space="preserve">the test equipment won’t transmit DCI format for PDSCH reception on </w:t>
      </w:r>
      <w:r w:rsidR="001D1DBC" w:rsidRPr="00247CC6">
        <w:rPr>
          <w:rFonts w:cs="v4.2.0"/>
        </w:rPr>
        <w:t>Cell 1</w:t>
      </w:r>
      <w:r w:rsidRPr="00247CC6">
        <w:rPr>
          <w:rFonts w:cs="v4.2.0"/>
        </w:rPr>
        <w:t xml:space="preserve">. </w:t>
      </w:r>
    </w:p>
    <w:p w14:paraId="1FF4599D" w14:textId="77777777" w:rsidR="00EA4FDE" w:rsidRPr="00247CC6" w:rsidRDefault="00EA4FDE" w:rsidP="00247CC6">
      <w:pPr>
        <w:jc w:val="both"/>
      </w:pPr>
      <w:r w:rsidRPr="00247CC6">
        <w:lastRenderedPageBreak/>
        <w:t>During T3,</w:t>
      </w:r>
    </w:p>
    <w:p w14:paraId="7C1E9893" w14:textId="77777777" w:rsidR="00EA4FDE" w:rsidRPr="00247CC6" w:rsidRDefault="00EA4FDE" w:rsidP="00247CC6">
      <w:pPr>
        <w:pStyle w:val="B10"/>
        <w:rPr>
          <w:lang w:eastAsia="zh-CN"/>
        </w:rPr>
      </w:pPr>
      <w:r w:rsidRPr="00247CC6">
        <w:rPr>
          <w:rFonts w:cs="v4.2.0"/>
        </w:rPr>
        <w:tab/>
        <w:t xml:space="preserve">The time period T3 starts from the slot </w:t>
      </w:r>
      <w:r w:rsidRPr="00247CC6">
        <w:rPr>
          <w:lang w:eastAsia="zh-CN"/>
        </w:rPr>
        <w:t>#</w:t>
      </w:r>
      <w:r w:rsidRPr="00247CC6">
        <w:rPr>
          <w:i/>
          <w:lang w:eastAsia="zh-CN"/>
        </w:rPr>
        <w:t>j</w:t>
      </w:r>
      <w:r w:rsidRPr="00247CC6">
        <w:rPr>
          <w:rFonts w:cs="v4.2.0"/>
        </w:rPr>
        <w:t xml:space="preserve">, </w:t>
      </w:r>
      <w:r w:rsidRPr="00247CC6">
        <w:rPr>
          <w:lang w:eastAsia="zh-CN"/>
        </w:rPr>
        <w:t>where j is the first slot of the subframe</w:t>
      </w:r>
      <w:r w:rsidRPr="00247CC6">
        <w:rPr>
          <w:rFonts w:cs="v4.2.0"/>
        </w:rPr>
        <w:t xml:space="preserve"> immediately after </w:t>
      </w:r>
      <w:r w:rsidRPr="00247CC6">
        <w:rPr>
          <w:i/>
          <w:lang w:eastAsia="zh-CN"/>
        </w:rPr>
        <w:t>bwp-InactivityTimer</w:t>
      </w:r>
      <w:r w:rsidRPr="00247CC6">
        <w:rPr>
          <w:lang w:eastAsia="zh-CN"/>
        </w:rPr>
        <w:t xml:space="preserve"> timer expires. The UE shall switch its bandwidth part from BWP-2 back to the default bandwidth part – BWP-1.</w:t>
      </w:r>
    </w:p>
    <w:p w14:paraId="3CD0369D" w14:textId="2D8CC22B"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slot (</w:t>
      </w:r>
      <w:r w:rsidRPr="00247CC6">
        <w:rPr>
          <w:i/>
          <w:lang w:eastAsia="zh-CN"/>
        </w:rPr>
        <w:t>j+T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at latest on the first UL slot that occurs after the beginning of slot (</w:t>
      </w:r>
      <w:r w:rsidRPr="00247CC6">
        <w:rPr>
          <w:i/>
          <w:lang w:eastAsia="zh-CN"/>
        </w:rPr>
        <w:t>j+T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BWP-1 starting from </w:t>
      </w:r>
      <w:r w:rsidRPr="00247CC6">
        <w:rPr>
          <w:lang w:eastAsia="zh-CN"/>
        </w:rPr>
        <w:t xml:space="preserve">the first DL slot that occurs after the beginning of </w:t>
      </w:r>
      <w:r w:rsidRPr="00247CC6">
        <w:t xml:space="preserve">slot </w:t>
      </w:r>
      <w:r w:rsidRPr="00247CC6">
        <w:rPr>
          <w:lang w:eastAsia="zh-CN"/>
        </w:rPr>
        <w:t>(</w:t>
      </w:r>
      <w:r w:rsidRPr="00247CC6">
        <w:rPr>
          <w:i/>
          <w:lang w:eastAsia="zh-CN"/>
        </w:rPr>
        <w:t>j+T</w:t>
      </w:r>
      <w:r w:rsidRPr="00247CC6">
        <w:rPr>
          <w:i/>
          <w:vertAlign w:val="subscript"/>
          <w:lang w:eastAsia="zh-CN"/>
        </w:rPr>
        <w:t>BWPswitchDelay</w:t>
      </w:r>
      <w:r w:rsidRPr="00247CC6">
        <w:rPr>
          <w:lang w:eastAsia="zh-CN"/>
        </w:rPr>
        <w:t>).</w:t>
      </w:r>
    </w:p>
    <w:p w14:paraId="1ACBFE94" w14:textId="77777777" w:rsidR="00EA4FDE" w:rsidRPr="00247CC6" w:rsidRDefault="00EA4FDE" w:rsidP="00247CC6">
      <w:pPr>
        <w:rPr>
          <w:lang w:eastAsia="zh-CN"/>
        </w:rPr>
      </w:pPr>
      <w:r w:rsidRPr="00247CC6">
        <w:rPr>
          <w:lang w:eastAsia="zh-CN"/>
        </w:rPr>
        <w:t>The test equipment verifies the DL BWP switch time by counting the slots from the time when the BWP switch command is received or</w:t>
      </w:r>
      <w:r w:rsidRPr="00247CC6">
        <w:rPr>
          <w:i/>
          <w:lang w:eastAsia="zh-CN"/>
        </w:rPr>
        <w:t xml:space="preserve"> bwp-InactivityTimer</w:t>
      </w:r>
      <w:r w:rsidRPr="00247CC6">
        <w:rPr>
          <w:lang w:eastAsia="zh-CN"/>
        </w:rPr>
        <w:t xml:space="preserve"> timer expires till an ACK/NACK is received.</w:t>
      </w:r>
    </w:p>
    <w:p w14:paraId="1EF2299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B31633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5E82619" w14:textId="626A541E"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2414822A" w14:textId="77777777" w:rsidTr="00247CC6">
        <w:trPr>
          <w:jc w:val="center"/>
        </w:trPr>
        <w:tc>
          <w:tcPr>
            <w:tcW w:w="2330" w:type="dxa"/>
            <w:shd w:val="clear" w:color="auto" w:fill="auto"/>
          </w:tcPr>
          <w:p w14:paraId="760A5EC0" w14:textId="77777777" w:rsidR="00EA4FDE" w:rsidRPr="00247CC6" w:rsidRDefault="00EA4FDE" w:rsidP="00247CC6">
            <w:pPr>
              <w:pStyle w:val="TAH"/>
              <w:keepNext w:val="0"/>
              <w:keepLines w:val="0"/>
            </w:pPr>
            <w:r w:rsidRPr="00247CC6">
              <w:t>Config</w:t>
            </w:r>
          </w:p>
        </w:tc>
        <w:tc>
          <w:tcPr>
            <w:tcW w:w="7299" w:type="dxa"/>
            <w:shd w:val="clear" w:color="auto" w:fill="auto"/>
          </w:tcPr>
          <w:p w14:paraId="06E1EB82" w14:textId="77777777" w:rsidR="00EA4FDE" w:rsidRPr="00247CC6" w:rsidRDefault="00EA4FDE" w:rsidP="00247CC6">
            <w:pPr>
              <w:pStyle w:val="TAH"/>
              <w:keepNext w:val="0"/>
              <w:keepLines w:val="0"/>
            </w:pPr>
            <w:r w:rsidRPr="00247CC6">
              <w:t>Description</w:t>
            </w:r>
          </w:p>
        </w:tc>
      </w:tr>
      <w:tr w:rsidR="00EA4FDE" w:rsidRPr="00247CC6" w14:paraId="58BC60E3" w14:textId="77777777" w:rsidTr="00247CC6">
        <w:trPr>
          <w:jc w:val="center"/>
        </w:trPr>
        <w:tc>
          <w:tcPr>
            <w:tcW w:w="2330" w:type="dxa"/>
            <w:shd w:val="clear" w:color="auto" w:fill="auto"/>
          </w:tcPr>
          <w:p w14:paraId="41D257FB" w14:textId="77777777" w:rsidR="00EA4FDE" w:rsidRPr="00247CC6" w:rsidRDefault="00EA4FDE" w:rsidP="00247CC6">
            <w:pPr>
              <w:pStyle w:val="TAL"/>
              <w:keepNext w:val="0"/>
              <w:keepLines w:val="0"/>
            </w:pPr>
            <w:r w:rsidRPr="00247CC6">
              <w:t>1</w:t>
            </w:r>
          </w:p>
        </w:tc>
        <w:tc>
          <w:tcPr>
            <w:tcW w:w="7299" w:type="dxa"/>
            <w:shd w:val="clear" w:color="auto" w:fill="auto"/>
          </w:tcPr>
          <w:p w14:paraId="3D86000A" w14:textId="253D597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8FF8709" w14:textId="77777777" w:rsidTr="00247CC6">
        <w:trPr>
          <w:jc w:val="center"/>
        </w:trPr>
        <w:tc>
          <w:tcPr>
            <w:tcW w:w="2330" w:type="dxa"/>
            <w:shd w:val="clear" w:color="auto" w:fill="auto"/>
          </w:tcPr>
          <w:p w14:paraId="4DDDDBD3" w14:textId="77777777" w:rsidR="00EA4FDE" w:rsidRPr="00247CC6" w:rsidRDefault="00EA4FDE" w:rsidP="00247CC6">
            <w:pPr>
              <w:pStyle w:val="TAL"/>
              <w:keepNext w:val="0"/>
              <w:keepLines w:val="0"/>
            </w:pPr>
            <w:r w:rsidRPr="00247CC6">
              <w:t>2</w:t>
            </w:r>
          </w:p>
        </w:tc>
        <w:tc>
          <w:tcPr>
            <w:tcW w:w="7299" w:type="dxa"/>
            <w:shd w:val="clear" w:color="auto" w:fill="auto"/>
          </w:tcPr>
          <w:p w14:paraId="5347150D" w14:textId="17AAC99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FCD645A" w14:textId="77777777" w:rsidTr="00247CC6">
        <w:trPr>
          <w:jc w:val="center"/>
        </w:trPr>
        <w:tc>
          <w:tcPr>
            <w:tcW w:w="2330" w:type="dxa"/>
            <w:shd w:val="clear" w:color="auto" w:fill="auto"/>
          </w:tcPr>
          <w:p w14:paraId="2DEC5304" w14:textId="77777777" w:rsidR="00EA4FDE" w:rsidRPr="00247CC6" w:rsidRDefault="00EA4FDE" w:rsidP="00247CC6">
            <w:pPr>
              <w:pStyle w:val="TAL"/>
              <w:keepNext w:val="0"/>
              <w:keepLines w:val="0"/>
            </w:pPr>
            <w:r w:rsidRPr="00247CC6">
              <w:t>3</w:t>
            </w:r>
          </w:p>
        </w:tc>
        <w:tc>
          <w:tcPr>
            <w:tcW w:w="7299" w:type="dxa"/>
            <w:shd w:val="clear" w:color="auto" w:fill="auto"/>
          </w:tcPr>
          <w:p w14:paraId="5E3985C3" w14:textId="3AA7545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28EFD3" w14:textId="77777777" w:rsidTr="00247CC6">
        <w:trPr>
          <w:jc w:val="center"/>
        </w:trPr>
        <w:tc>
          <w:tcPr>
            <w:tcW w:w="9629" w:type="dxa"/>
            <w:gridSpan w:val="2"/>
            <w:shd w:val="clear" w:color="auto" w:fill="auto"/>
          </w:tcPr>
          <w:p w14:paraId="658FBAB8" w14:textId="0CC5D044"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p w14:paraId="55FAFF82" w14:textId="5BD71072" w:rsidR="00EA4FDE" w:rsidRPr="00247CC6" w:rsidRDefault="001C3833" w:rsidP="00247CC6">
            <w:pPr>
              <w:pStyle w:val="TAN"/>
              <w:keepNext w:val="0"/>
              <w:keepLines w:val="0"/>
            </w:pPr>
            <w:r>
              <w:t xml:space="preserve">NOTE </w:t>
            </w:r>
            <w:r w:rsidRPr="00247CC6">
              <w:t>2</w:t>
            </w:r>
            <w:r>
              <w:t>:</w:t>
            </w:r>
            <w:r w:rsidR="00EA4FDE" w:rsidRPr="00247CC6">
              <w:tab/>
              <w:t>A</w:t>
            </w:r>
            <w:r w:rsidR="00247CC6">
              <w:t xml:space="preserve"> </w:t>
            </w:r>
            <w:r w:rsidR="00EA4FDE" w:rsidRPr="00247CC6">
              <w:t>UE</w:t>
            </w:r>
            <w:r w:rsidR="00247CC6">
              <w:t xml:space="preserve"> </w:t>
            </w:r>
            <w:r w:rsidR="00EA4FDE" w:rsidRPr="00247CC6">
              <w:t>which</w:t>
            </w:r>
            <w:r w:rsidR="00247CC6">
              <w:t xml:space="preserve"> </w:t>
            </w:r>
            <w:r w:rsidR="00EA4FDE" w:rsidRPr="00247CC6">
              <w:t>fulfils</w:t>
            </w:r>
            <w:r w:rsidR="00247CC6">
              <w:t xml:space="preserve"> </w:t>
            </w:r>
            <w:r w:rsidR="00EA4FDE" w:rsidRPr="00247CC6">
              <w:t>the</w:t>
            </w:r>
            <w:r w:rsidR="00247CC6">
              <w:t xml:space="preserve"> </w:t>
            </w:r>
            <w:r w:rsidR="00EA4FDE" w:rsidRPr="00247CC6">
              <w:t>requirements</w:t>
            </w:r>
            <w:r w:rsidR="00247CC6">
              <w:t xml:space="preserve"> </w:t>
            </w:r>
            <w:r w:rsidR="00EA4FDE" w:rsidRPr="00247CC6">
              <w:t>in</w:t>
            </w:r>
            <w:r w:rsidR="00247CC6">
              <w:t xml:space="preserve"> </w:t>
            </w:r>
            <w:r w:rsidR="00EA4FDE" w:rsidRPr="00247CC6">
              <w:t>test</w:t>
            </w:r>
            <w:r w:rsidR="00247CC6">
              <w:t xml:space="preserve"> </w:t>
            </w:r>
            <w:r w:rsidR="00EA4FDE" w:rsidRPr="00247CC6">
              <w:t>case</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w:t>
            </w:r>
            <w:r w:rsidR="00EA4FDE" w:rsidRPr="00247CC6">
              <w:t>.1.1</w:t>
            </w:r>
            <w:r w:rsidR="00247CC6">
              <w:t xml:space="preserve"> </w:t>
            </w:r>
            <w:r w:rsidR="00EA4FDE" w:rsidRPr="00247CC6">
              <w:t>can</w:t>
            </w:r>
            <w:r w:rsidR="00247CC6">
              <w:t xml:space="preserve"> </w:t>
            </w:r>
            <w:r w:rsidR="00EA4FDE" w:rsidRPr="00247CC6">
              <w:t>skip</w:t>
            </w:r>
            <w:r w:rsidR="00247CC6">
              <w:t xml:space="preserve"> </w:t>
            </w:r>
            <w:r w:rsidR="00EA4FDE" w:rsidRPr="00247CC6">
              <w:t>the</w:t>
            </w:r>
            <w:r w:rsidR="00247CC6">
              <w:t xml:space="preserve"> </w:t>
            </w:r>
            <w:r w:rsidR="00EA4FDE" w:rsidRPr="00247CC6">
              <w:t>test</w:t>
            </w:r>
            <w:r w:rsidR="00247CC6">
              <w:t xml:space="preserve"> </w:t>
            </w:r>
            <w:r w:rsidR="00EA4FDE" w:rsidRPr="00247CC6">
              <w:t>cases</w:t>
            </w:r>
            <w:r w:rsidR="00247CC6">
              <w:t xml:space="preserve"> </w:t>
            </w:r>
            <w:r w:rsidR="00EA4FDE" w:rsidRPr="00247CC6">
              <w:t>in</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.4.3.1.1</w:t>
            </w:r>
            <w:r w:rsidR="00EA4FDE" w:rsidRPr="00247CC6">
              <w:t>.</w:t>
            </w:r>
          </w:p>
        </w:tc>
      </w:tr>
    </w:tbl>
    <w:p w14:paraId="52854413" w14:textId="77777777" w:rsidR="00EA4FDE" w:rsidRPr="00247CC6" w:rsidRDefault="00EA4FDE" w:rsidP="00247CC6">
      <w:pPr>
        <w:rPr>
          <w:lang w:eastAsia="zh-CN"/>
        </w:rPr>
      </w:pPr>
    </w:p>
    <w:p w14:paraId="5D915F3F" w14:textId="0D727401"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rPr>
          <w:rFonts w:eastAsia="MS Mincho"/>
          <w:bCs/>
        </w:rPr>
        <w:t>.1</w:t>
      </w:r>
      <w:r w:rsidRPr="00247CC6">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247CC6" w:rsidRDefault="00EA4FDE" w:rsidP="00247CC6">
            <w:pPr>
              <w:pStyle w:val="TAH"/>
              <w:keepNext w:val="0"/>
              <w:keepLines w:val="0"/>
              <w:rPr>
                <w:rFonts w:cs="Arial"/>
                <w:lang w:eastAsia="ja-JP"/>
              </w:rPr>
            </w:pPr>
            <w:r w:rsidRPr="00247CC6">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247CC6" w:rsidRDefault="00EA4FDE" w:rsidP="00247CC6">
            <w:pPr>
              <w:pStyle w:val="TAH"/>
              <w:keepNext w:val="0"/>
              <w:keepLines w:val="0"/>
              <w:rPr>
                <w:rFonts w:cs="Arial"/>
                <w:lang w:eastAsia="ja-JP"/>
              </w:rPr>
            </w:pPr>
            <w:r w:rsidRPr="00247CC6">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247CC6" w:rsidRDefault="00EA4FDE" w:rsidP="00247CC6">
            <w:pPr>
              <w:pStyle w:val="TAH"/>
              <w:keepNext w:val="0"/>
              <w:keepLines w:val="0"/>
              <w:rPr>
                <w:rFonts w:cs="Arial"/>
                <w:lang w:eastAsia="ja-JP"/>
              </w:rPr>
            </w:pPr>
            <w:r w:rsidRPr="00247CC6">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247CC6" w:rsidRDefault="00EA4FDE" w:rsidP="00247CC6">
            <w:pPr>
              <w:pStyle w:val="TAH"/>
              <w:keepNext w:val="0"/>
              <w:keepLines w:val="0"/>
              <w:rPr>
                <w:rFonts w:cs="Arial"/>
                <w:lang w:eastAsia="ja-JP"/>
              </w:rPr>
            </w:pPr>
            <w:r w:rsidRPr="00247CC6">
              <w:rPr>
                <w:rFonts w:cs="Arial"/>
              </w:rPr>
              <w:t>Comment</w:t>
            </w:r>
          </w:p>
        </w:tc>
      </w:tr>
      <w:tr w:rsidR="00EA4FDE" w:rsidRPr="00247CC6"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247CC6" w:rsidRDefault="001D1DBC" w:rsidP="00247CC6">
            <w:pPr>
              <w:pStyle w:val="TAL"/>
              <w:keepNext w:val="0"/>
              <w:keepLines w:val="0"/>
              <w:rPr>
                <w:lang w:eastAsia="ja-JP"/>
              </w:rPr>
            </w:pPr>
            <w:r w:rsidRPr="00247CC6">
              <w:t>Cell</w:t>
            </w:r>
            <w:r w:rsidR="00247CC6">
              <w:t xml:space="preserve"> </w:t>
            </w:r>
            <w:r w:rsidRPr="00247CC6">
              <w:t>1</w:t>
            </w:r>
            <w:r w:rsidR="00247CC6">
              <w:t xml:space="preserve"> </w:t>
            </w:r>
            <w:r w:rsidR="00EA4FDE" w:rsidRPr="00247CC6">
              <w:t>on</w:t>
            </w:r>
            <w:r w:rsidR="00247CC6">
              <w:t xml:space="preserve"> </w:t>
            </w:r>
            <w:r w:rsidR="00EA4FDE" w:rsidRPr="00247CC6">
              <w:t>RF</w:t>
            </w:r>
            <w:r w:rsidR="00247CC6">
              <w:t xml:space="preserve"> </w:t>
            </w:r>
            <w:r w:rsidR="00EA4FDE" w:rsidRPr="00247CC6">
              <w:t>channel</w:t>
            </w:r>
            <w:r w:rsidR="00247CC6">
              <w:t xml:space="preserve"> </w:t>
            </w:r>
            <w:r w:rsidR="00EA4FDE" w:rsidRPr="00247CC6">
              <w:t>number</w:t>
            </w:r>
            <w:r w:rsidR="00247CC6">
              <w:t xml:space="preserve"> </w:t>
            </w:r>
            <w:r w:rsidR="00EA4FDE" w:rsidRPr="00247CC6">
              <w:t>1.</w:t>
            </w:r>
          </w:p>
        </w:tc>
      </w:tr>
      <w:tr w:rsidR="00EA4FDE" w:rsidRPr="00247CC6"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247CC6" w:rsidRDefault="00EA4FDE" w:rsidP="00247CC6">
            <w:pPr>
              <w:pStyle w:val="TAL"/>
              <w:keepNext w:val="0"/>
              <w:keepLines w:val="0"/>
              <w:rPr>
                <w:lang w:eastAsia="ja-JP"/>
              </w:rPr>
            </w:pPr>
          </w:p>
        </w:tc>
      </w:tr>
      <w:tr w:rsidR="00EA4FDE" w:rsidRPr="00247CC6"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247CC6" w:rsidRDefault="00EA4FDE" w:rsidP="00247CC6">
            <w:pPr>
              <w:pStyle w:val="TAL"/>
              <w:keepNext w:val="0"/>
              <w:keepLines w:val="0"/>
              <w:rPr>
                <w:lang w:eastAsia="ja-JP"/>
              </w:rPr>
            </w:pPr>
          </w:p>
        </w:tc>
      </w:tr>
      <w:tr w:rsidR="00EA4FDE" w:rsidRPr="00247CC6"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247CC6" w:rsidRDefault="00EA4FDE" w:rsidP="00247CC6">
            <w:pPr>
              <w:pStyle w:val="TAL"/>
              <w:keepNext w:val="0"/>
              <w:keepLines w:val="0"/>
            </w:pPr>
            <w:r w:rsidRPr="00247CC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247CC6" w:rsidRDefault="00EA4FDE" w:rsidP="00247CC6">
            <w:pPr>
              <w:pStyle w:val="TAC"/>
              <w:keepNext w:val="0"/>
              <w:keepLines w:val="0"/>
            </w:pPr>
            <w:r w:rsidRPr="00247CC6">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247CC6" w:rsidRDefault="00EA4FDE" w:rsidP="00247CC6">
            <w:pPr>
              <w:pStyle w:val="TAC"/>
              <w:keepNext w:val="0"/>
              <w:keepLines w:val="0"/>
            </w:pPr>
            <w:r w:rsidRPr="00247CC6">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247CC6" w:rsidRDefault="00EA4FDE" w:rsidP="00247CC6">
            <w:pPr>
              <w:pStyle w:val="TAL"/>
              <w:keepNext w:val="0"/>
              <w:keepLines w:val="0"/>
            </w:pPr>
          </w:p>
        </w:tc>
      </w:tr>
      <w:tr w:rsidR="00EA4FDE" w:rsidRPr="00247CC6"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247CC6" w:rsidRDefault="00EA4FDE" w:rsidP="00247CC6">
            <w:pPr>
              <w:pStyle w:val="TAL"/>
              <w:keepNext w:val="0"/>
              <w:keepLines w:val="0"/>
              <w:rPr>
                <w:lang w:eastAsia="ja-JP"/>
              </w:rPr>
            </w:pPr>
          </w:p>
        </w:tc>
      </w:tr>
      <w:tr w:rsidR="00EA4FDE" w:rsidRPr="00247CC6"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247CC6" w:rsidRDefault="00EA4FDE" w:rsidP="00247CC6">
            <w:pPr>
              <w:pStyle w:val="TAL"/>
              <w:keepNext w:val="0"/>
              <w:keepLines w:val="0"/>
              <w:rPr>
                <w:lang w:eastAsia="ja-JP"/>
              </w:rPr>
            </w:pPr>
          </w:p>
        </w:tc>
      </w:tr>
      <w:tr w:rsidR="00EA4FDE" w:rsidRPr="00247CC6"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247CC6" w:rsidRDefault="00EA4FDE" w:rsidP="00247CC6">
            <w:pPr>
              <w:pStyle w:val="TAL"/>
              <w:keepNext w:val="0"/>
              <w:keepLines w:val="0"/>
              <w:rPr>
                <w:lang w:eastAsia="ja-JP"/>
              </w:rPr>
            </w:pPr>
            <w:r w:rsidRPr="00247CC6">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247CC6" w:rsidRDefault="00EA4FDE" w:rsidP="00247CC6">
            <w:pPr>
              <w:pStyle w:val="TAL"/>
              <w:keepNext w:val="0"/>
              <w:keepLines w:val="0"/>
              <w:rPr>
                <w:lang w:eastAsia="ja-JP"/>
              </w:rPr>
            </w:pPr>
          </w:p>
        </w:tc>
      </w:tr>
      <w:tr w:rsidR="00EA4FDE" w:rsidRPr="00247CC6"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247CC6" w:rsidRDefault="00EA4FDE" w:rsidP="00247CC6">
            <w:pPr>
              <w:pStyle w:val="TAL"/>
              <w:keepNext w:val="0"/>
              <w:keepLines w:val="0"/>
              <w:rPr>
                <w:lang w:eastAsia="ja-JP"/>
              </w:rPr>
            </w:pPr>
            <w:r w:rsidRPr="00247CC6">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247CC6" w:rsidRDefault="00EA4FDE" w:rsidP="00247CC6">
            <w:pPr>
              <w:pStyle w:val="TAL"/>
              <w:keepNext w:val="0"/>
              <w:keepLines w:val="0"/>
            </w:pPr>
          </w:p>
        </w:tc>
      </w:tr>
    </w:tbl>
    <w:p w14:paraId="15BB23DE" w14:textId="77777777" w:rsidR="00EA4FDE" w:rsidRPr="00247CC6" w:rsidRDefault="00EA4FDE" w:rsidP="00247CC6"/>
    <w:p w14:paraId="475BC1A2" w14:textId="03D48C78"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247CC6"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247CC6" w:rsidRDefault="00EA4FDE" w:rsidP="00247CC6">
            <w:pPr>
              <w:pStyle w:val="TAH"/>
              <w:keepNext w:val="0"/>
              <w:keepLines w:val="0"/>
            </w:pPr>
            <w:r w:rsidRPr="00247CC6">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247CC6" w:rsidRDefault="00EA4FDE" w:rsidP="00247CC6">
            <w:pPr>
              <w:pStyle w:val="TAH"/>
              <w:keepNext w:val="0"/>
              <w:keepLines w:val="0"/>
            </w:pPr>
            <w:r w:rsidRPr="00247CC6">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247CC6" w:rsidRDefault="00EA4FDE" w:rsidP="00247CC6">
            <w:pPr>
              <w:pStyle w:val="TAH"/>
              <w:keepNext w:val="0"/>
              <w:keepLines w:val="0"/>
              <w:rPr>
                <w:rFonts w:cs="v4.2.0"/>
              </w:rPr>
            </w:pPr>
            <w:r w:rsidRPr="00247CC6">
              <w:rPr>
                <w:rFonts w:cs="v4.2.0"/>
              </w:rPr>
              <w:t>Cell</w:t>
            </w:r>
            <w:r w:rsidR="00247CC6">
              <w:rPr>
                <w:rFonts w:cs="v4.2.0"/>
              </w:rPr>
              <w:t xml:space="preserve"> </w:t>
            </w:r>
            <w:r w:rsidRPr="00247CC6">
              <w:rPr>
                <w:rFonts w:cs="v4.2.0" w:hint="eastAsia"/>
                <w:lang w:eastAsia="zh-CN"/>
              </w:rPr>
              <w:t>1</w:t>
            </w:r>
          </w:p>
        </w:tc>
      </w:tr>
      <w:tr w:rsidR="00EA4FDE" w:rsidRPr="00247CC6"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247CC6" w:rsidRDefault="00EA4FDE" w:rsidP="00247CC6">
            <w:pPr>
              <w:pStyle w:val="TAL"/>
              <w:keepNext w:val="0"/>
              <w:keepLines w:val="0"/>
              <w:rPr>
                <w:lang w:eastAsia="zh-CN"/>
              </w:rPr>
            </w:pPr>
            <w:r w:rsidRPr="00247CC6">
              <w:rPr>
                <w:lang w:eastAsia="zh-CN"/>
              </w:rPr>
              <w:t>FR1</w:t>
            </w:r>
          </w:p>
        </w:tc>
      </w:tr>
      <w:tr w:rsidR="00EA4FDE" w:rsidRPr="00247CC6"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247CC6" w:rsidRDefault="00EA4FDE" w:rsidP="00247CC6">
            <w:pPr>
              <w:pStyle w:val="TAL"/>
              <w:keepNext w:val="0"/>
              <w:keepLines w:val="0"/>
            </w:pPr>
            <w:r w:rsidRPr="00247CC6">
              <w:t>Config</w:t>
            </w:r>
            <w:r w:rsidR="00247CC6">
              <w:t xml:space="preserve"> </w:t>
            </w:r>
            <w:r w:rsidRPr="00247CC6">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247CC6" w:rsidRDefault="00EA4FDE" w:rsidP="00247CC6">
            <w:pPr>
              <w:pStyle w:val="TAL"/>
              <w:keepNext w:val="0"/>
              <w:keepLines w:val="0"/>
              <w:rPr>
                <w:rFonts w:cs="Arial"/>
              </w:rPr>
            </w:pPr>
            <w:r w:rsidRPr="00247CC6">
              <w:rPr>
                <w:rFonts w:cs="Arial"/>
              </w:rPr>
              <w:t>FDD</w:t>
            </w:r>
          </w:p>
        </w:tc>
      </w:tr>
      <w:tr w:rsidR="00EA4FDE" w:rsidRPr="00247CC6"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247CC6" w:rsidRDefault="00EA4FDE" w:rsidP="00247CC6">
            <w:pPr>
              <w:pStyle w:val="TAL"/>
              <w:keepNext w:val="0"/>
              <w:keepLines w:val="0"/>
            </w:pPr>
            <w:r w:rsidRPr="00247CC6">
              <w:t>Config</w:t>
            </w:r>
            <w:r w:rsidR="00247CC6">
              <w:t xml:space="preserve"> </w:t>
            </w:r>
            <w:r w:rsidRPr="00247CC6">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247CC6" w:rsidRDefault="00EA4FDE" w:rsidP="00247CC6">
            <w:pPr>
              <w:pStyle w:val="TAL"/>
              <w:keepNext w:val="0"/>
              <w:keepLines w:val="0"/>
              <w:rPr>
                <w:rFonts w:cs="Arial"/>
              </w:rPr>
            </w:pPr>
            <w:r w:rsidRPr="00247CC6">
              <w:rPr>
                <w:rFonts w:cs="Arial"/>
              </w:rPr>
              <w:t>TDD</w:t>
            </w:r>
          </w:p>
        </w:tc>
      </w:tr>
      <w:tr w:rsidR="00EA4FDE" w:rsidRPr="00247CC6"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247CC6" w:rsidRDefault="00EA4FDE" w:rsidP="00247CC6">
            <w:pPr>
              <w:pStyle w:val="TAL"/>
              <w:keepNext w:val="0"/>
              <w:keepLines w:val="0"/>
            </w:pPr>
            <w:r w:rsidRPr="00247CC6">
              <w:t>TDD</w:t>
            </w:r>
            <w:r w:rsidR="00247CC6">
              <w:t xml:space="preserve"> </w:t>
            </w:r>
            <w:r w:rsidRPr="00247CC6">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247CC6" w:rsidRDefault="00EA4FDE" w:rsidP="00247CC6">
            <w:pPr>
              <w:pStyle w:val="TAL"/>
              <w:keepNext w:val="0"/>
              <w:keepLines w:val="0"/>
              <w:rPr>
                <w:rFonts w:cs="Arial"/>
              </w:rPr>
            </w:pPr>
            <w:r w:rsidRPr="00247CC6">
              <w:rPr>
                <w:rFonts w:cs="Arial"/>
              </w:rPr>
              <w:t>Not</w:t>
            </w:r>
            <w:r w:rsidR="00247CC6">
              <w:rPr>
                <w:rFonts w:cs="Arial"/>
              </w:rPr>
              <w:t xml:space="preserve"> </w:t>
            </w:r>
            <w:r w:rsidRPr="00247CC6">
              <w:rPr>
                <w:rFonts w:cs="Arial"/>
              </w:rPr>
              <w:t>Applicable</w:t>
            </w:r>
          </w:p>
        </w:tc>
      </w:tr>
      <w:tr w:rsidR="00EA4FDE" w:rsidRPr="00247CC6"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247CC6" w:rsidRDefault="00EA4FDE" w:rsidP="00247CC6">
            <w:pPr>
              <w:pStyle w:val="TAL"/>
              <w:keepNext w:val="0"/>
              <w:keepLines w:val="0"/>
              <w:rPr>
                <w:rFonts w:cs="Arial"/>
              </w:rPr>
            </w:pPr>
            <w:r w:rsidRPr="00247CC6">
              <w:rPr>
                <w:rFonts w:cs="Arial"/>
              </w:rPr>
              <w:t>TDDConf.1.1</w:t>
            </w:r>
          </w:p>
        </w:tc>
      </w:tr>
      <w:tr w:rsidR="00EA4FDE" w:rsidRPr="00247CC6"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247CC6" w:rsidRDefault="00EA4FDE" w:rsidP="00247CC6">
            <w:pPr>
              <w:pStyle w:val="TAL"/>
              <w:keepNext w:val="0"/>
              <w:keepLines w:val="0"/>
              <w:rPr>
                <w:rFonts w:cs="Arial"/>
              </w:rPr>
            </w:pPr>
            <w:r w:rsidRPr="00247CC6">
              <w:rPr>
                <w:rFonts w:cs="Arial"/>
              </w:rPr>
              <w:t>TDDConf.2.1</w:t>
            </w:r>
          </w:p>
        </w:tc>
      </w:tr>
      <w:tr w:rsidR="00EA4FDE" w:rsidRPr="00247CC6"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247CC6" w:rsidRDefault="00EA4FDE" w:rsidP="00247CC6">
            <w:pPr>
              <w:pStyle w:val="TAL"/>
              <w:keepNext w:val="0"/>
              <w:keepLines w:val="0"/>
            </w:pPr>
            <w:r w:rsidRPr="00247CC6">
              <w:t>BW</w:t>
            </w:r>
            <w:r w:rsidRPr="00247CC6">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247CC6" w:rsidRDefault="00EA4FDE" w:rsidP="00247CC6">
            <w:pPr>
              <w:pStyle w:val="TAL"/>
              <w:keepNext w:val="0"/>
              <w:keepLines w:val="0"/>
              <w:rPr>
                <w:rFonts w:eastAsia="Malgun Gothic" w:cs="Arial"/>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247CC6" w:rsidRDefault="00EA4FDE" w:rsidP="00247CC6">
            <w:pPr>
              <w:pStyle w:val="TAL"/>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247CC6" w:rsidRDefault="00EA4FDE" w:rsidP="00247CC6">
            <w:pPr>
              <w:pStyle w:val="TAL"/>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106</w:t>
            </w:r>
            <w:r w:rsidR="00247CC6">
              <w:rPr>
                <w:rFonts w:eastAsia="Malgun Gothic" w:cs="Arial"/>
                <w:szCs w:val="18"/>
              </w:rPr>
              <w:t xml:space="preserve"> </w:t>
            </w:r>
          </w:p>
        </w:tc>
      </w:tr>
      <w:tr w:rsidR="00EA4FDE" w:rsidRPr="00247CC6"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247CC6" w:rsidRDefault="00EA4FDE" w:rsidP="00247CC6">
            <w:pPr>
              <w:pStyle w:val="TAL"/>
              <w:keepNext w:val="0"/>
              <w:keepLines w:val="0"/>
              <w:rPr>
                <w:lang w:eastAsia="zh-CN"/>
              </w:rPr>
            </w:pPr>
            <w:r w:rsidRPr="00247CC6">
              <w:rPr>
                <w:lang w:eastAsia="zh-CN"/>
              </w:rPr>
              <w:t>1,</w:t>
            </w:r>
            <w:r w:rsidR="00247CC6">
              <w:rPr>
                <w:lang w:eastAsia="zh-CN"/>
              </w:rPr>
              <w:t xml:space="preserve"> </w:t>
            </w:r>
            <w:r w:rsidRPr="00247CC6">
              <w:rPr>
                <w:lang w:eastAsia="zh-CN"/>
              </w:rPr>
              <w:t>2</w:t>
            </w:r>
          </w:p>
        </w:tc>
      </w:tr>
      <w:tr w:rsidR="00EA4FDE" w:rsidRPr="00247CC6"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794F1FAF" w14:textId="3AFFE0E3"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247CC6" w:rsidRDefault="00EA4FDE" w:rsidP="00247CC6">
            <w:pPr>
              <w:pStyle w:val="TAL"/>
              <w:keepNext w:val="0"/>
              <w:keepLines w:val="0"/>
              <w:rPr>
                <w:lang w:eastAsia="zh-CN"/>
              </w:rPr>
            </w:pPr>
            <w:r w:rsidRPr="00247CC6">
              <w:rPr>
                <w:lang w:eastAsia="zh-CN"/>
              </w:rPr>
              <w:t>DLBWP.0.2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F025BEA" w14:textId="3CBBAAD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247CC6" w:rsidRDefault="00EA4FDE" w:rsidP="00247CC6">
            <w:pPr>
              <w:pStyle w:val="TAL"/>
              <w:keepNext w:val="0"/>
              <w:keepLines w:val="0"/>
              <w:rPr>
                <w:lang w:eastAsia="zh-CN"/>
              </w:rPr>
            </w:pPr>
            <w:r w:rsidRPr="00247CC6">
              <w:rPr>
                <w:lang w:eastAsia="zh-CN"/>
              </w:rPr>
              <w:t>DLBWP.1.1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25511D0A" w14:textId="5E1DF25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left w:val="single" w:sz="4" w:space="0" w:color="auto"/>
              <w:right w:val="single" w:sz="4" w:space="0" w:color="auto"/>
            </w:tcBorders>
          </w:tcPr>
          <w:p w14:paraId="33D3D9A2" w14:textId="77777777" w:rsidR="00EA4FDE" w:rsidRPr="00247CC6"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247CC6" w:rsidRDefault="00EA4FDE" w:rsidP="00247CC6">
            <w:pPr>
              <w:pStyle w:val="TAL"/>
              <w:keepNext w:val="0"/>
              <w:keepLines w:val="0"/>
              <w:rPr>
                <w:lang w:eastAsia="zh-CN"/>
              </w:rPr>
            </w:pPr>
            <w:r w:rsidRPr="00247CC6">
              <w:rPr>
                <w:lang w:eastAsia="zh-CN"/>
              </w:rPr>
              <w:t>DLBWP.1.3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5EB9D18" w14:textId="1E075DD4"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247CC6" w:rsidRDefault="00EA4FDE" w:rsidP="00247CC6">
            <w:pPr>
              <w:pStyle w:val="TAL"/>
              <w:keepNext w:val="0"/>
              <w:keepLines w:val="0"/>
              <w:rPr>
                <w:rFonts w:cs="Arial"/>
                <w:szCs w:val="16"/>
                <w:lang w:eastAsia="zh-CN"/>
              </w:rPr>
            </w:pPr>
            <w:r w:rsidRPr="00247CC6">
              <w:rPr>
                <w:lang w:eastAsia="zh-CN"/>
              </w:rPr>
              <w:t>ULBWP.0.2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5B7B0779" w14:textId="186B5040"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247CC6" w:rsidRDefault="00EA4FDE" w:rsidP="00247CC6">
            <w:pPr>
              <w:pStyle w:val="TAL"/>
              <w:keepNext w:val="0"/>
              <w:keepLines w:val="0"/>
              <w:rPr>
                <w:rFonts w:cs="Arial"/>
                <w:szCs w:val="16"/>
                <w:lang w:eastAsia="zh-CN"/>
              </w:rPr>
            </w:pPr>
            <w:r w:rsidRPr="00247CC6">
              <w:rPr>
                <w:lang w:eastAsia="zh-CN"/>
              </w:rPr>
              <w:t>ULBWP.1.1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30984CDD" w14:textId="703ACA3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247CC6" w:rsidRDefault="00EA4FDE" w:rsidP="00247CC6">
            <w:pPr>
              <w:pStyle w:val="TAL"/>
              <w:keepNext w:val="0"/>
              <w:keepLines w:val="0"/>
              <w:rPr>
                <w:rFonts w:cs="Arial"/>
                <w:szCs w:val="16"/>
                <w:lang w:eastAsia="zh-CN"/>
              </w:rPr>
            </w:pPr>
            <w:r w:rsidRPr="00247CC6">
              <w:rPr>
                <w:lang w:eastAsia="zh-CN"/>
              </w:rPr>
              <w:t>N/A</w:t>
            </w:r>
          </w:p>
        </w:tc>
      </w:tr>
      <w:tr w:rsidR="00EA4FDE" w:rsidRPr="00247CC6"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247CC6"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247CC6" w:rsidRDefault="00EA4FDE" w:rsidP="00247CC6">
            <w:pPr>
              <w:pStyle w:val="TAL"/>
              <w:keepNext w:val="0"/>
              <w:keepLines w:val="0"/>
              <w:rPr>
                <w:lang w:eastAsia="zh-CN"/>
              </w:rPr>
            </w:pPr>
            <w:r w:rsidRPr="00247CC6">
              <w:rPr>
                <w:lang w:eastAsia="zh-CN"/>
              </w:rPr>
              <w:t>ULBWP.1.3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247CC6" w:rsidRDefault="00EA4FDE" w:rsidP="00247CC6">
            <w:pPr>
              <w:pStyle w:val="TAL"/>
              <w:keepNext w:val="0"/>
              <w:keepLines w:val="0"/>
              <w:rPr>
                <w:lang w:eastAsia="zh-CN"/>
              </w:rPr>
            </w:pPr>
            <w:r w:rsidRPr="00247CC6">
              <w:lastRenderedPageBreak/>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FDD</w:t>
            </w:r>
          </w:p>
        </w:tc>
      </w:tr>
      <w:tr w:rsidR="00EA4FDE" w:rsidRPr="00247CC6"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71C6D46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TDD</w:t>
            </w:r>
          </w:p>
        </w:tc>
      </w:tr>
      <w:tr w:rsidR="00EA4FDE" w:rsidRPr="00247CC6"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247CC6" w:rsidRDefault="00EA4FDE" w:rsidP="00247CC6">
            <w:pPr>
              <w:pStyle w:val="TAL"/>
              <w:keepNext w:val="0"/>
              <w:keepLines w:val="0"/>
              <w:rPr>
                <w:rFonts w:cs="Arial"/>
                <w:szCs w:val="16"/>
                <w:lang w:eastAsia="zh-CN"/>
              </w:rPr>
            </w:pPr>
            <w:r w:rsidRPr="00247CC6">
              <w:rPr>
                <w:rFonts w:cs="Arial"/>
                <w:szCs w:val="16"/>
                <w:lang w:eastAsia="zh-CN"/>
              </w:rPr>
              <w:t>SR.2.1</w:t>
            </w:r>
            <w:r w:rsidR="00247CC6">
              <w:rPr>
                <w:rFonts w:cs="Arial"/>
                <w:szCs w:val="16"/>
                <w:lang w:eastAsia="zh-CN"/>
              </w:rPr>
              <w:t xml:space="preserve"> </w:t>
            </w:r>
            <w:r w:rsidRPr="00247CC6">
              <w:rPr>
                <w:rFonts w:cs="Arial"/>
                <w:szCs w:val="16"/>
                <w:lang w:eastAsia="zh-CN"/>
              </w:rPr>
              <w:t>TDD</w:t>
            </w:r>
          </w:p>
        </w:tc>
      </w:tr>
      <w:tr w:rsidR="00EA4FDE" w:rsidRPr="00247CC6"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FDD</w:t>
            </w:r>
          </w:p>
        </w:tc>
      </w:tr>
      <w:tr w:rsidR="00EA4FDE" w:rsidRPr="00247CC6"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47799E3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TDD</w:t>
            </w:r>
          </w:p>
        </w:tc>
      </w:tr>
      <w:tr w:rsidR="00EA4FDE" w:rsidRPr="00247CC6"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right w:val="single" w:sz="4" w:space="0" w:color="auto"/>
            </w:tcBorders>
          </w:tcPr>
          <w:p w14:paraId="45F50E8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247CC6" w:rsidRDefault="00EA4FDE" w:rsidP="00247CC6">
            <w:pPr>
              <w:pStyle w:val="TAL"/>
              <w:keepNext w:val="0"/>
              <w:keepLines w:val="0"/>
              <w:rPr>
                <w:rFonts w:cs="Arial"/>
                <w:szCs w:val="16"/>
                <w:lang w:eastAsia="zh-CN"/>
              </w:rPr>
            </w:pPr>
            <w:r w:rsidRPr="00247CC6">
              <w:rPr>
                <w:rFonts w:cs="Arial"/>
                <w:szCs w:val="16"/>
                <w:lang w:eastAsia="zh-CN"/>
              </w:rPr>
              <w:t>CR.2.1</w:t>
            </w:r>
            <w:r w:rsidR="00247CC6">
              <w:rPr>
                <w:rFonts w:cs="Arial"/>
                <w:szCs w:val="16"/>
                <w:lang w:eastAsia="zh-CN"/>
              </w:rPr>
              <w:t xml:space="preserve"> </w:t>
            </w:r>
            <w:r w:rsidRPr="00247CC6">
              <w:rPr>
                <w:rFonts w:cs="Arial"/>
                <w:szCs w:val="16"/>
                <w:lang w:eastAsia="zh-CN"/>
              </w:rPr>
              <w:t>TDD</w:t>
            </w:r>
          </w:p>
        </w:tc>
      </w:tr>
      <w:tr w:rsidR="00EA4FDE" w:rsidRPr="00247CC6"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FDD</w:t>
            </w:r>
          </w:p>
        </w:tc>
      </w:tr>
      <w:tr w:rsidR="00EA4FDE" w:rsidRPr="00247CC6"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6BBD907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TDD</w:t>
            </w:r>
          </w:p>
        </w:tc>
      </w:tr>
      <w:tr w:rsidR="00EA4FDE" w:rsidRPr="00247CC6"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247CC6" w:rsidRDefault="00EA4FDE" w:rsidP="00247CC6">
            <w:pPr>
              <w:pStyle w:val="TAL"/>
              <w:keepNext w:val="0"/>
              <w:keepLines w:val="0"/>
              <w:rPr>
                <w:rFonts w:cs="Arial"/>
                <w:szCs w:val="16"/>
                <w:lang w:eastAsia="zh-CN"/>
              </w:rPr>
            </w:pPr>
            <w:r w:rsidRPr="00247CC6">
              <w:rPr>
                <w:rFonts w:cs="Arial"/>
                <w:szCs w:val="16"/>
                <w:lang w:eastAsia="zh-CN"/>
              </w:rPr>
              <w:t>CCR.2.4</w:t>
            </w:r>
            <w:r w:rsidR="00247CC6">
              <w:rPr>
                <w:rFonts w:cs="Arial"/>
                <w:szCs w:val="16"/>
                <w:lang w:eastAsia="zh-CN"/>
              </w:rPr>
              <w:t xml:space="preserve"> </w:t>
            </w:r>
            <w:r w:rsidRPr="00247CC6">
              <w:rPr>
                <w:rFonts w:cs="Arial"/>
                <w:szCs w:val="16"/>
                <w:lang w:eastAsia="zh-CN"/>
              </w:rPr>
              <w:t>TDD</w:t>
            </w:r>
          </w:p>
        </w:tc>
      </w:tr>
      <w:tr w:rsidR="00EA4FDE" w:rsidRPr="00247CC6"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247CC6" w:rsidRDefault="00EA4FDE" w:rsidP="00247CC6">
            <w:pPr>
              <w:pStyle w:val="TAL"/>
              <w:keepNext w:val="0"/>
              <w:keepLines w:val="0"/>
              <w:rPr>
                <w:rFonts w:cs="Arial"/>
              </w:rPr>
            </w:pPr>
            <w:r w:rsidRPr="00247CC6">
              <w:rPr>
                <w:rFonts w:cs="Arial"/>
                <w:szCs w:val="16"/>
                <w:lang w:eastAsia="zh-CN"/>
              </w:rPr>
              <w:t>OP.1</w:t>
            </w:r>
          </w:p>
        </w:tc>
      </w:tr>
      <w:tr w:rsidR="00EA4FDE" w:rsidRPr="00247CC6"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left w:val="single" w:sz="4" w:space="0" w:color="auto"/>
              <w:right w:val="single" w:sz="4" w:space="0" w:color="auto"/>
            </w:tcBorders>
          </w:tcPr>
          <w:p w14:paraId="7D82FBA6"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247CC6" w:rsidRDefault="00EA4FDE" w:rsidP="00247CC6">
            <w:pPr>
              <w:pStyle w:val="TAL"/>
              <w:keepNext w:val="0"/>
              <w:keepLines w:val="0"/>
              <w:rPr>
                <w:rFonts w:cs="Arial"/>
                <w:szCs w:val="16"/>
                <w:lang w:eastAsia="zh-CN"/>
              </w:rPr>
            </w:pPr>
            <w:r w:rsidRPr="00247CC6">
              <w:rPr>
                <w:rFonts w:cs="Arial"/>
                <w:szCs w:val="16"/>
                <w:lang w:eastAsia="zh-CN"/>
              </w:rPr>
              <w:t>SSB.1</w:t>
            </w:r>
            <w:r w:rsidR="00247CC6">
              <w:rPr>
                <w:rFonts w:cs="Arial"/>
                <w:szCs w:val="16"/>
                <w:lang w:eastAsia="zh-CN"/>
              </w:rPr>
              <w:t xml:space="preserve"> </w:t>
            </w:r>
            <w:r w:rsidRPr="00247CC6">
              <w:rPr>
                <w:rFonts w:cs="Arial"/>
                <w:szCs w:val="16"/>
                <w:lang w:eastAsia="zh-CN"/>
              </w:rPr>
              <w:t>FR1</w:t>
            </w:r>
          </w:p>
        </w:tc>
      </w:tr>
      <w:tr w:rsidR="00EA4FDE" w:rsidRPr="00247CC6"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247CC6"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left w:val="single" w:sz="4" w:space="0" w:color="auto"/>
              <w:right w:val="single" w:sz="4" w:space="0" w:color="auto"/>
            </w:tcBorders>
          </w:tcPr>
          <w:p w14:paraId="55033D49"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247CC6" w:rsidRDefault="00EA4FDE" w:rsidP="00247CC6">
            <w:pPr>
              <w:pStyle w:val="TAL"/>
              <w:keepNext w:val="0"/>
              <w:keepLines w:val="0"/>
              <w:rPr>
                <w:rFonts w:cs="Arial"/>
                <w:szCs w:val="16"/>
                <w:lang w:eastAsia="zh-CN"/>
              </w:rPr>
            </w:pPr>
            <w:r w:rsidRPr="00247CC6">
              <w:rPr>
                <w:rFonts w:cs="Arial"/>
                <w:szCs w:val="16"/>
                <w:lang w:eastAsia="zh-CN"/>
              </w:rPr>
              <w:t>SSB.2</w:t>
            </w:r>
            <w:r w:rsidR="00247CC6">
              <w:rPr>
                <w:rFonts w:cs="Arial"/>
                <w:szCs w:val="16"/>
                <w:lang w:eastAsia="zh-CN"/>
              </w:rPr>
              <w:t xml:space="preserve"> </w:t>
            </w:r>
            <w:r w:rsidRPr="00247CC6">
              <w:rPr>
                <w:rFonts w:cs="Arial"/>
                <w:szCs w:val="16"/>
                <w:lang w:eastAsia="zh-CN"/>
              </w:rPr>
              <w:t>FR1</w:t>
            </w:r>
          </w:p>
        </w:tc>
      </w:tr>
      <w:tr w:rsidR="00EA4FDE" w:rsidRPr="00247CC6"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247CC6" w:rsidRDefault="00EA4FDE" w:rsidP="00247CC6">
            <w:pPr>
              <w:pStyle w:val="TAL"/>
              <w:keepNext w:val="0"/>
              <w:keepLines w:val="0"/>
              <w:rPr>
                <w:bCs/>
                <w:lang w:eastAsia="zh-CN"/>
              </w:rPr>
            </w:pPr>
            <w:r w:rsidRPr="00247CC6">
              <w:rPr>
                <w:bCs/>
                <w:lang w:eastAsia="zh-CN"/>
              </w:rPr>
              <w:t>SMTC</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247CC6"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247CC6" w:rsidRDefault="00EA4FDE" w:rsidP="00247CC6">
            <w:pPr>
              <w:pStyle w:val="TAL"/>
              <w:keepNext w:val="0"/>
              <w:keepLines w:val="0"/>
              <w:rPr>
                <w:rFonts w:cs="Arial"/>
                <w:szCs w:val="16"/>
                <w:lang w:eastAsia="zh-CN"/>
              </w:rPr>
            </w:pPr>
            <w:r w:rsidRPr="00247CC6">
              <w:rPr>
                <w:rFonts w:cs="Arial"/>
                <w:szCs w:val="16"/>
                <w:lang w:eastAsia="zh-CN"/>
              </w:rPr>
              <w:t>SMTC.1</w:t>
            </w:r>
            <w:r w:rsidR="00247CC6">
              <w:rPr>
                <w:rFonts w:cs="Arial"/>
                <w:szCs w:val="16"/>
                <w:lang w:eastAsia="zh-CN"/>
              </w:rPr>
              <w:t xml:space="preserve"> </w:t>
            </w:r>
          </w:p>
        </w:tc>
      </w:tr>
      <w:tr w:rsidR="00EA4FDE" w:rsidRPr="00247CC6"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247CC6" w:rsidRDefault="00EA4FDE" w:rsidP="00247CC6">
            <w:pPr>
              <w:pStyle w:val="TAL"/>
              <w:keepNext w:val="0"/>
              <w:keepLines w:val="0"/>
            </w:pPr>
            <w:r w:rsidRPr="00247CC6">
              <w:rPr>
                <w:bCs/>
              </w:rPr>
              <w:t>Correlation</w:t>
            </w:r>
            <w:r w:rsidR="00247CC6">
              <w:rPr>
                <w:bCs/>
              </w:rPr>
              <w:t xml:space="preserve"> </w:t>
            </w:r>
            <w:r w:rsidRPr="00247CC6">
              <w:rPr>
                <w:bCs/>
              </w:rPr>
              <w:t>Matrix</w:t>
            </w:r>
            <w:r w:rsidR="00247CC6">
              <w:rPr>
                <w:bCs/>
              </w:rPr>
              <w:t xml:space="preserve"> </w:t>
            </w:r>
            <w:r w:rsidRPr="00247CC6">
              <w:rPr>
                <w:bCs/>
              </w:rPr>
              <w:t>and</w:t>
            </w:r>
            <w:r w:rsidR="00247CC6">
              <w:rPr>
                <w:bCs/>
              </w:rPr>
              <w:t xml:space="preserve"> </w:t>
            </w:r>
            <w:r w:rsidRPr="00247CC6">
              <w:rPr>
                <w:bCs/>
              </w:rPr>
              <w:t>Antenna</w:t>
            </w:r>
            <w:r w:rsidR="00247CC6">
              <w:rPr>
                <w:bCs/>
              </w:rPr>
              <w:t xml:space="preserve"> </w:t>
            </w:r>
            <w:r w:rsidRPr="00247CC6">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247CC6" w:rsidRDefault="00EA4FDE" w:rsidP="00247CC6">
            <w:pPr>
              <w:pStyle w:val="TAL"/>
              <w:keepNext w:val="0"/>
              <w:keepLines w:val="0"/>
              <w:rPr>
                <w:rFonts w:cs="Arial"/>
              </w:rPr>
            </w:pPr>
            <w:r w:rsidRPr="00247CC6">
              <w:rPr>
                <w:rFonts w:cs="Arial"/>
              </w:rPr>
              <w:t>1x2</w:t>
            </w:r>
            <w:r w:rsidR="00247CC6">
              <w:rPr>
                <w:rFonts w:cs="Arial"/>
              </w:rPr>
              <w:t xml:space="preserve"> </w:t>
            </w:r>
            <w:r w:rsidRPr="00247CC6">
              <w:rPr>
                <w:rFonts w:cs="Arial"/>
              </w:rPr>
              <w:t>Low</w:t>
            </w:r>
          </w:p>
        </w:tc>
      </w:tr>
      <w:tr w:rsidR="00EA4FDE" w:rsidRPr="00247CC6"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FDD</w:t>
            </w:r>
          </w:p>
        </w:tc>
      </w:tr>
      <w:tr w:rsidR="00EA4FDE" w:rsidRPr="00247CC6"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TDD</w:t>
            </w:r>
          </w:p>
        </w:tc>
      </w:tr>
      <w:tr w:rsidR="00EA4FDE" w:rsidRPr="00247CC6"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247CC6" w:rsidRDefault="00EA4FDE" w:rsidP="00247CC6">
            <w:pPr>
              <w:pStyle w:val="TAL"/>
              <w:keepNext w:val="0"/>
              <w:keepLines w:val="0"/>
              <w:rPr>
                <w:rFonts w:cs="Arial"/>
              </w:rPr>
            </w:pPr>
            <w:r w:rsidRPr="00247CC6">
              <w:rPr>
                <w:szCs w:val="18"/>
              </w:rPr>
              <w:t>TRS.1.2</w:t>
            </w:r>
            <w:r w:rsidR="00247CC6">
              <w:rPr>
                <w:szCs w:val="18"/>
              </w:rPr>
              <w:t xml:space="preserve"> </w:t>
            </w:r>
            <w:r w:rsidRPr="00247CC6">
              <w:rPr>
                <w:szCs w:val="18"/>
              </w:rPr>
              <w:t>TDD</w:t>
            </w:r>
          </w:p>
        </w:tc>
      </w:tr>
      <w:tr w:rsidR="00EA4FDE" w:rsidRPr="00247CC6"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247CC6" w:rsidRDefault="00EA4FDE" w:rsidP="00247CC6">
            <w:pPr>
              <w:pStyle w:val="TAL"/>
              <w:keepNext w:val="0"/>
              <w:keepLines w:val="0"/>
              <w:rPr>
                <w:lang w:eastAsia="zh-CN"/>
              </w:rPr>
            </w:pPr>
            <w:r w:rsidRPr="00247CC6">
              <w:rPr>
                <w:lang w:eastAsia="zh-CN"/>
              </w:rPr>
              <w:t>0</w:t>
            </w:r>
          </w:p>
        </w:tc>
      </w:tr>
      <w:tr w:rsidR="00EA4FDE" w:rsidRPr="00247CC6"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247CC6" w:rsidRDefault="00EA4FDE" w:rsidP="00247CC6">
            <w:pPr>
              <w:pStyle w:val="TAL"/>
              <w:keepNext w:val="0"/>
              <w:keepLines w:val="0"/>
              <w:rPr>
                <w:lang w:eastAsia="zh-CN"/>
              </w:rPr>
            </w:pPr>
          </w:p>
        </w:tc>
      </w:tr>
      <w:tr w:rsidR="00EA4FDE" w:rsidRPr="00247CC6"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247CC6" w:rsidRDefault="00EA4FDE" w:rsidP="00247CC6">
            <w:pPr>
              <w:pStyle w:val="TAL"/>
              <w:keepNext w:val="0"/>
              <w:keepLines w:val="0"/>
              <w:rPr>
                <w:lang w:eastAsia="zh-CN"/>
              </w:rPr>
            </w:pPr>
          </w:p>
        </w:tc>
      </w:tr>
      <w:tr w:rsidR="00EA4FDE" w:rsidRPr="00247CC6"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247CC6" w:rsidRDefault="00EA4FDE" w:rsidP="00247CC6">
            <w:pPr>
              <w:pStyle w:val="TAL"/>
              <w:keepNext w:val="0"/>
              <w:keepLines w:val="0"/>
              <w:rPr>
                <w:lang w:eastAsia="zh-CN"/>
              </w:rPr>
            </w:pPr>
          </w:p>
        </w:tc>
      </w:tr>
      <w:tr w:rsidR="00EA4FDE" w:rsidRPr="00247CC6"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247CC6" w:rsidRDefault="00EA4FDE" w:rsidP="00247CC6">
            <w:pPr>
              <w:pStyle w:val="TAL"/>
              <w:keepNext w:val="0"/>
              <w:keepLines w:val="0"/>
              <w:rPr>
                <w:lang w:eastAsia="zh-CN"/>
              </w:rPr>
            </w:pPr>
          </w:p>
        </w:tc>
      </w:tr>
      <w:tr w:rsidR="00EA4FDE" w:rsidRPr="00247CC6"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247CC6" w:rsidRDefault="00EA4FDE" w:rsidP="00247CC6">
            <w:pPr>
              <w:pStyle w:val="TAL"/>
              <w:keepNext w:val="0"/>
              <w:keepLines w:val="0"/>
              <w:rPr>
                <w:lang w:eastAsia="zh-CN"/>
              </w:rPr>
            </w:pPr>
          </w:p>
        </w:tc>
      </w:tr>
      <w:tr w:rsidR="00EA4FDE" w:rsidRPr="00247CC6"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247CC6" w:rsidRDefault="00EA4FDE" w:rsidP="00247CC6">
            <w:pPr>
              <w:pStyle w:val="TAL"/>
              <w:keepNext w:val="0"/>
              <w:keepLines w:val="0"/>
              <w:rPr>
                <w:lang w:eastAsia="zh-CN"/>
              </w:rPr>
            </w:pPr>
          </w:p>
        </w:tc>
      </w:tr>
      <w:tr w:rsidR="00EA4FDE" w:rsidRPr="00247CC6"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SSS(Note</w:t>
            </w:r>
            <w:r w:rsidR="00247CC6">
              <w:rPr>
                <w:lang w:eastAsia="ja-JP"/>
              </w:rPr>
              <w:t xml:space="preserve"> </w:t>
            </w:r>
            <w:r w:rsidRPr="00247CC6">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247CC6" w:rsidRDefault="00EA4FDE" w:rsidP="00247CC6">
            <w:pPr>
              <w:pStyle w:val="TAL"/>
              <w:keepNext w:val="0"/>
              <w:keepLines w:val="0"/>
              <w:rPr>
                <w:lang w:eastAsia="zh-CN"/>
              </w:rPr>
            </w:pPr>
          </w:p>
        </w:tc>
      </w:tr>
      <w:tr w:rsidR="00EA4FDE" w:rsidRPr="00247CC6"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(Note</w:t>
            </w:r>
            <w:r w:rsidR="00247CC6">
              <w:rPr>
                <w:lang w:eastAsia="ja-JP"/>
              </w:rPr>
              <w:t xml:space="preserve"> </w:t>
            </w:r>
            <w:r w:rsidRPr="00247CC6">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247CC6"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247CC6" w:rsidRDefault="00EA4FDE" w:rsidP="00247CC6">
            <w:pPr>
              <w:pStyle w:val="TAL"/>
              <w:keepNext w:val="0"/>
              <w:keepLines w:val="0"/>
              <w:rPr>
                <w:rFonts w:cs="Arial"/>
                <w:szCs w:val="16"/>
                <w:lang w:eastAsia="ja-JP"/>
              </w:rPr>
            </w:pPr>
          </w:p>
        </w:tc>
      </w:tr>
      <w:tr w:rsidR="00EA4FDE" w:rsidRPr="00247CC6"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247CC6" w:rsidRDefault="00EA4FDE" w:rsidP="00247CC6">
            <w:pPr>
              <w:pStyle w:val="TAL"/>
              <w:keepNext w:val="0"/>
              <w:keepLines w:val="0"/>
              <w:rPr>
                <w:rFonts w:cs="Arial"/>
              </w:rPr>
            </w:pPr>
            <w:r w:rsidRPr="00247CC6">
              <w:rPr>
                <w:rFonts w:cs="Arial"/>
              </w:rPr>
              <w:t>-104</w:t>
            </w:r>
          </w:p>
        </w:tc>
      </w:tr>
      <w:tr w:rsidR="00EA4FDE" w:rsidRPr="00247CC6"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247CC6"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247CC6" w:rsidRDefault="00EA4FDE" w:rsidP="00247CC6">
            <w:pPr>
              <w:pStyle w:val="TAL"/>
              <w:keepNext w:val="0"/>
              <w:keepLines w:val="0"/>
              <w:rPr>
                <w:rFonts w:cs="Arial"/>
              </w:rPr>
            </w:pPr>
            <w:r w:rsidRPr="00247CC6">
              <w:rPr>
                <w:rFonts w:cs="Arial"/>
              </w:rPr>
              <w:t>-101</w:t>
            </w:r>
          </w:p>
        </w:tc>
      </w:tr>
      <w:tr w:rsidR="00EA4FDE" w:rsidRPr="00247CC6"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247CC6" w:rsidRDefault="00EA4FDE" w:rsidP="00247CC6">
            <w:pPr>
              <w:pStyle w:val="TAC"/>
              <w:keepNext w:val="0"/>
              <w:keepLines w:val="0"/>
            </w:pPr>
            <w:r w:rsidRPr="00247CC6">
              <w:t>dBm/1</w:t>
            </w:r>
            <w:r w:rsidR="001C3833" w:rsidRPr="00247CC6">
              <w:t>5</w:t>
            </w:r>
            <w:r w:rsidR="001C3833">
              <w:t xml:space="preserve"> kHz</w:t>
            </w:r>
          </w:p>
        </w:tc>
        <w:tc>
          <w:tcPr>
            <w:tcW w:w="1726" w:type="pct"/>
            <w:tcBorders>
              <w:top w:val="single" w:sz="4" w:space="0" w:color="auto"/>
              <w:left w:val="single" w:sz="4" w:space="0" w:color="auto"/>
              <w:right w:val="single" w:sz="4" w:space="0" w:color="auto"/>
            </w:tcBorders>
          </w:tcPr>
          <w:p w14:paraId="1C09CE08" w14:textId="77777777" w:rsidR="00EA4FDE" w:rsidRPr="00247CC6" w:rsidRDefault="00EA4FDE" w:rsidP="00247CC6">
            <w:pPr>
              <w:pStyle w:val="TAL"/>
              <w:keepNext w:val="0"/>
              <w:keepLines w:val="0"/>
            </w:pPr>
            <w:r w:rsidRPr="00247CC6">
              <w:rPr>
                <w:rFonts w:cs="Arial"/>
              </w:rPr>
              <w:t>-104</w:t>
            </w:r>
          </w:p>
        </w:tc>
      </w:tr>
      <w:tr w:rsidR="00EA4FDE" w:rsidRPr="00247CC6"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247CC6" w:rsidRDefault="00EA4FDE" w:rsidP="00247CC6">
            <w:pPr>
              <w:pStyle w:val="TAL"/>
              <w:keepNext w:val="0"/>
              <w:keepLines w:val="0"/>
            </w:pPr>
            <w:r w:rsidRPr="00247CC6">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right w:val="single" w:sz="4" w:space="0" w:color="auto"/>
            </w:tcBorders>
          </w:tcPr>
          <w:p w14:paraId="3145E44D" w14:textId="77777777" w:rsidR="00EA4FDE" w:rsidRPr="00247CC6" w:rsidRDefault="00EA4FDE" w:rsidP="00247CC6">
            <w:pPr>
              <w:pStyle w:val="TAL"/>
              <w:keepNext w:val="0"/>
              <w:keepLines w:val="0"/>
            </w:pPr>
            <w:r w:rsidRPr="00247CC6">
              <w:t>-87</w:t>
            </w:r>
          </w:p>
        </w:tc>
      </w:tr>
      <w:tr w:rsidR="00EA4FDE" w:rsidRPr="00247CC6"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247CC6"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247CC6"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247CC6" w:rsidRDefault="00EA4FDE" w:rsidP="00247CC6">
            <w:pPr>
              <w:pStyle w:val="TAL"/>
              <w:keepNext w:val="0"/>
              <w:keepLines w:val="0"/>
            </w:pPr>
            <w:r w:rsidRPr="00247CC6">
              <w:rPr>
                <w:lang w:eastAsia="zh-CN"/>
              </w:rPr>
              <w:t>-84</w:t>
            </w:r>
          </w:p>
        </w:tc>
      </w:tr>
      <w:tr w:rsidR="00EA4FDE" w:rsidRPr="00247CC6"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247CC6" w:rsidRDefault="00EA4FDE" w:rsidP="00247CC6">
            <w:pPr>
              <w:pStyle w:val="TAL"/>
              <w:keepNext w:val="0"/>
              <w:keepLines w:val="0"/>
            </w:pPr>
            <w:r w:rsidRPr="00247CC6">
              <w:t>Io</w:t>
            </w:r>
            <w:r w:rsidRPr="00247CC6">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247CC6" w:rsidRDefault="00EA4FDE" w:rsidP="00247CC6">
            <w:pPr>
              <w:pStyle w:val="TAC"/>
              <w:keepNext w:val="0"/>
              <w:keepLines w:val="0"/>
            </w:pPr>
            <w:r w:rsidRPr="00247CC6">
              <w:t>dBm/</w:t>
            </w:r>
          </w:p>
          <w:p w14:paraId="6542F419" w14:textId="63319049" w:rsidR="00EA4FDE" w:rsidRPr="00247CC6" w:rsidRDefault="00EA4FDE" w:rsidP="00247CC6">
            <w:pPr>
              <w:pStyle w:val="TAC"/>
              <w:keepNext w:val="0"/>
              <w:keepLines w:val="0"/>
            </w:pPr>
            <w:r w:rsidRPr="00247CC6">
              <w:t>9.3</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247CC6" w:rsidRDefault="00EA4FDE" w:rsidP="00247CC6">
            <w:pPr>
              <w:pStyle w:val="TAL"/>
              <w:keepNext w:val="0"/>
              <w:keepLines w:val="0"/>
            </w:pPr>
            <w:r w:rsidRPr="00247CC6">
              <w:rPr>
                <w:lang w:eastAsia="zh-CN"/>
              </w:rPr>
              <w:t>-58.96</w:t>
            </w:r>
          </w:p>
        </w:tc>
      </w:tr>
      <w:tr w:rsidR="00EA4FDE" w:rsidRPr="00247CC6"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247CC6" w:rsidRDefault="00EA4FDE" w:rsidP="00247CC6">
            <w:pPr>
              <w:pStyle w:val="TAC"/>
              <w:keepNext w:val="0"/>
              <w:keepLines w:val="0"/>
            </w:pPr>
            <w:r w:rsidRPr="00247CC6">
              <w:t>dBm/</w:t>
            </w:r>
          </w:p>
          <w:p w14:paraId="04682A72" w14:textId="41FAF5F4" w:rsidR="00EA4FDE" w:rsidRPr="00247CC6" w:rsidRDefault="00EA4FDE" w:rsidP="00247CC6">
            <w:pPr>
              <w:pStyle w:val="TAC"/>
              <w:keepNext w:val="0"/>
              <w:keepLines w:val="0"/>
            </w:pPr>
            <w:r w:rsidRPr="00247CC6">
              <w:t>38.1</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247CC6" w:rsidRDefault="00EA4FDE" w:rsidP="00247CC6">
            <w:pPr>
              <w:pStyle w:val="TAL"/>
              <w:keepNext w:val="0"/>
              <w:keepLines w:val="0"/>
              <w:rPr>
                <w:lang w:eastAsia="zh-CN"/>
              </w:rPr>
            </w:pPr>
            <w:r w:rsidRPr="00247CC6">
              <w:rPr>
                <w:lang w:eastAsia="zh-CN"/>
              </w:rPr>
              <w:t>-52.86</w:t>
            </w:r>
          </w:p>
          <w:p w14:paraId="10B87E51" w14:textId="77777777" w:rsidR="00EA4FDE" w:rsidRPr="00247CC6" w:rsidRDefault="00EA4FDE" w:rsidP="00247CC6">
            <w:pPr>
              <w:pStyle w:val="TAL"/>
              <w:keepNext w:val="0"/>
              <w:keepLines w:val="0"/>
            </w:pPr>
          </w:p>
        </w:tc>
      </w:tr>
      <w:tr w:rsidR="00EA4FDE" w:rsidRPr="00247CC6"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247CC6" w:rsidRDefault="00EA4FDE" w:rsidP="00247CC6">
            <w:pPr>
              <w:pStyle w:val="TAL"/>
              <w:keepNext w:val="0"/>
              <w:keepLines w:val="0"/>
            </w:pPr>
            <w:r w:rsidRPr="00247CC6">
              <w:t>Config</w:t>
            </w:r>
            <w:r w:rsidR="00247CC6">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rPr>
                <w:rFonts w:hint="eastAsia"/>
                <w:lang w:eastAsia="zh-CN"/>
              </w:rPr>
              <w:t>the</w:t>
            </w:r>
            <w:r w:rsidR="00247CC6">
              <w:rPr>
                <w:rFonts w:hint="eastAsia"/>
                <w:lang w:eastAsia="zh-CN"/>
              </w:rPr>
              <w:t xml:space="preserve"> </w:t>
            </w:r>
            <w:r w:rsidR="00EA4FDE" w:rsidRPr="00247CC6">
              <w:rPr>
                <w:rFonts w:hint="eastAsia"/>
                <w:lang w:eastAsia="zh-CN"/>
              </w:rPr>
              <w:t>resources</w:t>
            </w:r>
            <w:r w:rsidR="00247CC6">
              <w:rPr>
                <w:rFonts w:hint="eastAsia"/>
                <w:lang w:eastAsia="zh-CN"/>
              </w:rPr>
              <w:t xml:space="preserve"> </w:t>
            </w:r>
            <w:r w:rsidR="00EA4FDE" w:rsidRPr="00247CC6">
              <w:rPr>
                <w:rFonts w:hint="eastAsia"/>
                <w:lang w:eastAsia="zh-CN"/>
              </w:rPr>
              <w:t>in</w:t>
            </w:r>
            <w:r w:rsidR="00247CC6">
              <w:rPr>
                <w:rFonts w:hint="eastAsia"/>
                <w:lang w:eastAsia="zh-CN"/>
              </w:rPr>
              <w:t xml:space="preserve"> </w:t>
            </w:r>
            <w:r w:rsidR="00EA4FDE" w:rsidRPr="00247CC6">
              <w:rPr>
                <w:rFonts w:hint="eastAsia"/>
                <w:lang w:eastAsia="zh-CN"/>
              </w:rPr>
              <w:t>Cell</w:t>
            </w:r>
            <w:r w:rsidR="00247CC6">
              <w:rPr>
                <w:rFonts w:hint="eastAsia"/>
                <w:lang w:eastAsia="zh-CN"/>
              </w:rPr>
              <w:t xml:space="preserve"> </w:t>
            </w:r>
            <w:r w:rsidR="00EA4FDE" w:rsidRPr="00247CC6">
              <w:rPr>
                <w:rFonts w:hint="eastAsia"/>
                <w:lang w:eastAsia="zh-CN"/>
              </w:rPr>
              <w:t>1</w:t>
            </w:r>
            <w:r w:rsidR="00247CC6">
              <w:t xml:space="preserve"> </w:t>
            </w:r>
            <w:r w:rsidR="00EA4FDE" w:rsidRPr="00247CC6">
              <w:rPr>
                <w:rFonts w:hint="eastAsia"/>
                <w:lang w:eastAsia="zh-CN"/>
              </w:rPr>
              <w:t>are</w:t>
            </w:r>
            <w:r w:rsidR="00247CC6">
              <w:rPr>
                <w:rFonts w:hint="eastAsia"/>
                <w:lang w:eastAsia="zh-CN"/>
              </w:rPr>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752B454" w14:textId="3D0BAEE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t>N</w:t>
            </w:r>
            <w:r w:rsidR="00EA4FDE" w:rsidRPr="00247CC6">
              <w:rPr>
                <w:vertAlign w:val="subscript"/>
              </w:rPr>
              <w:t>oc</w: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7ADCD639" w14:textId="23558D16"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05135580" w14:textId="7EB5FBB4" w:rsidR="00EA4FDE" w:rsidRPr="00247CC6" w:rsidRDefault="001C3833" w:rsidP="00247CC6">
            <w:pPr>
              <w:pStyle w:val="TAN"/>
              <w:keepNext w:val="0"/>
              <w:keepLines w:val="0"/>
            </w:pPr>
            <w:r>
              <w:t xml:space="preserve">NOTE </w:t>
            </w:r>
            <w:r w:rsidRPr="00247CC6">
              <w:t>4</w:t>
            </w:r>
            <w:r>
              <w:t>:</w:t>
            </w:r>
            <w:r w:rsidR="00EA4FDE" w:rsidRPr="00247CC6">
              <w:tab/>
              <w:t>For</w:t>
            </w:r>
            <w:r w:rsidR="00247CC6">
              <w:t xml:space="preserve"> </w:t>
            </w:r>
            <w:r w:rsidR="00EA4FDE" w:rsidRPr="00247CC6">
              <w:t>unpaired</w:t>
            </w:r>
            <w:r w:rsidR="00247CC6">
              <w:t xml:space="preserve"> </w:t>
            </w:r>
            <w:r w:rsidR="00EA4FDE" w:rsidRPr="00247CC6">
              <w:t>spectrum,</w:t>
            </w:r>
            <w:r w:rsidR="00247CC6">
              <w:t xml:space="preserve"> </w:t>
            </w:r>
            <w:r w:rsidR="00EA4FDE" w:rsidRPr="00247CC6">
              <w:t>a</w:t>
            </w:r>
            <w:r w:rsidR="00247CC6">
              <w:t xml:space="preserve"> </w:t>
            </w:r>
            <w:r w:rsidR="00EA4FDE" w:rsidRPr="00247CC6">
              <w:t>DL</w:t>
            </w:r>
            <w:r w:rsidR="00247CC6">
              <w:t xml:space="preserve"> </w:t>
            </w:r>
            <w:r w:rsidR="00EA4FDE" w:rsidRPr="00247CC6">
              <w:t>BWP</w:t>
            </w:r>
            <w:r w:rsidR="00247CC6">
              <w:t xml:space="preserve"> </w:t>
            </w:r>
            <w:r w:rsidR="00EA4FDE" w:rsidRPr="00247CC6">
              <w:t>is</w:t>
            </w:r>
            <w:r w:rsidR="00247CC6">
              <w:t xml:space="preserve"> </w:t>
            </w:r>
            <w:r w:rsidR="00EA4FDE" w:rsidRPr="00247CC6">
              <w:t>linked</w:t>
            </w:r>
            <w:r w:rsidR="00247CC6">
              <w:t xml:space="preserve"> </w:t>
            </w:r>
            <w:r w:rsidR="00EA4FDE" w:rsidRPr="00247CC6">
              <w:t>with</w:t>
            </w:r>
            <w:r w:rsidR="00247CC6">
              <w:t xml:space="preserve"> </w:t>
            </w:r>
            <w:r w:rsidR="00EA4FDE" w:rsidRPr="00247CC6">
              <w:t>an</w:t>
            </w:r>
            <w:r w:rsidR="00247CC6">
              <w:t xml:space="preserve"> </w:t>
            </w:r>
            <w:r w:rsidR="00EA4FDE" w:rsidRPr="00247CC6">
              <w:t>UL</w:t>
            </w:r>
            <w:r w:rsidR="00247CC6">
              <w:t xml:space="preserve"> </w:t>
            </w:r>
            <w:r w:rsidR="00EA4FDE" w:rsidRPr="00247CC6">
              <w:t>BWP.</w:t>
            </w:r>
            <w:r w:rsidR="00247CC6">
              <w:t xml:space="preserve"> </w:t>
            </w:r>
            <w:r w:rsidR="00EA4FDE" w:rsidRPr="00247CC6">
              <w:rPr>
                <w:rFonts w:cs="v4.2.0"/>
                <w:lang w:eastAsia="zh-CN"/>
              </w:rPr>
              <w:t>DLBWP.0.2</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ULBWP.0.2;</w:t>
            </w:r>
            <w:r w:rsidR="00247CC6">
              <w:rPr>
                <w:rFonts w:cs="v4.2.0"/>
                <w:lang w:eastAsia="zh-CN"/>
              </w:rPr>
              <w:t xml:space="preserve"> </w:t>
            </w:r>
            <w:r w:rsidR="00EA4FDE" w:rsidRPr="00247CC6">
              <w:rPr>
                <w:rFonts w:cs="v4.2.0"/>
                <w:lang w:eastAsia="zh-CN"/>
              </w:rPr>
              <w:t>DLBWP.1.1</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ULBWP.1.1;</w:t>
            </w:r>
            <w:r w:rsidR="00247CC6">
              <w:rPr>
                <w:rFonts w:cs="v4.2.0"/>
                <w:lang w:eastAsia="zh-CN"/>
              </w:rPr>
              <w:t xml:space="preserve"> </w:t>
            </w:r>
            <w:r w:rsidR="00EA4FDE" w:rsidRPr="00247CC6">
              <w:rPr>
                <w:rFonts w:cs="v4.2.0"/>
                <w:lang w:eastAsia="zh-CN"/>
              </w:rPr>
              <w:t>DLBWP.1.3</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ULBWP.1.3</w:t>
            </w:r>
            <w:r w:rsidR="00247CC6">
              <w:rPr>
                <w:rFonts w:cs="v4.2.0"/>
                <w:lang w:eastAsia="zh-CN"/>
              </w:rPr>
              <w:t xml:space="preserve"> </w:t>
            </w:r>
            <w:r w:rsidR="00EA4FDE" w:rsidRPr="00247CC6">
              <w:t>defined</w:t>
            </w:r>
            <w:r w:rsidR="00247CC6">
              <w:t xml:space="preserve"> </w:t>
            </w:r>
            <w:r w:rsidR="00EA4FDE" w:rsidRPr="00247CC6">
              <w:t>in</w:t>
            </w:r>
            <w:r w:rsidR="00247CC6">
              <w:t xml:space="preserve"> </w:t>
            </w:r>
            <w:r w:rsidR="00EA4FDE" w:rsidRPr="00247CC6">
              <w:t>clause</w:t>
            </w:r>
            <w:r w:rsidR="00247CC6">
              <w:t xml:space="preserve"> </w:t>
            </w:r>
            <w:r w:rsidR="00EA4FDE" w:rsidRPr="00247CC6">
              <w:t>12</w:t>
            </w:r>
            <w:r w:rsidR="00247CC6">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rFonts w:cs="v4.2.0"/>
                <w:lang w:eastAsia="zh-CN"/>
              </w:rPr>
              <w:t>.</w:t>
            </w:r>
          </w:p>
        </w:tc>
      </w:tr>
    </w:tbl>
    <w:p w14:paraId="5FDC2E51" w14:textId="77777777" w:rsidR="00EA4FDE" w:rsidRPr="00247CC6" w:rsidRDefault="00EA4FDE" w:rsidP="00247CC6">
      <w:pPr>
        <w:rPr>
          <w:snapToGrid w:val="0"/>
        </w:rPr>
      </w:pPr>
    </w:p>
    <w:p w14:paraId="1CE9BC1C" w14:textId="394EB141" w:rsidR="00EA4FDE" w:rsidRPr="00247CC6" w:rsidRDefault="00EA4FDE" w:rsidP="00247CC6">
      <w:pPr>
        <w:pStyle w:val="H6"/>
        <w:keepNext w:val="0"/>
        <w:keepLines w:val="0"/>
        <w:rPr>
          <w:snapToGrid w:val="0"/>
        </w:rPr>
      </w:pPr>
      <w:r w:rsidRPr="00247CC6">
        <w:rPr>
          <w:rFonts w:eastAsia="SimSun" w:hint="eastAsia"/>
          <w:snapToGrid w:val="0"/>
          <w:lang w:eastAsia="zh-CN"/>
        </w:rPr>
        <w:t>A.</w:t>
      </w:r>
      <w:r w:rsidR="009D54A0" w:rsidRPr="00247CC6">
        <w:rPr>
          <w:rFonts w:eastAsia="SimSun"/>
          <w:snapToGrid w:val="0"/>
          <w:lang w:eastAsia="zh-CN"/>
        </w:rPr>
        <w:t>1</w:t>
      </w:r>
      <w:r w:rsidR="0017580E" w:rsidRPr="00247CC6">
        <w:rPr>
          <w:rFonts w:eastAsia="SimSun"/>
          <w:snapToGrid w:val="0"/>
          <w:lang w:eastAsia="zh-CN"/>
        </w:rPr>
        <w:t>9</w:t>
      </w:r>
      <w:r w:rsidRPr="00247CC6">
        <w:rPr>
          <w:rFonts w:eastAsia="SimSun" w:hint="eastAsia"/>
          <w:snapToGrid w:val="0"/>
          <w:lang w:eastAsia="zh-CN"/>
        </w:rPr>
        <w:t>.4.3.1.1</w:t>
      </w:r>
      <w:r w:rsidRPr="00247CC6">
        <w:rPr>
          <w:rFonts w:eastAsia="MS Mincho"/>
          <w:bCs/>
        </w:rPr>
        <w:t>.</w:t>
      </w:r>
      <w:r w:rsidRPr="00247CC6">
        <w:rPr>
          <w:snapToGrid w:val="0"/>
        </w:rPr>
        <w:t>2</w:t>
      </w:r>
      <w:r w:rsidRPr="00247CC6">
        <w:rPr>
          <w:snapToGrid w:val="0"/>
        </w:rPr>
        <w:tab/>
        <w:t>Test Requirements</w:t>
      </w:r>
    </w:p>
    <w:p w14:paraId="4DE23A1D" w14:textId="77777777" w:rsidR="00EA4FDE" w:rsidRPr="00247CC6" w:rsidRDefault="00EA4FDE" w:rsidP="00247CC6">
      <w:pPr>
        <w:rPr>
          <w:lang w:eastAsia="zh-CN"/>
        </w:rPr>
      </w:pPr>
      <w:r w:rsidRPr="00247CC6">
        <w:rPr>
          <w:lang w:eastAsia="zh-CN"/>
        </w:rPr>
        <w:t>During T1, the UE shall start to send the ACK/NACK for PCell from the first UL slot that occurs after the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ADC505C" w14:textId="77777777" w:rsidR="00EA4FDE" w:rsidRPr="00247CC6" w:rsidRDefault="00EA4FDE" w:rsidP="00247CC6">
      <w:pPr>
        <w:rPr>
          <w:lang w:eastAsia="zh-CN"/>
        </w:rPr>
      </w:pPr>
      <w:r w:rsidRPr="00247CC6">
        <w:rPr>
          <w:lang w:eastAsia="zh-CN"/>
        </w:rPr>
        <w:t>During T3, the UE shall start to send the ACK/NACK for PCell from the first UL slot that occurs after the beginning of DL slot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103D3DA"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3AE34AE8" w14:textId="655C15AE" w:rsidR="00EA4FDE" w:rsidRPr="00247CC6" w:rsidRDefault="00EA4FDE" w:rsidP="00247CC6">
      <w:pPr>
        <w:jc w:val="both"/>
        <w:rPr>
          <w:lang w:eastAsia="zh-CN"/>
        </w:rPr>
      </w:pPr>
      <w:r w:rsidRPr="00247CC6">
        <w:rPr>
          <w:lang w:eastAsia="zh-CN"/>
        </w:rPr>
        <w:t>Depending on UE capability</w:t>
      </w:r>
      <w:r w:rsidRPr="00247CC6">
        <w:t xml:space="preserve"> </w:t>
      </w:r>
      <w:r w:rsidRPr="00247CC6">
        <w:rPr>
          <w:i/>
        </w:rPr>
        <w:t>bwp-SwitchingDelay</w:t>
      </w:r>
      <w:r w:rsidRPr="00247CC6">
        <w:rPr>
          <w:lang w:eastAsia="zh-CN"/>
        </w:rPr>
        <w:t xml:space="preserve"> [2], UE shall finish BWP switch within the time duration </w:t>
      </w:r>
      <w:r w:rsidRPr="00247CC6">
        <w:rPr>
          <w:i/>
          <w:lang w:eastAsia="zh-CN"/>
        </w:rPr>
        <w:t>T</w:t>
      </w:r>
      <w:r w:rsidRPr="00247CC6">
        <w:rPr>
          <w:i/>
          <w:vertAlign w:val="subscript"/>
          <w:lang w:eastAsia="zh-CN"/>
        </w:rPr>
        <w:t>BWPswitchDelay</w:t>
      </w:r>
      <w:r w:rsidRPr="00247CC6">
        <w:rPr>
          <w:lang w:eastAsia="zh-CN"/>
        </w:rPr>
        <w:t xml:space="preserve"> defined </w:t>
      </w:r>
      <w:r w:rsidR="001C3833">
        <w:rPr>
          <w:lang w:eastAsia="zh-CN"/>
        </w:rPr>
        <w:t>in table</w:t>
      </w:r>
      <w:r w:rsidRPr="00247CC6">
        <w:rPr>
          <w:lang w:eastAsia="zh-CN"/>
        </w:rPr>
        <w:t xml:space="preserve"> 8.6.2-1.</w:t>
      </w:r>
    </w:p>
    <w:p w14:paraId="3CBD71BC" w14:textId="63AFD16E" w:rsidR="00EA4FDE" w:rsidRPr="00247CC6" w:rsidRDefault="00EA4FDE" w:rsidP="00247CC6">
      <w:pPr>
        <w:jc w:val="both"/>
        <w:rPr>
          <w:lang w:eastAsia="zh-CN"/>
        </w:rPr>
      </w:pPr>
      <w:r w:rsidRPr="00247CC6">
        <w:rPr>
          <w:lang w:eastAsia="zh-CN"/>
        </w:rPr>
        <w:lastRenderedPageBreak/>
        <w:t xml:space="preserve">All of the above test requirements shall be fulfilled in order for the observed </w:t>
      </w:r>
      <w:r w:rsidR="001D1DBC" w:rsidRPr="00247CC6">
        <w:rPr>
          <w:lang w:eastAsia="zh-CN"/>
        </w:rPr>
        <w:t>Cell 1</w:t>
      </w:r>
      <w:r w:rsidRPr="00247CC6">
        <w:rPr>
          <w:lang w:eastAsia="zh-CN"/>
        </w:rPr>
        <w:t xml:space="preserve"> active BWP switch delay to be counted as correct. </w:t>
      </w:r>
    </w:p>
    <w:p w14:paraId="4AC10FC4" w14:textId="3A1DFFD2"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6B869D3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649CD47"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854DA28" w14:textId="77777777" w:rsidR="00EA4FDE" w:rsidRPr="00247CC6" w:rsidRDefault="00EA4FDE" w:rsidP="00247CC6">
      <w:pPr>
        <w:pStyle w:val="NO"/>
        <w:keepLines w:val="0"/>
        <w:rPr>
          <w:lang w:eastAsia="zh-CN"/>
        </w:rPr>
      </w:pPr>
      <w:r w:rsidRPr="00247CC6">
        <w:rPr>
          <w:lang w:eastAsia="zh-CN"/>
        </w:rPr>
        <w:t>NOTE:</w:t>
      </w:r>
      <w:r w:rsidRPr="00247CC6">
        <w:rPr>
          <w:lang w:eastAsia="zh-CN"/>
        </w:rPr>
        <w:tab/>
        <w:t>During T1, T3 if there are no uplink resources for reporting the ACK/NACK in the first UL slot that occurs after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then the UE shall use the next available uplink resource for reporting the corresponding ACK/NACK.</w:t>
      </w:r>
    </w:p>
    <w:p w14:paraId="06F89DC5" w14:textId="622ED4F3" w:rsidR="00EA4FDE" w:rsidRPr="00247CC6" w:rsidRDefault="00EA4FDE" w:rsidP="00247CC6">
      <w:pPr>
        <w:pStyle w:val="Heading4"/>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szCs w:val="24"/>
        </w:rPr>
        <w:tab/>
      </w:r>
      <w:r w:rsidRPr="00247CC6">
        <w:t>RRC-based Active BWP Switch</w:t>
      </w:r>
    </w:p>
    <w:p w14:paraId="0AC94F75" w14:textId="7E2F38C7" w:rsidR="00EA4FDE" w:rsidRPr="00247CC6" w:rsidRDefault="00EA4FDE" w:rsidP="00247CC6">
      <w:pPr>
        <w:pStyle w:val="Heading5"/>
        <w:keepNext w:val="0"/>
        <w:keepLines w:val="0"/>
      </w:pPr>
      <w:bookmarkStart w:id="55" w:name="_Toc535476574"/>
      <w:r w:rsidRPr="00247CC6">
        <w:rPr>
          <w:rFonts w:hint="eastAsia"/>
          <w:lang w:eastAsia="zh-CN"/>
        </w:rPr>
        <w:t>A.</w:t>
      </w:r>
      <w:r w:rsidR="009D54A0" w:rsidRPr="00247CC6">
        <w:rPr>
          <w:lang w:eastAsia="zh-CN"/>
        </w:rPr>
        <w:t>19</w:t>
      </w:r>
      <w:r w:rsidRPr="00247CC6">
        <w:rPr>
          <w:rFonts w:hint="eastAsia"/>
          <w:lang w:eastAsia="zh-CN"/>
        </w:rPr>
        <w:t>.4.3</w:t>
      </w:r>
      <w:r w:rsidRPr="00247CC6">
        <w:t>.2.1</w:t>
      </w:r>
      <w:r w:rsidRPr="00247CC6">
        <w:tab/>
      </w:r>
      <w:bookmarkEnd w:id="55"/>
      <w:r w:rsidRPr="00247CC6">
        <w:t>NR FR1 DL active BWP switch of Cell with non-DRX in SA</w:t>
      </w:r>
    </w:p>
    <w:p w14:paraId="67F9FA84" w14:textId="68524011"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.2.1.1</w:t>
      </w:r>
      <w:r w:rsidRPr="00247CC6">
        <w:tab/>
        <w:t>Test Purpose and Environment</w:t>
      </w:r>
    </w:p>
    <w:p w14:paraId="7C0C90F0" w14:textId="77777777" w:rsidR="00EA4FDE" w:rsidRPr="00247CC6" w:rsidRDefault="00EA4FDE" w:rsidP="00247CC6">
      <w:pPr>
        <w:jc w:val="both"/>
        <w:rPr>
          <w:lang w:eastAsia="zh-CN"/>
        </w:rPr>
      </w:pPr>
      <w:bookmarkStart w:id="56" w:name="_Hlk51939857"/>
      <w:r w:rsidRPr="00247CC6">
        <w:t>The purpose of this test is to verify the DL BWP switch delay requirement for RRC-based BWP switch defined in clause 8.6D.</w:t>
      </w:r>
    </w:p>
    <w:p w14:paraId="0921321D" w14:textId="6C070DC8"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.2.1.1-1.</w:t>
      </w:r>
      <w:r w:rsidRPr="00247CC6">
        <w:rPr>
          <w:lang w:eastAsia="zh-CN"/>
        </w:rPr>
        <w:t xml:space="preserve"> </w:t>
      </w:r>
      <w:r w:rsidRPr="00247CC6">
        <w:t xml:space="preserve">The test scenario comprises of </w:t>
      </w:r>
      <w:r w:rsidRPr="00247CC6">
        <w:rPr>
          <w:lang w:eastAsia="zh-CN"/>
        </w:rPr>
        <w:t xml:space="preserve">one </w:t>
      </w:r>
      <w:r w:rsidRPr="00247CC6">
        <w:t xml:space="preserve">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 xml:space="preserve">.2.1.1-2. Cell-specific parameters of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.2.1.1-3 below.</w:t>
      </w:r>
    </w:p>
    <w:p w14:paraId="598C3DCD"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will have ACK/NACK sending.</w:t>
      </w:r>
    </w:p>
    <w:bookmarkEnd w:id="56"/>
    <w:p w14:paraId="742BD54F" w14:textId="77777777" w:rsidR="00EA4FDE" w:rsidRPr="00247CC6" w:rsidRDefault="00EA4FDE" w:rsidP="00247CC6">
      <w:pPr>
        <w:jc w:val="both"/>
      </w:pPr>
      <w:r w:rsidRPr="00247CC6">
        <w:t>Before the test starts,</w:t>
      </w:r>
    </w:p>
    <w:p w14:paraId="50A330DC" w14:textId="77777777" w:rsidR="00EA4FDE" w:rsidRPr="00247CC6" w:rsidRDefault="00EA4FDE" w:rsidP="00247CC6">
      <w:pPr>
        <w:pStyle w:val="B10"/>
      </w:pPr>
      <w:r w:rsidRPr="00247CC6">
        <w:t>-</w:t>
      </w:r>
      <w:r w:rsidRPr="00247CC6">
        <w:tab/>
        <w:t>UE is connected to Cell 1 on radio channel 1.</w:t>
      </w:r>
    </w:p>
    <w:p w14:paraId="1F9636D3" w14:textId="77777777" w:rsidR="00EA4FDE" w:rsidRPr="00247CC6" w:rsidRDefault="00EA4FDE" w:rsidP="00247CC6">
      <w:pPr>
        <w:pStyle w:val="B10"/>
      </w:pPr>
      <w:r w:rsidRPr="00247CC6">
        <w:t>-</w:t>
      </w:r>
      <w:r w:rsidRPr="00247CC6">
        <w:tab/>
        <w:t>UE has bandwidth part BWP-1 in its RRC-configuration for Cell 1.</w:t>
      </w:r>
    </w:p>
    <w:p w14:paraId="60C1FA64"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r w:rsidRPr="00247CC6">
        <w:rPr>
          <w:lang w:eastAsia="zh-CN"/>
        </w:rPr>
        <w:t xml:space="preserve"> of initial condition</w:t>
      </w:r>
      <w:r w:rsidRPr="00247CC6">
        <w:t xml:space="preserve"> in Cell</w:t>
      </w:r>
      <w:r w:rsidRPr="00247CC6">
        <w:rPr>
          <w:lang w:eastAsia="zh-CN"/>
        </w:rPr>
        <w:t xml:space="preserve"> 1</w:t>
      </w:r>
      <w:r w:rsidRPr="00247CC6">
        <w:t>.</w:t>
      </w:r>
    </w:p>
    <w:p w14:paraId="0CAFC1F2" w14:textId="77777777" w:rsidR="00EA4FDE" w:rsidRPr="00247CC6" w:rsidRDefault="00EA4FDE" w:rsidP="00247CC6">
      <w:pPr>
        <w:jc w:val="both"/>
      </w:pPr>
      <w:r w:rsidRPr="00247CC6">
        <w:t>All cells have constant signal levels throughout the test.</w:t>
      </w:r>
    </w:p>
    <w:p w14:paraId="4DB01ECE" w14:textId="77777777" w:rsidR="00EA4FDE" w:rsidRPr="00247CC6" w:rsidRDefault="00EA4FDE" w:rsidP="00247CC6">
      <w:pPr>
        <w:jc w:val="both"/>
      </w:pPr>
      <w:r w:rsidRPr="00247CC6">
        <w:t>The test consists of 1 time period, with duration of T1.</w:t>
      </w:r>
    </w:p>
    <w:p w14:paraId="789AA005" w14:textId="77777777" w:rsidR="00EA4FDE" w:rsidRPr="00247CC6" w:rsidRDefault="00EA4FDE" w:rsidP="00247CC6">
      <w:pPr>
        <w:jc w:val="both"/>
      </w:pPr>
      <w:r w:rsidRPr="00247CC6">
        <w:t>During T1,</w:t>
      </w:r>
    </w:p>
    <w:p w14:paraId="5EF9E231" w14:textId="77777777" w:rsidR="00EA4FDE" w:rsidRPr="00247CC6" w:rsidRDefault="00EA4FDE" w:rsidP="00247CC6">
      <w:pPr>
        <w:pStyle w:val="B10"/>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with updated bandwidth part configuration, sent from the test equipment to the UE, is completely received at the UE side in PCell’s slot # denoted </w:t>
      </w:r>
      <w:r w:rsidRPr="00247CC6">
        <w:rPr>
          <w:i/>
          <w:lang w:eastAsia="zh-CN"/>
        </w:rPr>
        <w:t>i</w:t>
      </w:r>
      <w:r w:rsidRPr="00247CC6">
        <w:rPr>
          <w:lang w:eastAsia="zh-CN"/>
        </w:rPr>
        <w:t>. The UE shall reconfigure its bandwidth part with the updated bandwidth part BWP-1 of final condition.</w:t>
      </w:r>
    </w:p>
    <w:p w14:paraId="33674DBD" w14:textId="77777777" w:rsidR="00EA4FDE" w:rsidRPr="00247CC6" w:rsidRDefault="00EA4FDE" w:rsidP="00247CC6">
      <w:pPr>
        <w:pStyle w:val="B10"/>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as defined in clause </w:t>
      </w:r>
      <w:r w:rsidRPr="00247CC6">
        <w:t xml:space="preserve">8.6.3 and starts to </w:t>
      </w:r>
      <w:r w:rsidRPr="00247CC6">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rFonts w:hint="eastAsia"/>
          <w:lang w:eastAsia="zh-CN"/>
        </w:rPr>
        <w:t xml:space="preserve"> on BWP-1 of final condition</w:t>
      </w:r>
      <w:r w:rsidRPr="00247CC6">
        <w:rPr>
          <w:lang w:eastAsia="zh-CN"/>
        </w:rPr>
        <w:t xml:space="preserve">. </w:t>
      </w:r>
      <w:r w:rsidRPr="00247CC6">
        <w:t>The UE shall be continuously scheduled on PCell’s BWP-1</w:t>
      </w:r>
      <w:r w:rsidRPr="00247CC6">
        <w:rPr>
          <w:rFonts w:hint="eastAsia"/>
          <w:lang w:eastAsia="zh-CN"/>
        </w:rPr>
        <w:t xml:space="preserve"> of final condition</w:t>
      </w:r>
      <w:r w:rsidRPr="00247CC6">
        <w:t xml:space="preserve"> starting from </w:t>
      </w:r>
      <w:r w:rsidRPr="00247CC6">
        <w:rPr>
          <w:lang w:eastAsia="zh-CN"/>
        </w:rPr>
        <w:t>the first DL slot right after</w:t>
      </w:r>
      <w:r w:rsidRPr="00247CC6">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w:t>
      </w:r>
    </w:p>
    <w:p w14:paraId="1D1E20A2" w14:textId="77777777" w:rsidR="00EA4FDE" w:rsidRPr="00247CC6" w:rsidRDefault="00EA4FDE" w:rsidP="00247CC6">
      <w:pPr>
        <w:pStyle w:val="B10"/>
        <w:rPr>
          <w:lang w:eastAsia="zh-CN"/>
        </w:rPr>
      </w:pPr>
      <w:r w:rsidRPr="00247CC6">
        <w:rPr>
          <w:lang w:eastAsia="zh-CN"/>
        </w:rPr>
        <w:tab/>
        <w:t>T</w:t>
      </w:r>
      <w:r w:rsidRPr="00247CC6">
        <w:rPr>
          <w:vertAlign w:val="subscript"/>
          <w:lang w:eastAsia="zh-CN"/>
        </w:rPr>
        <w:t xml:space="preserve">RRCprocessingDelay </w:t>
      </w:r>
      <w:r w:rsidRPr="00247CC6">
        <w:rPr>
          <w:lang w:eastAsia="zh-CN"/>
        </w:rPr>
        <w:t>and T</w:t>
      </w:r>
      <w:r w:rsidRPr="00247CC6">
        <w:rPr>
          <w:vertAlign w:val="subscript"/>
          <w:lang w:eastAsia="zh-CN"/>
        </w:rPr>
        <w:t>BWPswitchDelayRRC</w:t>
      </w:r>
      <w:r w:rsidRPr="00247CC6">
        <w:rPr>
          <w:lang w:eastAsia="zh-CN"/>
        </w:rPr>
        <w:t xml:space="preserve"> are defined in clause 8.6.3.</w:t>
      </w:r>
    </w:p>
    <w:p w14:paraId="27D69994" w14:textId="77777777" w:rsidR="00EA4FDE" w:rsidRPr="00247CC6" w:rsidRDefault="00EA4FDE" w:rsidP="00247CC6">
      <w:pPr>
        <w:rPr>
          <w:lang w:eastAsia="zh-CN"/>
        </w:rPr>
      </w:pPr>
      <w:r w:rsidRPr="00247CC6">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2F99E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10DA8F76" w14:textId="7C8D7FAC"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0E2ED870" w14:textId="77777777" w:rsidTr="00247CC6">
        <w:trPr>
          <w:jc w:val="center"/>
        </w:trPr>
        <w:tc>
          <w:tcPr>
            <w:tcW w:w="2273" w:type="dxa"/>
            <w:shd w:val="clear" w:color="auto" w:fill="auto"/>
          </w:tcPr>
          <w:p w14:paraId="2BBE5199" w14:textId="77777777" w:rsidR="00EA4FDE" w:rsidRPr="00247CC6" w:rsidRDefault="00EA4FDE" w:rsidP="00247CC6">
            <w:pPr>
              <w:pStyle w:val="TAH"/>
              <w:keepNext w:val="0"/>
              <w:keepLines w:val="0"/>
            </w:pPr>
            <w:r w:rsidRPr="00247CC6">
              <w:t>Config</w:t>
            </w:r>
          </w:p>
        </w:tc>
        <w:tc>
          <w:tcPr>
            <w:tcW w:w="7077" w:type="dxa"/>
            <w:shd w:val="clear" w:color="auto" w:fill="auto"/>
          </w:tcPr>
          <w:p w14:paraId="3F4D291B" w14:textId="77777777" w:rsidR="00EA4FDE" w:rsidRPr="00247CC6" w:rsidRDefault="00EA4FDE" w:rsidP="00247CC6">
            <w:pPr>
              <w:pStyle w:val="TAH"/>
              <w:keepNext w:val="0"/>
              <w:keepLines w:val="0"/>
            </w:pPr>
            <w:r w:rsidRPr="00247CC6">
              <w:t>Description</w:t>
            </w:r>
          </w:p>
        </w:tc>
      </w:tr>
      <w:tr w:rsidR="00EA4FDE" w:rsidRPr="00247CC6" w14:paraId="59148626" w14:textId="77777777" w:rsidTr="00247CC6">
        <w:trPr>
          <w:jc w:val="center"/>
        </w:trPr>
        <w:tc>
          <w:tcPr>
            <w:tcW w:w="2273" w:type="dxa"/>
            <w:shd w:val="clear" w:color="auto" w:fill="auto"/>
          </w:tcPr>
          <w:p w14:paraId="3631FC2E" w14:textId="77777777" w:rsidR="00EA4FDE" w:rsidRPr="00247CC6" w:rsidRDefault="00EA4FDE" w:rsidP="00247CC6">
            <w:pPr>
              <w:pStyle w:val="TAL"/>
              <w:keepNext w:val="0"/>
              <w:keepLines w:val="0"/>
            </w:pPr>
            <w:r w:rsidRPr="00247CC6">
              <w:t>1</w:t>
            </w:r>
          </w:p>
        </w:tc>
        <w:tc>
          <w:tcPr>
            <w:tcW w:w="7077" w:type="dxa"/>
            <w:shd w:val="clear" w:color="auto" w:fill="auto"/>
          </w:tcPr>
          <w:p w14:paraId="36A45318" w14:textId="42DD8D1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33CEE1" w14:textId="77777777" w:rsidTr="00247CC6">
        <w:trPr>
          <w:jc w:val="center"/>
        </w:trPr>
        <w:tc>
          <w:tcPr>
            <w:tcW w:w="2273" w:type="dxa"/>
            <w:shd w:val="clear" w:color="auto" w:fill="auto"/>
          </w:tcPr>
          <w:p w14:paraId="036B561F" w14:textId="77777777" w:rsidR="00EA4FDE" w:rsidRPr="00247CC6" w:rsidRDefault="00EA4FDE" w:rsidP="00247CC6">
            <w:pPr>
              <w:pStyle w:val="TAL"/>
              <w:keepNext w:val="0"/>
              <w:keepLines w:val="0"/>
            </w:pPr>
            <w:r w:rsidRPr="00247CC6">
              <w:t>2</w:t>
            </w:r>
          </w:p>
        </w:tc>
        <w:tc>
          <w:tcPr>
            <w:tcW w:w="7077" w:type="dxa"/>
            <w:shd w:val="clear" w:color="auto" w:fill="auto"/>
          </w:tcPr>
          <w:p w14:paraId="47D38F78" w14:textId="39DFEB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0E6CF35" w14:textId="77777777" w:rsidTr="00247CC6">
        <w:trPr>
          <w:jc w:val="center"/>
        </w:trPr>
        <w:tc>
          <w:tcPr>
            <w:tcW w:w="2273" w:type="dxa"/>
            <w:shd w:val="clear" w:color="auto" w:fill="auto"/>
          </w:tcPr>
          <w:p w14:paraId="509450E0" w14:textId="77777777" w:rsidR="00EA4FDE" w:rsidRPr="00247CC6" w:rsidRDefault="00EA4FDE" w:rsidP="00247CC6">
            <w:pPr>
              <w:pStyle w:val="TAL"/>
              <w:keepNext w:val="0"/>
              <w:keepLines w:val="0"/>
            </w:pPr>
            <w:r w:rsidRPr="00247CC6">
              <w:t>3</w:t>
            </w:r>
          </w:p>
        </w:tc>
        <w:tc>
          <w:tcPr>
            <w:tcW w:w="7077" w:type="dxa"/>
            <w:shd w:val="clear" w:color="auto" w:fill="auto"/>
          </w:tcPr>
          <w:p w14:paraId="64EF719F" w14:textId="29169D7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34A81B8" w14:textId="77777777" w:rsidTr="00247CC6">
        <w:trPr>
          <w:jc w:val="center"/>
        </w:trPr>
        <w:tc>
          <w:tcPr>
            <w:tcW w:w="9350" w:type="dxa"/>
            <w:gridSpan w:val="2"/>
            <w:shd w:val="clear" w:color="auto" w:fill="auto"/>
          </w:tcPr>
          <w:p w14:paraId="41A7F40E" w14:textId="73362015"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C5F585F" w14:textId="77777777" w:rsidR="00EA4FDE" w:rsidRPr="00247CC6" w:rsidRDefault="00EA4FDE" w:rsidP="00247CC6"/>
    <w:p w14:paraId="30CDF6E6" w14:textId="531D23FB"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247CC6" w:rsidRDefault="00EA4FDE" w:rsidP="00247CC6">
            <w:pPr>
              <w:pStyle w:val="TAH"/>
              <w:keepNext w:val="0"/>
              <w:keepLines w:val="0"/>
              <w:rPr>
                <w:lang w:eastAsia="ja-JP"/>
              </w:rPr>
            </w:pPr>
            <w:r w:rsidRPr="00247CC6">
              <w:t>Comment</w:t>
            </w:r>
          </w:p>
        </w:tc>
      </w:tr>
      <w:tr w:rsidR="00EA4FDE" w:rsidRPr="00247CC6"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247CC6" w:rsidRDefault="00EA4FDE" w:rsidP="00247CC6">
            <w:pPr>
              <w:pStyle w:val="TAL"/>
              <w:keepNext w:val="0"/>
              <w:keepLines w:val="0"/>
              <w:rPr>
                <w:lang w:eastAsia="ja-JP"/>
              </w:rPr>
            </w:pPr>
          </w:p>
        </w:tc>
      </w:tr>
      <w:tr w:rsidR="00EA4FDE" w:rsidRPr="00247CC6"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247CC6" w:rsidRDefault="00EA4FDE" w:rsidP="00247CC6">
            <w:pPr>
              <w:pStyle w:val="TAL"/>
              <w:keepNext w:val="0"/>
              <w:keepLines w:val="0"/>
              <w:rPr>
                <w:lang w:eastAsia="ja-JP"/>
              </w:rPr>
            </w:pPr>
          </w:p>
        </w:tc>
      </w:tr>
      <w:tr w:rsidR="00EA4FDE" w:rsidRPr="00247CC6"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247CC6" w:rsidRDefault="00EA4FDE" w:rsidP="00247CC6">
            <w:pPr>
              <w:pStyle w:val="TAL"/>
              <w:keepNext w:val="0"/>
              <w:keepLines w:val="0"/>
              <w:rPr>
                <w:lang w:eastAsia="ja-JP"/>
              </w:rPr>
            </w:pPr>
          </w:p>
        </w:tc>
      </w:tr>
      <w:tr w:rsidR="00EA4FDE" w:rsidRPr="00247CC6"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247CC6" w:rsidRDefault="00EA4FDE" w:rsidP="00247CC6">
            <w:pPr>
              <w:pStyle w:val="TAL"/>
              <w:keepNext w:val="0"/>
              <w:keepLines w:val="0"/>
              <w:rPr>
                <w:lang w:eastAsia="ja-JP"/>
              </w:rPr>
            </w:pPr>
          </w:p>
        </w:tc>
      </w:tr>
    </w:tbl>
    <w:p w14:paraId="5A5AA07C" w14:textId="77777777" w:rsidR="00EA4FDE" w:rsidRPr="00247CC6" w:rsidRDefault="00EA4FDE" w:rsidP="00247CC6"/>
    <w:p w14:paraId="61CBAB95" w14:textId="782AD56D"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247CC6"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247CC6" w:rsidRDefault="00EA4FDE" w:rsidP="00247CC6">
            <w:pPr>
              <w:pStyle w:val="TAH"/>
              <w:keepNext w:val="0"/>
              <w:keepLines w:val="0"/>
            </w:pPr>
            <w:r w:rsidRPr="00247CC6">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247CC6" w:rsidRDefault="00EA4FDE" w:rsidP="00247CC6">
            <w:pPr>
              <w:pStyle w:val="TAH"/>
              <w:keepNext w:val="0"/>
              <w:keepLines w:val="0"/>
            </w:pPr>
            <w:r w:rsidRPr="00247CC6">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247CC6" w:rsidRDefault="00EA4FDE" w:rsidP="00247CC6">
            <w:pPr>
              <w:pStyle w:val="TAH"/>
              <w:keepNext w:val="0"/>
              <w:keepLines w:val="0"/>
              <w:rPr>
                <w:lang w:eastAsia="zh-CN"/>
              </w:rPr>
            </w:pPr>
            <w:r w:rsidRPr="00247CC6">
              <w:t>Cell</w:t>
            </w:r>
            <w:r w:rsidR="00247CC6">
              <w:t xml:space="preserve"> </w:t>
            </w:r>
            <w:r w:rsidRPr="00247CC6">
              <w:t>1</w:t>
            </w:r>
          </w:p>
        </w:tc>
      </w:tr>
      <w:tr w:rsidR="00EA4FDE" w:rsidRPr="00247CC6"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247CC6" w:rsidRDefault="00EA4FDE" w:rsidP="00247CC6">
            <w:pPr>
              <w:pStyle w:val="TAC"/>
              <w:keepNext w:val="0"/>
              <w:keepLines w:val="0"/>
              <w:rPr>
                <w:rFonts w:cs="v4.2.0"/>
                <w:lang w:eastAsia="zh-CN"/>
              </w:rPr>
            </w:pPr>
            <w:r w:rsidRPr="00247CC6">
              <w:rPr>
                <w:rFonts w:cs="v4.2.0"/>
                <w:lang w:eastAsia="zh-CN"/>
              </w:rPr>
              <w:t>FR1</w:t>
            </w:r>
          </w:p>
        </w:tc>
      </w:tr>
      <w:tr w:rsidR="00EA4FDE" w:rsidRPr="00247CC6"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247CC6" w:rsidRDefault="00EA4FDE" w:rsidP="00247CC6">
            <w:pPr>
              <w:pStyle w:val="TAL"/>
              <w:keepNext w:val="0"/>
              <w:keepLines w:val="0"/>
            </w:pPr>
            <w:r w:rsidRPr="00247CC6">
              <w:t>Config</w:t>
            </w:r>
            <w:r w:rsidR="00247CC6">
              <w:t xml:space="preserve"> </w:t>
            </w:r>
            <w:r w:rsidRPr="00247CC6">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247CC6" w:rsidRDefault="00EA4FDE" w:rsidP="00247CC6">
            <w:pPr>
              <w:pStyle w:val="TAC"/>
              <w:keepNext w:val="0"/>
              <w:keepLines w:val="0"/>
            </w:pPr>
            <w:r w:rsidRPr="00247CC6">
              <w:t>FDD</w:t>
            </w:r>
          </w:p>
        </w:tc>
      </w:tr>
      <w:tr w:rsidR="00EA4FDE" w:rsidRPr="00247CC6"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247CC6" w:rsidRDefault="00EA4FDE" w:rsidP="00247CC6">
            <w:pPr>
              <w:pStyle w:val="TAL"/>
              <w:keepNext w:val="0"/>
              <w:keepLines w:val="0"/>
            </w:pPr>
            <w:r w:rsidRPr="00247CC6">
              <w:t>Config</w:t>
            </w:r>
            <w:r w:rsidR="00247CC6">
              <w:t xml:space="preserve"> </w:t>
            </w:r>
            <w:r w:rsidRPr="00247CC6">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247CC6" w:rsidRDefault="00EA4FDE" w:rsidP="00247CC6">
            <w:pPr>
              <w:pStyle w:val="TAC"/>
              <w:keepNext w:val="0"/>
              <w:keepLines w:val="0"/>
            </w:pPr>
            <w:r w:rsidRPr="00247CC6">
              <w:t>TDD</w:t>
            </w:r>
          </w:p>
        </w:tc>
      </w:tr>
      <w:tr w:rsidR="00EA4FDE" w:rsidRPr="00247CC6"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247CC6" w:rsidRDefault="00EA4FDE" w:rsidP="00247CC6">
            <w:pPr>
              <w:pStyle w:val="TAL"/>
              <w:keepNext w:val="0"/>
              <w:keepLines w:val="0"/>
            </w:pPr>
            <w:r w:rsidRPr="00247CC6">
              <w:t>TDD</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247CC6" w:rsidRDefault="00EA4FDE" w:rsidP="00247CC6">
            <w:pPr>
              <w:pStyle w:val="TAC"/>
              <w:keepNext w:val="0"/>
              <w:keepLines w:val="0"/>
            </w:pPr>
            <w:r w:rsidRPr="00247CC6">
              <w:t>TDDConf.1.1</w:t>
            </w:r>
          </w:p>
        </w:tc>
      </w:tr>
      <w:tr w:rsidR="00EA4FDE" w:rsidRPr="00247CC6"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247CC6" w:rsidRDefault="00EA4FDE" w:rsidP="00247CC6">
            <w:pPr>
              <w:pStyle w:val="TAC"/>
              <w:keepNext w:val="0"/>
              <w:keepLines w:val="0"/>
            </w:pPr>
            <w:r w:rsidRPr="00247CC6">
              <w:rPr>
                <w:rFonts w:cs="Arial"/>
              </w:rPr>
              <w:t>TDDConf.2.1</w:t>
            </w:r>
          </w:p>
        </w:tc>
      </w:tr>
      <w:tr w:rsidR="00EA4FDE" w:rsidRPr="00247CC6"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247CC6" w:rsidRDefault="00EA4FDE" w:rsidP="00247CC6">
            <w:pPr>
              <w:pStyle w:val="TAL"/>
              <w:keepNext w:val="0"/>
              <w:keepLines w:val="0"/>
            </w:pPr>
            <w:r w:rsidRPr="00247CC6">
              <w:t>BW</w:t>
            </w:r>
            <w:r w:rsidRPr="00247CC6">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247CC6" w:rsidRDefault="00EA4FDE" w:rsidP="00247CC6">
            <w:pPr>
              <w:pStyle w:val="TAC"/>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106</w:t>
            </w:r>
          </w:p>
        </w:tc>
      </w:tr>
      <w:tr w:rsidR="00EA4FDE" w:rsidRPr="00247CC6"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247CC6" w:rsidRDefault="00EA4FDE" w:rsidP="00247CC6">
            <w:pPr>
              <w:pStyle w:val="TAC"/>
              <w:keepNext w:val="0"/>
              <w:keepLines w:val="0"/>
            </w:pPr>
            <w:r w:rsidRPr="00247CC6">
              <w:rPr>
                <w:rFonts w:cs="v4.2.0"/>
                <w:lang w:eastAsia="zh-CN"/>
              </w:rPr>
              <w:t>1</w:t>
            </w:r>
          </w:p>
        </w:tc>
      </w:tr>
      <w:tr w:rsidR="00EA4FDE" w:rsidRPr="00247CC6"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247CC6" w:rsidRDefault="00EA4FDE" w:rsidP="00247CC6">
            <w:pPr>
              <w:pStyle w:val="TAC"/>
              <w:keepNext w:val="0"/>
              <w:keepLines w:val="0"/>
              <w:rPr>
                <w:rFonts w:cs="v4.2.0"/>
                <w:lang w:eastAsia="zh-CN"/>
              </w:rPr>
            </w:pPr>
            <w:r w:rsidRPr="00247CC6">
              <w:rPr>
                <w:lang w:eastAsia="zh-CN"/>
              </w:rPr>
              <w:t>DLBWP.0.2</w:t>
            </w:r>
          </w:p>
        </w:tc>
      </w:tr>
      <w:tr w:rsidR="00EA4FDE" w:rsidRPr="00247CC6"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247CC6" w:rsidRDefault="00EA4FDE" w:rsidP="00247CC6">
            <w:pPr>
              <w:pStyle w:val="TAC"/>
              <w:keepNext w:val="0"/>
              <w:keepLines w:val="0"/>
              <w:rPr>
                <w:rFonts w:cs="v4.2.0"/>
                <w:lang w:eastAsia="zh-CN"/>
              </w:rPr>
            </w:pPr>
            <w:r w:rsidRPr="00247CC6">
              <w:rPr>
                <w:rFonts w:cs="v4.2.0"/>
                <w:lang w:eastAsia="zh-CN"/>
              </w:rPr>
              <w:t>ULBWP.0.2</w:t>
            </w:r>
          </w:p>
        </w:tc>
      </w:tr>
      <w:tr w:rsidR="00EA4FDE" w:rsidRPr="00247CC6"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247CC6" w:rsidRDefault="00EA4FDE" w:rsidP="00247CC6">
            <w:pPr>
              <w:pStyle w:val="TAL"/>
              <w:keepNext w:val="0"/>
              <w:keepLines w:val="0"/>
            </w:pPr>
            <w:r w:rsidRPr="00247CC6">
              <w:t>Initial</w:t>
            </w:r>
            <w:r w:rsidR="00247CC6">
              <w:t xml:space="preserve"> </w:t>
            </w:r>
            <w:r w:rsidRPr="00247CC6">
              <w:t>Condition</w:t>
            </w:r>
          </w:p>
        </w:tc>
        <w:tc>
          <w:tcPr>
            <w:tcW w:w="754" w:type="pct"/>
            <w:tcBorders>
              <w:top w:val="single" w:sz="4" w:space="0" w:color="auto"/>
              <w:left w:val="single" w:sz="4" w:space="0" w:color="auto"/>
              <w:right w:val="single" w:sz="4" w:space="0" w:color="auto"/>
            </w:tcBorders>
          </w:tcPr>
          <w:p w14:paraId="0A256684" w14:textId="62DDC056"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7DA9951" w14:textId="75EA7FD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247CC6" w:rsidRDefault="00EA4FDE" w:rsidP="00247CC6">
            <w:pPr>
              <w:pStyle w:val="TAC"/>
              <w:keepNext w:val="0"/>
              <w:keepLines w:val="0"/>
              <w:rPr>
                <w:rFonts w:cs="v4.2.0"/>
                <w:lang w:eastAsia="zh-CN"/>
              </w:rPr>
            </w:pPr>
            <w:r w:rsidRPr="00247CC6">
              <w:rPr>
                <w:rFonts w:cs="v4.2.0"/>
                <w:lang w:eastAsia="zh-CN"/>
              </w:rPr>
              <w:t>DLBWP.1.3</w:t>
            </w:r>
          </w:p>
        </w:tc>
      </w:tr>
      <w:tr w:rsidR="00EA4FDE" w:rsidRPr="00247CC6"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247CC6"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24217F5" w14:textId="221F02BB"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right w:val="single" w:sz="4" w:space="0" w:color="auto"/>
            </w:tcBorders>
          </w:tcPr>
          <w:p w14:paraId="4C9DF74E"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247CC6" w:rsidRDefault="00EA4FDE" w:rsidP="00247CC6">
            <w:pPr>
              <w:pStyle w:val="TAC"/>
              <w:keepNext w:val="0"/>
              <w:keepLines w:val="0"/>
              <w:rPr>
                <w:rFonts w:cs="v4.2.0"/>
                <w:lang w:eastAsia="zh-CN"/>
              </w:rPr>
            </w:pPr>
            <w:r w:rsidRPr="00247CC6">
              <w:rPr>
                <w:rFonts w:cs="v4.2.0"/>
                <w:lang w:eastAsia="zh-CN"/>
              </w:rPr>
              <w:t>ULBWP.1.3</w:t>
            </w:r>
          </w:p>
        </w:tc>
      </w:tr>
      <w:tr w:rsidR="00EA4FDE" w:rsidRPr="00247CC6"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247CC6" w:rsidRDefault="00EA4FDE" w:rsidP="00247CC6">
            <w:pPr>
              <w:pStyle w:val="TAL"/>
              <w:keepNext w:val="0"/>
              <w:keepLines w:val="0"/>
            </w:pPr>
            <w:r w:rsidRPr="00247CC6">
              <w:t>Final</w:t>
            </w:r>
          </w:p>
          <w:p w14:paraId="5446797F" w14:textId="77777777" w:rsidR="00EA4FDE" w:rsidRPr="00247CC6" w:rsidRDefault="00EA4FDE" w:rsidP="00247CC6">
            <w:pPr>
              <w:pStyle w:val="TAL"/>
              <w:keepNext w:val="0"/>
              <w:keepLines w:val="0"/>
            </w:pPr>
            <w:r w:rsidRPr="00247CC6">
              <w:t>Condition</w:t>
            </w:r>
          </w:p>
        </w:tc>
        <w:tc>
          <w:tcPr>
            <w:tcW w:w="754" w:type="pct"/>
            <w:tcBorders>
              <w:left w:val="single" w:sz="4" w:space="0" w:color="auto"/>
              <w:right w:val="single" w:sz="4" w:space="0" w:color="auto"/>
            </w:tcBorders>
          </w:tcPr>
          <w:p w14:paraId="2EAFE8A9" w14:textId="2539C06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D7D67F9" w14:textId="7C76C40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247CC6" w:rsidRDefault="00EA4FDE" w:rsidP="00247CC6">
            <w:pPr>
              <w:pStyle w:val="TAC"/>
              <w:keepNext w:val="0"/>
              <w:keepLines w:val="0"/>
              <w:rPr>
                <w:rFonts w:cs="v4.2.0"/>
                <w:lang w:eastAsia="zh-CN"/>
              </w:rPr>
            </w:pPr>
            <w:r w:rsidRPr="00247CC6">
              <w:rPr>
                <w:rFonts w:cs="v4.2.0"/>
                <w:lang w:eastAsia="zh-CN"/>
              </w:rPr>
              <w:t>DLBWP.1.1</w:t>
            </w:r>
          </w:p>
        </w:tc>
      </w:tr>
      <w:tr w:rsidR="00EA4FDE" w:rsidRPr="00247CC6"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247CC6"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B275FC5" w14:textId="73D7FA37" w:rsidR="00EA4FDE" w:rsidRPr="00247CC6" w:rsidRDefault="00EA4FDE" w:rsidP="00247CC6">
            <w:pPr>
              <w:pStyle w:val="TAL"/>
              <w:keepNext w:val="0"/>
              <w:keepLines w:val="0"/>
            </w:pPr>
            <w:r w:rsidRPr="00247CC6">
              <w:t>Config</w:t>
            </w:r>
            <w:r w:rsidR="00247CC6">
              <w:t xml:space="preserve"> </w:t>
            </w:r>
            <w:r w:rsidRPr="00247CC6">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247CC6" w:rsidRDefault="00EA4FDE" w:rsidP="00247CC6">
            <w:pPr>
              <w:pStyle w:val="TAC"/>
              <w:keepNext w:val="0"/>
              <w:keepLines w:val="0"/>
              <w:rPr>
                <w:rFonts w:cs="v4.2.0"/>
                <w:lang w:eastAsia="zh-CN"/>
              </w:rPr>
            </w:pPr>
            <w:r w:rsidRPr="00247CC6">
              <w:rPr>
                <w:rFonts w:cs="v4.2.0"/>
                <w:lang w:eastAsia="zh-CN"/>
              </w:rPr>
              <w:t>ULBWP.1.1</w:t>
            </w:r>
          </w:p>
        </w:tc>
      </w:tr>
      <w:tr w:rsidR="00EA4FDE" w:rsidRPr="00247CC6"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FDD</w:t>
            </w:r>
          </w:p>
        </w:tc>
      </w:tr>
      <w:tr w:rsidR="00EA4FDE" w:rsidRPr="00247CC6"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TDD</w:t>
            </w:r>
          </w:p>
        </w:tc>
      </w:tr>
      <w:tr w:rsidR="00EA4FDE" w:rsidRPr="00247CC6"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247CC6" w:rsidRDefault="00EA4FDE" w:rsidP="00247CC6">
            <w:pPr>
              <w:pStyle w:val="TAC"/>
              <w:keepNext w:val="0"/>
              <w:keepLines w:val="0"/>
              <w:rPr>
                <w:szCs w:val="16"/>
                <w:lang w:eastAsia="zh-CN"/>
              </w:rPr>
            </w:pPr>
            <w:r w:rsidRPr="00247CC6">
              <w:rPr>
                <w:szCs w:val="16"/>
                <w:lang w:eastAsia="zh-CN"/>
              </w:rPr>
              <w:t>SR2.1</w:t>
            </w:r>
            <w:r w:rsidR="00247CC6">
              <w:rPr>
                <w:szCs w:val="16"/>
                <w:lang w:eastAsia="zh-CN"/>
              </w:rPr>
              <w:t xml:space="preserve"> </w:t>
            </w:r>
            <w:r w:rsidRPr="00247CC6">
              <w:rPr>
                <w:szCs w:val="16"/>
                <w:lang w:eastAsia="zh-CN"/>
              </w:rPr>
              <w:t>TDD</w:t>
            </w:r>
          </w:p>
        </w:tc>
      </w:tr>
      <w:tr w:rsidR="00EA4FDE" w:rsidRPr="00247CC6"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FDD</w:t>
            </w:r>
          </w:p>
        </w:tc>
      </w:tr>
      <w:tr w:rsidR="00EA4FDE" w:rsidRPr="00247CC6"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TDD</w:t>
            </w:r>
          </w:p>
        </w:tc>
      </w:tr>
      <w:tr w:rsidR="00EA4FDE" w:rsidRPr="00247CC6"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247CC6" w:rsidRDefault="00EA4FDE" w:rsidP="00247CC6">
            <w:pPr>
              <w:pStyle w:val="TAC"/>
              <w:keepNext w:val="0"/>
              <w:keepLines w:val="0"/>
              <w:rPr>
                <w:szCs w:val="16"/>
                <w:lang w:eastAsia="zh-CN"/>
              </w:rPr>
            </w:pPr>
            <w:r w:rsidRPr="00247CC6">
              <w:rPr>
                <w:szCs w:val="16"/>
                <w:lang w:eastAsia="zh-CN"/>
              </w:rPr>
              <w:t>CR2.1</w:t>
            </w:r>
            <w:r w:rsidR="00247CC6">
              <w:rPr>
                <w:szCs w:val="16"/>
                <w:lang w:eastAsia="zh-CN"/>
              </w:rPr>
              <w:t xml:space="preserve"> </w:t>
            </w:r>
            <w:r w:rsidRPr="00247CC6">
              <w:rPr>
                <w:szCs w:val="16"/>
                <w:lang w:eastAsia="zh-CN"/>
              </w:rPr>
              <w:t>TDD</w:t>
            </w:r>
          </w:p>
        </w:tc>
      </w:tr>
      <w:tr w:rsidR="00EA4FDE" w:rsidRPr="00247CC6"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FDD</w:t>
            </w:r>
          </w:p>
        </w:tc>
      </w:tr>
      <w:tr w:rsidR="00EA4FDE" w:rsidRPr="00247CC6"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TDD</w:t>
            </w:r>
          </w:p>
        </w:tc>
      </w:tr>
      <w:tr w:rsidR="00EA4FDE" w:rsidRPr="00247CC6"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247CC6" w:rsidRDefault="00EA4FDE" w:rsidP="00247CC6">
            <w:pPr>
              <w:pStyle w:val="TAC"/>
              <w:keepNext w:val="0"/>
              <w:keepLines w:val="0"/>
              <w:rPr>
                <w:szCs w:val="16"/>
                <w:lang w:eastAsia="zh-CN"/>
              </w:rPr>
            </w:pPr>
            <w:r w:rsidRPr="00247CC6">
              <w:rPr>
                <w:szCs w:val="16"/>
                <w:lang w:eastAsia="zh-CN"/>
              </w:rPr>
              <w:t>CCR.2.4</w:t>
            </w:r>
            <w:r w:rsidR="00247CC6">
              <w:rPr>
                <w:szCs w:val="16"/>
                <w:lang w:eastAsia="zh-CN"/>
              </w:rPr>
              <w:t xml:space="preserve"> </w:t>
            </w:r>
            <w:r w:rsidRPr="00247CC6">
              <w:rPr>
                <w:szCs w:val="16"/>
                <w:lang w:eastAsia="zh-CN"/>
              </w:rPr>
              <w:t>TDD</w:t>
            </w:r>
          </w:p>
        </w:tc>
      </w:tr>
      <w:tr w:rsidR="00EA4FDE" w:rsidRPr="00247CC6"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247CC6" w:rsidRDefault="00EA4FDE" w:rsidP="00247CC6">
            <w:pPr>
              <w:pStyle w:val="TAC"/>
              <w:keepNext w:val="0"/>
              <w:keepLines w:val="0"/>
            </w:pPr>
            <w:r w:rsidRPr="00247CC6">
              <w:rPr>
                <w:szCs w:val="16"/>
                <w:lang w:eastAsia="zh-CN"/>
              </w:rPr>
              <w:t>OP.1</w:t>
            </w:r>
          </w:p>
        </w:tc>
      </w:tr>
      <w:tr w:rsidR="00EA4FDE" w:rsidRPr="00247CC6"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vMerge w:val="restart"/>
            <w:tcBorders>
              <w:left w:val="single" w:sz="4" w:space="0" w:color="auto"/>
              <w:right w:val="single" w:sz="4" w:space="0" w:color="auto"/>
            </w:tcBorders>
          </w:tcPr>
          <w:p w14:paraId="33B7E8FC" w14:textId="77777777" w:rsidR="00EA4FDE" w:rsidRPr="00247CC6"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247CC6" w:rsidRDefault="00EA4FDE" w:rsidP="00247CC6">
            <w:pPr>
              <w:pStyle w:val="TAC"/>
              <w:keepNext w:val="0"/>
              <w:keepLines w:val="0"/>
              <w:rPr>
                <w:szCs w:val="16"/>
                <w:lang w:eastAsia="zh-CN"/>
              </w:rPr>
            </w:pPr>
            <w:r w:rsidRPr="00247CC6">
              <w:rPr>
                <w:szCs w:val="16"/>
                <w:lang w:eastAsia="zh-CN"/>
              </w:rPr>
              <w:t>SSB.1</w:t>
            </w:r>
            <w:r w:rsidR="00247CC6">
              <w:rPr>
                <w:szCs w:val="16"/>
                <w:lang w:eastAsia="zh-CN"/>
              </w:rPr>
              <w:t xml:space="preserve"> </w:t>
            </w:r>
            <w:r w:rsidRPr="00247CC6">
              <w:rPr>
                <w:szCs w:val="16"/>
                <w:lang w:eastAsia="zh-CN"/>
              </w:rPr>
              <w:t>FR1</w:t>
            </w:r>
          </w:p>
        </w:tc>
      </w:tr>
      <w:tr w:rsidR="00EA4FDE" w:rsidRPr="00247CC6"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vMerge/>
            <w:tcBorders>
              <w:left w:val="single" w:sz="4" w:space="0" w:color="auto"/>
              <w:bottom w:val="single" w:sz="4" w:space="0" w:color="auto"/>
              <w:right w:val="single" w:sz="4" w:space="0" w:color="auto"/>
            </w:tcBorders>
          </w:tcPr>
          <w:p w14:paraId="2BA36D8B"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247CC6" w:rsidRDefault="00EA4FDE" w:rsidP="00247CC6">
            <w:pPr>
              <w:pStyle w:val="TAC"/>
              <w:keepNext w:val="0"/>
              <w:keepLines w:val="0"/>
              <w:rPr>
                <w:szCs w:val="16"/>
                <w:lang w:eastAsia="zh-CN"/>
              </w:rPr>
            </w:pPr>
            <w:r w:rsidRPr="00247CC6">
              <w:rPr>
                <w:szCs w:val="16"/>
                <w:lang w:eastAsia="zh-CN"/>
              </w:rPr>
              <w:t>SSB.2</w:t>
            </w:r>
            <w:r w:rsidR="00247CC6">
              <w:rPr>
                <w:szCs w:val="16"/>
                <w:lang w:eastAsia="zh-CN"/>
              </w:rPr>
              <w:t xml:space="preserve"> </w:t>
            </w:r>
            <w:r w:rsidRPr="00247CC6">
              <w:rPr>
                <w:szCs w:val="16"/>
                <w:lang w:eastAsia="zh-CN"/>
              </w:rPr>
              <w:t>FR1</w:t>
            </w:r>
          </w:p>
        </w:tc>
      </w:tr>
      <w:tr w:rsidR="00EA4FDE" w:rsidRPr="00247CC6"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247CC6" w:rsidRDefault="00EA4FDE" w:rsidP="00247CC6">
            <w:pPr>
              <w:pStyle w:val="TAL"/>
              <w:keepNext w:val="0"/>
              <w:keepLines w:val="0"/>
              <w:rPr>
                <w:bCs/>
              </w:rPr>
            </w:pPr>
            <w:r w:rsidRPr="00247CC6">
              <w:rPr>
                <w:bCs/>
              </w:rPr>
              <w:t>SMTC</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247CC6" w:rsidRDefault="00EA4FDE" w:rsidP="00247CC6">
            <w:pPr>
              <w:pStyle w:val="TAC"/>
              <w:keepNext w:val="0"/>
              <w:keepLines w:val="0"/>
            </w:pPr>
            <w:r w:rsidRPr="00247CC6">
              <w:t>SMTC.1</w:t>
            </w:r>
          </w:p>
        </w:tc>
      </w:tr>
      <w:tr w:rsidR="00EA4FDE" w:rsidRPr="00247CC6"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FDD</w:t>
            </w:r>
          </w:p>
        </w:tc>
      </w:tr>
      <w:tr w:rsidR="00EA4FDE" w:rsidRPr="00247CC6"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TDD</w:t>
            </w:r>
          </w:p>
        </w:tc>
      </w:tr>
      <w:tr w:rsidR="00EA4FDE" w:rsidRPr="00247CC6"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247CC6" w:rsidRDefault="00EA4FDE" w:rsidP="00247CC6">
            <w:pPr>
              <w:pStyle w:val="TAC"/>
              <w:keepNext w:val="0"/>
              <w:keepLines w:val="0"/>
            </w:pPr>
            <w:r w:rsidRPr="00247CC6">
              <w:rPr>
                <w:szCs w:val="18"/>
              </w:rPr>
              <w:t>TRS.1.2</w:t>
            </w:r>
            <w:r w:rsidR="00247CC6">
              <w:rPr>
                <w:szCs w:val="18"/>
              </w:rPr>
              <w:t xml:space="preserve"> </w:t>
            </w:r>
            <w:r w:rsidRPr="00247CC6">
              <w:rPr>
                <w:szCs w:val="18"/>
              </w:rPr>
              <w:t>TDD</w:t>
            </w:r>
          </w:p>
        </w:tc>
      </w:tr>
      <w:tr w:rsidR="00EA4FDE" w:rsidRPr="00247CC6"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247CC6" w:rsidRDefault="00EA4FDE" w:rsidP="00254BB8">
            <w:pPr>
              <w:pStyle w:val="TAL"/>
              <w:keepLines w:val="0"/>
              <w:rPr>
                <w:bCs/>
              </w:rPr>
            </w:pPr>
            <w:r w:rsidRPr="00247CC6">
              <w:rPr>
                <w:rFonts w:eastAsia="?? ??"/>
              </w:rPr>
              <w:lastRenderedPageBreak/>
              <w:t>Propagation</w:t>
            </w:r>
            <w:r w:rsidR="00247CC6">
              <w:rPr>
                <w:rFonts w:eastAsia="?? ??"/>
              </w:rPr>
              <w:t xml:space="preserve"> </w:t>
            </w:r>
            <w:r w:rsidRPr="00247CC6">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247CC6"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247CC6" w:rsidRDefault="00EA4FDE" w:rsidP="00254BB8">
            <w:pPr>
              <w:pStyle w:val="TAC"/>
              <w:keepLines w:val="0"/>
              <w:rPr>
                <w:szCs w:val="18"/>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247CC6" w:rsidRDefault="00EA4FDE" w:rsidP="00247CC6">
            <w:pPr>
              <w:pStyle w:val="TAL"/>
              <w:keepNext w:val="0"/>
              <w:keepLines w:val="0"/>
            </w:pPr>
            <w:r w:rsidRPr="00247CC6">
              <w:t>Config</w:t>
            </w:r>
            <w:r w:rsidR="00247CC6">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247CC6" w:rsidRDefault="00EA4FDE" w:rsidP="00247CC6">
            <w:pPr>
              <w:pStyle w:val="TAC"/>
              <w:keepNext w:val="0"/>
              <w:keepLines w:val="0"/>
              <w:rPr>
                <w:szCs w:val="18"/>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247CC6" w:rsidRDefault="00EA4FDE" w:rsidP="00247CC6">
            <w:pPr>
              <w:pStyle w:val="TAL"/>
              <w:keepNext w:val="0"/>
              <w:keepLines w:val="0"/>
            </w:pPr>
            <w:r w:rsidRPr="00247CC6">
              <w:rPr>
                <w:bCs/>
              </w:rPr>
              <w:t>Antenna</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247CC6" w:rsidRDefault="00EA4FDE" w:rsidP="00247CC6">
            <w:pPr>
              <w:pStyle w:val="TAC"/>
              <w:keepNext w:val="0"/>
              <w:keepLines w:val="0"/>
            </w:pPr>
            <w:r w:rsidRPr="00247CC6">
              <w:t>1x2</w:t>
            </w:r>
            <w:r w:rsidR="00247CC6">
              <w:rPr>
                <w:lang w:eastAsia="zh-CN"/>
              </w:rPr>
              <w:t xml:space="preserve"> </w:t>
            </w:r>
            <w:r w:rsidRPr="00247CC6">
              <w:rPr>
                <w:lang w:eastAsia="zh-CN"/>
              </w:rPr>
              <w:t>Low</w:t>
            </w:r>
          </w:p>
        </w:tc>
      </w:tr>
      <w:tr w:rsidR="00EA4FDE" w:rsidRPr="00247CC6"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247CC6" w:rsidRDefault="00EA4FDE" w:rsidP="00247CC6">
            <w:pPr>
              <w:pStyle w:val="TAC"/>
              <w:keepNext w:val="0"/>
              <w:keepLines w:val="0"/>
              <w:rPr>
                <w:rFonts w:cs="v4.2.0"/>
                <w:lang w:eastAsia="zh-CN"/>
              </w:rPr>
            </w:pPr>
            <w:r w:rsidRPr="00247CC6">
              <w:rPr>
                <w:rFonts w:cs="v4.2.0"/>
                <w:lang w:eastAsia="zh-CN"/>
              </w:rPr>
              <w:t>0</w:t>
            </w:r>
          </w:p>
        </w:tc>
      </w:tr>
      <w:tr w:rsidR="00EA4FDE" w:rsidRPr="00247CC6"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247CC6" w:rsidRDefault="00EA4FDE" w:rsidP="00247CC6">
            <w:pPr>
              <w:pStyle w:val="TAC"/>
              <w:keepNext w:val="0"/>
              <w:keepLines w:val="0"/>
              <w:rPr>
                <w:rFonts w:cs="v4.2.0"/>
                <w:lang w:eastAsia="zh-CN"/>
              </w:rPr>
            </w:pPr>
          </w:p>
        </w:tc>
      </w:tr>
      <w:tr w:rsidR="00EA4FDE" w:rsidRPr="00247CC6"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247CC6" w:rsidRDefault="00EA4FDE" w:rsidP="00247CC6">
            <w:pPr>
              <w:pStyle w:val="TAC"/>
              <w:keepNext w:val="0"/>
              <w:keepLines w:val="0"/>
              <w:rPr>
                <w:rFonts w:cs="v4.2.0"/>
                <w:lang w:eastAsia="zh-CN"/>
              </w:rPr>
            </w:pPr>
          </w:p>
        </w:tc>
      </w:tr>
      <w:tr w:rsidR="00EA4FDE" w:rsidRPr="00247CC6"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247CC6" w:rsidRDefault="00EA4FDE" w:rsidP="00247CC6">
            <w:pPr>
              <w:pStyle w:val="TAC"/>
              <w:keepNext w:val="0"/>
              <w:keepLines w:val="0"/>
              <w:rPr>
                <w:rFonts w:cs="v4.2.0"/>
                <w:lang w:eastAsia="zh-CN"/>
              </w:rPr>
            </w:pPr>
          </w:p>
        </w:tc>
      </w:tr>
      <w:tr w:rsidR="00EA4FDE" w:rsidRPr="00247CC6"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247CC6" w:rsidRDefault="00EA4FDE" w:rsidP="00247CC6">
            <w:pPr>
              <w:pStyle w:val="TAC"/>
              <w:keepNext w:val="0"/>
              <w:keepLines w:val="0"/>
              <w:rPr>
                <w:rFonts w:cs="v4.2.0"/>
                <w:lang w:eastAsia="zh-CN"/>
              </w:rPr>
            </w:pPr>
          </w:p>
        </w:tc>
      </w:tr>
      <w:tr w:rsidR="00EA4FDE" w:rsidRPr="00247CC6"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247CC6" w:rsidRDefault="00EA4FDE" w:rsidP="00247CC6">
            <w:pPr>
              <w:pStyle w:val="TAC"/>
              <w:keepNext w:val="0"/>
              <w:keepLines w:val="0"/>
              <w:rPr>
                <w:rFonts w:cs="v4.2.0"/>
                <w:lang w:eastAsia="zh-CN"/>
              </w:rPr>
            </w:pPr>
          </w:p>
        </w:tc>
      </w:tr>
      <w:tr w:rsidR="00EA4FDE" w:rsidRPr="00247CC6"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247CC6" w:rsidRDefault="00EA4FDE" w:rsidP="00247CC6">
            <w:pPr>
              <w:pStyle w:val="TAC"/>
              <w:keepNext w:val="0"/>
              <w:keepLines w:val="0"/>
              <w:rPr>
                <w:rFonts w:cs="v4.2.0"/>
                <w:lang w:eastAsia="zh-CN"/>
              </w:rPr>
            </w:pPr>
          </w:p>
        </w:tc>
      </w:tr>
      <w:tr w:rsidR="00EA4FDE" w:rsidRPr="00247CC6"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247CC6" w:rsidRDefault="00EA4FDE" w:rsidP="00247CC6">
            <w:pPr>
              <w:pStyle w:val="TAC"/>
              <w:keepNext w:val="0"/>
              <w:keepLines w:val="0"/>
              <w:rPr>
                <w:rFonts w:cs="v4.2.0"/>
                <w:lang w:eastAsia="zh-CN"/>
              </w:rPr>
            </w:pPr>
          </w:p>
        </w:tc>
      </w:tr>
      <w:tr w:rsidR="00EA4FDE" w:rsidRPr="00247CC6"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247CC6"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247CC6" w:rsidRDefault="00EA4FDE" w:rsidP="00247CC6">
            <w:pPr>
              <w:pStyle w:val="TAC"/>
              <w:keepNext w:val="0"/>
              <w:keepLines w:val="0"/>
            </w:pPr>
          </w:p>
        </w:tc>
      </w:tr>
      <w:tr w:rsidR="00EA4FDE" w:rsidRPr="00247CC6"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247CC6" w:rsidRDefault="00EA4FDE" w:rsidP="00247CC6">
            <w:pPr>
              <w:pStyle w:val="TAC"/>
              <w:keepNext w:val="0"/>
              <w:keepLines w:val="0"/>
            </w:pPr>
            <w:r w:rsidRPr="00247CC6">
              <w:t>dBm/</w:t>
            </w:r>
            <w:r w:rsidRPr="00247CC6">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247CC6" w:rsidRDefault="00EA4FDE" w:rsidP="00247CC6">
            <w:pPr>
              <w:pStyle w:val="TAC"/>
              <w:keepNext w:val="0"/>
              <w:keepLines w:val="0"/>
              <w:rPr>
                <w:rFonts w:cs="v4.2.0"/>
                <w:lang w:eastAsia="zh-CN"/>
              </w:rPr>
            </w:pPr>
            <w:r w:rsidRPr="00247CC6">
              <w:t>-104</w:t>
            </w:r>
          </w:p>
        </w:tc>
      </w:tr>
      <w:tr w:rsidR="00EA4FDE" w:rsidRPr="00247CC6"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247CC6" w:rsidRDefault="00EA4FDE" w:rsidP="00247CC6">
            <w:pPr>
              <w:pStyle w:val="TAC"/>
              <w:keepNext w:val="0"/>
              <w:keepLines w:val="0"/>
            </w:pPr>
            <w:r w:rsidRPr="00247CC6">
              <w:rPr>
                <w:lang w:eastAsia="zh-CN"/>
              </w:rPr>
              <w:t>-101</w:t>
            </w:r>
          </w:p>
        </w:tc>
      </w:tr>
      <w:tr w:rsidR="00EA4FDE" w:rsidRPr="00247CC6"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247CC6" w:rsidRDefault="00EA4FDE" w:rsidP="00247CC6">
            <w:pPr>
              <w:pStyle w:val="TAL"/>
              <w:keepNext w:val="0"/>
              <w:keepLines w:val="0"/>
              <w:rPr>
                <w:rFonts w:cs="v4.2.0"/>
              </w:rPr>
            </w:pPr>
            <w:r w:rsidRPr="00247CC6">
              <w:rPr>
                <w:rFonts w:cs="v4.2.0"/>
              </w:rPr>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247CC6" w:rsidRDefault="00EA4FDE" w:rsidP="00247CC6">
            <w:pPr>
              <w:pStyle w:val="TAC"/>
              <w:keepNext w:val="0"/>
              <w:keepLines w:val="0"/>
              <w:rPr>
                <w:rFonts w:cs="v4.2.0"/>
              </w:rPr>
            </w:pPr>
            <w:r w:rsidRPr="00247CC6">
              <w:rPr>
                <w:rFonts w:cs="v4.2.0"/>
              </w:rPr>
              <w:t>dBm/</w:t>
            </w:r>
            <w:r w:rsidRPr="00247CC6">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247CC6" w:rsidRDefault="00EA4FDE" w:rsidP="00247CC6">
            <w:pPr>
              <w:pStyle w:val="TAC"/>
              <w:keepNext w:val="0"/>
              <w:keepLines w:val="0"/>
              <w:rPr>
                <w:rFonts w:cs="v4.2.0"/>
                <w:lang w:eastAsia="zh-CN"/>
              </w:rPr>
            </w:pPr>
            <w:r w:rsidRPr="00247CC6">
              <w:rPr>
                <w:rFonts w:cs="v4.2.0"/>
              </w:rPr>
              <w:t>-87</w:t>
            </w:r>
          </w:p>
        </w:tc>
      </w:tr>
      <w:tr w:rsidR="00EA4FDE" w:rsidRPr="00247CC6"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247CC6"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247CC6"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247CC6" w:rsidRDefault="00EA4FDE" w:rsidP="00247CC6">
            <w:pPr>
              <w:pStyle w:val="TAC"/>
              <w:keepNext w:val="0"/>
              <w:keepLines w:val="0"/>
              <w:rPr>
                <w:rFonts w:cs="v4.2.0"/>
              </w:rPr>
            </w:pPr>
            <w:r w:rsidRPr="00247CC6">
              <w:rPr>
                <w:rFonts w:cs="v4.2.0"/>
                <w:lang w:eastAsia="zh-CN"/>
              </w:rPr>
              <w:t>-84</w:t>
            </w:r>
          </w:p>
        </w:tc>
      </w:tr>
      <w:tr w:rsidR="00EA4FDE" w:rsidRPr="00247CC6"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247CC6" w:rsidRDefault="00EA4FDE" w:rsidP="00247CC6">
            <w:pPr>
              <w:pStyle w:val="TAC"/>
              <w:keepNext w:val="0"/>
              <w:keepLines w:val="0"/>
              <w:rPr>
                <w:rFonts w:cs="v4.2.0"/>
                <w:lang w:eastAsia="zh-CN"/>
              </w:rPr>
            </w:pPr>
            <w:r w:rsidRPr="00247CC6">
              <w:t>17</w:t>
            </w:r>
          </w:p>
        </w:tc>
      </w:tr>
      <w:tr w:rsidR="00EA4FDE" w:rsidRPr="00247CC6"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247CC6" w:rsidRDefault="00EA4FDE" w:rsidP="00247CC6">
            <w:pPr>
              <w:pStyle w:val="TAC"/>
              <w:keepNext w:val="0"/>
              <w:keepLines w:val="0"/>
              <w:rPr>
                <w:rFonts w:cs="v4.2.0"/>
                <w:lang w:eastAsia="zh-CN"/>
              </w:rPr>
            </w:pPr>
            <w:r w:rsidRPr="00247CC6">
              <w:t>17</w:t>
            </w:r>
          </w:p>
        </w:tc>
      </w:tr>
      <w:tr w:rsidR="00EA4FDE" w:rsidRPr="00247CC6"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247CC6" w:rsidRDefault="00EA4FDE" w:rsidP="00247CC6">
            <w:pPr>
              <w:pStyle w:val="TAL"/>
              <w:keepNext w:val="0"/>
              <w:keepLines w:val="0"/>
            </w:pPr>
            <w:r w:rsidRPr="00247CC6">
              <w:t>Io</w:t>
            </w:r>
            <w:r w:rsidRPr="00247CC6">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247CC6" w:rsidRDefault="00EA4FDE" w:rsidP="00247CC6">
            <w:pPr>
              <w:pStyle w:val="TAC"/>
              <w:keepNext w:val="0"/>
              <w:keepLines w:val="0"/>
            </w:pPr>
            <w:r w:rsidRPr="00247CC6">
              <w:t>dBm/</w:t>
            </w:r>
          </w:p>
          <w:p w14:paraId="12A616BF" w14:textId="017B79EE" w:rsidR="00EA4FDE" w:rsidRPr="00247CC6" w:rsidRDefault="00EA4FDE" w:rsidP="00247CC6">
            <w:pPr>
              <w:pStyle w:val="TAC"/>
              <w:keepNext w:val="0"/>
              <w:keepLines w:val="0"/>
            </w:pPr>
            <w:r w:rsidRPr="00247CC6">
              <w:t>9.3</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247CC6" w:rsidRDefault="00EA4FDE" w:rsidP="00247CC6">
            <w:pPr>
              <w:pStyle w:val="TAC"/>
              <w:keepNext w:val="0"/>
              <w:keepLines w:val="0"/>
              <w:rPr>
                <w:rFonts w:cs="v4.2.0"/>
              </w:rPr>
            </w:pPr>
            <w:r w:rsidRPr="00247CC6">
              <w:rPr>
                <w:rFonts w:cs="v4.2.0"/>
                <w:lang w:eastAsia="zh-CN"/>
              </w:rPr>
              <w:t>-58.96</w:t>
            </w:r>
          </w:p>
        </w:tc>
      </w:tr>
      <w:tr w:rsidR="00EA4FDE" w:rsidRPr="00247CC6"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247CC6" w:rsidRDefault="00EA4FDE" w:rsidP="00247CC6">
            <w:pPr>
              <w:pStyle w:val="TAC"/>
              <w:keepNext w:val="0"/>
              <w:keepLines w:val="0"/>
            </w:pPr>
            <w:r w:rsidRPr="00247CC6">
              <w:t>dBm/</w:t>
            </w:r>
          </w:p>
          <w:p w14:paraId="3E9EB3F0" w14:textId="39A6A546" w:rsidR="00EA4FDE" w:rsidRPr="00247CC6" w:rsidRDefault="00EA4FDE" w:rsidP="00247CC6">
            <w:pPr>
              <w:pStyle w:val="TAC"/>
              <w:keepNext w:val="0"/>
              <w:keepLines w:val="0"/>
            </w:pPr>
            <w:r w:rsidRPr="00247CC6">
              <w:t>38.1</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247CC6" w:rsidRDefault="00EA4FDE" w:rsidP="00247CC6">
            <w:pPr>
              <w:pStyle w:val="TAC"/>
              <w:keepNext w:val="0"/>
              <w:keepLines w:val="0"/>
              <w:rPr>
                <w:rFonts w:cs="v4.2.0"/>
              </w:rPr>
            </w:pPr>
            <w:r w:rsidRPr="00247CC6">
              <w:rPr>
                <w:rFonts w:cs="v4.2.0"/>
                <w:lang w:eastAsia="zh-CN"/>
              </w:rPr>
              <w:t>-52.86</w:t>
            </w:r>
          </w:p>
        </w:tc>
      </w:tr>
      <w:tr w:rsidR="00EA4FDE" w:rsidRPr="00247CC6"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247CC6" w:rsidRDefault="001C3833" w:rsidP="00247CC6">
            <w:pPr>
              <w:pStyle w:val="TAN"/>
              <w:keepNext w:val="0"/>
              <w:keepLines w:val="0"/>
              <w:rPr>
                <w:szCs w:val="18"/>
              </w:rPr>
            </w:pPr>
            <w:r>
              <w:rPr>
                <w:szCs w:val="18"/>
              </w:rPr>
              <w:t xml:space="preserve">NOTE </w:t>
            </w:r>
            <w:r w:rsidRPr="00247CC6">
              <w:rPr>
                <w:szCs w:val="18"/>
              </w:rPr>
              <w:t>1</w:t>
            </w:r>
            <w:r>
              <w:rPr>
                <w:szCs w:val="18"/>
              </w:rPr>
              <w:t>:</w:t>
            </w:r>
            <w:r w:rsidR="00EA4FDE" w:rsidRPr="00247CC6">
              <w:rPr>
                <w:szCs w:val="18"/>
              </w:rPr>
              <w:tab/>
            </w:r>
            <w:r w:rsidR="00EA4FDE" w:rsidRPr="00247CC6">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4303E87E" w14:textId="2C7813EC" w:rsidR="00EA4FDE" w:rsidRPr="00247CC6" w:rsidRDefault="001C3833" w:rsidP="00247CC6">
            <w:pPr>
              <w:pStyle w:val="TAN"/>
              <w:keepNext w:val="0"/>
              <w:keepLines w:val="0"/>
              <w:rPr>
                <w:szCs w:val="18"/>
              </w:rPr>
            </w:pPr>
            <w:r>
              <w:rPr>
                <w:szCs w:val="18"/>
              </w:rPr>
              <w:t xml:space="preserve">NOTE </w:t>
            </w:r>
            <w:r w:rsidRPr="00247CC6">
              <w:rPr>
                <w:szCs w:val="18"/>
              </w:rPr>
              <w:t>2</w:t>
            </w:r>
            <w:r>
              <w:rPr>
                <w:szCs w:val="18"/>
              </w:rPr>
              <w:t>:</w:t>
            </w:r>
            <w:r w:rsidR="00EA4FDE" w:rsidRPr="00247CC6">
              <w:rPr>
                <w:szCs w:val="18"/>
              </w:rPr>
              <w:tab/>
            </w:r>
            <w:r w:rsidR="00EA4FDE" w:rsidRPr="00247CC6">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szCs w:val="18"/>
              </w:rPr>
              <w:t>N</w:t>
            </w:r>
            <w:r w:rsidR="00EA4FDE" w:rsidRPr="00247CC6">
              <w:rPr>
                <w:szCs w:val="18"/>
                <w:vertAlign w:val="subscript"/>
              </w:rPr>
              <w:t>oc</w:t>
            </w:r>
            <w:r w:rsidR="00247CC6">
              <w:rPr>
                <w:szCs w:val="18"/>
              </w:rPr>
              <w:t xml:space="preserve"> </w:t>
            </w:r>
            <w:r w:rsidR="00EA4FDE" w:rsidRPr="00247CC6">
              <w:rPr>
                <w:szCs w:val="18"/>
              </w:rPr>
              <w:t>to</w:t>
            </w:r>
            <w:r w:rsidR="00247CC6">
              <w:rPr>
                <w:szCs w:val="18"/>
              </w:rPr>
              <w:t xml:space="preserve"> </w:t>
            </w:r>
            <w:r w:rsidR="00EA4FDE" w:rsidRPr="00247CC6">
              <w:rPr>
                <w:szCs w:val="18"/>
              </w:rPr>
              <w:t>be</w:t>
            </w:r>
            <w:r w:rsidR="00247CC6">
              <w:rPr>
                <w:szCs w:val="18"/>
              </w:rPr>
              <w:t xml:space="preserve"> </w:t>
            </w:r>
            <w:r w:rsidR="00EA4FDE" w:rsidRPr="00247CC6">
              <w:rPr>
                <w:szCs w:val="18"/>
              </w:rPr>
              <w:t>fulfilled.</w:t>
            </w:r>
          </w:p>
          <w:p w14:paraId="07FB0783" w14:textId="5950D5A9" w:rsidR="00EA4FDE" w:rsidRPr="00247CC6" w:rsidRDefault="001C3833" w:rsidP="00247CC6">
            <w:pPr>
              <w:pStyle w:val="TAN"/>
              <w:keepNext w:val="0"/>
              <w:keepLines w:val="0"/>
              <w:rPr>
                <w:szCs w:val="18"/>
              </w:rPr>
            </w:pPr>
            <w:r>
              <w:rPr>
                <w:szCs w:val="18"/>
              </w:rPr>
              <w:t xml:space="preserve">NOTE </w:t>
            </w:r>
            <w:r w:rsidRPr="00247CC6">
              <w:rPr>
                <w:szCs w:val="18"/>
              </w:rPr>
              <w:t>3</w:t>
            </w:r>
            <w:r>
              <w:rPr>
                <w:szCs w:val="18"/>
              </w:rP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445BE8FB" w14:textId="5FC5F3E3" w:rsidR="00EA4FDE" w:rsidRPr="00247CC6" w:rsidRDefault="001C3833" w:rsidP="00247CC6">
            <w:pPr>
              <w:pStyle w:val="TAN"/>
              <w:keepNext w:val="0"/>
              <w:keepLines w:val="0"/>
              <w:rPr>
                <w:rFonts w:cs="v4.2.0"/>
              </w:rPr>
            </w:pPr>
            <w:r>
              <w:rPr>
                <w:szCs w:val="18"/>
              </w:rPr>
              <w:t xml:space="preserve">NOTE </w:t>
            </w:r>
            <w:r w:rsidRPr="00247CC6">
              <w:rPr>
                <w:szCs w:val="18"/>
              </w:rPr>
              <w:t>4</w:t>
            </w:r>
            <w:r>
              <w:rPr>
                <w:szCs w:val="18"/>
              </w:rPr>
              <w:t>:</w:t>
            </w:r>
            <w:r w:rsidR="00EA4FDE" w:rsidRPr="00247CC6">
              <w:rPr>
                <w:szCs w:val="18"/>
              </w:rPr>
              <w:tab/>
              <w:t>For</w:t>
            </w:r>
            <w:r w:rsidR="00247CC6">
              <w:rPr>
                <w:szCs w:val="18"/>
              </w:rPr>
              <w:t xml:space="preserve"> </w:t>
            </w:r>
            <w:r w:rsidR="00EA4FDE" w:rsidRPr="00247CC6">
              <w:rPr>
                <w:szCs w:val="18"/>
              </w:rPr>
              <w:t>unpaired</w:t>
            </w:r>
            <w:r w:rsidR="00247CC6">
              <w:rPr>
                <w:szCs w:val="18"/>
              </w:rPr>
              <w:t xml:space="preserve"> </w:t>
            </w:r>
            <w:r w:rsidR="00EA4FDE" w:rsidRPr="00247CC6">
              <w:rPr>
                <w:szCs w:val="18"/>
              </w:rPr>
              <w:t>spectrum,</w:t>
            </w:r>
            <w:r w:rsidR="00247CC6">
              <w:rPr>
                <w:szCs w:val="18"/>
              </w:rPr>
              <w:t xml:space="preserve"> </w:t>
            </w:r>
            <w:r w:rsidR="00EA4FDE" w:rsidRPr="00247CC6">
              <w:rPr>
                <w:szCs w:val="18"/>
              </w:rPr>
              <w:t>a</w:t>
            </w:r>
            <w:r w:rsidR="00247CC6">
              <w:rPr>
                <w:szCs w:val="18"/>
              </w:rPr>
              <w:t xml:space="preserve"> </w:t>
            </w:r>
            <w:r w:rsidR="00EA4FDE" w:rsidRPr="00247CC6">
              <w:rPr>
                <w:szCs w:val="18"/>
              </w:rPr>
              <w:t>DL</w:t>
            </w:r>
            <w:r w:rsidR="00247CC6">
              <w:rPr>
                <w:szCs w:val="18"/>
              </w:rPr>
              <w:t xml:space="preserve"> </w:t>
            </w:r>
            <w:r w:rsidR="00EA4FDE" w:rsidRPr="00247CC6">
              <w:rPr>
                <w:szCs w:val="18"/>
              </w:rPr>
              <w:t>BWP</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an</w:t>
            </w:r>
            <w:r w:rsidR="00247CC6">
              <w:rPr>
                <w:szCs w:val="18"/>
              </w:rPr>
              <w:t xml:space="preserve"> </w:t>
            </w:r>
            <w:r w:rsidR="00EA4FDE" w:rsidRPr="00247CC6">
              <w:rPr>
                <w:szCs w:val="18"/>
              </w:rPr>
              <w:t>UL</w:t>
            </w:r>
            <w:r w:rsidR="00247CC6">
              <w:rPr>
                <w:szCs w:val="18"/>
              </w:rPr>
              <w:t xml:space="preserve"> </w:t>
            </w:r>
            <w:r w:rsidR="00EA4FDE" w:rsidRPr="00247CC6">
              <w:rPr>
                <w:szCs w:val="18"/>
              </w:rPr>
              <w:t>BWP.</w:t>
            </w:r>
            <w:r w:rsidR="00247CC6">
              <w:rPr>
                <w:szCs w:val="18"/>
              </w:rPr>
              <w:t xml:space="preserve"> </w:t>
            </w:r>
            <w:r w:rsidR="00EA4FDE" w:rsidRPr="00247CC6">
              <w:rPr>
                <w:szCs w:val="18"/>
              </w:rPr>
              <w:t>DLBWP.0.2</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ULBWP.0.2;</w:t>
            </w:r>
            <w:r w:rsidR="00247CC6">
              <w:rPr>
                <w:szCs w:val="18"/>
              </w:rPr>
              <w:t xml:space="preserve"> </w:t>
            </w:r>
            <w:r w:rsidR="00EA4FDE" w:rsidRPr="00247CC6">
              <w:rPr>
                <w:szCs w:val="18"/>
              </w:rPr>
              <w:t>DLBWP.1.1</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ULBWP.1.1;</w:t>
            </w:r>
            <w:r w:rsidR="00247CC6">
              <w:rPr>
                <w:szCs w:val="18"/>
              </w:rPr>
              <w:t xml:space="preserve"> </w:t>
            </w:r>
            <w:r w:rsidR="00EA4FDE" w:rsidRPr="00247CC6">
              <w:rPr>
                <w:szCs w:val="18"/>
              </w:rPr>
              <w:t>DLBWP.1.3</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ULBWP.1.3</w:t>
            </w:r>
            <w:r w:rsidR="00247CC6">
              <w:rPr>
                <w:szCs w:val="18"/>
              </w:rPr>
              <w:t xml:space="preserve"> </w:t>
            </w:r>
            <w:r w:rsidR="00EA4FDE" w:rsidRPr="00247CC6">
              <w:rPr>
                <w:szCs w:val="18"/>
              </w:rPr>
              <w:t>defined</w:t>
            </w:r>
            <w:r w:rsidR="00247CC6">
              <w:rPr>
                <w:szCs w:val="18"/>
              </w:rPr>
              <w:t xml:space="preserve"> </w:t>
            </w:r>
            <w:r w:rsidR="00EA4FDE" w:rsidRPr="00247CC6">
              <w:rPr>
                <w:szCs w:val="18"/>
              </w:rPr>
              <w:t>in</w:t>
            </w:r>
            <w:r w:rsidR="00247CC6">
              <w:rPr>
                <w:szCs w:val="18"/>
              </w:rPr>
              <w:t xml:space="preserve"> </w:t>
            </w:r>
            <w:r w:rsidR="00EA4FDE" w:rsidRPr="00247CC6">
              <w:rPr>
                <w:szCs w:val="18"/>
              </w:rPr>
              <w:t>clause</w:t>
            </w:r>
            <w:r w:rsidR="00247CC6">
              <w:rPr>
                <w:szCs w:val="18"/>
              </w:rPr>
              <w:t xml:space="preserve"> </w:t>
            </w:r>
            <w:r w:rsidR="00EA4FDE" w:rsidRPr="00247CC6">
              <w:rPr>
                <w:szCs w:val="18"/>
              </w:rPr>
              <w:t>12</w:t>
            </w:r>
            <w:r w:rsidR="00247CC6">
              <w:rPr>
                <w:szCs w:val="18"/>
              </w:rPr>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szCs w:val="18"/>
              </w:rPr>
              <w:t>.</w:t>
            </w:r>
          </w:p>
        </w:tc>
      </w:tr>
    </w:tbl>
    <w:p w14:paraId="1ACE4037" w14:textId="77777777" w:rsidR="00EA4FDE" w:rsidRPr="00247CC6" w:rsidRDefault="00EA4FDE" w:rsidP="00247CC6">
      <w:pPr>
        <w:rPr>
          <w:snapToGrid w:val="0"/>
          <w:lang w:eastAsia="zh-CN"/>
        </w:rPr>
      </w:pPr>
    </w:p>
    <w:p w14:paraId="75822C0F" w14:textId="0A166F09"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lang w:eastAsia="zh-CN"/>
        </w:rPr>
        <w:t>1</w:t>
      </w:r>
      <w:r w:rsidRPr="00247CC6">
        <w:t>.2</w:t>
      </w:r>
      <w:r w:rsidRPr="00247CC6">
        <w:tab/>
        <w:t>Test Requirements</w:t>
      </w:r>
    </w:p>
    <w:p w14:paraId="1DE1307D" w14:textId="77777777" w:rsidR="00EA4FDE" w:rsidRPr="00247CC6" w:rsidRDefault="00EA4FDE" w:rsidP="00247CC6">
      <w:pPr>
        <w:rPr>
          <w:lang w:eastAsia="zh-CN"/>
        </w:rPr>
      </w:pPr>
      <w:r w:rsidRPr="00247CC6">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lang w:eastAsia="zh-CN"/>
        </w:rPr>
        <w:t xml:space="preserve">. </w:t>
      </w:r>
    </w:p>
    <w:p w14:paraId="630DFAC2"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w:t>
      </w:r>
    </w:p>
    <w:p w14:paraId="2A59CC07" w14:textId="77777777" w:rsidR="00EA4FDE" w:rsidRPr="00247CC6" w:rsidRDefault="00EA4FDE" w:rsidP="00247CC6">
      <w:pPr>
        <w:rPr>
          <w:lang w:eastAsia="zh-CN"/>
        </w:rPr>
      </w:pPr>
      <w:r w:rsidRPr="00247CC6">
        <w:rPr>
          <w:lang w:eastAsia="zh-CN"/>
        </w:rPr>
        <w:t>All of the above test requirements shall be fulfilled in order for the observed Cell active BWP switch delay to be counted as correct.</w:t>
      </w:r>
    </w:p>
    <w:p w14:paraId="51F5036E" w14:textId="3BE6F237"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49E1BD20" w14:textId="27C412C7" w:rsidR="00DB5B9E" w:rsidRPr="00247CC6" w:rsidRDefault="00DB5B9E" w:rsidP="00247CC6">
      <w:pPr>
        <w:pStyle w:val="Heading3"/>
        <w:keepNext w:val="0"/>
        <w:keepLines w:val="0"/>
      </w:pPr>
      <w:r w:rsidRPr="00247CC6">
        <w:t>A.</w:t>
      </w:r>
      <w:r w:rsidR="00C926C2" w:rsidRPr="00247CC6">
        <w:t>19</w:t>
      </w:r>
      <w:r w:rsidRPr="00247CC6">
        <w:t>.4.4</w:t>
      </w:r>
      <w:r w:rsidRPr="00247CC6">
        <w:tab/>
        <w:t>UE specific CBW change</w:t>
      </w:r>
    </w:p>
    <w:p w14:paraId="16C53A5B" w14:textId="352C5621" w:rsidR="00EA4FDE" w:rsidRPr="00247CC6" w:rsidRDefault="00EA4FDE" w:rsidP="00247CC6">
      <w:pPr>
        <w:pStyle w:val="Heading4"/>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w:t>
      </w:r>
      <w:r w:rsidRPr="00247CC6">
        <w:rPr>
          <w:szCs w:val="24"/>
        </w:rPr>
        <w:tab/>
      </w:r>
      <w:bookmarkStart w:id="57" w:name="_Hlk54090261"/>
      <w:r w:rsidRPr="00247CC6">
        <w:t xml:space="preserve">UE specific CBW change </w:t>
      </w:r>
      <w:bookmarkEnd w:id="57"/>
      <w:r w:rsidRPr="00247CC6">
        <w:t xml:space="preserve">on PCell in FR1 in non-DRX </w:t>
      </w:r>
    </w:p>
    <w:p w14:paraId="275C75E0" w14:textId="0E305C19"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.1.1</w:t>
      </w:r>
      <w:r w:rsidRPr="00247CC6">
        <w:tab/>
        <w:t>Test Purpose and Environment</w:t>
      </w:r>
    </w:p>
    <w:p w14:paraId="2122CA6C" w14:textId="77777777" w:rsidR="00EA4FDE" w:rsidRPr="00247CC6" w:rsidRDefault="00EA4FDE" w:rsidP="00247CC6">
      <w:pPr>
        <w:jc w:val="both"/>
        <w:rPr>
          <w:lang w:eastAsia="zh-CN"/>
        </w:rPr>
      </w:pPr>
      <w:r w:rsidRPr="00247CC6">
        <w:t>The purpose of this test is to verify the UE specific CBW change delay requirement defined in clause 8.13D.</w:t>
      </w:r>
    </w:p>
    <w:p w14:paraId="4EBC65FA" w14:textId="24BBB0C3"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.1.1-1.</w:t>
      </w:r>
      <w:r w:rsidRPr="00247CC6">
        <w:rPr>
          <w:rFonts w:hint="eastAsia"/>
          <w:lang w:eastAsia="zh-CN"/>
        </w:rPr>
        <w:t xml:space="preserve"> </w:t>
      </w:r>
      <w:r w:rsidRPr="00247CC6">
        <w:t xml:space="preserve">The test scenario comprises of </w:t>
      </w:r>
      <w:r w:rsidRPr="00247CC6">
        <w:rPr>
          <w:lang w:eastAsia="zh-CN"/>
        </w:rPr>
        <w:t xml:space="preserve">one </w:t>
      </w:r>
      <w:r w:rsidRPr="00247CC6">
        <w:t xml:space="preserve">Cell (Cell 1), which is PCell as given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 xml:space="preserve">.1.1-2. Cell-specific parameters are specified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.1.1-3.</w:t>
      </w:r>
    </w:p>
    <w:p w14:paraId="2CA1125F"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sends ACK/NACK during the test.</w:t>
      </w:r>
    </w:p>
    <w:p w14:paraId="3A4A853A" w14:textId="77777777" w:rsidR="00EA4FDE" w:rsidRPr="00247CC6" w:rsidRDefault="00EA4FDE" w:rsidP="00254BB8">
      <w:pPr>
        <w:keepNext/>
        <w:jc w:val="both"/>
      </w:pPr>
      <w:r w:rsidRPr="00247CC6">
        <w:lastRenderedPageBreak/>
        <w:t>Before the test starts:</w:t>
      </w:r>
    </w:p>
    <w:p w14:paraId="57E5DD2F" w14:textId="12512E00" w:rsidR="00EA4FDE" w:rsidRPr="00247CC6" w:rsidRDefault="00B73135" w:rsidP="00247CC6">
      <w:pPr>
        <w:pStyle w:val="B10"/>
      </w:pPr>
      <w:r w:rsidRPr="00247CC6">
        <w:t>-</w:t>
      </w:r>
      <w:r w:rsidRPr="00247CC6">
        <w:tab/>
      </w:r>
      <w:r w:rsidR="00EA4FDE" w:rsidRPr="00247CC6">
        <w:t>UE is connected to Cell 1 (PCell) on radio channel 1.</w:t>
      </w:r>
    </w:p>
    <w:p w14:paraId="2863291F" w14:textId="1D984145" w:rsidR="00EA4FDE" w:rsidRPr="00247CC6" w:rsidRDefault="00B73135" w:rsidP="00247CC6">
      <w:pPr>
        <w:pStyle w:val="B10"/>
      </w:pPr>
      <w:r w:rsidRPr="00247CC6">
        <w:t>-</w:t>
      </w:r>
      <w:r w:rsidRPr="00247CC6">
        <w:tab/>
      </w:r>
      <w:r w:rsidR="00EA4FDE" w:rsidRPr="00247CC6">
        <w:t>UE has bandwidth part BWP-1 in its RRC-configuration for Cell 1 (PCell).</w:t>
      </w:r>
    </w:p>
    <w:p w14:paraId="7F2D43F4" w14:textId="5AC3CED8"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firstActiveDownlinkBWP-Id</w:t>
      </w:r>
      <w:r w:rsidR="00EA4FDE" w:rsidRPr="00247CC6">
        <w:t xml:space="preserve"> that the active DL BWP</w:t>
      </w:r>
      <w:r w:rsidR="00EA4FDE" w:rsidRPr="00247CC6">
        <w:rPr>
          <w:i/>
        </w:rPr>
        <w:t xml:space="preserve"> </w:t>
      </w:r>
      <w:r w:rsidR="00EA4FDE" w:rsidRPr="00247CC6">
        <w:rPr>
          <w:lang w:eastAsia="zh-CN"/>
        </w:rPr>
        <w:t xml:space="preserve">is </w:t>
      </w:r>
      <w:r w:rsidR="00EA4FDE" w:rsidRPr="00247CC6">
        <w:t>BWP-1 of initial condition in PCell.</w:t>
      </w:r>
    </w:p>
    <w:p w14:paraId="0694E29A" w14:textId="746C6350" w:rsidR="00EA4FDE" w:rsidRPr="00247CC6" w:rsidRDefault="00B73135" w:rsidP="00247CC6">
      <w:pPr>
        <w:pStyle w:val="B10"/>
      </w:pPr>
      <w:r w:rsidRPr="00247CC6">
        <w:t>-</w:t>
      </w:r>
      <w:r w:rsidRPr="00247CC6">
        <w:tab/>
      </w:r>
      <w:r w:rsidR="00EA4FDE" w:rsidRPr="00247CC6">
        <w:t>UE has been configured with UE specific CBW (CBW-1).</w:t>
      </w:r>
    </w:p>
    <w:p w14:paraId="18C5E445" w14:textId="714EC473"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SCS-SpecificCarrier</w:t>
      </w:r>
      <w:r w:rsidR="00EA4FDE" w:rsidRPr="00247CC6">
        <w:t xml:space="preserve"> [2] that the UE specific CBW is CBW-1 </w:t>
      </w:r>
      <w:r w:rsidR="00EA4FDE" w:rsidRPr="00247CC6">
        <w:rPr>
          <w:lang w:eastAsia="zh-CN"/>
        </w:rPr>
        <w:t xml:space="preserve">as the </w:t>
      </w:r>
      <w:r w:rsidR="00EA4FDE" w:rsidRPr="00247CC6">
        <w:rPr>
          <w:rFonts w:hint="eastAsia"/>
          <w:lang w:eastAsia="zh-CN"/>
        </w:rPr>
        <w:t>initial condition</w:t>
      </w:r>
      <w:r w:rsidR="00EA4FDE" w:rsidRPr="00247CC6">
        <w:t xml:space="preserve"> in Cell</w:t>
      </w:r>
      <w:r w:rsidR="00EA4FDE" w:rsidRPr="00247CC6">
        <w:rPr>
          <w:rFonts w:hint="eastAsia"/>
          <w:lang w:eastAsia="zh-CN"/>
        </w:rPr>
        <w:t xml:space="preserve"> 1</w:t>
      </w:r>
      <w:r w:rsidR="00EA4FDE" w:rsidRPr="00247CC6">
        <w:rPr>
          <w:lang w:eastAsia="zh-CN"/>
        </w:rPr>
        <w:t xml:space="preserve"> </w:t>
      </w:r>
      <w:r w:rsidR="00EA4FDE" w:rsidRPr="00247CC6">
        <w:t>(PCell).</w:t>
      </w:r>
    </w:p>
    <w:p w14:paraId="7AD2F8FD" w14:textId="516D5CC6" w:rsidR="00EA4FDE" w:rsidRPr="00247CC6" w:rsidRDefault="001D1DBC" w:rsidP="00247CC6">
      <w:pPr>
        <w:jc w:val="both"/>
      </w:pPr>
      <w:r w:rsidRPr="00247CC6">
        <w:t>Cell 1</w:t>
      </w:r>
      <w:r w:rsidR="00EA4FDE" w:rsidRPr="00247CC6">
        <w:t xml:space="preserve"> (PCell) has constant signal levels throughout the test.</w:t>
      </w:r>
    </w:p>
    <w:p w14:paraId="0AA6FE85" w14:textId="77777777" w:rsidR="00EA4FDE" w:rsidRPr="00247CC6" w:rsidRDefault="00EA4FDE" w:rsidP="00247CC6">
      <w:pPr>
        <w:jc w:val="both"/>
      </w:pPr>
      <w:r w:rsidRPr="00247CC6">
        <w:t>The test consists of 1 time period, with duration of T1.</w:t>
      </w:r>
    </w:p>
    <w:p w14:paraId="437EEA7D" w14:textId="77777777" w:rsidR="00EA4FDE" w:rsidRPr="00247CC6" w:rsidRDefault="00EA4FDE" w:rsidP="00247CC6">
      <w:pPr>
        <w:jc w:val="both"/>
      </w:pPr>
      <w:r w:rsidRPr="00247CC6">
        <w:t>During T1,</w:t>
      </w:r>
    </w:p>
    <w:p w14:paraId="76F6A3C2" w14:textId="77777777" w:rsidR="00EA4FDE" w:rsidRPr="00247CC6" w:rsidRDefault="00EA4FDE" w:rsidP="00247CC6">
      <w:pPr>
        <w:pStyle w:val="B10"/>
        <w:ind w:left="284"/>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containing </w:t>
      </w:r>
      <w:r w:rsidRPr="00247CC6">
        <w:rPr>
          <w:i/>
        </w:rPr>
        <w:t>SCS-SpecificCarrier</w:t>
      </w:r>
      <w:r w:rsidRPr="00247CC6">
        <w:t xml:space="preserve"> </w:t>
      </w:r>
      <w:r w:rsidRPr="00247CC6">
        <w:rPr>
          <w:lang w:eastAsia="zh-CN"/>
        </w:rPr>
        <w:t xml:space="preserve">with updated UE specific CBW, sent from the test equipment to the UE, is completely received at the UE side in PCell’s slot # denoted </w:t>
      </w:r>
      <w:r w:rsidRPr="00247CC6">
        <w:rPr>
          <w:i/>
          <w:lang w:eastAsia="zh-CN"/>
        </w:rPr>
        <w:t>i</w:t>
      </w:r>
      <w:r w:rsidRPr="00247CC6">
        <w:rPr>
          <w:lang w:eastAsia="zh-CN"/>
        </w:rPr>
        <w:t xml:space="preserve">. The UE shall reconfigure its UE specific CBW with the updated CBW-2 for the </w:t>
      </w:r>
      <w:r w:rsidRPr="00247CC6">
        <w:rPr>
          <w:rFonts w:hint="eastAsia"/>
          <w:lang w:eastAsia="zh-CN"/>
        </w:rPr>
        <w:t>final condition</w:t>
      </w:r>
      <w:r w:rsidRPr="00247CC6">
        <w:rPr>
          <w:lang w:eastAsia="zh-CN"/>
        </w:rPr>
        <w:t>.</w:t>
      </w:r>
    </w:p>
    <w:p w14:paraId="6EF54E52" w14:textId="77777777" w:rsidR="00EA4FDE" w:rsidRPr="00247CC6" w:rsidRDefault="00EA4FDE" w:rsidP="00247CC6">
      <w:pPr>
        <w:pStyle w:val="B10"/>
        <w:ind w:left="284"/>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as defined in clause </w:t>
      </w:r>
      <w:r w:rsidRPr="00247CC6">
        <w:t xml:space="preserve">8.13 and 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rFonts w:hint="eastAsia"/>
          <w:lang w:eastAsia="zh-CN"/>
        </w:rPr>
        <w:t xml:space="preserve"> on </w:t>
      </w:r>
      <w:r w:rsidRPr="00247CC6">
        <w:rPr>
          <w:lang w:eastAsia="zh-CN"/>
        </w:rPr>
        <w:t xml:space="preserve">the </w:t>
      </w:r>
      <w:r w:rsidRPr="00247CC6">
        <w:t xml:space="preserve">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rPr>
          <w:lang w:eastAsia="zh-CN"/>
        </w:rPr>
        <w:t xml:space="preserve">. </w:t>
      </w:r>
      <w:r w:rsidRPr="00247CC6">
        <w:t xml:space="preserve">The UE shall be continuously scheduled on the 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t xml:space="preserve"> starting from </w:t>
      </w:r>
      <w:r w:rsidRPr="00247CC6">
        <w:rPr>
          <w:lang w:eastAsia="zh-CN"/>
        </w:rPr>
        <w:t>the first DL slot right after</w:t>
      </w:r>
      <w:r w:rsidRPr="00247CC6">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w:t>
      </w:r>
    </w:p>
    <w:p w14:paraId="53CAA1F0" w14:textId="77777777" w:rsidR="00EA4FDE" w:rsidRPr="00247CC6" w:rsidRDefault="00EA4FDE" w:rsidP="00247CC6">
      <w:pPr>
        <w:pStyle w:val="B10"/>
        <w:ind w:left="284"/>
        <w:rPr>
          <w:lang w:eastAsia="zh-CN"/>
        </w:rPr>
      </w:pPr>
      <w:r w:rsidRPr="00247CC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247CC6">
        <w:rPr>
          <w:vertAlign w:val="subscript"/>
          <w:lang w:eastAsia="zh-CN"/>
        </w:rPr>
        <w:t xml:space="preserve"> </w:t>
      </w:r>
      <w:r w:rsidRPr="00247CC6">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247CC6">
        <w:rPr>
          <w:lang w:eastAsia="zh-CN"/>
        </w:rPr>
        <w:t xml:space="preserve"> are defined in clause 8.13.</w:t>
      </w:r>
    </w:p>
    <w:p w14:paraId="1FB361A9" w14:textId="77777777" w:rsidR="00EA4FDE" w:rsidRPr="00247CC6" w:rsidRDefault="00EA4FDE" w:rsidP="00247CC6">
      <w:pPr>
        <w:rPr>
          <w:lang w:eastAsia="zh-CN"/>
        </w:rPr>
      </w:pPr>
      <w:r w:rsidRPr="00247CC6">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0815A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B183E17" w14:textId="1E15A135"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3D44B6D5" w14:textId="77777777" w:rsidTr="00247CC6">
        <w:trPr>
          <w:jc w:val="center"/>
        </w:trPr>
        <w:tc>
          <w:tcPr>
            <w:tcW w:w="2273" w:type="dxa"/>
            <w:shd w:val="clear" w:color="auto" w:fill="auto"/>
          </w:tcPr>
          <w:p w14:paraId="4C12CEF9" w14:textId="77777777" w:rsidR="00EA4FDE" w:rsidRPr="00247CC6" w:rsidRDefault="00EA4FDE" w:rsidP="00247CC6">
            <w:pPr>
              <w:pStyle w:val="TAH"/>
              <w:keepNext w:val="0"/>
              <w:keepLines w:val="0"/>
            </w:pPr>
            <w:r w:rsidRPr="00247CC6">
              <w:t>Configuration</w:t>
            </w:r>
          </w:p>
        </w:tc>
        <w:tc>
          <w:tcPr>
            <w:tcW w:w="7077" w:type="dxa"/>
            <w:shd w:val="clear" w:color="auto" w:fill="auto"/>
          </w:tcPr>
          <w:p w14:paraId="089AFF67" w14:textId="77777777" w:rsidR="00EA4FDE" w:rsidRPr="00247CC6" w:rsidRDefault="00EA4FDE" w:rsidP="00247CC6">
            <w:pPr>
              <w:pStyle w:val="TAH"/>
              <w:keepNext w:val="0"/>
              <w:keepLines w:val="0"/>
            </w:pPr>
            <w:r w:rsidRPr="00247CC6">
              <w:t>Description</w:t>
            </w:r>
          </w:p>
        </w:tc>
      </w:tr>
      <w:tr w:rsidR="00EA4FDE" w:rsidRPr="00247CC6" w14:paraId="03F40852" w14:textId="77777777" w:rsidTr="00247CC6">
        <w:trPr>
          <w:jc w:val="center"/>
        </w:trPr>
        <w:tc>
          <w:tcPr>
            <w:tcW w:w="2273" w:type="dxa"/>
            <w:shd w:val="clear" w:color="auto" w:fill="auto"/>
          </w:tcPr>
          <w:p w14:paraId="1026EDDC" w14:textId="77777777" w:rsidR="00EA4FDE" w:rsidRPr="00247CC6" w:rsidRDefault="00EA4FDE" w:rsidP="00247CC6">
            <w:pPr>
              <w:pStyle w:val="TAL"/>
              <w:keepNext w:val="0"/>
              <w:keepLines w:val="0"/>
            </w:pPr>
            <w:r w:rsidRPr="00247CC6">
              <w:t>1</w:t>
            </w:r>
          </w:p>
        </w:tc>
        <w:tc>
          <w:tcPr>
            <w:tcW w:w="7077" w:type="dxa"/>
            <w:shd w:val="clear" w:color="auto" w:fill="auto"/>
          </w:tcPr>
          <w:p w14:paraId="407FDAA7" w14:textId="3DB3EA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1028C90" w14:textId="77777777" w:rsidTr="00247CC6">
        <w:trPr>
          <w:jc w:val="center"/>
        </w:trPr>
        <w:tc>
          <w:tcPr>
            <w:tcW w:w="2273" w:type="dxa"/>
            <w:shd w:val="clear" w:color="auto" w:fill="auto"/>
          </w:tcPr>
          <w:p w14:paraId="43EFE87D" w14:textId="77777777" w:rsidR="00EA4FDE" w:rsidRPr="00247CC6" w:rsidRDefault="00EA4FDE" w:rsidP="00247CC6">
            <w:pPr>
              <w:pStyle w:val="TAL"/>
              <w:keepNext w:val="0"/>
              <w:keepLines w:val="0"/>
            </w:pPr>
            <w:r w:rsidRPr="00247CC6">
              <w:t>2</w:t>
            </w:r>
          </w:p>
        </w:tc>
        <w:tc>
          <w:tcPr>
            <w:tcW w:w="7077" w:type="dxa"/>
            <w:shd w:val="clear" w:color="auto" w:fill="auto"/>
          </w:tcPr>
          <w:p w14:paraId="65B6CDD0" w14:textId="72130F3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3661F0" w14:textId="77777777" w:rsidTr="00247CC6">
        <w:trPr>
          <w:jc w:val="center"/>
        </w:trPr>
        <w:tc>
          <w:tcPr>
            <w:tcW w:w="2273" w:type="dxa"/>
            <w:shd w:val="clear" w:color="auto" w:fill="auto"/>
          </w:tcPr>
          <w:p w14:paraId="49D74EA6" w14:textId="77777777" w:rsidR="00EA4FDE" w:rsidRPr="00247CC6" w:rsidRDefault="00EA4FDE" w:rsidP="00247CC6">
            <w:pPr>
              <w:pStyle w:val="TAL"/>
              <w:keepNext w:val="0"/>
              <w:keepLines w:val="0"/>
            </w:pPr>
            <w:r w:rsidRPr="00247CC6">
              <w:t>3</w:t>
            </w:r>
          </w:p>
        </w:tc>
        <w:tc>
          <w:tcPr>
            <w:tcW w:w="7077" w:type="dxa"/>
            <w:shd w:val="clear" w:color="auto" w:fill="auto"/>
          </w:tcPr>
          <w:p w14:paraId="63F10414" w14:textId="628F01C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60003AE" w14:textId="77777777" w:rsidTr="00247CC6">
        <w:trPr>
          <w:jc w:val="center"/>
        </w:trPr>
        <w:tc>
          <w:tcPr>
            <w:tcW w:w="9350" w:type="dxa"/>
            <w:gridSpan w:val="2"/>
            <w:shd w:val="clear" w:color="auto" w:fill="auto"/>
          </w:tcPr>
          <w:p w14:paraId="3157F287" w14:textId="08ED62B3"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999ED80" w14:textId="77777777" w:rsidR="00EA4FDE" w:rsidRPr="00247CC6" w:rsidRDefault="00EA4FDE" w:rsidP="00247CC6"/>
    <w:p w14:paraId="4138FF52" w14:textId="7E05D4A3"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247CC6" w:rsidRDefault="00EA4FDE" w:rsidP="00247CC6">
            <w:pPr>
              <w:pStyle w:val="TAH"/>
              <w:keepNext w:val="0"/>
              <w:keepLines w:val="0"/>
              <w:rPr>
                <w:lang w:eastAsia="ja-JP"/>
              </w:rPr>
            </w:pPr>
            <w:r w:rsidRPr="00247CC6">
              <w:t>Comment</w:t>
            </w:r>
          </w:p>
        </w:tc>
      </w:tr>
      <w:tr w:rsidR="00EA4FDE" w:rsidRPr="00247CC6"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247CC6" w:rsidRDefault="00EA4FDE" w:rsidP="00247CC6">
            <w:pPr>
              <w:pStyle w:val="TAL"/>
              <w:keepNext w:val="0"/>
              <w:keepLines w:val="0"/>
              <w:rPr>
                <w:lang w:eastAsia="ja-JP"/>
              </w:rPr>
            </w:pPr>
          </w:p>
        </w:tc>
      </w:tr>
      <w:tr w:rsidR="00EA4FDE" w:rsidRPr="00247CC6"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247CC6" w:rsidRDefault="00EA4FDE" w:rsidP="00247CC6">
            <w:pPr>
              <w:pStyle w:val="TAL"/>
              <w:keepNext w:val="0"/>
              <w:keepLines w:val="0"/>
              <w:rPr>
                <w:lang w:eastAsia="ja-JP"/>
              </w:rPr>
            </w:pPr>
          </w:p>
        </w:tc>
      </w:tr>
      <w:tr w:rsidR="00EA4FDE" w:rsidRPr="00247CC6"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247CC6" w:rsidRDefault="00EA4FDE" w:rsidP="00247CC6">
            <w:pPr>
              <w:pStyle w:val="TAL"/>
              <w:keepNext w:val="0"/>
              <w:keepLines w:val="0"/>
              <w:rPr>
                <w:lang w:eastAsia="ja-JP"/>
              </w:rPr>
            </w:pPr>
          </w:p>
        </w:tc>
      </w:tr>
    </w:tbl>
    <w:p w14:paraId="13091211" w14:textId="77777777" w:rsidR="00EA4FDE" w:rsidRPr="00247CC6" w:rsidRDefault="00EA4FDE" w:rsidP="00247CC6"/>
    <w:p w14:paraId="494FB0DA" w14:textId="7A347C91" w:rsidR="00EA4FDE" w:rsidRPr="00247CC6" w:rsidRDefault="00EA4FDE" w:rsidP="00254BB8">
      <w:pPr>
        <w:pStyle w:val="TH"/>
        <w:keepLines w:val="0"/>
      </w:pPr>
      <w:r w:rsidRPr="00247CC6">
        <w:lastRenderedPageBreak/>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254BB8"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254BB8" w:rsidRDefault="00EA4FDE" w:rsidP="00254BB8">
            <w:pPr>
              <w:pStyle w:val="TAH"/>
              <w:keepLines w:val="0"/>
              <w:rPr>
                <w:szCs w:val="18"/>
              </w:rPr>
            </w:pPr>
            <w:r w:rsidRPr="00254BB8">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254BB8" w:rsidRDefault="00EA4FDE" w:rsidP="00254BB8">
            <w:pPr>
              <w:pStyle w:val="TAH"/>
              <w:keepLines w:val="0"/>
              <w:rPr>
                <w:szCs w:val="18"/>
              </w:rPr>
            </w:pPr>
            <w:r w:rsidRPr="00254BB8">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254BB8" w:rsidRDefault="00EA4FDE" w:rsidP="00254BB8">
            <w:pPr>
              <w:pStyle w:val="TAH"/>
              <w:keepLines w:val="0"/>
              <w:rPr>
                <w:szCs w:val="18"/>
                <w:lang w:eastAsia="zh-CN"/>
              </w:rPr>
            </w:pPr>
            <w:r w:rsidRPr="00254BB8">
              <w:rPr>
                <w:szCs w:val="18"/>
              </w:rPr>
              <w:t>Cell</w:t>
            </w:r>
            <w:r w:rsidR="00247CC6" w:rsidRPr="00254BB8">
              <w:rPr>
                <w:szCs w:val="18"/>
              </w:rPr>
              <w:t xml:space="preserve"> </w:t>
            </w:r>
            <w:r w:rsidRPr="00254BB8">
              <w:rPr>
                <w:szCs w:val="18"/>
              </w:rPr>
              <w:t>1</w:t>
            </w:r>
          </w:p>
        </w:tc>
      </w:tr>
      <w:tr w:rsidR="00EA4FDE" w:rsidRPr="00254BB8"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254BB8" w:rsidRDefault="00EA4FDE" w:rsidP="00254BB8">
            <w:pPr>
              <w:pStyle w:val="TAL"/>
              <w:keepLines w:val="0"/>
              <w:rPr>
                <w:szCs w:val="18"/>
              </w:rPr>
            </w:pPr>
            <w:r w:rsidRPr="00254BB8">
              <w:rPr>
                <w:szCs w:val="18"/>
                <w:lang w:eastAsia="zh-CN"/>
              </w:rPr>
              <w:t>Frequency</w:t>
            </w:r>
            <w:r w:rsidR="00247CC6" w:rsidRPr="00254BB8">
              <w:rPr>
                <w:szCs w:val="18"/>
                <w:lang w:eastAsia="zh-CN"/>
              </w:rPr>
              <w:t xml:space="preserve"> </w:t>
            </w:r>
            <w:r w:rsidRPr="00254BB8">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254BB8"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254BB8" w:rsidRDefault="00EA4FDE" w:rsidP="00254BB8">
            <w:pPr>
              <w:pStyle w:val="TAC"/>
              <w:keepLines w:val="0"/>
              <w:rPr>
                <w:rFonts w:cs="v4.2.0"/>
                <w:szCs w:val="18"/>
                <w:lang w:eastAsia="zh-CN"/>
              </w:rPr>
            </w:pPr>
            <w:r w:rsidRPr="00254BB8">
              <w:rPr>
                <w:rFonts w:cs="v4.2.0"/>
                <w:szCs w:val="18"/>
                <w:lang w:eastAsia="zh-CN"/>
              </w:rPr>
              <w:t>FR1</w:t>
            </w:r>
          </w:p>
        </w:tc>
      </w:tr>
      <w:tr w:rsidR="00EA4FDE" w:rsidRPr="00254BB8"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254BB8" w:rsidRDefault="00EA4FDE" w:rsidP="00247CC6">
            <w:pPr>
              <w:pStyle w:val="TAL"/>
              <w:keepNext w:val="0"/>
              <w:keepLines w:val="0"/>
              <w:rPr>
                <w:szCs w:val="18"/>
                <w:lang w:eastAsia="ja-JP"/>
              </w:rPr>
            </w:pPr>
            <w:r w:rsidRPr="00254BB8">
              <w:rPr>
                <w:szCs w:val="18"/>
              </w:rPr>
              <w:t>Duplex</w:t>
            </w:r>
            <w:r w:rsidR="00247CC6" w:rsidRPr="00254BB8">
              <w:rPr>
                <w:szCs w:val="18"/>
              </w:rPr>
              <w:t xml:space="preserve"> </w:t>
            </w:r>
            <w:r w:rsidRPr="00254BB8">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254BB8" w:rsidRDefault="00EA4FDE" w:rsidP="00247CC6">
            <w:pPr>
              <w:pStyle w:val="TAC"/>
              <w:keepNext w:val="0"/>
              <w:keepLines w:val="0"/>
              <w:rPr>
                <w:szCs w:val="18"/>
              </w:rPr>
            </w:pPr>
            <w:r w:rsidRPr="00254BB8">
              <w:rPr>
                <w:szCs w:val="18"/>
              </w:rPr>
              <w:t>FDD</w:t>
            </w:r>
          </w:p>
        </w:tc>
      </w:tr>
      <w:tr w:rsidR="00EA4FDE" w:rsidRPr="00254BB8"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254BB8" w:rsidRDefault="00EA4FDE" w:rsidP="00247CC6">
            <w:pPr>
              <w:pStyle w:val="TAC"/>
              <w:keepNext w:val="0"/>
              <w:keepLines w:val="0"/>
              <w:rPr>
                <w:szCs w:val="18"/>
              </w:rPr>
            </w:pPr>
            <w:r w:rsidRPr="00254BB8">
              <w:rPr>
                <w:szCs w:val="18"/>
              </w:rPr>
              <w:t>TDD</w:t>
            </w:r>
          </w:p>
        </w:tc>
      </w:tr>
      <w:tr w:rsidR="00EA4FDE" w:rsidRPr="00254BB8"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254BB8" w:rsidRDefault="00EA4FDE" w:rsidP="00247CC6">
            <w:pPr>
              <w:pStyle w:val="TAL"/>
              <w:keepNext w:val="0"/>
              <w:keepLines w:val="0"/>
              <w:rPr>
                <w:szCs w:val="18"/>
              </w:rPr>
            </w:pPr>
            <w:r w:rsidRPr="00254BB8">
              <w:rPr>
                <w:szCs w:val="18"/>
              </w:rPr>
              <w:t>TDD</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254BB8" w:rsidRDefault="00EA4FDE" w:rsidP="00247CC6">
            <w:pPr>
              <w:pStyle w:val="TAC"/>
              <w:keepNext w:val="0"/>
              <w:keepLines w:val="0"/>
              <w:rPr>
                <w:szCs w:val="18"/>
              </w:rPr>
            </w:pPr>
            <w:r w:rsidRPr="00254BB8">
              <w:rPr>
                <w:szCs w:val="18"/>
              </w:rPr>
              <w:t>Not</w:t>
            </w:r>
            <w:r w:rsidR="00247CC6" w:rsidRPr="00254BB8">
              <w:rPr>
                <w:szCs w:val="18"/>
              </w:rPr>
              <w:t xml:space="preserve"> </w:t>
            </w:r>
            <w:r w:rsidRPr="00254BB8">
              <w:rPr>
                <w:szCs w:val="18"/>
              </w:rPr>
              <w:t>Applicable</w:t>
            </w:r>
          </w:p>
        </w:tc>
      </w:tr>
      <w:tr w:rsidR="00EA4FDE" w:rsidRPr="00254BB8"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254BB8" w:rsidRDefault="00EA4FDE" w:rsidP="00247CC6">
            <w:pPr>
              <w:pStyle w:val="TAC"/>
              <w:keepNext w:val="0"/>
              <w:keepLines w:val="0"/>
              <w:rPr>
                <w:szCs w:val="18"/>
              </w:rPr>
            </w:pPr>
            <w:r w:rsidRPr="00254BB8">
              <w:rPr>
                <w:szCs w:val="18"/>
              </w:rPr>
              <w:t>TDDConf.1.1</w:t>
            </w:r>
          </w:p>
        </w:tc>
      </w:tr>
      <w:tr w:rsidR="00EA4FDE" w:rsidRPr="00254BB8"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254BB8" w:rsidRDefault="00EA4FDE" w:rsidP="00247CC6">
            <w:pPr>
              <w:pStyle w:val="TAC"/>
              <w:keepNext w:val="0"/>
              <w:keepLines w:val="0"/>
              <w:rPr>
                <w:szCs w:val="18"/>
              </w:rPr>
            </w:pPr>
            <w:r w:rsidRPr="00254BB8">
              <w:rPr>
                <w:rFonts w:cs="Arial"/>
                <w:szCs w:val="18"/>
              </w:rPr>
              <w:t>TDDConf.2.1</w:t>
            </w:r>
          </w:p>
        </w:tc>
      </w:tr>
      <w:tr w:rsidR="00EA4FDE" w:rsidRPr="00254BB8"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254BB8" w:rsidRDefault="00EA4FDE" w:rsidP="00247CC6">
            <w:pPr>
              <w:pStyle w:val="TAL"/>
              <w:keepNext w:val="0"/>
              <w:keepLines w:val="0"/>
              <w:rPr>
                <w:szCs w:val="18"/>
              </w:rPr>
            </w:pPr>
            <w:r w:rsidRPr="00254BB8">
              <w:rPr>
                <w:szCs w:val="18"/>
              </w:rPr>
              <w:t>BW</w:t>
            </w:r>
            <w:r w:rsidRPr="00254BB8">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254BB8" w:rsidRDefault="00EA4FDE" w:rsidP="00247CC6">
            <w:pPr>
              <w:pStyle w:val="TAC"/>
              <w:keepNext w:val="0"/>
              <w:keepLines w:val="0"/>
              <w:rPr>
                <w:rFonts w:eastAsia="Malgun Gothic"/>
                <w:szCs w:val="18"/>
              </w:rPr>
            </w:pPr>
            <w:r w:rsidRPr="00254BB8">
              <w:rPr>
                <w:rFonts w:eastAsia="Malgun Gothic"/>
                <w:szCs w:val="18"/>
              </w:rPr>
              <w:t>40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106</w:t>
            </w:r>
            <w:r w:rsidR="00247CC6" w:rsidRPr="00254BB8">
              <w:rPr>
                <w:rFonts w:eastAsia="Malgun Gothic"/>
                <w:szCs w:val="18"/>
              </w:rPr>
              <w:t xml:space="preserve"> </w:t>
            </w:r>
          </w:p>
        </w:tc>
      </w:tr>
      <w:tr w:rsidR="00EA4FDE" w:rsidRPr="00254BB8"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254BB8" w:rsidRDefault="00EA4FDE" w:rsidP="00247CC6">
            <w:pPr>
              <w:pStyle w:val="TAC"/>
              <w:keepNext w:val="0"/>
              <w:keepLines w:val="0"/>
              <w:rPr>
                <w:szCs w:val="18"/>
                <w:lang w:eastAsia="zh-CN"/>
              </w:rPr>
            </w:pPr>
            <w:r w:rsidRPr="00254BB8">
              <w:rPr>
                <w:szCs w:val="18"/>
                <w:lang w:eastAsia="zh-CN"/>
              </w:rPr>
              <w:t>1</w:t>
            </w:r>
          </w:p>
        </w:tc>
      </w:tr>
      <w:tr w:rsidR="00EA4FDE" w:rsidRPr="00254BB8"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r w:rsidR="00247CC6" w:rsidRPr="00254BB8">
              <w:rPr>
                <w:szCs w:val="18"/>
              </w:rPr>
              <w:t xml:space="preserve"> </w:t>
            </w:r>
            <w:r w:rsidRPr="00254BB8">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254BB8" w:rsidRDefault="00EA4FDE" w:rsidP="00247CC6">
            <w:pPr>
              <w:pStyle w:val="TAC"/>
              <w:keepNext w:val="0"/>
              <w:keepLines w:val="0"/>
              <w:rPr>
                <w:rFonts w:cs="v4.2.0"/>
                <w:szCs w:val="18"/>
                <w:lang w:eastAsia="zh-CN"/>
              </w:rPr>
            </w:pPr>
            <w:r w:rsidRPr="00254BB8">
              <w:rPr>
                <w:szCs w:val="18"/>
                <w:lang w:eastAsia="zh-CN"/>
              </w:rPr>
              <w:t>DLBWP.0.2</w:t>
            </w:r>
          </w:p>
        </w:tc>
      </w:tr>
      <w:tr w:rsidR="00EA4FDE" w:rsidRPr="00254BB8"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UL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ULBWP.0.2</w:t>
            </w:r>
          </w:p>
        </w:tc>
      </w:tr>
      <w:tr w:rsidR="00EA4FDE" w:rsidRPr="00254BB8"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Condition</w:t>
            </w:r>
          </w:p>
          <w:p w14:paraId="71965BF5"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254BB8" w:rsidRDefault="00EA4FDE" w:rsidP="00247CC6">
            <w:pPr>
              <w:pStyle w:val="TAL"/>
              <w:keepNext w:val="0"/>
              <w:keepLines w:val="0"/>
              <w:rPr>
                <w:szCs w:val="18"/>
                <w:lang w:eastAsia="zh-TW"/>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DLCBW.1.1</w:t>
            </w:r>
          </w:p>
        </w:tc>
      </w:tr>
      <w:tr w:rsidR="00EA4FDE" w:rsidRPr="00254BB8"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0076AAA8"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37D97B7" w14:textId="77777777" w:rsidR="00EA4FDE" w:rsidRPr="00254BB8" w:rsidRDefault="00EA4FDE" w:rsidP="00247CC6">
            <w:pPr>
              <w:pStyle w:val="TAL"/>
              <w:keepNext w:val="0"/>
              <w:keepLines w:val="0"/>
              <w:rPr>
                <w:szCs w:val="18"/>
                <w:lang w:eastAsia="zh-TW"/>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ULCBW.1.1</w:t>
            </w:r>
          </w:p>
        </w:tc>
      </w:tr>
      <w:tr w:rsidR="00EA4FDE" w:rsidRPr="00254BB8"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254BB8" w:rsidRDefault="00EA4FDE" w:rsidP="00247CC6">
            <w:pPr>
              <w:pStyle w:val="TAL"/>
              <w:keepNext w:val="0"/>
              <w:keepLines w:val="0"/>
              <w:rPr>
                <w:szCs w:val="18"/>
              </w:rPr>
            </w:pPr>
            <w:r w:rsidRPr="00254BB8">
              <w:rPr>
                <w:szCs w:val="18"/>
              </w:rPr>
              <w:t>Final</w:t>
            </w:r>
            <w:r w:rsidR="00247CC6" w:rsidRPr="00254BB8">
              <w:rPr>
                <w:szCs w:val="18"/>
              </w:rPr>
              <w:t xml:space="preserve"> </w:t>
            </w:r>
            <w:r w:rsidRPr="00254BB8">
              <w:rPr>
                <w:szCs w:val="18"/>
              </w:rPr>
              <w:t>Condition</w:t>
            </w:r>
          </w:p>
          <w:p w14:paraId="2566920C"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DLCBW.1.2</w:t>
            </w:r>
          </w:p>
        </w:tc>
      </w:tr>
      <w:tr w:rsidR="00EA4FDE" w:rsidRPr="00254BB8"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14CEF0B6"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1F52AA4" w14:textId="77777777" w:rsidR="00EA4FDE" w:rsidRPr="00254BB8" w:rsidRDefault="00EA4FDE" w:rsidP="00247CC6">
            <w:pPr>
              <w:pStyle w:val="TAL"/>
              <w:keepNext w:val="0"/>
              <w:keepLines w:val="0"/>
              <w:rPr>
                <w:szCs w:val="18"/>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ULCBW.1.2</w:t>
            </w:r>
          </w:p>
        </w:tc>
      </w:tr>
      <w:tr w:rsidR="00EA4FDE" w:rsidRPr="00254BB8"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254BB8" w:rsidRDefault="00EA4FDE" w:rsidP="00247CC6">
            <w:pPr>
              <w:pStyle w:val="TAL"/>
              <w:keepNext w:val="0"/>
              <w:keepLines w:val="0"/>
              <w:rPr>
                <w:szCs w:val="18"/>
                <w:lang w:eastAsia="zh-CN"/>
              </w:rPr>
            </w:pPr>
            <w:r w:rsidRPr="00254BB8">
              <w:rPr>
                <w:szCs w:val="18"/>
              </w:rPr>
              <w:t>PDSCH</w:t>
            </w:r>
            <w:r w:rsidR="00247CC6" w:rsidRPr="00254BB8">
              <w:rPr>
                <w:szCs w:val="18"/>
              </w:rPr>
              <w:t xml:space="preserve"> </w:t>
            </w:r>
            <w:r w:rsidRPr="00254BB8">
              <w:rPr>
                <w:szCs w:val="18"/>
              </w:rPr>
              <w:t>Reference</w:t>
            </w:r>
            <w:r w:rsidR="00247CC6" w:rsidRPr="00254BB8">
              <w:rPr>
                <w:szCs w:val="18"/>
              </w:rPr>
              <w:t xml:space="preserve"> </w:t>
            </w:r>
            <w:r w:rsidRPr="00254BB8">
              <w:rPr>
                <w:szCs w:val="18"/>
              </w:rPr>
              <w:t>measurement</w:t>
            </w:r>
            <w:r w:rsidR="00247CC6" w:rsidRPr="00254BB8">
              <w:rPr>
                <w:szCs w:val="18"/>
              </w:rPr>
              <w:t xml:space="preserve"> </w:t>
            </w:r>
            <w:r w:rsidRPr="00254BB8">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FDD</w:t>
            </w:r>
          </w:p>
        </w:tc>
      </w:tr>
      <w:tr w:rsidR="00EA4FDE" w:rsidRPr="00254BB8"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TDD</w:t>
            </w:r>
          </w:p>
        </w:tc>
      </w:tr>
      <w:tr w:rsidR="00EA4FDE" w:rsidRPr="00254BB8"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254BB8" w:rsidRDefault="00EA4FDE" w:rsidP="00247CC6">
            <w:pPr>
              <w:pStyle w:val="TAC"/>
              <w:keepNext w:val="0"/>
              <w:keepLines w:val="0"/>
              <w:rPr>
                <w:szCs w:val="18"/>
                <w:lang w:eastAsia="zh-CN"/>
              </w:rPr>
            </w:pPr>
            <w:r w:rsidRPr="00254BB8">
              <w:rPr>
                <w:szCs w:val="18"/>
                <w:lang w:eastAsia="zh-CN"/>
              </w:rPr>
              <w:t>SR2.1</w:t>
            </w:r>
            <w:r w:rsidR="00247CC6" w:rsidRPr="00254BB8">
              <w:rPr>
                <w:szCs w:val="18"/>
                <w:lang w:eastAsia="zh-CN"/>
              </w:rPr>
              <w:t xml:space="preserve"> </w:t>
            </w:r>
            <w:r w:rsidRPr="00254BB8">
              <w:rPr>
                <w:szCs w:val="18"/>
                <w:lang w:eastAsia="zh-CN"/>
              </w:rPr>
              <w:t>TDD</w:t>
            </w:r>
          </w:p>
        </w:tc>
      </w:tr>
      <w:tr w:rsidR="00EA4FDE" w:rsidRPr="00254BB8"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254BB8" w:rsidRDefault="00EA4FDE" w:rsidP="00247CC6">
            <w:pPr>
              <w:pStyle w:val="TAL"/>
              <w:keepNext w:val="0"/>
              <w:keepLines w:val="0"/>
              <w:rPr>
                <w:szCs w:val="18"/>
              </w:rPr>
            </w:pPr>
            <w:r w:rsidRPr="00254BB8">
              <w:rPr>
                <w:szCs w:val="18"/>
              </w:rPr>
              <w:t>RMSI</w:t>
            </w:r>
            <w:r w:rsidR="00247CC6" w:rsidRPr="00254BB8">
              <w:rPr>
                <w:szCs w:val="18"/>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TDD</w:t>
            </w:r>
          </w:p>
        </w:tc>
      </w:tr>
      <w:tr w:rsidR="00EA4FDE" w:rsidRPr="00254BB8"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254BB8" w:rsidRDefault="00EA4FDE" w:rsidP="00247CC6">
            <w:pPr>
              <w:pStyle w:val="TAC"/>
              <w:keepNext w:val="0"/>
              <w:keepLines w:val="0"/>
              <w:rPr>
                <w:szCs w:val="18"/>
                <w:lang w:eastAsia="zh-CN"/>
              </w:rPr>
            </w:pPr>
            <w:r w:rsidRPr="00254BB8">
              <w:rPr>
                <w:szCs w:val="18"/>
                <w:lang w:eastAsia="zh-CN"/>
              </w:rPr>
              <w:t>CR2.1</w:t>
            </w:r>
            <w:r w:rsidR="00247CC6" w:rsidRPr="00254BB8">
              <w:rPr>
                <w:szCs w:val="18"/>
                <w:lang w:eastAsia="zh-CN"/>
              </w:rPr>
              <w:t xml:space="preserve"> </w:t>
            </w:r>
            <w:r w:rsidRPr="00254BB8">
              <w:rPr>
                <w:szCs w:val="18"/>
                <w:lang w:eastAsia="zh-CN"/>
              </w:rPr>
              <w:t>TDD</w:t>
            </w:r>
          </w:p>
        </w:tc>
      </w:tr>
      <w:tr w:rsidR="00EA4FDE" w:rsidRPr="00254BB8"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254BB8" w:rsidRDefault="00EA4FDE" w:rsidP="00247CC6">
            <w:pPr>
              <w:pStyle w:val="TAL"/>
              <w:keepNext w:val="0"/>
              <w:keepLines w:val="0"/>
              <w:rPr>
                <w:szCs w:val="18"/>
              </w:rPr>
            </w:pPr>
            <w:r w:rsidRPr="00254BB8">
              <w:rPr>
                <w:szCs w:val="18"/>
                <w:lang w:eastAsia="zh-CN"/>
              </w:rPr>
              <w:t>Dedicated</w:t>
            </w:r>
            <w:r w:rsidR="00247CC6" w:rsidRPr="00254BB8">
              <w:rPr>
                <w:szCs w:val="18"/>
                <w:lang w:eastAsia="zh-CN"/>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TDD</w:t>
            </w:r>
          </w:p>
        </w:tc>
      </w:tr>
      <w:tr w:rsidR="00EA4FDE" w:rsidRPr="00254BB8"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254BB8" w:rsidRDefault="00EA4FDE" w:rsidP="00247CC6">
            <w:pPr>
              <w:pStyle w:val="TAC"/>
              <w:keepNext w:val="0"/>
              <w:keepLines w:val="0"/>
              <w:rPr>
                <w:szCs w:val="18"/>
                <w:lang w:eastAsia="zh-CN"/>
              </w:rPr>
            </w:pPr>
            <w:r w:rsidRPr="00254BB8">
              <w:rPr>
                <w:szCs w:val="18"/>
                <w:lang w:eastAsia="zh-CN"/>
              </w:rPr>
              <w:t>CCR.2.1</w:t>
            </w:r>
            <w:r w:rsidR="00247CC6" w:rsidRPr="00254BB8">
              <w:rPr>
                <w:szCs w:val="18"/>
                <w:lang w:eastAsia="zh-CN"/>
              </w:rPr>
              <w:t xml:space="preserve"> </w:t>
            </w:r>
            <w:r w:rsidRPr="00254BB8">
              <w:rPr>
                <w:szCs w:val="18"/>
                <w:lang w:eastAsia="zh-CN"/>
              </w:rPr>
              <w:t>TDD</w:t>
            </w:r>
          </w:p>
        </w:tc>
      </w:tr>
      <w:tr w:rsidR="00EA4FDE" w:rsidRPr="00254BB8"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254BB8" w:rsidRDefault="00EA4FDE" w:rsidP="00247CC6">
            <w:pPr>
              <w:pStyle w:val="TAL"/>
              <w:keepNext w:val="0"/>
              <w:keepLines w:val="0"/>
              <w:rPr>
                <w:szCs w:val="18"/>
              </w:rPr>
            </w:pPr>
            <w:r w:rsidRPr="00254BB8">
              <w:rPr>
                <w:bCs/>
                <w:szCs w:val="18"/>
              </w:rPr>
              <w:t>OCNG</w:t>
            </w:r>
            <w:r w:rsidR="00247CC6" w:rsidRPr="00254BB8">
              <w:rPr>
                <w:bCs/>
                <w:szCs w:val="18"/>
              </w:rPr>
              <w:t xml:space="preserve"> </w:t>
            </w:r>
            <w:r w:rsidRPr="00254BB8">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254BB8" w:rsidRDefault="00EA4FDE" w:rsidP="00247CC6">
            <w:pPr>
              <w:pStyle w:val="TAC"/>
              <w:keepNext w:val="0"/>
              <w:keepLines w:val="0"/>
              <w:rPr>
                <w:szCs w:val="18"/>
              </w:rPr>
            </w:pPr>
            <w:r w:rsidRPr="00254BB8">
              <w:rPr>
                <w:szCs w:val="18"/>
                <w:lang w:eastAsia="zh-CN"/>
              </w:rPr>
              <w:t>OP.1</w:t>
            </w:r>
          </w:p>
        </w:tc>
      </w:tr>
      <w:tr w:rsidR="00EA4FDE" w:rsidRPr="00254BB8"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254BB8" w:rsidRDefault="00EA4FDE" w:rsidP="00247CC6">
            <w:pPr>
              <w:pStyle w:val="TAL"/>
              <w:keepNext w:val="0"/>
              <w:keepLines w:val="0"/>
              <w:rPr>
                <w:bCs/>
                <w:szCs w:val="18"/>
                <w:lang w:eastAsia="zh-CN"/>
              </w:rPr>
            </w:pPr>
            <w:r w:rsidRPr="00254BB8">
              <w:rPr>
                <w:bCs/>
                <w:szCs w:val="18"/>
                <w:lang w:eastAsia="zh-CN"/>
              </w:rPr>
              <w:t>SSB</w:t>
            </w:r>
            <w:r w:rsidR="00247CC6" w:rsidRPr="00254BB8">
              <w:rPr>
                <w:bCs/>
                <w:szCs w:val="18"/>
                <w:lang w:eastAsia="zh-CN"/>
              </w:rPr>
              <w:t xml:space="preserve"> </w:t>
            </w:r>
            <w:r w:rsidRPr="00254BB8">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vMerge w:val="restart"/>
            <w:tcBorders>
              <w:left w:val="single" w:sz="4" w:space="0" w:color="auto"/>
              <w:right w:val="single" w:sz="4" w:space="0" w:color="auto"/>
            </w:tcBorders>
          </w:tcPr>
          <w:p w14:paraId="20035636" w14:textId="77777777" w:rsidR="00EA4FDE" w:rsidRPr="00254BB8"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254BB8" w:rsidRDefault="00EA4FDE" w:rsidP="00247CC6">
            <w:pPr>
              <w:pStyle w:val="TAC"/>
              <w:keepNext w:val="0"/>
              <w:keepLines w:val="0"/>
              <w:rPr>
                <w:szCs w:val="18"/>
                <w:lang w:eastAsia="zh-CN"/>
              </w:rPr>
            </w:pPr>
            <w:r w:rsidRPr="00254BB8">
              <w:rPr>
                <w:szCs w:val="18"/>
                <w:lang w:eastAsia="zh-CN"/>
              </w:rPr>
              <w:t>SSB.1</w:t>
            </w:r>
            <w:r w:rsidR="00247CC6" w:rsidRPr="00254BB8">
              <w:rPr>
                <w:szCs w:val="18"/>
                <w:lang w:eastAsia="zh-CN"/>
              </w:rPr>
              <w:t xml:space="preserve"> </w:t>
            </w:r>
            <w:r w:rsidRPr="00254BB8">
              <w:rPr>
                <w:szCs w:val="18"/>
                <w:lang w:eastAsia="zh-CN"/>
              </w:rPr>
              <w:t>FR1</w:t>
            </w:r>
          </w:p>
        </w:tc>
      </w:tr>
      <w:tr w:rsidR="00EA4FDE" w:rsidRPr="00254BB8"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254BB8" w:rsidRDefault="00EA4FDE" w:rsidP="00247CC6">
            <w:pPr>
              <w:pStyle w:val="TAC"/>
              <w:keepNext w:val="0"/>
              <w:keepLines w:val="0"/>
              <w:rPr>
                <w:szCs w:val="18"/>
                <w:lang w:eastAsia="zh-CN"/>
              </w:rPr>
            </w:pPr>
            <w:r w:rsidRPr="00254BB8">
              <w:rPr>
                <w:szCs w:val="18"/>
                <w:lang w:eastAsia="zh-CN"/>
              </w:rPr>
              <w:t>SSB.2</w:t>
            </w:r>
            <w:r w:rsidR="00247CC6" w:rsidRPr="00254BB8">
              <w:rPr>
                <w:szCs w:val="18"/>
                <w:lang w:eastAsia="zh-CN"/>
              </w:rPr>
              <w:t xml:space="preserve"> </w:t>
            </w:r>
            <w:r w:rsidRPr="00254BB8">
              <w:rPr>
                <w:szCs w:val="18"/>
                <w:lang w:eastAsia="zh-CN"/>
              </w:rPr>
              <w:t>FR1</w:t>
            </w:r>
          </w:p>
        </w:tc>
      </w:tr>
      <w:tr w:rsidR="00EA4FDE" w:rsidRPr="00254BB8"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254BB8" w:rsidRDefault="00EA4FDE" w:rsidP="00247CC6">
            <w:pPr>
              <w:pStyle w:val="TAL"/>
              <w:keepNext w:val="0"/>
              <w:keepLines w:val="0"/>
              <w:rPr>
                <w:bCs/>
                <w:szCs w:val="18"/>
              </w:rPr>
            </w:pPr>
            <w:r w:rsidRPr="00254BB8">
              <w:rPr>
                <w:bCs/>
                <w:szCs w:val="18"/>
              </w:rPr>
              <w:t>SMTC</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254BB8" w:rsidRDefault="00EA4FDE" w:rsidP="00247CC6">
            <w:pPr>
              <w:pStyle w:val="TAC"/>
              <w:keepNext w:val="0"/>
              <w:keepLines w:val="0"/>
              <w:rPr>
                <w:szCs w:val="18"/>
              </w:rPr>
            </w:pPr>
            <w:r w:rsidRPr="00254BB8">
              <w:rPr>
                <w:szCs w:val="18"/>
              </w:rPr>
              <w:t>SMTC.1</w:t>
            </w:r>
          </w:p>
        </w:tc>
      </w:tr>
      <w:tr w:rsidR="00EA4FDE" w:rsidRPr="00254BB8"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254BB8" w:rsidRDefault="00EA4FDE" w:rsidP="00247CC6">
            <w:pPr>
              <w:pStyle w:val="TAL"/>
              <w:keepNext w:val="0"/>
              <w:keepLines w:val="0"/>
              <w:rPr>
                <w:bCs/>
                <w:szCs w:val="18"/>
              </w:rPr>
            </w:pPr>
            <w:r w:rsidRPr="00254BB8">
              <w:rPr>
                <w:bCs/>
                <w:szCs w:val="18"/>
              </w:rPr>
              <w:t>TRS</w:t>
            </w:r>
            <w:r w:rsidR="00247CC6" w:rsidRPr="00254BB8">
              <w:rPr>
                <w:bCs/>
                <w:szCs w:val="18"/>
              </w:rPr>
              <w:t xml:space="preserve"> </w:t>
            </w:r>
            <w:r w:rsidRPr="00254BB8">
              <w:rPr>
                <w:bCs/>
                <w:szCs w:val="18"/>
              </w:rPr>
              <w:t>Configuration</w:t>
            </w:r>
          </w:p>
          <w:p w14:paraId="0DF5798C"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FDD</w:t>
            </w:r>
          </w:p>
        </w:tc>
      </w:tr>
      <w:tr w:rsidR="00EA4FDE" w:rsidRPr="00254BB8"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TDD</w:t>
            </w:r>
          </w:p>
        </w:tc>
      </w:tr>
      <w:tr w:rsidR="00EA4FDE" w:rsidRPr="00254BB8"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254BB8" w:rsidRDefault="00EA4FDE" w:rsidP="00247CC6">
            <w:pPr>
              <w:pStyle w:val="TAC"/>
              <w:keepNext w:val="0"/>
              <w:keepLines w:val="0"/>
              <w:rPr>
                <w:szCs w:val="18"/>
              </w:rPr>
            </w:pPr>
            <w:r w:rsidRPr="00254BB8">
              <w:rPr>
                <w:szCs w:val="18"/>
              </w:rPr>
              <w:t>TRS.1.2</w:t>
            </w:r>
            <w:r w:rsidR="00247CC6" w:rsidRPr="00254BB8">
              <w:rPr>
                <w:szCs w:val="18"/>
              </w:rPr>
              <w:t xml:space="preserve"> </w:t>
            </w:r>
            <w:r w:rsidRPr="00254BB8">
              <w:rPr>
                <w:szCs w:val="18"/>
              </w:rPr>
              <w:t>TDD</w:t>
            </w:r>
          </w:p>
        </w:tc>
      </w:tr>
      <w:tr w:rsidR="00EA4FDE" w:rsidRPr="00254BB8"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254BB8" w:rsidRDefault="00EA4FDE" w:rsidP="00247CC6">
            <w:pPr>
              <w:pStyle w:val="TAL"/>
              <w:keepNext w:val="0"/>
              <w:keepLines w:val="0"/>
              <w:rPr>
                <w:bCs/>
                <w:szCs w:val="18"/>
              </w:rPr>
            </w:pPr>
            <w:r w:rsidRPr="00254BB8">
              <w:rPr>
                <w:rFonts w:eastAsia="?? ??"/>
                <w:szCs w:val="18"/>
              </w:rPr>
              <w:t>Propagation</w:t>
            </w:r>
            <w:r w:rsidR="00247CC6" w:rsidRPr="00254BB8">
              <w:rPr>
                <w:rFonts w:eastAsia="?? ??"/>
                <w:szCs w:val="18"/>
              </w:rPr>
              <w:t xml:space="preserve"> </w:t>
            </w:r>
            <w:r w:rsidRPr="00254BB8">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r w:rsidR="00247CC6" w:rsidRPr="00254BB8">
              <w:rPr>
                <w:szCs w:val="18"/>
              </w:rPr>
              <w:t xml:space="preserve"> </w:t>
            </w:r>
            <w:r w:rsidRPr="00254BB8">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+220</w:t>
            </w:r>
            <w:r w:rsidR="00247CC6" w:rsidRPr="00254BB8">
              <w:rPr>
                <w:rFonts w:eastAsia="MS Mincho"/>
                <w:szCs w:val="18"/>
              </w:rPr>
              <w:t xml:space="preserve"> </w:t>
            </w:r>
            <w:r w:rsidRPr="00254BB8">
              <w:rPr>
                <w:rFonts w:eastAsia="MS Mincho"/>
                <w:szCs w:val="18"/>
              </w:rPr>
              <w:t>Hz</w:t>
            </w:r>
          </w:p>
        </w:tc>
      </w:tr>
      <w:tr w:rsidR="00EA4FDE" w:rsidRPr="00254BB8"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+500</w:t>
            </w:r>
            <w:r w:rsidR="00247CC6" w:rsidRPr="00254BB8">
              <w:rPr>
                <w:rFonts w:eastAsia="MS Mincho"/>
                <w:szCs w:val="18"/>
              </w:rPr>
              <w:t xml:space="preserve"> </w:t>
            </w:r>
            <w:r w:rsidRPr="00254BB8">
              <w:rPr>
                <w:rFonts w:eastAsia="MS Mincho"/>
                <w:szCs w:val="18"/>
              </w:rPr>
              <w:t>Hz</w:t>
            </w:r>
          </w:p>
        </w:tc>
      </w:tr>
      <w:tr w:rsidR="00EA4FDE" w:rsidRPr="00254BB8"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254BB8" w:rsidRDefault="00EA4FDE" w:rsidP="00247CC6">
            <w:pPr>
              <w:pStyle w:val="TAL"/>
              <w:keepNext w:val="0"/>
              <w:keepLines w:val="0"/>
              <w:rPr>
                <w:szCs w:val="18"/>
              </w:rPr>
            </w:pPr>
            <w:r w:rsidRPr="00254BB8">
              <w:rPr>
                <w:bCs/>
                <w:szCs w:val="18"/>
              </w:rPr>
              <w:t>Antenna</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254BB8" w:rsidRDefault="00EA4FDE" w:rsidP="00247CC6">
            <w:pPr>
              <w:pStyle w:val="TAC"/>
              <w:keepNext w:val="0"/>
              <w:keepLines w:val="0"/>
              <w:rPr>
                <w:szCs w:val="18"/>
              </w:rPr>
            </w:pPr>
            <w:r w:rsidRPr="00254BB8">
              <w:rPr>
                <w:szCs w:val="18"/>
              </w:rPr>
              <w:t>1x2</w:t>
            </w:r>
            <w:r w:rsidR="00247CC6" w:rsidRPr="00254BB8">
              <w:rPr>
                <w:rFonts w:hint="eastAsia"/>
                <w:szCs w:val="18"/>
                <w:lang w:eastAsia="zh-CN"/>
              </w:rPr>
              <w:t xml:space="preserve"> </w:t>
            </w:r>
            <w:r w:rsidRPr="00254BB8">
              <w:rPr>
                <w:rFonts w:hint="eastAsia"/>
                <w:szCs w:val="18"/>
                <w:lang w:eastAsia="zh-CN"/>
              </w:rPr>
              <w:t>Low</w:t>
            </w:r>
          </w:p>
        </w:tc>
      </w:tr>
      <w:tr w:rsidR="00EA4FDE" w:rsidRPr="00254BB8"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PSS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254BB8" w:rsidRDefault="00EA4FDE" w:rsidP="00247CC6">
            <w:pPr>
              <w:pStyle w:val="TAC"/>
              <w:keepNext w:val="0"/>
              <w:keepLines w:val="0"/>
              <w:rPr>
                <w:szCs w:val="18"/>
              </w:rPr>
            </w:pPr>
            <w:r w:rsidRPr="00254BB8">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0</w:t>
            </w:r>
          </w:p>
        </w:tc>
      </w:tr>
      <w:tr w:rsidR="00EA4FDE" w:rsidRPr="00254BB8"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3E67EAAA"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254BB8" w:rsidRDefault="00EA4FDE" w:rsidP="00247CC6">
            <w:pPr>
              <w:pStyle w:val="TAC"/>
              <w:keepNext w:val="0"/>
              <w:keepLines w:val="0"/>
              <w:rPr>
                <w:rFonts w:cs="v4.2.0"/>
                <w:szCs w:val="18"/>
                <w:lang w:eastAsia="zh-CN"/>
              </w:rPr>
            </w:pPr>
          </w:p>
        </w:tc>
      </w:tr>
      <w:tr w:rsidR="00EA4FDE" w:rsidRPr="00254BB8"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79B43205"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254BB8" w:rsidRDefault="00EA4FDE" w:rsidP="00247CC6">
            <w:pPr>
              <w:pStyle w:val="TAC"/>
              <w:keepNext w:val="0"/>
              <w:keepLines w:val="0"/>
              <w:rPr>
                <w:rFonts w:cs="v4.2.0"/>
                <w:szCs w:val="18"/>
                <w:lang w:eastAsia="zh-CN"/>
              </w:rPr>
            </w:pPr>
          </w:p>
        </w:tc>
      </w:tr>
      <w:tr w:rsidR="00EA4FDE" w:rsidRPr="00254BB8"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602EE8B3"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254BB8" w:rsidRDefault="00EA4FDE" w:rsidP="00247CC6">
            <w:pPr>
              <w:pStyle w:val="TAC"/>
              <w:keepNext w:val="0"/>
              <w:keepLines w:val="0"/>
              <w:rPr>
                <w:rFonts w:cs="v4.2.0"/>
                <w:szCs w:val="18"/>
                <w:lang w:eastAsia="zh-CN"/>
              </w:rPr>
            </w:pPr>
          </w:p>
        </w:tc>
      </w:tr>
      <w:tr w:rsidR="00EA4FDE" w:rsidRPr="00254BB8"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289469D1"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254BB8" w:rsidRDefault="00EA4FDE" w:rsidP="00247CC6">
            <w:pPr>
              <w:pStyle w:val="TAC"/>
              <w:keepNext w:val="0"/>
              <w:keepLines w:val="0"/>
              <w:rPr>
                <w:rFonts w:cs="v4.2.0"/>
                <w:szCs w:val="18"/>
                <w:lang w:eastAsia="zh-CN"/>
              </w:rPr>
            </w:pPr>
          </w:p>
        </w:tc>
      </w:tr>
      <w:tr w:rsidR="00EA4FDE" w:rsidRPr="00254BB8"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00247CC6" w:rsidRPr="00254BB8">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254BB8" w:rsidRDefault="00EA4FDE" w:rsidP="00247CC6">
            <w:pPr>
              <w:pStyle w:val="TAC"/>
              <w:keepNext w:val="0"/>
              <w:keepLines w:val="0"/>
              <w:rPr>
                <w:rFonts w:cs="v4.2.0"/>
                <w:szCs w:val="18"/>
                <w:lang w:eastAsia="zh-CN"/>
              </w:rPr>
            </w:pPr>
          </w:p>
        </w:tc>
      </w:tr>
      <w:tr w:rsidR="00EA4FDE" w:rsidRPr="00254BB8"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004E7175">
              <w:rPr>
                <w:szCs w:val="18"/>
                <w:lang w:eastAsia="ja-JP"/>
              </w:rPr>
              <w:t>DMRS</w:t>
            </w:r>
          </w:p>
        </w:tc>
        <w:tc>
          <w:tcPr>
            <w:tcW w:w="597" w:type="pct"/>
            <w:vMerge/>
            <w:tcBorders>
              <w:left w:val="single" w:sz="4" w:space="0" w:color="auto"/>
              <w:right w:val="single" w:sz="4" w:space="0" w:color="auto"/>
            </w:tcBorders>
          </w:tcPr>
          <w:p w14:paraId="513335C9"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254BB8" w:rsidRDefault="00EA4FDE" w:rsidP="00247CC6">
            <w:pPr>
              <w:pStyle w:val="TAC"/>
              <w:keepNext w:val="0"/>
              <w:keepLines w:val="0"/>
              <w:rPr>
                <w:rFonts w:cs="v4.2.0"/>
                <w:szCs w:val="18"/>
                <w:lang w:eastAsia="zh-CN"/>
              </w:rPr>
            </w:pPr>
          </w:p>
        </w:tc>
      </w:tr>
      <w:tr w:rsidR="00EA4FDE" w:rsidRPr="00254BB8"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254BB8" w:rsidRDefault="00EA4FDE" w:rsidP="00247CC6">
            <w:pPr>
              <w:pStyle w:val="TAC"/>
              <w:keepNext w:val="0"/>
              <w:keepLines w:val="0"/>
              <w:rPr>
                <w:rFonts w:cs="v4.2.0"/>
                <w:szCs w:val="18"/>
                <w:lang w:eastAsia="zh-CN"/>
              </w:rPr>
            </w:pPr>
          </w:p>
        </w:tc>
      </w:tr>
      <w:tr w:rsidR="00EA4FDE" w:rsidRPr="00254BB8"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254BB8"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254BB8" w:rsidRDefault="00EA4FDE" w:rsidP="00247CC6">
            <w:pPr>
              <w:pStyle w:val="TAC"/>
              <w:keepNext w:val="0"/>
              <w:keepLines w:val="0"/>
              <w:rPr>
                <w:szCs w:val="18"/>
              </w:rPr>
            </w:pPr>
          </w:p>
        </w:tc>
      </w:tr>
      <w:tr w:rsidR="00EA4FDE" w:rsidRPr="00254BB8"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254BB8" w:rsidRDefault="00EA4FDE" w:rsidP="00247CC6">
            <w:pPr>
              <w:pStyle w:val="TAL"/>
              <w:keepNext w:val="0"/>
              <w:keepLines w:val="0"/>
              <w:rPr>
                <w:szCs w:val="18"/>
              </w:rPr>
            </w:pPr>
            <w:r w:rsidRPr="00254BB8">
              <w:rPr>
                <w:szCs w:val="18"/>
              </w:rPr>
              <w:t>N</w:t>
            </w:r>
            <w:r w:rsidRPr="00254BB8">
              <w:rPr>
                <w:szCs w:val="18"/>
                <w:vertAlign w:val="subscript"/>
              </w:rPr>
              <w:t>oc</w:t>
            </w:r>
            <w:r w:rsidRPr="00254BB8">
              <w:rPr>
                <w:szCs w:val="18"/>
                <w:vertAlign w:val="superscript"/>
              </w:rPr>
              <w:t>Note</w:t>
            </w:r>
            <w:r w:rsidR="00247CC6" w:rsidRPr="00254BB8">
              <w:rPr>
                <w:szCs w:val="18"/>
                <w:vertAlign w:val="superscript"/>
              </w:rPr>
              <w:t xml:space="preserve"> </w:t>
            </w:r>
            <w:r w:rsidRPr="00254BB8">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254BB8" w:rsidRDefault="00EA4FDE" w:rsidP="00247CC6">
            <w:pPr>
              <w:pStyle w:val="TAC"/>
              <w:keepNext w:val="0"/>
              <w:keepLines w:val="0"/>
              <w:rPr>
                <w:szCs w:val="18"/>
              </w:rPr>
            </w:pPr>
            <w:r w:rsidRPr="00254BB8">
              <w:rPr>
                <w:szCs w:val="18"/>
              </w:rPr>
              <w:t>dBm/</w:t>
            </w:r>
            <w:r w:rsidRPr="00254BB8">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254BB8" w:rsidRDefault="00EA4FDE" w:rsidP="00247CC6">
            <w:pPr>
              <w:pStyle w:val="TAC"/>
              <w:keepNext w:val="0"/>
              <w:keepLines w:val="0"/>
              <w:rPr>
                <w:rFonts w:cs="v4.2.0"/>
                <w:szCs w:val="18"/>
                <w:lang w:eastAsia="zh-CN"/>
              </w:rPr>
            </w:pPr>
            <w:r w:rsidRPr="00254BB8">
              <w:rPr>
                <w:szCs w:val="18"/>
              </w:rPr>
              <w:t>-104</w:t>
            </w:r>
          </w:p>
        </w:tc>
      </w:tr>
      <w:tr w:rsidR="00EA4FDE" w:rsidRPr="00254BB8"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254BB8" w:rsidRDefault="00EA4FDE" w:rsidP="00247CC6">
            <w:pPr>
              <w:pStyle w:val="TAC"/>
              <w:keepNext w:val="0"/>
              <w:keepLines w:val="0"/>
              <w:rPr>
                <w:szCs w:val="18"/>
              </w:rPr>
            </w:pPr>
            <w:r w:rsidRPr="00254BB8">
              <w:rPr>
                <w:rFonts w:hint="eastAsia"/>
                <w:szCs w:val="18"/>
                <w:lang w:eastAsia="zh-CN"/>
              </w:rPr>
              <w:t>-101</w:t>
            </w:r>
          </w:p>
        </w:tc>
      </w:tr>
      <w:tr w:rsidR="00EA4FDE" w:rsidRPr="00254BB8"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254BB8" w:rsidRDefault="00EA4FDE" w:rsidP="00247CC6">
            <w:pPr>
              <w:pStyle w:val="TAL"/>
              <w:keepNext w:val="0"/>
              <w:keepLines w:val="0"/>
              <w:rPr>
                <w:rFonts w:cs="v4.2.0"/>
                <w:szCs w:val="18"/>
              </w:rPr>
            </w:pPr>
            <w:r w:rsidRPr="00254BB8">
              <w:rPr>
                <w:rFonts w:cs="v4.2.0"/>
                <w:szCs w:val="18"/>
              </w:rPr>
              <w:t>SS-RSRP</w:t>
            </w:r>
            <w:r w:rsidR="00247CC6" w:rsidRPr="00254BB8">
              <w:rPr>
                <w:szCs w:val="18"/>
                <w:vertAlign w:val="superscript"/>
              </w:rPr>
              <w:t xml:space="preserve"> </w:t>
            </w:r>
            <w:r w:rsidRPr="00254BB8">
              <w:rPr>
                <w:szCs w:val="18"/>
                <w:vertAlign w:val="superscript"/>
              </w:rPr>
              <w:t>Note</w:t>
            </w:r>
            <w:r w:rsidR="00247CC6" w:rsidRPr="00254BB8">
              <w:rPr>
                <w:szCs w:val="18"/>
                <w:vertAlign w:val="superscript"/>
              </w:rPr>
              <w:t xml:space="preserve"> </w:t>
            </w:r>
            <w:r w:rsidRPr="00254BB8">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254BB8" w:rsidRDefault="00EA4FDE" w:rsidP="00247CC6">
            <w:pPr>
              <w:pStyle w:val="TAC"/>
              <w:keepNext w:val="0"/>
              <w:keepLines w:val="0"/>
              <w:rPr>
                <w:rFonts w:cs="v4.2.0"/>
                <w:szCs w:val="18"/>
              </w:rPr>
            </w:pPr>
            <w:r w:rsidRPr="00254BB8">
              <w:rPr>
                <w:rFonts w:cs="v4.2.0"/>
                <w:szCs w:val="18"/>
              </w:rPr>
              <w:t>dBm/</w:t>
            </w:r>
            <w:r w:rsidRPr="00254BB8">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254BB8" w:rsidRDefault="00EA4FDE" w:rsidP="00247CC6">
            <w:pPr>
              <w:pStyle w:val="TAC"/>
              <w:keepNext w:val="0"/>
              <w:keepLines w:val="0"/>
              <w:rPr>
                <w:rFonts w:cs="v4.2.0"/>
                <w:szCs w:val="18"/>
                <w:lang w:eastAsia="zh-CN"/>
              </w:rPr>
            </w:pPr>
            <w:r w:rsidRPr="00254BB8">
              <w:rPr>
                <w:rFonts w:cs="v4.2.0"/>
                <w:szCs w:val="18"/>
              </w:rPr>
              <w:t>-87</w:t>
            </w:r>
          </w:p>
        </w:tc>
      </w:tr>
      <w:tr w:rsidR="00EA4FDE" w:rsidRPr="00254BB8"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254BB8"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254BB8"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254BB8" w:rsidRDefault="00EA4FDE" w:rsidP="00247CC6">
            <w:pPr>
              <w:pStyle w:val="TAC"/>
              <w:keepNext w:val="0"/>
              <w:keepLines w:val="0"/>
              <w:rPr>
                <w:rFonts w:cs="v4.2.0"/>
                <w:szCs w:val="18"/>
              </w:rPr>
            </w:pPr>
            <w:r w:rsidRPr="00254BB8">
              <w:rPr>
                <w:rFonts w:cs="v4.2.0" w:hint="eastAsia"/>
                <w:szCs w:val="18"/>
                <w:lang w:eastAsia="zh-CN"/>
              </w:rPr>
              <w:t>-84</w:t>
            </w:r>
          </w:p>
        </w:tc>
      </w:tr>
      <w:tr w:rsidR="00EA4FDE" w:rsidRPr="00254BB8"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/I</w:t>
            </w:r>
            <w:r w:rsidRPr="00254BB8">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/N</w:t>
            </w:r>
            <w:r w:rsidRPr="00254BB8">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254BB8" w:rsidRDefault="00EA4FDE" w:rsidP="00254BB8">
            <w:pPr>
              <w:pStyle w:val="TAL"/>
              <w:keepLines w:val="0"/>
              <w:rPr>
                <w:szCs w:val="18"/>
              </w:rPr>
            </w:pPr>
            <w:r w:rsidRPr="00254BB8">
              <w:rPr>
                <w:szCs w:val="18"/>
              </w:rPr>
              <w:lastRenderedPageBreak/>
              <w:t>Io</w:t>
            </w:r>
            <w:r w:rsidRPr="00254BB8">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254BB8" w:rsidRDefault="00EA4FDE" w:rsidP="00254BB8">
            <w:pPr>
              <w:pStyle w:val="TAC"/>
              <w:keepLines w:val="0"/>
              <w:rPr>
                <w:szCs w:val="18"/>
              </w:rPr>
            </w:pPr>
            <w:r w:rsidRPr="00254BB8">
              <w:rPr>
                <w:szCs w:val="18"/>
              </w:rPr>
              <w:t>dBm/</w:t>
            </w:r>
          </w:p>
          <w:p w14:paraId="506A46DF" w14:textId="782F8BEB" w:rsidR="00EA4FDE" w:rsidRPr="00254BB8" w:rsidRDefault="00EA4FDE" w:rsidP="00254BB8">
            <w:pPr>
              <w:pStyle w:val="TAC"/>
              <w:keepLines w:val="0"/>
              <w:rPr>
                <w:szCs w:val="18"/>
              </w:rPr>
            </w:pPr>
            <w:r w:rsidRPr="00254BB8">
              <w:rPr>
                <w:szCs w:val="18"/>
              </w:rPr>
              <w:t>9.3</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254BB8" w:rsidRDefault="00EA4FDE" w:rsidP="00254BB8">
            <w:pPr>
              <w:pStyle w:val="TAC"/>
              <w:keepLines w:val="0"/>
              <w:rPr>
                <w:rFonts w:cs="v4.2.0"/>
                <w:szCs w:val="18"/>
              </w:rPr>
            </w:pPr>
            <w:r w:rsidRPr="00254BB8">
              <w:rPr>
                <w:rFonts w:cs="v4.2.0" w:hint="eastAsia"/>
                <w:szCs w:val="18"/>
                <w:lang w:eastAsia="zh-CN"/>
              </w:rPr>
              <w:t>-58.96</w:t>
            </w:r>
          </w:p>
        </w:tc>
      </w:tr>
      <w:tr w:rsidR="00EA4FDE" w:rsidRPr="00254BB8"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254BB8"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254BB8" w:rsidRDefault="00EA4FDE" w:rsidP="00254BB8">
            <w:pPr>
              <w:pStyle w:val="TAC"/>
              <w:keepLines w:val="0"/>
              <w:rPr>
                <w:szCs w:val="18"/>
              </w:rPr>
            </w:pPr>
            <w:r w:rsidRPr="00254BB8">
              <w:rPr>
                <w:szCs w:val="18"/>
              </w:rPr>
              <w:t>dBm/</w:t>
            </w:r>
          </w:p>
          <w:p w14:paraId="3F667177" w14:textId="38BD8125" w:rsidR="00EA4FDE" w:rsidRPr="00254BB8" w:rsidRDefault="00EA4FDE" w:rsidP="00254BB8">
            <w:pPr>
              <w:pStyle w:val="TAC"/>
              <w:keepLines w:val="0"/>
              <w:rPr>
                <w:szCs w:val="18"/>
              </w:rPr>
            </w:pPr>
            <w:r w:rsidRPr="00254BB8">
              <w:rPr>
                <w:szCs w:val="18"/>
              </w:rPr>
              <w:t>38.1</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254BB8" w:rsidRDefault="00EA4FDE" w:rsidP="00254BB8">
            <w:pPr>
              <w:pStyle w:val="TAC"/>
              <w:keepLines w:val="0"/>
              <w:rPr>
                <w:rFonts w:cs="v4.2.0"/>
                <w:szCs w:val="18"/>
              </w:rPr>
            </w:pPr>
            <w:r w:rsidRPr="00254BB8">
              <w:rPr>
                <w:rFonts w:cs="v4.2.0" w:hint="eastAsia"/>
                <w:szCs w:val="18"/>
                <w:lang w:eastAsia="zh-CN"/>
              </w:rPr>
              <w:t>-52.86</w:t>
            </w:r>
          </w:p>
        </w:tc>
      </w:tr>
      <w:tr w:rsidR="00EA4FDE" w:rsidRPr="00254BB8"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254BB8" w:rsidRDefault="001C3833" w:rsidP="00247CC6">
            <w:pPr>
              <w:pStyle w:val="TAN"/>
              <w:keepNext w:val="0"/>
              <w:keepLines w:val="0"/>
              <w:rPr>
                <w:szCs w:val="18"/>
              </w:rPr>
            </w:pPr>
            <w:r w:rsidRPr="00254BB8">
              <w:rPr>
                <w:szCs w:val="18"/>
              </w:rPr>
              <w:t>NOTE 1:</w:t>
            </w:r>
            <w:r w:rsidR="00EA4FDE" w:rsidRPr="00254BB8">
              <w:rPr>
                <w:szCs w:val="18"/>
              </w:rPr>
              <w:tab/>
              <w:t>OCNG</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used</w:t>
            </w:r>
            <w:r w:rsidR="00247CC6" w:rsidRPr="00254BB8">
              <w:rPr>
                <w:szCs w:val="18"/>
              </w:rPr>
              <w:t xml:space="preserve"> </w:t>
            </w:r>
            <w:r w:rsidR="00EA4FDE" w:rsidRPr="00254BB8">
              <w:rPr>
                <w:szCs w:val="18"/>
              </w:rPr>
              <w:t>such</w:t>
            </w:r>
            <w:r w:rsidR="00247CC6" w:rsidRPr="00254BB8">
              <w:rPr>
                <w:szCs w:val="18"/>
              </w:rPr>
              <w:t xml:space="preserve"> </w:t>
            </w:r>
            <w:r w:rsidR="00EA4FDE" w:rsidRPr="00254BB8">
              <w:rPr>
                <w:szCs w:val="18"/>
              </w:rPr>
              <w:t>that</w:t>
            </w:r>
            <w:r w:rsidR="00247CC6" w:rsidRPr="00254BB8">
              <w:rPr>
                <w:szCs w:val="18"/>
              </w:rPr>
              <w:t xml:space="preserve"> </w:t>
            </w:r>
            <w:r w:rsidR="00EA4FDE" w:rsidRPr="00254BB8">
              <w:rPr>
                <w:szCs w:val="18"/>
              </w:rPr>
              <w:t>both</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fully</w:t>
            </w:r>
            <w:r w:rsidR="00247CC6" w:rsidRPr="00254BB8">
              <w:rPr>
                <w:szCs w:val="18"/>
              </w:rPr>
              <w:t xml:space="preserve"> </w:t>
            </w:r>
            <w:r w:rsidR="00EA4FDE" w:rsidRPr="00254BB8">
              <w:rPr>
                <w:szCs w:val="18"/>
              </w:rPr>
              <w:t>allocated</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total</w:t>
            </w:r>
            <w:r w:rsidR="00247CC6" w:rsidRPr="00254BB8">
              <w:rPr>
                <w:szCs w:val="18"/>
              </w:rPr>
              <w:t xml:space="preserve"> </w:t>
            </w:r>
            <w:r w:rsidR="00EA4FDE" w:rsidRPr="00254BB8">
              <w:rPr>
                <w:szCs w:val="18"/>
              </w:rPr>
              <w:t>transmitted</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spectral</w:t>
            </w:r>
            <w:r w:rsidR="00247CC6" w:rsidRPr="00254BB8">
              <w:rPr>
                <w:szCs w:val="18"/>
              </w:rPr>
              <w:t xml:space="preserve"> </w:t>
            </w:r>
            <w:r w:rsidR="00EA4FDE" w:rsidRPr="00254BB8">
              <w:rPr>
                <w:szCs w:val="18"/>
              </w:rPr>
              <w:t>density</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achieved</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all</w:t>
            </w:r>
            <w:r w:rsidR="00247CC6" w:rsidRPr="00254BB8">
              <w:rPr>
                <w:szCs w:val="18"/>
              </w:rPr>
              <w:t xml:space="preserve"> </w:t>
            </w:r>
            <w:r w:rsidR="00EA4FDE" w:rsidRPr="00254BB8">
              <w:rPr>
                <w:szCs w:val="18"/>
              </w:rPr>
              <w:t>OFDM</w:t>
            </w:r>
            <w:r w:rsidR="00247CC6" w:rsidRPr="00254BB8">
              <w:rPr>
                <w:szCs w:val="18"/>
              </w:rPr>
              <w:t xml:space="preserve"> </w:t>
            </w:r>
            <w:r w:rsidR="00EA4FDE" w:rsidRPr="00254BB8">
              <w:rPr>
                <w:szCs w:val="18"/>
              </w:rPr>
              <w:t>symbols.</w:t>
            </w:r>
          </w:p>
          <w:p w14:paraId="129B503B" w14:textId="0D95FF9A" w:rsidR="00EA4FDE" w:rsidRPr="00254BB8" w:rsidRDefault="001C3833" w:rsidP="00247CC6">
            <w:pPr>
              <w:pStyle w:val="TAN"/>
              <w:keepNext w:val="0"/>
              <w:keepLines w:val="0"/>
              <w:rPr>
                <w:szCs w:val="18"/>
              </w:rPr>
            </w:pPr>
            <w:r w:rsidRPr="00254BB8">
              <w:rPr>
                <w:szCs w:val="18"/>
              </w:rPr>
              <w:t>NOTE 2:</w:t>
            </w:r>
            <w:r w:rsidR="00EA4FDE" w:rsidRPr="00254BB8">
              <w:rPr>
                <w:szCs w:val="18"/>
              </w:rPr>
              <w:tab/>
              <w:t>Interference</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noise</w:t>
            </w:r>
            <w:r w:rsidR="00247CC6" w:rsidRPr="00254BB8">
              <w:rPr>
                <w:szCs w:val="18"/>
              </w:rPr>
              <w:t xml:space="preserve"> </w:t>
            </w:r>
            <w:r w:rsidR="00EA4FDE" w:rsidRPr="00254BB8">
              <w:rPr>
                <w:szCs w:val="18"/>
              </w:rPr>
              <w:t>sources</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specified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the</w:t>
            </w:r>
            <w:r w:rsidR="00247CC6" w:rsidRPr="00254BB8">
              <w:rPr>
                <w:szCs w:val="18"/>
              </w:rPr>
              <w:t xml:space="preserve"> </w:t>
            </w:r>
            <w:r w:rsidR="00EA4FDE" w:rsidRPr="00254BB8">
              <w:rPr>
                <w:szCs w:val="18"/>
              </w:rPr>
              <w:t>test</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assumed</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over</w:t>
            </w:r>
            <w:r w:rsidR="00247CC6" w:rsidRPr="00254BB8">
              <w:rPr>
                <w:szCs w:val="18"/>
              </w:rPr>
              <w:t xml:space="preserve"> </w:t>
            </w:r>
            <w:r w:rsidR="00EA4FDE" w:rsidRPr="00254BB8">
              <w:rPr>
                <w:szCs w:val="18"/>
              </w:rPr>
              <w:t>subcarriers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time</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modelled</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AWGN</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appropriate</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N</w:t>
            </w:r>
            <w:r w:rsidR="00EA4FDE" w:rsidRPr="00254BB8">
              <w:rPr>
                <w:szCs w:val="18"/>
                <w:vertAlign w:val="subscript"/>
              </w:rPr>
              <w:t>oc</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fulfilled.</w:t>
            </w:r>
          </w:p>
          <w:p w14:paraId="6B61A938" w14:textId="07FCF6E8" w:rsidR="00EA4FDE" w:rsidRPr="00254BB8" w:rsidRDefault="001C3833" w:rsidP="00247CC6">
            <w:pPr>
              <w:pStyle w:val="TAN"/>
              <w:keepNext w:val="0"/>
              <w:keepLines w:val="0"/>
              <w:rPr>
                <w:szCs w:val="18"/>
              </w:rPr>
            </w:pPr>
            <w:r w:rsidRPr="00254BB8">
              <w:rPr>
                <w:szCs w:val="18"/>
              </w:rPr>
              <w:t>NOTE 3:</w:t>
            </w:r>
            <w:r w:rsidR="00EA4FDE" w:rsidRPr="00254BB8">
              <w:rPr>
                <w:szCs w:val="18"/>
              </w:rPr>
              <w:tab/>
              <w:t>SS-RSRP</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Io</w:t>
            </w:r>
            <w:r w:rsidR="00247CC6" w:rsidRPr="00254BB8">
              <w:rPr>
                <w:szCs w:val="18"/>
              </w:rPr>
              <w:t xml:space="preserve"> </w:t>
            </w:r>
            <w:r w:rsidR="00EA4FDE" w:rsidRPr="00254BB8">
              <w:rPr>
                <w:szCs w:val="18"/>
              </w:rPr>
              <w:t>levels</w:t>
            </w:r>
            <w:r w:rsidR="00247CC6" w:rsidRPr="00254BB8">
              <w:rPr>
                <w:szCs w:val="18"/>
              </w:rPr>
              <w:t xml:space="preserve"> </w:t>
            </w:r>
            <w:r w:rsidR="00EA4FDE" w:rsidRPr="00254BB8">
              <w:rPr>
                <w:szCs w:val="18"/>
              </w:rPr>
              <w:t>have</w:t>
            </w:r>
            <w:r w:rsidR="00247CC6" w:rsidRPr="00254BB8">
              <w:rPr>
                <w:szCs w:val="18"/>
              </w:rPr>
              <w:t xml:space="preserve"> </w:t>
            </w:r>
            <w:r w:rsidR="00EA4FDE" w:rsidRPr="00254BB8">
              <w:rPr>
                <w:szCs w:val="18"/>
              </w:rPr>
              <w:t>been</w:t>
            </w:r>
            <w:r w:rsidR="00247CC6" w:rsidRPr="00254BB8">
              <w:rPr>
                <w:szCs w:val="18"/>
              </w:rPr>
              <w:t xml:space="preserve"> </w:t>
            </w:r>
            <w:r w:rsidR="00EA4FDE" w:rsidRPr="00254BB8">
              <w:rPr>
                <w:szCs w:val="18"/>
              </w:rPr>
              <w:t>derived</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information</w:t>
            </w:r>
            <w:r w:rsidR="00247CC6" w:rsidRPr="00254BB8">
              <w:rPr>
                <w:szCs w:val="18"/>
              </w:rPr>
              <w:t xml:space="preserve"> </w:t>
            </w:r>
            <w:r w:rsidR="00EA4FDE" w:rsidRPr="00254BB8">
              <w:rPr>
                <w:szCs w:val="18"/>
              </w:rPr>
              <w:t>purposes.</w:t>
            </w:r>
            <w:r w:rsidR="00247CC6" w:rsidRPr="00254BB8">
              <w:rPr>
                <w:szCs w:val="18"/>
              </w:rPr>
              <w:t xml:space="preserve"> </w:t>
            </w:r>
            <w:r w:rsidR="00EA4FDE" w:rsidRPr="00254BB8">
              <w:rPr>
                <w:szCs w:val="18"/>
              </w:rPr>
              <w:t>They</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settable</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themselves.</w:t>
            </w:r>
          </w:p>
          <w:p w14:paraId="1CA5B59E" w14:textId="6C6E7227" w:rsidR="00EA4FDE" w:rsidRPr="00254BB8" w:rsidRDefault="001C3833" w:rsidP="00247CC6">
            <w:pPr>
              <w:pStyle w:val="TAN"/>
              <w:keepNext w:val="0"/>
              <w:keepLines w:val="0"/>
              <w:rPr>
                <w:rFonts w:cs="v4.2.0"/>
                <w:szCs w:val="18"/>
              </w:rPr>
            </w:pPr>
            <w:r w:rsidRPr="00254BB8">
              <w:rPr>
                <w:szCs w:val="18"/>
              </w:rPr>
              <w:t>NOTE 4:</w:t>
            </w:r>
            <w:r w:rsidR="00EA4FDE" w:rsidRPr="00254BB8">
              <w:rPr>
                <w:szCs w:val="18"/>
              </w:rPr>
              <w:tab/>
              <w:t>For</w:t>
            </w:r>
            <w:r w:rsidR="00247CC6" w:rsidRPr="00254BB8">
              <w:rPr>
                <w:szCs w:val="18"/>
              </w:rPr>
              <w:t xml:space="preserve"> </w:t>
            </w:r>
            <w:r w:rsidR="00EA4FDE" w:rsidRPr="00254BB8">
              <w:rPr>
                <w:szCs w:val="18"/>
              </w:rPr>
              <w:t>unpaired</w:t>
            </w:r>
            <w:r w:rsidR="00247CC6" w:rsidRPr="00254BB8">
              <w:rPr>
                <w:szCs w:val="18"/>
              </w:rPr>
              <w:t xml:space="preserve"> </w:t>
            </w:r>
            <w:r w:rsidR="00EA4FDE" w:rsidRPr="00254BB8">
              <w:rPr>
                <w:szCs w:val="18"/>
              </w:rPr>
              <w:t>spectrum,</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DL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an</w:t>
            </w:r>
            <w:r w:rsidR="00247CC6" w:rsidRPr="00254BB8">
              <w:rPr>
                <w:szCs w:val="18"/>
              </w:rPr>
              <w:t xml:space="preserve"> </w:t>
            </w:r>
            <w:r w:rsidR="00EA4FDE" w:rsidRPr="00254BB8">
              <w:rPr>
                <w:szCs w:val="18"/>
              </w:rPr>
              <w:t>UL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DLBWP.0.1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ULBWP.0.1;</w:t>
            </w:r>
            <w:r w:rsidR="00247CC6" w:rsidRPr="00254BB8">
              <w:rPr>
                <w:szCs w:val="18"/>
              </w:rPr>
              <w:t xml:space="preserve"> </w:t>
            </w:r>
            <w:r w:rsidR="00EA4FDE" w:rsidRPr="00254BB8">
              <w:rPr>
                <w:szCs w:val="18"/>
              </w:rPr>
              <w:t>DLBWP.1.1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ULBWP.1.1;</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defined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clause</w:t>
            </w:r>
            <w:r w:rsidR="00247CC6" w:rsidRPr="00254BB8">
              <w:rPr>
                <w:szCs w:val="18"/>
              </w:rPr>
              <w:t xml:space="preserve"> </w:t>
            </w:r>
            <w:r w:rsidR="00EA4FDE" w:rsidRPr="00254BB8">
              <w:rPr>
                <w:szCs w:val="18"/>
              </w:rPr>
              <w:t>12</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TS</w:t>
            </w:r>
            <w:r w:rsidR="00247CC6" w:rsidRPr="00254BB8">
              <w:rPr>
                <w:szCs w:val="18"/>
              </w:rPr>
              <w:t xml:space="preserve"> </w:t>
            </w:r>
            <w:r w:rsidR="00EA4FDE" w:rsidRPr="00254BB8">
              <w:rPr>
                <w:szCs w:val="18"/>
              </w:rPr>
              <w:t>38.213</w:t>
            </w:r>
            <w:r w:rsidR="00247CC6" w:rsidRPr="00254BB8">
              <w:rPr>
                <w:szCs w:val="18"/>
              </w:rPr>
              <w:t xml:space="preserve"> </w:t>
            </w:r>
            <w:r w:rsidR="00EA4FDE" w:rsidRPr="00254BB8">
              <w:rPr>
                <w:szCs w:val="18"/>
              </w:rPr>
              <w:t>[3].</w:t>
            </w:r>
          </w:p>
        </w:tc>
      </w:tr>
    </w:tbl>
    <w:p w14:paraId="401900C0" w14:textId="77777777" w:rsidR="00EA4FDE" w:rsidRPr="00247CC6" w:rsidRDefault="00EA4FDE" w:rsidP="00247CC6">
      <w:pPr>
        <w:rPr>
          <w:snapToGrid w:val="0"/>
          <w:lang w:eastAsia="zh-CN"/>
        </w:rPr>
      </w:pPr>
    </w:p>
    <w:p w14:paraId="1A3E9F4B" w14:textId="6A110BC5"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.1.2</w:t>
      </w:r>
      <w:r w:rsidRPr="00247CC6">
        <w:tab/>
        <w:t>Test Requirements</w:t>
      </w:r>
    </w:p>
    <w:p w14:paraId="6F71B60B" w14:textId="77777777" w:rsidR="00EA4FDE" w:rsidRPr="00247CC6" w:rsidRDefault="00EA4FDE" w:rsidP="00247CC6">
      <w:pPr>
        <w:rPr>
          <w:lang w:eastAsia="zh-CN"/>
        </w:rPr>
      </w:pPr>
      <w:r w:rsidRPr="00247CC6">
        <w:rPr>
          <w:lang w:eastAsia="zh-CN"/>
        </w:rPr>
        <w:t xml:space="preserve">During T1, the UE shall be ready for the reception of uplink grant for </w:t>
      </w:r>
      <w:r w:rsidRPr="00247CC6">
        <w:rPr>
          <w:rFonts w:hint="eastAsia"/>
          <w:lang w:eastAsia="zh-CN"/>
        </w:rPr>
        <w:t xml:space="preserve">the </w:t>
      </w:r>
      <w:r w:rsidRPr="00247CC6">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lang w:eastAsia="zh-CN"/>
        </w:rPr>
        <w:t>.</w:t>
      </w:r>
    </w:p>
    <w:p w14:paraId="7861ADDE"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565810D0" w14:textId="77777777" w:rsidR="00EA4FDE" w:rsidRPr="00247CC6" w:rsidRDefault="00EA4FDE" w:rsidP="00247CC6">
      <w:pPr>
        <w:rPr>
          <w:lang w:eastAsia="zh-CN"/>
        </w:rPr>
      </w:pPr>
      <w:r w:rsidRPr="00247CC6">
        <w:rPr>
          <w:lang w:eastAsia="zh-CN"/>
        </w:rPr>
        <w:t>All of the above test requirements shall be fulfilled in order for the observed UE specific CBW change delay on the PCell to be counted as correct.</w:t>
      </w:r>
    </w:p>
    <w:p w14:paraId="0B89DC73" w14:textId="019EF03B"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3BE0630A" w14:textId="5F302B20" w:rsidR="00713172" w:rsidRPr="00247CC6" w:rsidRDefault="00713172" w:rsidP="00247CC6">
      <w:pPr>
        <w:pStyle w:val="Heading3"/>
        <w:keepNext w:val="0"/>
        <w:keepLines w:val="0"/>
      </w:pPr>
      <w:r w:rsidRPr="00247CC6">
        <w:t>A.19.4.5</w:t>
      </w:r>
      <w:r w:rsidRPr="00247CC6">
        <w:tab/>
        <w:t>Pathloss reference signal switching delay</w:t>
      </w:r>
    </w:p>
    <w:p w14:paraId="604E0777" w14:textId="1D42B857" w:rsidR="00EA4FDE" w:rsidRPr="00247CC6" w:rsidRDefault="00EA4FDE" w:rsidP="00247CC6">
      <w:pPr>
        <w:pStyle w:val="Heading4"/>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2C8151AC" w14:textId="5745452F" w:rsidR="00EA4FDE" w:rsidRPr="00247CC6" w:rsidRDefault="00EA4FDE" w:rsidP="00247CC6">
      <w:pPr>
        <w:pStyle w:val="Heading5"/>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78270D78" w14:textId="77777777" w:rsidR="00EA4FDE" w:rsidRPr="00247CC6" w:rsidRDefault="00EA4FDE" w:rsidP="00247CC6">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0D3CBA92" w14:textId="0D0C742E"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.1-3 below.</w:t>
      </w:r>
    </w:p>
    <w:p w14:paraId="6DCE1DD2" w14:textId="77777777" w:rsidR="00EA4FDE" w:rsidRPr="00247CC6" w:rsidRDefault="00EA4FDE" w:rsidP="00247CC6">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175AF6A1" w14:textId="77777777" w:rsidR="00EA4FDE" w:rsidRPr="00247CC6" w:rsidRDefault="00EA4FDE" w:rsidP="00247CC6">
      <w:pPr>
        <w:jc w:val="both"/>
      </w:pPr>
      <w:r w:rsidRPr="00247CC6">
        <w:t xml:space="preserve">Prior to the start of the time duration T1, </w:t>
      </w:r>
    </w:p>
    <w:p w14:paraId="17B4435A" w14:textId="77777777" w:rsidR="00EA4FDE" w:rsidRPr="00247CC6" w:rsidRDefault="00EA4FDE" w:rsidP="00247CC6">
      <w:pPr>
        <w:pStyle w:val="B10"/>
      </w:pPr>
      <w:r w:rsidRPr="00247CC6">
        <w:t>-</w:t>
      </w:r>
      <w:r w:rsidRPr="00247CC6">
        <w:tab/>
        <w:t>UE is connected to Cell 1 on radio channel 1.</w:t>
      </w:r>
    </w:p>
    <w:p w14:paraId="79888465" w14:textId="77777777" w:rsidR="00EA4FDE" w:rsidRPr="00247CC6" w:rsidRDefault="00EA4FDE" w:rsidP="00247CC6">
      <w:pPr>
        <w:pStyle w:val="B10"/>
        <w:rPr>
          <w:lang w:eastAsia="zh-CN"/>
        </w:rPr>
      </w:pPr>
      <w:r w:rsidRPr="00247CC6">
        <w:t>-</w:t>
      </w:r>
      <w:r w:rsidRPr="00247CC6">
        <w:tab/>
        <w:t>UE shall be fully synchronized to</w:t>
      </w:r>
      <w:r w:rsidRPr="00247CC6">
        <w:rPr>
          <w:rFonts w:hint="eastAsia"/>
          <w:lang w:eastAsia="zh-CN"/>
        </w:rPr>
        <w:t xml:space="preserve"> SSB #0.</w:t>
      </w:r>
    </w:p>
    <w:p w14:paraId="054C1972" w14:textId="77777777" w:rsidR="00EA4FDE" w:rsidRPr="00247CC6" w:rsidRDefault="00EA4FDE" w:rsidP="00247CC6">
      <w:pPr>
        <w:jc w:val="both"/>
        <w:rPr>
          <w:lang w:eastAsia="zh-CN"/>
        </w:rPr>
      </w:pPr>
      <w:r w:rsidRPr="00247CC6">
        <w:rPr>
          <w:rFonts w:hint="eastAsia"/>
          <w:lang w:eastAsia="zh-CN"/>
        </w:rPr>
        <w:t>During T1,</w:t>
      </w:r>
    </w:p>
    <w:p w14:paraId="5378DC8A" w14:textId="77777777" w:rsidR="00EA4FDE" w:rsidRPr="00247CC6" w:rsidRDefault="00EA4FDE" w:rsidP="00247CC6">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5EB187D4" w14:textId="77777777" w:rsidR="00EA4FDE" w:rsidRPr="00247CC6" w:rsidRDefault="00EA4FDE" w:rsidP="00247CC6">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5BB4A6DB" w14:textId="77777777" w:rsidR="00EA4FDE" w:rsidRPr="00247CC6" w:rsidRDefault="00EA4FDE" w:rsidP="00247CC6">
      <w:pPr>
        <w:jc w:val="both"/>
        <w:rPr>
          <w:lang w:eastAsia="zh-CN"/>
        </w:rPr>
      </w:pPr>
      <w:r w:rsidRPr="00247CC6">
        <w:t>During T</w:t>
      </w:r>
      <w:r w:rsidRPr="00247CC6">
        <w:rPr>
          <w:rFonts w:hint="eastAsia"/>
          <w:lang w:eastAsia="zh-CN"/>
        </w:rPr>
        <w:t>2</w:t>
      </w:r>
      <w:r w:rsidRPr="00247CC6">
        <w:t>,</w:t>
      </w:r>
    </w:p>
    <w:p w14:paraId="3C720D67" w14:textId="77777777" w:rsidR="00EA4FDE" w:rsidRPr="00247CC6" w:rsidRDefault="00EA4FDE" w:rsidP="00247CC6">
      <w:pPr>
        <w:pStyle w:val="B10"/>
      </w:pPr>
      <w:r w:rsidRPr="00247CC6">
        <w:t>-</w:t>
      </w:r>
      <w:r w:rsidRPr="00247CC6">
        <w:tab/>
        <w:t xml:space="preserve">UE is configured with a </w:t>
      </w:r>
      <w:r w:rsidRPr="00247CC6">
        <w:rPr>
          <w:i/>
          <w:lang w:eastAsia="ko-KR"/>
        </w:rPr>
        <w:t>phr-ProhibitTimer</w:t>
      </w:r>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7E790D31" w14:textId="77777777" w:rsidR="00EA4FDE" w:rsidRPr="00247CC6" w:rsidRDefault="00EA4FDE" w:rsidP="00247CC6">
      <w:pPr>
        <w:pStyle w:val="B10"/>
        <w:rPr>
          <w:lang w:eastAsia="zh-CN"/>
        </w:rPr>
      </w:pPr>
      <w:r w:rsidRPr="00247CC6">
        <w:t>-</w:t>
      </w:r>
      <w:r w:rsidRPr="00247CC6">
        <w:tab/>
        <w:t xml:space="preserve">UE is configured with a </w:t>
      </w:r>
      <w:r w:rsidRPr="00247CC6">
        <w:rPr>
          <w:i/>
          <w:iCs/>
        </w:rPr>
        <w:t>phr-Tx-PowerFactorChange</w:t>
      </w:r>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4FC1CC5" w14:textId="77777777" w:rsidR="00EA4FDE" w:rsidRPr="00247CC6" w:rsidRDefault="00EA4FDE" w:rsidP="00254BB8">
      <w:pPr>
        <w:keepNext/>
        <w:jc w:val="both"/>
      </w:pPr>
      <w:r w:rsidRPr="00247CC6">
        <w:lastRenderedPageBreak/>
        <w:t>During T</w:t>
      </w:r>
      <w:r w:rsidRPr="00247CC6">
        <w:rPr>
          <w:rFonts w:hint="eastAsia"/>
          <w:lang w:eastAsia="zh-CN"/>
        </w:rPr>
        <w:t>3</w:t>
      </w:r>
      <w:r w:rsidRPr="00247CC6">
        <w:t>,</w:t>
      </w:r>
    </w:p>
    <w:p w14:paraId="56E870BB" w14:textId="18606D09" w:rsidR="00EA4FDE" w:rsidRPr="00247CC6" w:rsidRDefault="00EA4FDE" w:rsidP="00247CC6">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swicth the pathloss reference signal from SSB 0 to SSB 1</w:t>
      </w:r>
      <w:r w:rsidRPr="00247CC6">
        <w:rPr>
          <w:lang w:eastAsia="zh-CN"/>
        </w:rPr>
        <w:t xml:space="preserv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2E39947F" w14:textId="3F6CA042" w:rsidR="00EA4FDE" w:rsidRPr="00247CC6" w:rsidRDefault="00EA4FDE" w:rsidP="00247CC6">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r w:rsidRPr="00247CC6">
        <w:rPr>
          <w:i/>
          <w:iCs/>
          <w:lang w:eastAsia="zh-CN"/>
        </w:rPr>
        <w:t xml:space="preserve">i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72028874" w14:textId="77777777" w:rsidR="00EA4FDE" w:rsidRPr="00247CC6" w:rsidRDefault="00EA4FDE" w:rsidP="00247CC6">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6639AC7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D99773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DF9EE6A" w14:textId="667E328B"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063FCD37" w14:textId="77777777" w:rsidTr="00247CC6">
        <w:trPr>
          <w:jc w:val="center"/>
        </w:trPr>
        <w:tc>
          <w:tcPr>
            <w:tcW w:w="2330" w:type="dxa"/>
            <w:shd w:val="clear" w:color="auto" w:fill="auto"/>
          </w:tcPr>
          <w:p w14:paraId="383C3C50" w14:textId="77777777" w:rsidR="00EA4FDE" w:rsidRPr="00247CC6" w:rsidRDefault="00EA4FDE" w:rsidP="00247CC6">
            <w:pPr>
              <w:pStyle w:val="TAH"/>
              <w:keepNext w:val="0"/>
              <w:keepLines w:val="0"/>
            </w:pPr>
            <w:r w:rsidRPr="00247CC6">
              <w:t>Config</w:t>
            </w:r>
          </w:p>
        </w:tc>
        <w:tc>
          <w:tcPr>
            <w:tcW w:w="7299" w:type="dxa"/>
            <w:shd w:val="clear" w:color="auto" w:fill="auto"/>
          </w:tcPr>
          <w:p w14:paraId="79E2A0CD" w14:textId="77777777" w:rsidR="00EA4FDE" w:rsidRPr="00247CC6" w:rsidRDefault="00EA4FDE" w:rsidP="00247CC6">
            <w:pPr>
              <w:pStyle w:val="TAH"/>
              <w:keepNext w:val="0"/>
              <w:keepLines w:val="0"/>
            </w:pPr>
            <w:r w:rsidRPr="00247CC6">
              <w:t>Description</w:t>
            </w:r>
          </w:p>
        </w:tc>
      </w:tr>
      <w:tr w:rsidR="00EA4FDE" w:rsidRPr="00247CC6" w14:paraId="6D3B83BC" w14:textId="77777777" w:rsidTr="00247CC6">
        <w:trPr>
          <w:jc w:val="center"/>
        </w:trPr>
        <w:tc>
          <w:tcPr>
            <w:tcW w:w="2330" w:type="dxa"/>
            <w:shd w:val="clear" w:color="auto" w:fill="auto"/>
          </w:tcPr>
          <w:p w14:paraId="58B06A74" w14:textId="77777777" w:rsidR="00EA4FDE" w:rsidRPr="00247CC6" w:rsidRDefault="00EA4FDE" w:rsidP="00247CC6">
            <w:pPr>
              <w:pStyle w:val="TAL"/>
              <w:keepNext w:val="0"/>
              <w:keepLines w:val="0"/>
            </w:pPr>
            <w:r w:rsidRPr="00247CC6">
              <w:t>1</w:t>
            </w:r>
          </w:p>
        </w:tc>
        <w:tc>
          <w:tcPr>
            <w:tcW w:w="7299" w:type="dxa"/>
            <w:shd w:val="clear" w:color="auto" w:fill="auto"/>
          </w:tcPr>
          <w:p w14:paraId="02F0DC2E" w14:textId="40EB6BA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D7C77E" w14:textId="77777777" w:rsidTr="00247CC6">
        <w:trPr>
          <w:jc w:val="center"/>
        </w:trPr>
        <w:tc>
          <w:tcPr>
            <w:tcW w:w="2330" w:type="dxa"/>
            <w:shd w:val="clear" w:color="auto" w:fill="auto"/>
          </w:tcPr>
          <w:p w14:paraId="1F39B7E4" w14:textId="77777777" w:rsidR="00EA4FDE" w:rsidRPr="00247CC6" w:rsidRDefault="00EA4FDE" w:rsidP="00247CC6">
            <w:pPr>
              <w:pStyle w:val="TAL"/>
              <w:keepNext w:val="0"/>
              <w:keepLines w:val="0"/>
            </w:pPr>
            <w:r w:rsidRPr="00247CC6">
              <w:t>2</w:t>
            </w:r>
          </w:p>
        </w:tc>
        <w:tc>
          <w:tcPr>
            <w:tcW w:w="7299" w:type="dxa"/>
            <w:shd w:val="clear" w:color="auto" w:fill="auto"/>
          </w:tcPr>
          <w:p w14:paraId="0450624D" w14:textId="3EF1369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6008DA8" w14:textId="77777777" w:rsidTr="00247CC6">
        <w:trPr>
          <w:jc w:val="center"/>
        </w:trPr>
        <w:tc>
          <w:tcPr>
            <w:tcW w:w="2330" w:type="dxa"/>
            <w:shd w:val="clear" w:color="auto" w:fill="auto"/>
          </w:tcPr>
          <w:p w14:paraId="630CE3FE" w14:textId="77777777" w:rsidR="00EA4FDE" w:rsidRPr="00247CC6" w:rsidRDefault="00EA4FDE" w:rsidP="00247CC6">
            <w:pPr>
              <w:pStyle w:val="TAL"/>
              <w:keepNext w:val="0"/>
              <w:keepLines w:val="0"/>
            </w:pPr>
            <w:r w:rsidRPr="00247CC6">
              <w:t>3</w:t>
            </w:r>
          </w:p>
        </w:tc>
        <w:tc>
          <w:tcPr>
            <w:tcW w:w="7299" w:type="dxa"/>
            <w:shd w:val="clear" w:color="auto" w:fill="auto"/>
          </w:tcPr>
          <w:p w14:paraId="00938276" w14:textId="372B814C"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F7B3EDD" w14:textId="77777777" w:rsidTr="00247CC6">
        <w:trPr>
          <w:jc w:val="center"/>
        </w:trPr>
        <w:tc>
          <w:tcPr>
            <w:tcW w:w="9629" w:type="dxa"/>
            <w:gridSpan w:val="2"/>
            <w:shd w:val="clear" w:color="auto" w:fill="auto"/>
          </w:tcPr>
          <w:p w14:paraId="4E4746FD" w14:textId="30288279" w:rsidR="00EA4FDE" w:rsidRPr="00247CC6" w:rsidRDefault="001C3833" w:rsidP="00247CC6">
            <w:pPr>
              <w:pStyle w:val="TAN"/>
              <w:keepNext w:val="0"/>
              <w:keepLines w:val="0"/>
              <w:ind w:left="0" w:firstLine="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6276DCA" w14:textId="77777777" w:rsidR="00EA4FDE" w:rsidRPr="00247CC6" w:rsidRDefault="00EA4FDE" w:rsidP="00247CC6">
      <w:pPr>
        <w:rPr>
          <w:lang w:eastAsia="zh-CN"/>
        </w:rPr>
      </w:pPr>
    </w:p>
    <w:p w14:paraId="41ABBF7D" w14:textId="2FFAF457"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247CC6" w14:paraId="3FA98B7B" w14:textId="77777777" w:rsidTr="00FA1A30">
        <w:trPr>
          <w:tblHeader/>
          <w:jc w:val="center"/>
        </w:trPr>
        <w:tc>
          <w:tcPr>
            <w:tcW w:w="2011" w:type="pct"/>
            <w:gridSpan w:val="2"/>
            <w:shd w:val="clear" w:color="auto" w:fill="auto"/>
          </w:tcPr>
          <w:p w14:paraId="74DE07D5" w14:textId="77777777" w:rsidR="00EA4FDE" w:rsidRPr="00247CC6" w:rsidRDefault="00EA4FDE" w:rsidP="00247CC6">
            <w:pPr>
              <w:pStyle w:val="TAH"/>
              <w:keepNext w:val="0"/>
              <w:keepLines w:val="0"/>
            </w:pPr>
            <w:r w:rsidRPr="00247CC6">
              <w:t>Parameter</w:t>
            </w:r>
          </w:p>
        </w:tc>
        <w:tc>
          <w:tcPr>
            <w:tcW w:w="444" w:type="pct"/>
            <w:shd w:val="clear" w:color="auto" w:fill="auto"/>
          </w:tcPr>
          <w:p w14:paraId="04DF6607" w14:textId="77777777" w:rsidR="00EA4FDE" w:rsidRPr="00247CC6" w:rsidRDefault="00EA4FDE" w:rsidP="00247CC6">
            <w:pPr>
              <w:pStyle w:val="TAH"/>
              <w:keepNext w:val="0"/>
              <w:keepLines w:val="0"/>
            </w:pPr>
            <w:r w:rsidRPr="00247CC6">
              <w:t>Unit</w:t>
            </w:r>
          </w:p>
        </w:tc>
        <w:tc>
          <w:tcPr>
            <w:tcW w:w="1273" w:type="pct"/>
            <w:shd w:val="clear" w:color="auto" w:fill="auto"/>
          </w:tcPr>
          <w:p w14:paraId="0959C089" w14:textId="77777777" w:rsidR="00EA4FDE" w:rsidRPr="00247CC6" w:rsidRDefault="00EA4FDE" w:rsidP="00247CC6">
            <w:pPr>
              <w:pStyle w:val="TAH"/>
              <w:keepNext w:val="0"/>
              <w:keepLines w:val="0"/>
            </w:pPr>
            <w:r w:rsidRPr="00247CC6">
              <w:t>Value</w:t>
            </w:r>
          </w:p>
        </w:tc>
        <w:tc>
          <w:tcPr>
            <w:tcW w:w="1272" w:type="pct"/>
            <w:shd w:val="clear" w:color="auto" w:fill="auto"/>
          </w:tcPr>
          <w:p w14:paraId="533BFEC4" w14:textId="77777777" w:rsidR="00EA4FDE" w:rsidRPr="00247CC6" w:rsidRDefault="00EA4FDE" w:rsidP="00247CC6">
            <w:pPr>
              <w:pStyle w:val="TAH"/>
              <w:keepNext w:val="0"/>
              <w:keepLines w:val="0"/>
            </w:pPr>
            <w:r w:rsidRPr="00247CC6">
              <w:rPr>
                <w:rFonts w:cs="Arial"/>
                <w:lang w:eastAsia="ko-KR"/>
              </w:rPr>
              <w:t>Comment</w:t>
            </w:r>
          </w:p>
        </w:tc>
      </w:tr>
      <w:tr w:rsidR="00EA4FDE" w:rsidRPr="00247CC6" w14:paraId="5D61C866" w14:textId="77777777" w:rsidTr="00FA1A30">
        <w:trPr>
          <w:jc w:val="center"/>
        </w:trPr>
        <w:tc>
          <w:tcPr>
            <w:tcW w:w="2011" w:type="pct"/>
            <w:gridSpan w:val="2"/>
            <w:shd w:val="clear" w:color="auto" w:fill="auto"/>
          </w:tcPr>
          <w:p w14:paraId="6658C533" w14:textId="55D877DF" w:rsidR="00EA4FDE" w:rsidRPr="00247CC6" w:rsidRDefault="00EA4FDE" w:rsidP="00247CC6">
            <w:pPr>
              <w:pStyle w:val="TAL"/>
              <w:keepNext w:val="0"/>
              <w:keepLines w:val="0"/>
            </w:pPr>
            <w:r w:rsidRPr="00247CC6">
              <w:t>Active</w:t>
            </w:r>
            <w:r w:rsidR="00247CC6">
              <w:t xml:space="preserve"> </w:t>
            </w:r>
            <w:r w:rsidRPr="00247CC6">
              <w:t>PCell</w:t>
            </w:r>
          </w:p>
        </w:tc>
        <w:tc>
          <w:tcPr>
            <w:tcW w:w="444" w:type="pct"/>
            <w:shd w:val="clear" w:color="auto" w:fill="auto"/>
          </w:tcPr>
          <w:p w14:paraId="7692155C" w14:textId="77777777" w:rsidR="00EA4FDE" w:rsidRPr="00247CC6" w:rsidRDefault="00EA4FDE" w:rsidP="00247CC6">
            <w:pPr>
              <w:pStyle w:val="TAC"/>
              <w:keepNext w:val="0"/>
              <w:keepLines w:val="0"/>
            </w:pPr>
          </w:p>
        </w:tc>
        <w:tc>
          <w:tcPr>
            <w:tcW w:w="1273" w:type="pct"/>
          </w:tcPr>
          <w:p w14:paraId="5D4A5079" w14:textId="587D2486" w:rsidR="00EA4FDE" w:rsidRPr="00247CC6" w:rsidRDefault="00EA4FDE" w:rsidP="00247CC6">
            <w:pPr>
              <w:pStyle w:val="TAC"/>
              <w:keepNext w:val="0"/>
              <w:keepLines w:val="0"/>
            </w:pPr>
            <w:r w:rsidRPr="00247CC6">
              <w:t>Cell</w:t>
            </w:r>
            <w:r w:rsidR="00247CC6">
              <w:t xml:space="preserve"> </w:t>
            </w:r>
            <w:r w:rsidRPr="00247CC6">
              <w:t>1</w:t>
            </w:r>
          </w:p>
        </w:tc>
        <w:tc>
          <w:tcPr>
            <w:tcW w:w="1272" w:type="pct"/>
          </w:tcPr>
          <w:p w14:paraId="06FE1B16" w14:textId="77777777" w:rsidR="00EA4FDE" w:rsidRPr="00247CC6" w:rsidRDefault="00EA4FDE" w:rsidP="00247CC6">
            <w:pPr>
              <w:pStyle w:val="TAC"/>
              <w:keepNext w:val="0"/>
              <w:keepLines w:val="0"/>
            </w:pPr>
          </w:p>
        </w:tc>
      </w:tr>
      <w:tr w:rsidR="00EA4FDE" w:rsidRPr="00247CC6" w14:paraId="09BD0EAE" w14:textId="77777777" w:rsidTr="00FA1A30">
        <w:trPr>
          <w:jc w:val="center"/>
        </w:trPr>
        <w:tc>
          <w:tcPr>
            <w:tcW w:w="2011" w:type="pct"/>
            <w:gridSpan w:val="2"/>
            <w:shd w:val="clear" w:color="auto" w:fill="auto"/>
          </w:tcPr>
          <w:p w14:paraId="0B51CDBF" w14:textId="15F8A19A"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44" w:type="pct"/>
            <w:shd w:val="clear" w:color="auto" w:fill="auto"/>
          </w:tcPr>
          <w:p w14:paraId="5C4EBFF3" w14:textId="77777777" w:rsidR="00EA4FDE" w:rsidRPr="00247CC6" w:rsidRDefault="00EA4FDE" w:rsidP="00247CC6">
            <w:pPr>
              <w:pStyle w:val="TAC"/>
              <w:keepNext w:val="0"/>
              <w:keepLines w:val="0"/>
            </w:pPr>
          </w:p>
        </w:tc>
        <w:tc>
          <w:tcPr>
            <w:tcW w:w="1273" w:type="pct"/>
          </w:tcPr>
          <w:p w14:paraId="5426A385" w14:textId="77777777" w:rsidR="00EA4FDE" w:rsidRPr="00247CC6" w:rsidRDefault="00EA4FDE" w:rsidP="00247CC6">
            <w:pPr>
              <w:pStyle w:val="TAC"/>
              <w:keepNext w:val="0"/>
              <w:keepLines w:val="0"/>
            </w:pPr>
            <w:r w:rsidRPr="00247CC6">
              <w:t>1</w:t>
            </w:r>
          </w:p>
        </w:tc>
        <w:tc>
          <w:tcPr>
            <w:tcW w:w="1272" w:type="pct"/>
          </w:tcPr>
          <w:p w14:paraId="695C01C7" w14:textId="77777777" w:rsidR="00EA4FDE" w:rsidRPr="00247CC6" w:rsidRDefault="00EA4FDE" w:rsidP="00247CC6">
            <w:pPr>
              <w:pStyle w:val="TAC"/>
              <w:keepNext w:val="0"/>
              <w:keepLines w:val="0"/>
            </w:pPr>
          </w:p>
        </w:tc>
      </w:tr>
      <w:tr w:rsidR="00EA4FDE" w:rsidRPr="00247CC6" w14:paraId="215E17FF" w14:textId="77777777" w:rsidTr="00FA1A30">
        <w:trPr>
          <w:jc w:val="center"/>
        </w:trPr>
        <w:tc>
          <w:tcPr>
            <w:tcW w:w="1133" w:type="pct"/>
            <w:vMerge w:val="restart"/>
            <w:shd w:val="clear" w:color="auto" w:fill="auto"/>
          </w:tcPr>
          <w:p w14:paraId="34E8E574" w14:textId="361E24DF" w:rsidR="00EA4FDE" w:rsidRPr="00247CC6" w:rsidRDefault="00EA4FDE" w:rsidP="00247CC6">
            <w:pPr>
              <w:pStyle w:val="TAL"/>
              <w:keepNext w:val="0"/>
              <w:keepLines w:val="0"/>
            </w:pPr>
            <w:r w:rsidRPr="00247CC6">
              <w:t>Duplex</w:t>
            </w:r>
            <w:r w:rsidR="00247CC6">
              <w:t xml:space="preserve"> </w:t>
            </w:r>
            <w:r w:rsidRPr="00247CC6">
              <w:t>mode</w:t>
            </w:r>
          </w:p>
        </w:tc>
        <w:tc>
          <w:tcPr>
            <w:tcW w:w="878" w:type="pct"/>
            <w:shd w:val="clear" w:color="auto" w:fill="auto"/>
          </w:tcPr>
          <w:p w14:paraId="65B76E7A" w14:textId="716F8A97"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9162845" w14:textId="77777777" w:rsidR="00EA4FDE" w:rsidRPr="00247CC6" w:rsidRDefault="00EA4FDE" w:rsidP="00247CC6">
            <w:pPr>
              <w:pStyle w:val="TAC"/>
              <w:keepNext w:val="0"/>
              <w:keepLines w:val="0"/>
            </w:pPr>
          </w:p>
        </w:tc>
        <w:tc>
          <w:tcPr>
            <w:tcW w:w="1273" w:type="pct"/>
          </w:tcPr>
          <w:p w14:paraId="7213B2C2" w14:textId="77777777" w:rsidR="00EA4FDE" w:rsidRPr="00247CC6" w:rsidRDefault="00EA4FDE" w:rsidP="00247CC6">
            <w:pPr>
              <w:pStyle w:val="TAC"/>
              <w:keepNext w:val="0"/>
              <w:keepLines w:val="0"/>
            </w:pPr>
            <w:r w:rsidRPr="00247CC6">
              <w:t>FDD</w:t>
            </w:r>
          </w:p>
        </w:tc>
        <w:tc>
          <w:tcPr>
            <w:tcW w:w="1272" w:type="pct"/>
          </w:tcPr>
          <w:p w14:paraId="78BDB88E" w14:textId="77777777" w:rsidR="00EA4FDE" w:rsidRPr="00247CC6" w:rsidRDefault="00EA4FDE" w:rsidP="00247CC6">
            <w:pPr>
              <w:pStyle w:val="TAC"/>
              <w:keepNext w:val="0"/>
              <w:keepLines w:val="0"/>
            </w:pPr>
          </w:p>
        </w:tc>
      </w:tr>
      <w:tr w:rsidR="00EA4FDE" w:rsidRPr="00247CC6" w14:paraId="2BC275D1" w14:textId="77777777" w:rsidTr="00FA1A30">
        <w:trPr>
          <w:jc w:val="center"/>
        </w:trPr>
        <w:tc>
          <w:tcPr>
            <w:tcW w:w="1133" w:type="pct"/>
            <w:vMerge/>
            <w:shd w:val="clear" w:color="auto" w:fill="auto"/>
          </w:tcPr>
          <w:p w14:paraId="31CB6795" w14:textId="77777777" w:rsidR="00EA4FDE" w:rsidRPr="00247CC6" w:rsidRDefault="00EA4FDE" w:rsidP="00247CC6">
            <w:pPr>
              <w:pStyle w:val="TAL"/>
              <w:keepNext w:val="0"/>
              <w:keepLines w:val="0"/>
            </w:pPr>
          </w:p>
        </w:tc>
        <w:tc>
          <w:tcPr>
            <w:tcW w:w="878" w:type="pct"/>
            <w:shd w:val="clear" w:color="auto" w:fill="auto"/>
          </w:tcPr>
          <w:p w14:paraId="63517FB7" w14:textId="0D49D070"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44" w:type="pct"/>
            <w:shd w:val="clear" w:color="auto" w:fill="auto"/>
          </w:tcPr>
          <w:p w14:paraId="489D7F59" w14:textId="77777777" w:rsidR="00EA4FDE" w:rsidRPr="00247CC6" w:rsidRDefault="00EA4FDE" w:rsidP="00247CC6">
            <w:pPr>
              <w:pStyle w:val="TAC"/>
              <w:keepNext w:val="0"/>
              <w:keepLines w:val="0"/>
            </w:pPr>
          </w:p>
        </w:tc>
        <w:tc>
          <w:tcPr>
            <w:tcW w:w="1273" w:type="pct"/>
          </w:tcPr>
          <w:p w14:paraId="5D2B5A70" w14:textId="77777777" w:rsidR="00EA4FDE" w:rsidRPr="00247CC6" w:rsidRDefault="00EA4FDE" w:rsidP="00247CC6">
            <w:pPr>
              <w:pStyle w:val="TAC"/>
              <w:keepNext w:val="0"/>
              <w:keepLines w:val="0"/>
            </w:pPr>
            <w:r w:rsidRPr="00247CC6">
              <w:t>TDD</w:t>
            </w:r>
          </w:p>
        </w:tc>
        <w:tc>
          <w:tcPr>
            <w:tcW w:w="1272" w:type="pct"/>
          </w:tcPr>
          <w:p w14:paraId="6339641C" w14:textId="77777777" w:rsidR="00EA4FDE" w:rsidRPr="00247CC6" w:rsidRDefault="00EA4FDE" w:rsidP="00247CC6">
            <w:pPr>
              <w:pStyle w:val="TAC"/>
              <w:keepNext w:val="0"/>
              <w:keepLines w:val="0"/>
            </w:pPr>
          </w:p>
        </w:tc>
      </w:tr>
      <w:tr w:rsidR="00EA4FDE" w:rsidRPr="00247CC6" w14:paraId="0DF6457D" w14:textId="77777777" w:rsidTr="00FA1A30">
        <w:trPr>
          <w:jc w:val="center"/>
        </w:trPr>
        <w:tc>
          <w:tcPr>
            <w:tcW w:w="1133" w:type="pct"/>
            <w:shd w:val="clear" w:color="auto" w:fill="auto"/>
            <w:vAlign w:val="center"/>
          </w:tcPr>
          <w:p w14:paraId="5E2E9F20" w14:textId="1898C15C"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D9B846A" w14:textId="6DF3E9A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12339EAB" w14:textId="77777777" w:rsidR="00EA4FDE" w:rsidRPr="00247CC6" w:rsidRDefault="00EA4FDE" w:rsidP="00247CC6">
            <w:pPr>
              <w:pStyle w:val="TAC"/>
              <w:keepNext w:val="0"/>
              <w:keepLines w:val="0"/>
            </w:pPr>
          </w:p>
        </w:tc>
        <w:tc>
          <w:tcPr>
            <w:tcW w:w="1273" w:type="pct"/>
            <w:vAlign w:val="center"/>
          </w:tcPr>
          <w:p w14:paraId="615AB686" w14:textId="77777777" w:rsidR="00EA4FDE" w:rsidRPr="00247CC6" w:rsidRDefault="00EA4FDE" w:rsidP="00247CC6">
            <w:pPr>
              <w:pStyle w:val="TAC"/>
              <w:keepNext w:val="0"/>
              <w:keepLines w:val="0"/>
              <w:rPr>
                <w:rFonts w:cs="Arial"/>
                <w:szCs w:val="16"/>
              </w:rPr>
            </w:pPr>
            <w:r w:rsidRPr="00247CC6">
              <w:rPr>
                <w:rFonts w:cs="Arial"/>
                <w:szCs w:val="16"/>
              </w:rPr>
              <w:t>DLBWP.0.1</w:t>
            </w:r>
          </w:p>
        </w:tc>
        <w:tc>
          <w:tcPr>
            <w:tcW w:w="1272" w:type="pct"/>
            <w:vAlign w:val="center"/>
          </w:tcPr>
          <w:p w14:paraId="7019198E" w14:textId="77777777" w:rsidR="00EA4FDE" w:rsidRPr="00247CC6" w:rsidRDefault="00EA4FDE" w:rsidP="00247CC6">
            <w:pPr>
              <w:pStyle w:val="TAC"/>
              <w:keepNext w:val="0"/>
              <w:keepLines w:val="0"/>
              <w:rPr>
                <w:rFonts w:cs="Arial"/>
                <w:szCs w:val="16"/>
              </w:rPr>
            </w:pPr>
          </w:p>
        </w:tc>
      </w:tr>
      <w:tr w:rsidR="00EA4FDE" w:rsidRPr="00247CC6" w14:paraId="5B02C7EF" w14:textId="77777777" w:rsidTr="00FA1A30">
        <w:trPr>
          <w:jc w:val="center"/>
        </w:trPr>
        <w:tc>
          <w:tcPr>
            <w:tcW w:w="1133" w:type="pct"/>
            <w:shd w:val="clear" w:color="auto" w:fill="auto"/>
            <w:vAlign w:val="center"/>
          </w:tcPr>
          <w:p w14:paraId="3BD48B47" w14:textId="13A6A1E0"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63EFE57A" w14:textId="415FDF09"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05436C7D" w14:textId="77777777" w:rsidR="00EA4FDE" w:rsidRPr="00247CC6" w:rsidRDefault="00EA4FDE" w:rsidP="00247CC6">
            <w:pPr>
              <w:pStyle w:val="TAC"/>
              <w:keepNext w:val="0"/>
              <w:keepLines w:val="0"/>
            </w:pPr>
          </w:p>
        </w:tc>
        <w:tc>
          <w:tcPr>
            <w:tcW w:w="1273" w:type="pct"/>
            <w:vAlign w:val="center"/>
          </w:tcPr>
          <w:p w14:paraId="06A5B1DC" w14:textId="77777777" w:rsidR="00EA4FDE" w:rsidRPr="00247CC6" w:rsidRDefault="00EA4FDE" w:rsidP="00247CC6">
            <w:pPr>
              <w:pStyle w:val="TAC"/>
              <w:keepNext w:val="0"/>
              <w:keepLines w:val="0"/>
              <w:rPr>
                <w:rFonts w:cs="Arial"/>
                <w:szCs w:val="16"/>
              </w:rPr>
            </w:pPr>
            <w:r w:rsidRPr="00247CC6">
              <w:rPr>
                <w:rFonts w:cs="Arial"/>
                <w:szCs w:val="16"/>
              </w:rPr>
              <w:t>DLBWP.1.1</w:t>
            </w:r>
          </w:p>
        </w:tc>
        <w:tc>
          <w:tcPr>
            <w:tcW w:w="1272" w:type="pct"/>
            <w:vAlign w:val="center"/>
          </w:tcPr>
          <w:p w14:paraId="1DA4EC1D" w14:textId="77777777" w:rsidR="00EA4FDE" w:rsidRPr="00247CC6" w:rsidRDefault="00EA4FDE" w:rsidP="00247CC6">
            <w:pPr>
              <w:pStyle w:val="TAC"/>
              <w:keepNext w:val="0"/>
              <w:keepLines w:val="0"/>
              <w:rPr>
                <w:rFonts w:cs="Arial"/>
                <w:szCs w:val="16"/>
              </w:rPr>
            </w:pPr>
          </w:p>
        </w:tc>
      </w:tr>
      <w:tr w:rsidR="00EA4FDE" w:rsidRPr="00247CC6" w14:paraId="24154063" w14:textId="77777777" w:rsidTr="00FA1A30">
        <w:trPr>
          <w:jc w:val="center"/>
        </w:trPr>
        <w:tc>
          <w:tcPr>
            <w:tcW w:w="1133" w:type="pct"/>
            <w:shd w:val="clear" w:color="auto" w:fill="auto"/>
            <w:vAlign w:val="center"/>
          </w:tcPr>
          <w:p w14:paraId="14BD0CE5" w14:textId="14A0B155"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3A46457" w14:textId="7B59C5D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44AA2B75" w14:textId="77777777" w:rsidR="00EA4FDE" w:rsidRPr="00247CC6" w:rsidRDefault="00EA4FDE" w:rsidP="00247CC6">
            <w:pPr>
              <w:pStyle w:val="TAC"/>
              <w:keepNext w:val="0"/>
              <w:keepLines w:val="0"/>
            </w:pPr>
          </w:p>
        </w:tc>
        <w:tc>
          <w:tcPr>
            <w:tcW w:w="1273" w:type="pct"/>
            <w:vAlign w:val="center"/>
          </w:tcPr>
          <w:p w14:paraId="4F51F6C7" w14:textId="77777777" w:rsidR="00EA4FDE" w:rsidRPr="00247CC6" w:rsidRDefault="00EA4FDE" w:rsidP="00247CC6">
            <w:pPr>
              <w:pStyle w:val="TAC"/>
              <w:keepNext w:val="0"/>
              <w:keepLines w:val="0"/>
              <w:rPr>
                <w:rFonts w:cs="Arial"/>
                <w:szCs w:val="16"/>
              </w:rPr>
            </w:pPr>
            <w:r w:rsidRPr="00247CC6">
              <w:rPr>
                <w:rFonts w:cs="v3.7.0"/>
              </w:rPr>
              <w:t>ULBWP.0.1</w:t>
            </w:r>
          </w:p>
        </w:tc>
        <w:tc>
          <w:tcPr>
            <w:tcW w:w="1272" w:type="pct"/>
            <w:vAlign w:val="center"/>
          </w:tcPr>
          <w:p w14:paraId="167510E1" w14:textId="77777777" w:rsidR="00EA4FDE" w:rsidRPr="00247CC6" w:rsidRDefault="00EA4FDE" w:rsidP="00247CC6">
            <w:pPr>
              <w:pStyle w:val="TAC"/>
              <w:keepNext w:val="0"/>
              <w:keepLines w:val="0"/>
              <w:rPr>
                <w:rFonts w:cs="v3.7.0"/>
              </w:rPr>
            </w:pPr>
          </w:p>
        </w:tc>
      </w:tr>
      <w:tr w:rsidR="00EA4FDE" w:rsidRPr="00247CC6" w14:paraId="362D4B46" w14:textId="77777777" w:rsidTr="00FA1A30">
        <w:trPr>
          <w:jc w:val="center"/>
        </w:trPr>
        <w:tc>
          <w:tcPr>
            <w:tcW w:w="1133" w:type="pct"/>
            <w:shd w:val="clear" w:color="auto" w:fill="auto"/>
            <w:vAlign w:val="center"/>
          </w:tcPr>
          <w:p w14:paraId="5E53D5BA" w14:textId="5B1A06A3"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513B3083" w14:textId="5967699D"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66C0F9AA" w14:textId="77777777" w:rsidR="00EA4FDE" w:rsidRPr="00247CC6" w:rsidRDefault="00EA4FDE" w:rsidP="00247CC6">
            <w:pPr>
              <w:pStyle w:val="TAC"/>
              <w:keepNext w:val="0"/>
              <w:keepLines w:val="0"/>
            </w:pPr>
          </w:p>
        </w:tc>
        <w:tc>
          <w:tcPr>
            <w:tcW w:w="1273" w:type="pct"/>
            <w:vAlign w:val="center"/>
          </w:tcPr>
          <w:p w14:paraId="1436D410" w14:textId="77777777" w:rsidR="00EA4FDE" w:rsidRPr="00247CC6" w:rsidRDefault="00EA4FDE" w:rsidP="00247CC6">
            <w:pPr>
              <w:pStyle w:val="TAC"/>
              <w:keepNext w:val="0"/>
              <w:keepLines w:val="0"/>
              <w:rPr>
                <w:rFonts w:cs="Arial"/>
                <w:szCs w:val="16"/>
              </w:rPr>
            </w:pPr>
            <w:r w:rsidRPr="00247CC6">
              <w:rPr>
                <w:rFonts w:cs="Arial"/>
                <w:szCs w:val="16"/>
              </w:rPr>
              <w:t>ULBWP.1.1</w:t>
            </w:r>
          </w:p>
        </w:tc>
        <w:tc>
          <w:tcPr>
            <w:tcW w:w="1272" w:type="pct"/>
            <w:vAlign w:val="center"/>
          </w:tcPr>
          <w:p w14:paraId="16723378" w14:textId="77777777" w:rsidR="00EA4FDE" w:rsidRPr="00247CC6" w:rsidRDefault="00EA4FDE" w:rsidP="00247CC6">
            <w:pPr>
              <w:pStyle w:val="TAC"/>
              <w:keepNext w:val="0"/>
              <w:keepLines w:val="0"/>
              <w:rPr>
                <w:rFonts w:cs="Arial"/>
                <w:szCs w:val="16"/>
              </w:rPr>
            </w:pPr>
          </w:p>
        </w:tc>
      </w:tr>
      <w:tr w:rsidR="00EA4FDE" w:rsidRPr="00247CC6" w14:paraId="6FE75825" w14:textId="77777777" w:rsidTr="00FA1A30">
        <w:trPr>
          <w:jc w:val="center"/>
        </w:trPr>
        <w:tc>
          <w:tcPr>
            <w:tcW w:w="1133" w:type="pct"/>
            <w:vMerge w:val="restart"/>
            <w:shd w:val="clear" w:color="auto" w:fill="auto"/>
          </w:tcPr>
          <w:p w14:paraId="02AD9D9E" w14:textId="40F6C18E" w:rsidR="00EA4FDE" w:rsidRPr="00247CC6" w:rsidRDefault="00EA4FDE" w:rsidP="00247CC6">
            <w:pPr>
              <w:pStyle w:val="TAL"/>
              <w:keepNext w:val="0"/>
              <w:keepLines w:val="0"/>
            </w:pPr>
            <w:r w:rsidRPr="00247CC6">
              <w:t>TDD</w:t>
            </w:r>
            <w:r w:rsidR="00247CC6">
              <w:t xml:space="preserve"> </w:t>
            </w:r>
            <w:r w:rsidRPr="00247CC6">
              <w:t>Configuration</w:t>
            </w:r>
          </w:p>
        </w:tc>
        <w:tc>
          <w:tcPr>
            <w:tcW w:w="878" w:type="pct"/>
            <w:shd w:val="clear" w:color="auto" w:fill="auto"/>
          </w:tcPr>
          <w:p w14:paraId="59845A10" w14:textId="328185D8"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5800356" w14:textId="77777777" w:rsidR="00EA4FDE" w:rsidRPr="00247CC6" w:rsidRDefault="00EA4FDE" w:rsidP="00247CC6">
            <w:pPr>
              <w:pStyle w:val="TAC"/>
              <w:keepNext w:val="0"/>
              <w:keepLines w:val="0"/>
            </w:pPr>
          </w:p>
        </w:tc>
        <w:tc>
          <w:tcPr>
            <w:tcW w:w="1273" w:type="pct"/>
            <w:shd w:val="clear" w:color="auto" w:fill="auto"/>
          </w:tcPr>
          <w:p w14:paraId="5B0CDDD2" w14:textId="2F431534" w:rsidR="00EA4FDE" w:rsidRPr="00247CC6" w:rsidRDefault="00EA4FDE" w:rsidP="00247CC6">
            <w:pPr>
              <w:pStyle w:val="TAC"/>
              <w:keepNext w:val="0"/>
              <w:keepLines w:val="0"/>
            </w:pPr>
            <w:r w:rsidRPr="00247CC6">
              <w:t>Not</w:t>
            </w:r>
            <w:r w:rsidR="00247CC6">
              <w:t xml:space="preserve"> </w:t>
            </w:r>
            <w:r w:rsidRPr="00247CC6">
              <w:t>Applicable</w:t>
            </w:r>
          </w:p>
        </w:tc>
        <w:tc>
          <w:tcPr>
            <w:tcW w:w="1272" w:type="pct"/>
            <w:shd w:val="clear" w:color="auto" w:fill="auto"/>
          </w:tcPr>
          <w:p w14:paraId="17A6AA7E" w14:textId="77777777" w:rsidR="00EA4FDE" w:rsidRPr="00247CC6" w:rsidRDefault="00EA4FDE" w:rsidP="00247CC6">
            <w:pPr>
              <w:pStyle w:val="TAC"/>
              <w:keepNext w:val="0"/>
              <w:keepLines w:val="0"/>
            </w:pPr>
          </w:p>
        </w:tc>
      </w:tr>
      <w:tr w:rsidR="00EA4FDE" w:rsidRPr="00247CC6" w14:paraId="3A3BB662" w14:textId="77777777" w:rsidTr="00FA1A30">
        <w:trPr>
          <w:jc w:val="center"/>
        </w:trPr>
        <w:tc>
          <w:tcPr>
            <w:tcW w:w="1133" w:type="pct"/>
            <w:vMerge/>
            <w:shd w:val="clear" w:color="auto" w:fill="auto"/>
          </w:tcPr>
          <w:p w14:paraId="192D825F" w14:textId="77777777" w:rsidR="00EA4FDE" w:rsidRPr="00247CC6" w:rsidRDefault="00EA4FDE" w:rsidP="00247CC6">
            <w:pPr>
              <w:pStyle w:val="TAL"/>
              <w:keepNext w:val="0"/>
              <w:keepLines w:val="0"/>
            </w:pPr>
          </w:p>
        </w:tc>
        <w:tc>
          <w:tcPr>
            <w:tcW w:w="878" w:type="pct"/>
            <w:shd w:val="clear" w:color="auto" w:fill="auto"/>
          </w:tcPr>
          <w:p w14:paraId="01EF44F7" w14:textId="4F9A23B1"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53357206" w14:textId="77777777" w:rsidR="00EA4FDE" w:rsidRPr="00247CC6" w:rsidRDefault="00EA4FDE" w:rsidP="00247CC6">
            <w:pPr>
              <w:pStyle w:val="TAC"/>
              <w:keepNext w:val="0"/>
              <w:keepLines w:val="0"/>
            </w:pPr>
          </w:p>
        </w:tc>
        <w:tc>
          <w:tcPr>
            <w:tcW w:w="1273" w:type="pct"/>
            <w:shd w:val="clear" w:color="auto" w:fill="auto"/>
          </w:tcPr>
          <w:p w14:paraId="44643629" w14:textId="77777777" w:rsidR="00EA4FDE" w:rsidRPr="00247CC6" w:rsidRDefault="00EA4FDE" w:rsidP="00247CC6">
            <w:pPr>
              <w:pStyle w:val="TAC"/>
              <w:keepNext w:val="0"/>
              <w:keepLines w:val="0"/>
            </w:pPr>
            <w:r w:rsidRPr="00247CC6">
              <w:t>TDDConf.1.1</w:t>
            </w:r>
          </w:p>
        </w:tc>
        <w:tc>
          <w:tcPr>
            <w:tcW w:w="1272" w:type="pct"/>
            <w:shd w:val="clear" w:color="auto" w:fill="auto"/>
          </w:tcPr>
          <w:p w14:paraId="537E958A" w14:textId="77777777" w:rsidR="00EA4FDE" w:rsidRPr="00247CC6" w:rsidRDefault="00EA4FDE" w:rsidP="00247CC6">
            <w:pPr>
              <w:pStyle w:val="TAC"/>
              <w:keepNext w:val="0"/>
              <w:keepLines w:val="0"/>
            </w:pPr>
          </w:p>
        </w:tc>
      </w:tr>
      <w:tr w:rsidR="00EA4FDE" w:rsidRPr="00247CC6" w14:paraId="19D03436" w14:textId="77777777" w:rsidTr="00FA1A30">
        <w:trPr>
          <w:jc w:val="center"/>
        </w:trPr>
        <w:tc>
          <w:tcPr>
            <w:tcW w:w="1133" w:type="pct"/>
            <w:vMerge/>
            <w:shd w:val="clear" w:color="auto" w:fill="auto"/>
          </w:tcPr>
          <w:p w14:paraId="1FD0B2FB" w14:textId="77777777" w:rsidR="00EA4FDE" w:rsidRPr="00247CC6" w:rsidRDefault="00EA4FDE" w:rsidP="00247CC6">
            <w:pPr>
              <w:pStyle w:val="TAL"/>
              <w:keepNext w:val="0"/>
              <w:keepLines w:val="0"/>
            </w:pPr>
          </w:p>
        </w:tc>
        <w:tc>
          <w:tcPr>
            <w:tcW w:w="878" w:type="pct"/>
            <w:shd w:val="clear" w:color="auto" w:fill="auto"/>
          </w:tcPr>
          <w:p w14:paraId="246F17CF" w14:textId="38F297F5"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4F124C2" w14:textId="77777777" w:rsidR="00EA4FDE" w:rsidRPr="00247CC6" w:rsidRDefault="00EA4FDE" w:rsidP="00247CC6">
            <w:pPr>
              <w:pStyle w:val="TAC"/>
              <w:keepNext w:val="0"/>
              <w:keepLines w:val="0"/>
            </w:pPr>
          </w:p>
        </w:tc>
        <w:tc>
          <w:tcPr>
            <w:tcW w:w="1273" w:type="pct"/>
            <w:shd w:val="clear" w:color="auto" w:fill="auto"/>
          </w:tcPr>
          <w:p w14:paraId="421C0809" w14:textId="77777777" w:rsidR="00EA4FDE" w:rsidRPr="00247CC6" w:rsidRDefault="00EA4FDE" w:rsidP="00247CC6">
            <w:pPr>
              <w:pStyle w:val="TAC"/>
              <w:keepNext w:val="0"/>
              <w:keepLines w:val="0"/>
            </w:pPr>
            <w:r w:rsidRPr="00247CC6">
              <w:rPr>
                <w:rFonts w:cs="Arial"/>
              </w:rPr>
              <w:t>TDDConf.2.1</w:t>
            </w:r>
          </w:p>
        </w:tc>
        <w:tc>
          <w:tcPr>
            <w:tcW w:w="1272" w:type="pct"/>
            <w:shd w:val="clear" w:color="auto" w:fill="auto"/>
          </w:tcPr>
          <w:p w14:paraId="486D07C7" w14:textId="77777777" w:rsidR="00EA4FDE" w:rsidRPr="00247CC6" w:rsidRDefault="00EA4FDE" w:rsidP="00247CC6">
            <w:pPr>
              <w:pStyle w:val="TAC"/>
              <w:keepNext w:val="0"/>
              <w:keepLines w:val="0"/>
              <w:rPr>
                <w:rFonts w:cs="Arial"/>
              </w:rPr>
            </w:pPr>
          </w:p>
        </w:tc>
      </w:tr>
      <w:tr w:rsidR="00EA4FDE" w:rsidRPr="00247CC6" w14:paraId="5A74C48A" w14:textId="77777777" w:rsidTr="00FA1A30">
        <w:trPr>
          <w:jc w:val="center"/>
        </w:trPr>
        <w:tc>
          <w:tcPr>
            <w:tcW w:w="1133" w:type="pct"/>
            <w:vMerge w:val="restart"/>
            <w:shd w:val="clear" w:color="auto" w:fill="auto"/>
          </w:tcPr>
          <w:p w14:paraId="636FCA11" w14:textId="063345D4" w:rsidR="00EA4FDE" w:rsidRPr="00247CC6" w:rsidRDefault="00EA4FDE" w:rsidP="00247CC6">
            <w:pPr>
              <w:pStyle w:val="TAL"/>
              <w:keepNext w:val="0"/>
              <w:keepLines w:val="0"/>
            </w:pPr>
            <w:r w:rsidRPr="00247CC6">
              <w:t>CORESET</w:t>
            </w:r>
            <w:r w:rsidR="00247CC6">
              <w:t xml:space="preserve"> </w:t>
            </w:r>
            <w:r w:rsidRPr="00247CC6">
              <w:t>Reference</w:t>
            </w:r>
            <w:r w:rsidR="00247CC6">
              <w:t xml:space="preserve"> </w:t>
            </w:r>
            <w:r w:rsidRPr="00247CC6">
              <w:t>Channel</w:t>
            </w:r>
          </w:p>
        </w:tc>
        <w:tc>
          <w:tcPr>
            <w:tcW w:w="878" w:type="pct"/>
            <w:shd w:val="clear" w:color="auto" w:fill="auto"/>
          </w:tcPr>
          <w:p w14:paraId="52A7CED5" w14:textId="465DC30D"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0AB6A75C" w14:textId="77777777" w:rsidR="00EA4FDE" w:rsidRPr="00247CC6" w:rsidRDefault="00EA4FDE" w:rsidP="00247CC6">
            <w:pPr>
              <w:pStyle w:val="TAC"/>
              <w:keepNext w:val="0"/>
              <w:keepLines w:val="0"/>
            </w:pPr>
          </w:p>
        </w:tc>
        <w:tc>
          <w:tcPr>
            <w:tcW w:w="1273" w:type="pct"/>
            <w:shd w:val="clear" w:color="auto" w:fill="auto"/>
          </w:tcPr>
          <w:p w14:paraId="1C3F3011" w14:textId="1634AA70" w:rsidR="00EA4FDE" w:rsidRPr="00247CC6" w:rsidRDefault="00EA4FDE" w:rsidP="00247CC6">
            <w:pPr>
              <w:pStyle w:val="TAC"/>
              <w:keepNext w:val="0"/>
              <w:keepLines w:val="0"/>
            </w:pPr>
            <w:r w:rsidRPr="00247CC6">
              <w:t>CR.1.1</w:t>
            </w:r>
            <w:r w:rsidR="00247CC6">
              <w:t xml:space="preserve"> </w:t>
            </w:r>
            <w:r w:rsidRPr="00247CC6">
              <w:t>FDD</w:t>
            </w:r>
          </w:p>
        </w:tc>
        <w:tc>
          <w:tcPr>
            <w:tcW w:w="1272" w:type="pct"/>
            <w:shd w:val="clear" w:color="auto" w:fill="auto"/>
          </w:tcPr>
          <w:p w14:paraId="3F23C621" w14:textId="77777777" w:rsidR="00EA4FDE" w:rsidRPr="00247CC6" w:rsidRDefault="00EA4FDE" w:rsidP="00247CC6">
            <w:pPr>
              <w:pStyle w:val="TAC"/>
              <w:keepNext w:val="0"/>
              <w:keepLines w:val="0"/>
            </w:pPr>
          </w:p>
        </w:tc>
      </w:tr>
      <w:tr w:rsidR="00EA4FDE" w:rsidRPr="00247CC6" w14:paraId="02372DEE" w14:textId="77777777" w:rsidTr="00FA1A30">
        <w:trPr>
          <w:jc w:val="center"/>
        </w:trPr>
        <w:tc>
          <w:tcPr>
            <w:tcW w:w="1133" w:type="pct"/>
            <w:vMerge/>
            <w:shd w:val="clear" w:color="auto" w:fill="auto"/>
          </w:tcPr>
          <w:p w14:paraId="4CA4D932" w14:textId="77777777" w:rsidR="00EA4FDE" w:rsidRPr="00247CC6" w:rsidRDefault="00EA4FDE" w:rsidP="00247CC6">
            <w:pPr>
              <w:pStyle w:val="TAL"/>
              <w:keepNext w:val="0"/>
              <w:keepLines w:val="0"/>
            </w:pPr>
          </w:p>
        </w:tc>
        <w:tc>
          <w:tcPr>
            <w:tcW w:w="878" w:type="pct"/>
            <w:shd w:val="clear" w:color="auto" w:fill="auto"/>
          </w:tcPr>
          <w:p w14:paraId="6B2D1EB1" w14:textId="7CF85852"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3CFF49BD" w14:textId="77777777" w:rsidR="00EA4FDE" w:rsidRPr="00247CC6" w:rsidRDefault="00EA4FDE" w:rsidP="00247CC6">
            <w:pPr>
              <w:pStyle w:val="TAC"/>
              <w:keepNext w:val="0"/>
              <w:keepLines w:val="0"/>
            </w:pPr>
          </w:p>
        </w:tc>
        <w:tc>
          <w:tcPr>
            <w:tcW w:w="1273" w:type="pct"/>
            <w:shd w:val="clear" w:color="auto" w:fill="auto"/>
          </w:tcPr>
          <w:p w14:paraId="28BC9E9E" w14:textId="5535F31F" w:rsidR="00EA4FDE" w:rsidRPr="00247CC6" w:rsidRDefault="00EA4FDE" w:rsidP="00247CC6">
            <w:pPr>
              <w:pStyle w:val="TAC"/>
              <w:keepNext w:val="0"/>
              <w:keepLines w:val="0"/>
            </w:pPr>
            <w:r w:rsidRPr="00247CC6">
              <w:t>CR.1.1</w:t>
            </w:r>
            <w:r w:rsidR="00247CC6">
              <w:t xml:space="preserve"> </w:t>
            </w:r>
            <w:r w:rsidRPr="00247CC6">
              <w:t>TDD</w:t>
            </w:r>
          </w:p>
        </w:tc>
        <w:tc>
          <w:tcPr>
            <w:tcW w:w="1272" w:type="pct"/>
            <w:shd w:val="clear" w:color="auto" w:fill="auto"/>
          </w:tcPr>
          <w:p w14:paraId="671DEDC3" w14:textId="77777777" w:rsidR="00EA4FDE" w:rsidRPr="00247CC6" w:rsidRDefault="00EA4FDE" w:rsidP="00247CC6">
            <w:pPr>
              <w:pStyle w:val="TAC"/>
              <w:keepNext w:val="0"/>
              <w:keepLines w:val="0"/>
            </w:pPr>
          </w:p>
        </w:tc>
      </w:tr>
      <w:tr w:rsidR="00EA4FDE" w:rsidRPr="00247CC6" w14:paraId="710C5F1E" w14:textId="77777777" w:rsidTr="00FA1A30">
        <w:trPr>
          <w:jc w:val="center"/>
        </w:trPr>
        <w:tc>
          <w:tcPr>
            <w:tcW w:w="1133" w:type="pct"/>
            <w:vMerge/>
            <w:shd w:val="clear" w:color="auto" w:fill="auto"/>
          </w:tcPr>
          <w:p w14:paraId="19E9C001" w14:textId="77777777" w:rsidR="00EA4FDE" w:rsidRPr="00247CC6" w:rsidRDefault="00EA4FDE" w:rsidP="00247CC6">
            <w:pPr>
              <w:pStyle w:val="TAL"/>
              <w:keepNext w:val="0"/>
              <w:keepLines w:val="0"/>
            </w:pPr>
          </w:p>
        </w:tc>
        <w:tc>
          <w:tcPr>
            <w:tcW w:w="878" w:type="pct"/>
            <w:shd w:val="clear" w:color="auto" w:fill="auto"/>
          </w:tcPr>
          <w:p w14:paraId="3777B737" w14:textId="13AF321C"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06BC8317" w14:textId="77777777" w:rsidR="00EA4FDE" w:rsidRPr="00247CC6" w:rsidRDefault="00EA4FDE" w:rsidP="00247CC6">
            <w:pPr>
              <w:pStyle w:val="TAC"/>
              <w:keepNext w:val="0"/>
              <w:keepLines w:val="0"/>
            </w:pPr>
          </w:p>
        </w:tc>
        <w:tc>
          <w:tcPr>
            <w:tcW w:w="1273" w:type="pct"/>
            <w:shd w:val="clear" w:color="auto" w:fill="auto"/>
          </w:tcPr>
          <w:p w14:paraId="08FDAF1F" w14:textId="0DE177EB" w:rsidR="00EA4FDE" w:rsidRPr="00247CC6" w:rsidRDefault="00EA4FDE" w:rsidP="00247CC6">
            <w:pPr>
              <w:pStyle w:val="TAC"/>
              <w:keepNext w:val="0"/>
              <w:keepLines w:val="0"/>
            </w:pPr>
            <w:r w:rsidRPr="00247CC6">
              <w:t>CR.2.1</w:t>
            </w:r>
            <w:r w:rsidR="00247CC6">
              <w:t xml:space="preserve"> </w:t>
            </w:r>
            <w:r w:rsidRPr="00247CC6">
              <w:t>TDD</w:t>
            </w:r>
          </w:p>
        </w:tc>
        <w:tc>
          <w:tcPr>
            <w:tcW w:w="1272" w:type="pct"/>
            <w:shd w:val="clear" w:color="auto" w:fill="auto"/>
          </w:tcPr>
          <w:p w14:paraId="073400B9" w14:textId="77777777" w:rsidR="00EA4FDE" w:rsidRPr="00247CC6" w:rsidRDefault="00EA4FDE" w:rsidP="00247CC6">
            <w:pPr>
              <w:pStyle w:val="TAC"/>
              <w:keepNext w:val="0"/>
              <w:keepLines w:val="0"/>
            </w:pPr>
          </w:p>
        </w:tc>
      </w:tr>
      <w:tr w:rsidR="00EA4FDE" w:rsidRPr="00247CC6" w14:paraId="78A8CD41" w14:textId="77777777" w:rsidTr="00FA1A30">
        <w:trPr>
          <w:jc w:val="center"/>
        </w:trPr>
        <w:tc>
          <w:tcPr>
            <w:tcW w:w="1133" w:type="pct"/>
            <w:vMerge w:val="restart"/>
            <w:shd w:val="clear" w:color="auto" w:fill="auto"/>
          </w:tcPr>
          <w:p w14:paraId="02A9FEA8" w14:textId="3CFEDE52" w:rsidR="00EA4FDE" w:rsidRPr="00247CC6" w:rsidRDefault="00EA4FDE" w:rsidP="00247CC6">
            <w:pPr>
              <w:pStyle w:val="TAL"/>
              <w:keepNext w:val="0"/>
              <w:keepLines w:val="0"/>
            </w:pPr>
            <w:r w:rsidRPr="00247CC6">
              <w:t>SSB</w:t>
            </w:r>
            <w:r w:rsidR="00247CC6">
              <w:t xml:space="preserve"> </w:t>
            </w:r>
            <w:r w:rsidRPr="00247CC6">
              <w:t>Configuration</w:t>
            </w:r>
          </w:p>
        </w:tc>
        <w:tc>
          <w:tcPr>
            <w:tcW w:w="878" w:type="pct"/>
            <w:shd w:val="clear" w:color="auto" w:fill="auto"/>
          </w:tcPr>
          <w:p w14:paraId="4E9B3724" w14:textId="608EBF3C"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339F3E31" w14:textId="77777777" w:rsidR="00EA4FDE" w:rsidRPr="00247CC6" w:rsidRDefault="00EA4FDE" w:rsidP="00247CC6">
            <w:pPr>
              <w:pStyle w:val="TAC"/>
              <w:keepNext w:val="0"/>
              <w:keepLines w:val="0"/>
            </w:pPr>
          </w:p>
        </w:tc>
        <w:tc>
          <w:tcPr>
            <w:tcW w:w="1273" w:type="pct"/>
          </w:tcPr>
          <w:p w14:paraId="7F21ADAC" w14:textId="64BEE941"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4A109173" w14:textId="77777777" w:rsidR="00EA4FDE" w:rsidRPr="00247CC6" w:rsidRDefault="00EA4FDE" w:rsidP="00247CC6">
            <w:pPr>
              <w:pStyle w:val="TAC"/>
              <w:keepNext w:val="0"/>
              <w:keepLines w:val="0"/>
            </w:pPr>
          </w:p>
        </w:tc>
      </w:tr>
      <w:tr w:rsidR="00EA4FDE" w:rsidRPr="00247CC6" w14:paraId="5F534FCF" w14:textId="77777777" w:rsidTr="00FA1A30">
        <w:trPr>
          <w:jc w:val="center"/>
        </w:trPr>
        <w:tc>
          <w:tcPr>
            <w:tcW w:w="1133" w:type="pct"/>
            <w:vMerge/>
            <w:shd w:val="clear" w:color="auto" w:fill="auto"/>
          </w:tcPr>
          <w:p w14:paraId="7ED726B4" w14:textId="77777777" w:rsidR="00EA4FDE" w:rsidRPr="00247CC6" w:rsidRDefault="00EA4FDE" w:rsidP="00247CC6">
            <w:pPr>
              <w:pStyle w:val="TAL"/>
              <w:keepNext w:val="0"/>
              <w:keepLines w:val="0"/>
            </w:pPr>
          </w:p>
        </w:tc>
        <w:tc>
          <w:tcPr>
            <w:tcW w:w="878" w:type="pct"/>
            <w:shd w:val="clear" w:color="auto" w:fill="auto"/>
          </w:tcPr>
          <w:p w14:paraId="1EF4BD68" w14:textId="336434BF"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2E12F58E" w14:textId="77777777" w:rsidR="00EA4FDE" w:rsidRPr="00247CC6" w:rsidRDefault="00EA4FDE" w:rsidP="00247CC6">
            <w:pPr>
              <w:pStyle w:val="TAC"/>
              <w:keepNext w:val="0"/>
              <w:keepLines w:val="0"/>
            </w:pPr>
          </w:p>
        </w:tc>
        <w:tc>
          <w:tcPr>
            <w:tcW w:w="1273" w:type="pct"/>
          </w:tcPr>
          <w:p w14:paraId="286319F6" w14:textId="426C5D63"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7CE7AFE1" w14:textId="77777777" w:rsidR="00EA4FDE" w:rsidRPr="00247CC6" w:rsidRDefault="00EA4FDE" w:rsidP="00247CC6">
            <w:pPr>
              <w:pStyle w:val="TAC"/>
              <w:keepNext w:val="0"/>
              <w:keepLines w:val="0"/>
            </w:pPr>
          </w:p>
        </w:tc>
      </w:tr>
      <w:tr w:rsidR="00EA4FDE" w:rsidRPr="00247CC6" w14:paraId="6352F3D2" w14:textId="77777777" w:rsidTr="00FA1A30">
        <w:trPr>
          <w:jc w:val="center"/>
        </w:trPr>
        <w:tc>
          <w:tcPr>
            <w:tcW w:w="1133" w:type="pct"/>
            <w:vMerge/>
            <w:shd w:val="clear" w:color="auto" w:fill="auto"/>
          </w:tcPr>
          <w:p w14:paraId="1A29A8D2" w14:textId="77777777" w:rsidR="00EA4FDE" w:rsidRPr="00247CC6" w:rsidRDefault="00EA4FDE" w:rsidP="00247CC6">
            <w:pPr>
              <w:pStyle w:val="TAL"/>
              <w:keepNext w:val="0"/>
              <w:keepLines w:val="0"/>
            </w:pPr>
          </w:p>
        </w:tc>
        <w:tc>
          <w:tcPr>
            <w:tcW w:w="878" w:type="pct"/>
            <w:shd w:val="clear" w:color="auto" w:fill="auto"/>
          </w:tcPr>
          <w:p w14:paraId="4B3E33FD" w14:textId="1B51243E"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2C5D577D" w14:textId="77777777" w:rsidR="00EA4FDE" w:rsidRPr="00247CC6" w:rsidRDefault="00EA4FDE" w:rsidP="00247CC6">
            <w:pPr>
              <w:pStyle w:val="TAC"/>
              <w:keepNext w:val="0"/>
              <w:keepLines w:val="0"/>
            </w:pPr>
          </w:p>
        </w:tc>
        <w:tc>
          <w:tcPr>
            <w:tcW w:w="1273" w:type="pct"/>
          </w:tcPr>
          <w:p w14:paraId="13F22371" w14:textId="6E93DE50" w:rsidR="00EA4FDE" w:rsidRPr="00247CC6" w:rsidRDefault="00EA4FDE" w:rsidP="00247CC6">
            <w:pPr>
              <w:pStyle w:val="TAC"/>
              <w:keepNext w:val="0"/>
              <w:keepLines w:val="0"/>
            </w:pPr>
            <w:r w:rsidRPr="00247CC6">
              <w:t>SSB.2</w:t>
            </w:r>
            <w:r w:rsidR="00247CC6">
              <w:t xml:space="preserve"> </w:t>
            </w:r>
            <w:r w:rsidRPr="00247CC6">
              <w:t>FR1</w:t>
            </w:r>
          </w:p>
        </w:tc>
        <w:tc>
          <w:tcPr>
            <w:tcW w:w="1272" w:type="pct"/>
          </w:tcPr>
          <w:p w14:paraId="4B464F09" w14:textId="77777777" w:rsidR="00EA4FDE" w:rsidRPr="00247CC6" w:rsidRDefault="00EA4FDE" w:rsidP="00247CC6">
            <w:pPr>
              <w:pStyle w:val="TAC"/>
              <w:keepNext w:val="0"/>
              <w:keepLines w:val="0"/>
            </w:pPr>
          </w:p>
        </w:tc>
      </w:tr>
      <w:tr w:rsidR="00EA4FDE" w:rsidRPr="00247CC6" w14:paraId="2B8225C0" w14:textId="77777777" w:rsidTr="00FA1A30">
        <w:trPr>
          <w:jc w:val="center"/>
        </w:trPr>
        <w:tc>
          <w:tcPr>
            <w:tcW w:w="1133" w:type="pct"/>
            <w:vMerge w:val="restart"/>
            <w:shd w:val="clear" w:color="auto" w:fill="auto"/>
          </w:tcPr>
          <w:p w14:paraId="00609A2E" w14:textId="4570B3A1" w:rsidR="00EA4FDE" w:rsidRPr="00247CC6" w:rsidRDefault="00EA4FDE" w:rsidP="00247CC6">
            <w:pPr>
              <w:pStyle w:val="TAL"/>
              <w:keepNext w:val="0"/>
              <w:keepLines w:val="0"/>
            </w:pPr>
            <w:r w:rsidRPr="00247CC6">
              <w:t>SMTC</w:t>
            </w:r>
            <w:r w:rsidR="00247CC6">
              <w:t xml:space="preserve"> </w:t>
            </w:r>
            <w:r w:rsidRPr="00247CC6">
              <w:t>Configuration</w:t>
            </w:r>
          </w:p>
        </w:tc>
        <w:tc>
          <w:tcPr>
            <w:tcW w:w="878" w:type="pct"/>
            <w:shd w:val="clear" w:color="auto" w:fill="auto"/>
          </w:tcPr>
          <w:p w14:paraId="150796DA" w14:textId="136DFCF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5F32EF41" w14:textId="77777777" w:rsidR="00EA4FDE" w:rsidRPr="00247CC6" w:rsidRDefault="00EA4FDE" w:rsidP="00247CC6">
            <w:pPr>
              <w:pStyle w:val="TAC"/>
              <w:keepNext w:val="0"/>
              <w:keepLines w:val="0"/>
            </w:pPr>
          </w:p>
        </w:tc>
        <w:tc>
          <w:tcPr>
            <w:tcW w:w="1273" w:type="pct"/>
          </w:tcPr>
          <w:p w14:paraId="40117274" w14:textId="77777777" w:rsidR="00EA4FDE" w:rsidRPr="00247CC6" w:rsidRDefault="00EA4FDE" w:rsidP="00247CC6">
            <w:pPr>
              <w:pStyle w:val="TAC"/>
              <w:keepNext w:val="0"/>
              <w:keepLines w:val="0"/>
            </w:pPr>
            <w:r w:rsidRPr="00247CC6">
              <w:t>SMTC.1</w:t>
            </w:r>
          </w:p>
        </w:tc>
        <w:tc>
          <w:tcPr>
            <w:tcW w:w="1272" w:type="pct"/>
          </w:tcPr>
          <w:p w14:paraId="78609006" w14:textId="77777777" w:rsidR="00EA4FDE" w:rsidRPr="00247CC6" w:rsidRDefault="00EA4FDE" w:rsidP="00247CC6">
            <w:pPr>
              <w:pStyle w:val="TAC"/>
              <w:keepNext w:val="0"/>
              <w:keepLines w:val="0"/>
            </w:pPr>
          </w:p>
        </w:tc>
      </w:tr>
      <w:tr w:rsidR="00EA4FDE" w:rsidRPr="00247CC6" w14:paraId="0B52027A" w14:textId="77777777" w:rsidTr="00FA1A30">
        <w:trPr>
          <w:jc w:val="center"/>
        </w:trPr>
        <w:tc>
          <w:tcPr>
            <w:tcW w:w="1133" w:type="pct"/>
            <w:vMerge/>
            <w:shd w:val="clear" w:color="auto" w:fill="auto"/>
          </w:tcPr>
          <w:p w14:paraId="3AEEFC0F" w14:textId="77777777" w:rsidR="00EA4FDE" w:rsidRPr="00247CC6" w:rsidRDefault="00EA4FDE" w:rsidP="00247CC6">
            <w:pPr>
              <w:pStyle w:val="TAL"/>
              <w:keepNext w:val="0"/>
              <w:keepLines w:val="0"/>
            </w:pPr>
          </w:p>
        </w:tc>
        <w:tc>
          <w:tcPr>
            <w:tcW w:w="878" w:type="pct"/>
            <w:shd w:val="clear" w:color="auto" w:fill="auto"/>
          </w:tcPr>
          <w:p w14:paraId="7D48A5F6" w14:textId="46056E98"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6713B863" w14:textId="77777777" w:rsidR="00EA4FDE" w:rsidRPr="00247CC6" w:rsidRDefault="00EA4FDE" w:rsidP="00247CC6">
            <w:pPr>
              <w:pStyle w:val="TAC"/>
              <w:keepNext w:val="0"/>
              <w:keepLines w:val="0"/>
            </w:pPr>
          </w:p>
        </w:tc>
        <w:tc>
          <w:tcPr>
            <w:tcW w:w="1273" w:type="pct"/>
          </w:tcPr>
          <w:p w14:paraId="7A95AF10" w14:textId="77777777" w:rsidR="00EA4FDE" w:rsidRPr="00247CC6" w:rsidRDefault="00EA4FDE" w:rsidP="00247CC6">
            <w:pPr>
              <w:pStyle w:val="TAC"/>
              <w:keepNext w:val="0"/>
              <w:keepLines w:val="0"/>
            </w:pPr>
            <w:r w:rsidRPr="00247CC6">
              <w:t>SMTC.1</w:t>
            </w:r>
          </w:p>
        </w:tc>
        <w:tc>
          <w:tcPr>
            <w:tcW w:w="1272" w:type="pct"/>
          </w:tcPr>
          <w:p w14:paraId="5B69F7BD" w14:textId="77777777" w:rsidR="00EA4FDE" w:rsidRPr="00247CC6" w:rsidRDefault="00EA4FDE" w:rsidP="00247CC6">
            <w:pPr>
              <w:pStyle w:val="TAC"/>
              <w:keepNext w:val="0"/>
              <w:keepLines w:val="0"/>
            </w:pPr>
          </w:p>
        </w:tc>
      </w:tr>
      <w:tr w:rsidR="00EA4FDE" w:rsidRPr="00247CC6" w14:paraId="2D9BBB39" w14:textId="77777777" w:rsidTr="00FA1A30">
        <w:trPr>
          <w:jc w:val="center"/>
        </w:trPr>
        <w:tc>
          <w:tcPr>
            <w:tcW w:w="1133" w:type="pct"/>
            <w:vMerge w:val="restart"/>
            <w:shd w:val="clear" w:color="auto" w:fill="auto"/>
          </w:tcPr>
          <w:p w14:paraId="6435BC9D" w14:textId="23B24CF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878" w:type="pct"/>
            <w:shd w:val="clear" w:color="auto" w:fill="auto"/>
          </w:tcPr>
          <w:p w14:paraId="7C91B902" w14:textId="2920765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7D738A18" w14:textId="77777777" w:rsidR="00EA4FDE" w:rsidRPr="00247CC6" w:rsidRDefault="00EA4FDE" w:rsidP="00247CC6">
            <w:pPr>
              <w:pStyle w:val="TAC"/>
              <w:keepNext w:val="0"/>
              <w:keepLines w:val="0"/>
            </w:pPr>
          </w:p>
        </w:tc>
        <w:tc>
          <w:tcPr>
            <w:tcW w:w="1273" w:type="pct"/>
          </w:tcPr>
          <w:p w14:paraId="5485AB09" w14:textId="076FF544" w:rsidR="00EA4FDE" w:rsidRPr="00247CC6" w:rsidRDefault="00EA4FDE" w:rsidP="00247CC6">
            <w:pPr>
              <w:pStyle w:val="TAC"/>
              <w:keepNext w:val="0"/>
              <w:keepLines w:val="0"/>
            </w:pPr>
            <w:r w:rsidRPr="00247CC6">
              <w:t>15</w:t>
            </w:r>
            <w:r w:rsidR="00247CC6">
              <w:t xml:space="preserve"> </w:t>
            </w:r>
            <w:r w:rsidRPr="00247CC6">
              <w:t>kHz</w:t>
            </w:r>
          </w:p>
        </w:tc>
        <w:tc>
          <w:tcPr>
            <w:tcW w:w="1272" w:type="pct"/>
          </w:tcPr>
          <w:p w14:paraId="26FF5CE6" w14:textId="77777777" w:rsidR="00EA4FDE" w:rsidRPr="00247CC6" w:rsidRDefault="00EA4FDE" w:rsidP="00247CC6">
            <w:pPr>
              <w:pStyle w:val="TAC"/>
              <w:keepNext w:val="0"/>
              <w:keepLines w:val="0"/>
            </w:pPr>
          </w:p>
        </w:tc>
      </w:tr>
      <w:tr w:rsidR="00EA4FDE" w:rsidRPr="00247CC6" w14:paraId="1A09D2A2" w14:textId="77777777" w:rsidTr="00FA1A30">
        <w:trPr>
          <w:jc w:val="center"/>
        </w:trPr>
        <w:tc>
          <w:tcPr>
            <w:tcW w:w="1133" w:type="pct"/>
            <w:vMerge/>
            <w:shd w:val="clear" w:color="auto" w:fill="auto"/>
          </w:tcPr>
          <w:p w14:paraId="4A6A411D" w14:textId="77777777" w:rsidR="00EA4FDE" w:rsidRPr="00247CC6" w:rsidRDefault="00EA4FDE" w:rsidP="00247CC6">
            <w:pPr>
              <w:pStyle w:val="TAL"/>
              <w:keepNext w:val="0"/>
              <w:keepLines w:val="0"/>
            </w:pPr>
          </w:p>
        </w:tc>
        <w:tc>
          <w:tcPr>
            <w:tcW w:w="878" w:type="pct"/>
            <w:shd w:val="clear" w:color="auto" w:fill="auto"/>
          </w:tcPr>
          <w:p w14:paraId="6950D358" w14:textId="22EADD0A"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CC8C0B1" w14:textId="77777777" w:rsidR="00EA4FDE" w:rsidRPr="00247CC6" w:rsidRDefault="00EA4FDE" w:rsidP="00247CC6">
            <w:pPr>
              <w:pStyle w:val="TAC"/>
              <w:keepNext w:val="0"/>
              <w:keepLines w:val="0"/>
            </w:pPr>
          </w:p>
        </w:tc>
        <w:tc>
          <w:tcPr>
            <w:tcW w:w="1273" w:type="pct"/>
          </w:tcPr>
          <w:p w14:paraId="1C952B75" w14:textId="3FA67576" w:rsidR="00EA4FDE" w:rsidRPr="00247CC6" w:rsidRDefault="00EA4FDE" w:rsidP="00247CC6">
            <w:pPr>
              <w:pStyle w:val="TAC"/>
              <w:keepNext w:val="0"/>
              <w:keepLines w:val="0"/>
            </w:pPr>
            <w:r w:rsidRPr="00247CC6">
              <w:t>30</w:t>
            </w:r>
            <w:r w:rsidR="00247CC6">
              <w:t xml:space="preserve"> </w:t>
            </w:r>
            <w:r w:rsidRPr="00247CC6">
              <w:t>kHz</w:t>
            </w:r>
          </w:p>
        </w:tc>
        <w:tc>
          <w:tcPr>
            <w:tcW w:w="1272" w:type="pct"/>
          </w:tcPr>
          <w:p w14:paraId="21B0E339" w14:textId="77777777" w:rsidR="00EA4FDE" w:rsidRPr="00247CC6" w:rsidRDefault="00EA4FDE" w:rsidP="00247CC6">
            <w:pPr>
              <w:pStyle w:val="TAC"/>
              <w:keepNext w:val="0"/>
              <w:keepLines w:val="0"/>
            </w:pPr>
          </w:p>
        </w:tc>
      </w:tr>
      <w:tr w:rsidR="00EA4FDE" w:rsidRPr="00247CC6" w14:paraId="5355EBBF" w14:textId="77777777" w:rsidTr="00FA1A30">
        <w:trPr>
          <w:jc w:val="center"/>
        </w:trPr>
        <w:tc>
          <w:tcPr>
            <w:tcW w:w="2011" w:type="pct"/>
            <w:gridSpan w:val="2"/>
            <w:shd w:val="clear" w:color="auto" w:fill="auto"/>
          </w:tcPr>
          <w:p w14:paraId="05E24AED" w14:textId="2F4FBB7E"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rPr>
                <w:rFonts w:hint="eastAsia"/>
                <w:lang w:eastAsia="zh-CN"/>
              </w:rPr>
              <w:t>pathloss</w:t>
            </w:r>
            <w:r w:rsidR="00247CC6">
              <w:t xml:space="preserve"> </w:t>
            </w:r>
            <w:r w:rsidRPr="00247CC6">
              <w:t>RS</w:t>
            </w:r>
          </w:p>
        </w:tc>
        <w:tc>
          <w:tcPr>
            <w:tcW w:w="444" w:type="pct"/>
            <w:shd w:val="clear" w:color="auto" w:fill="auto"/>
          </w:tcPr>
          <w:p w14:paraId="556110CE" w14:textId="77777777" w:rsidR="00EA4FDE" w:rsidRPr="00247CC6" w:rsidRDefault="00EA4FDE" w:rsidP="00247CC6">
            <w:pPr>
              <w:pStyle w:val="TAC"/>
              <w:keepNext w:val="0"/>
              <w:keepLines w:val="0"/>
            </w:pPr>
          </w:p>
        </w:tc>
        <w:tc>
          <w:tcPr>
            <w:tcW w:w="1273" w:type="pct"/>
          </w:tcPr>
          <w:p w14:paraId="07CE9D36" w14:textId="0822A2C0" w:rsidR="00EA4FDE" w:rsidRPr="00247CC6" w:rsidRDefault="00EA4FDE" w:rsidP="00247CC6">
            <w:pPr>
              <w:pStyle w:val="TAC"/>
              <w:keepNext w:val="0"/>
              <w:keepLines w:val="0"/>
              <w:rPr>
                <w:lang w:eastAsia="zh-CN"/>
              </w:rPr>
            </w:pPr>
            <w:r w:rsidRPr="00247CC6">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T2,</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T3</w:t>
            </w:r>
          </w:p>
        </w:tc>
        <w:tc>
          <w:tcPr>
            <w:tcW w:w="1272" w:type="pct"/>
          </w:tcPr>
          <w:p w14:paraId="1C71C316" w14:textId="77777777" w:rsidR="00EA4FDE" w:rsidRPr="00247CC6" w:rsidRDefault="00EA4FDE" w:rsidP="00247CC6">
            <w:pPr>
              <w:pStyle w:val="TAC"/>
              <w:keepNext w:val="0"/>
              <w:keepLines w:val="0"/>
            </w:pPr>
          </w:p>
        </w:tc>
      </w:tr>
      <w:tr w:rsidR="00EA4FDE" w:rsidRPr="00247CC6" w14:paraId="1C55DB88" w14:textId="77777777" w:rsidTr="00FA1A30">
        <w:trPr>
          <w:jc w:val="center"/>
        </w:trPr>
        <w:tc>
          <w:tcPr>
            <w:tcW w:w="2011" w:type="pct"/>
            <w:gridSpan w:val="2"/>
            <w:shd w:val="clear" w:color="auto" w:fill="auto"/>
          </w:tcPr>
          <w:p w14:paraId="2241E68A" w14:textId="72CB168B" w:rsidR="00EA4FDE" w:rsidRPr="00247CC6" w:rsidRDefault="00EA4FDE" w:rsidP="00247CC6">
            <w:pPr>
              <w:pStyle w:val="TAL"/>
              <w:keepNext w:val="0"/>
              <w:keepLines w:val="0"/>
            </w:pPr>
            <w:r w:rsidRPr="00247CC6">
              <w:t>OCNG</w:t>
            </w:r>
            <w:r w:rsidR="00247CC6">
              <w:t xml:space="preserve"> </w:t>
            </w:r>
            <w:r w:rsidRPr="00247CC6">
              <w:t>parameters</w:t>
            </w:r>
          </w:p>
        </w:tc>
        <w:tc>
          <w:tcPr>
            <w:tcW w:w="444" w:type="pct"/>
            <w:shd w:val="clear" w:color="auto" w:fill="auto"/>
          </w:tcPr>
          <w:p w14:paraId="5536020A" w14:textId="77777777" w:rsidR="00EA4FDE" w:rsidRPr="00247CC6" w:rsidRDefault="00EA4FDE" w:rsidP="00247CC6">
            <w:pPr>
              <w:pStyle w:val="TAC"/>
              <w:keepNext w:val="0"/>
              <w:keepLines w:val="0"/>
            </w:pPr>
          </w:p>
        </w:tc>
        <w:tc>
          <w:tcPr>
            <w:tcW w:w="1273" w:type="pct"/>
          </w:tcPr>
          <w:p w14:paraId="13F92588" w14:textId="77777777" w:rsidR="00EA4FDE" w:rsidRPr="00247CC6" w:rsidRDefault="00EA4FDE" w:rsidP="00247CC6">
            <w:pPr>
              <w:pStyle w:val="TAC"/>
              <w:keepNext w:val="0"/>
              <w:keepLines w:val="0"/>
            </w:pPr>
            <w:r w:rsidRPr="00247CC6">
              <w:t>OP.1</w:t>
            </w:r>
          </w:p>
        </w:tc>
        <w:tc>
          <w:tcPr>
            <w:tcW w:w="1272" w:type="pct"/>
          </w:tcPr>
          <w:p w14:paraId="58219B76" w14:textId="77777777" w:rsidR="00EA4FDE" w:rsidRPr="00247CC6" w:rsidRDefault="00EA4FDE" w:rsidP="00247CC6">
            <w:pPr>
              <w:pStyle w:val="TAC"/>
              <w:keepNext w:val="0"/>
              <w:keepLines w:val="0"/>
            </w:pPr>
          </w:p>
        </w:tc>
      </w:tr>
      <w:tr w:rsidR="00EA4FDE" w:rsidRPr="00247CC6" w14:paraId="21A2E7CD" w14:textId="77777777" w:rsidTr="00FA1A30">
        <w:trPr>
          <w:jc w:val="center"/>
        </w:trPr>
        <w:tc>
          <w:tcPr>
            <w:tcW w:w="2011" w:type="pct"/>
            <w:gridSpan w:val="2"/>
            <w:shd w:val="clear" w:color="auto" w:fill="auto"/>
          </w:tcPr>
          <w:p w14:paraId="24D3A5D5" w14:textId="747127C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444" w:type="pct"/>
            <w:shd w:val="clear" w:color="auto" w:fill="auto"/>
          </w:tcPr>
          <w:p w14:paraId="668DA369" w14:textId="77777777" w:rsidR="00EA4FDE" w:rsidRPr="00247CC6" w:rsidRDefault="00EA4FDE" w:rsidP="00247CC6">
            <w:pPr>
              <w:pStyle w:val="TAC"/>
              <w:keepNext w:val="0"/>
              <w:keepLines w:val="0"/>
            </w:pPr>
          </w:p>
        </w:tc>
        <w:tc>
          <w:tcPr>
            <w:tcW w:w="1273" w:type="pct"/>
          </w:tcPr>
          <w:p w14:paraId="62C2D479" w14:textId="77777777" w:rsidR="00EA4FDE" w:rsidRPr="00247CC6" w:rsidRDefault="00EA4FDE" w:rsidP="00247CC6">
            <w:pPr>
              <w:pStyle w:val="TAC"/>
              <w:keepNext w:val="0"/>
              <w:keepLines w:val="0"/>
            </w:pPr>
            <w:r w:rsidRPr="00247CC6">
              <w:t>Normal</w:t>
            </w:r>
          </w:p>
        </w:tc>
        <w:tc>
          <w:tcPr>
            <w:tcW w:w="1272" w:type="pct"/>
          </w:tcPr>
          <w:p w14:paraId="675E2449" w14:textId="77777777" w:rsidR="00EA4FDE" w:rsidRPr="00247CC6" w:rsidRDefault="00EA4FDE" w:rsidP="00247CC6">
            <w:pPr>
              <w:pStyle w:val="TAC"/>
              <w:keepNext w:val="0"/>
              <w:keepLines w:val="0"/>
            </w:pPr>
          </w:p>
        </w:tc>
      </w:tr>
      <w:tr w:rsidR="00EA4FDE" w:rsidRPr="00247CC6" w14:paraId="3F06FA8C" w14:textId="77777777" w:rsidTr="00FA1A30">
        <w:trPr>
          <w:jc w:val="center"/>
        </w:trPr>
        <w:tc>
          <w:tcPr>
            <w:tcW w:w="2011" w:type="pct"/>
            <w:gridSpan w:val="2"/>
            <w:shd w:val="clear" w:color="auto" w:fill="auto"/>
          </w:tcPr>
          <w:p w14:paraId="01A370CE" w14:textId="6581DF33"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44" w:type="pct"/>
            <w:shd w:val="clear" w:color="auto" w:fill="auto"/>
          </w:tcPr>
          <w:p w14:paraId="762B2D54" w14:textId="77777777" w:rsidR="00EA4FDE" w:rsidRPr="00247CC6" w:rsidRDefault="00EA4FDE" w:rsidP="00247CC6">
            <w:pPr>
              <w:pStyle w:val="TAC"/>
              <w:keepNext w:val="0"/>
              <w:keepLines w:val="0"/>
            </w:pPr>
          </w:p>
        </w:tc>
        <w:tc>
          <w:tcPr>
            <w:tcW w:w="1273" w:type="pct"/>
            <w:shd w:val="clear" w:color="auto" w:fill="auto"/>
          </w:tcPr>
          <w:p w14:paraId="7176ECF2" w14:textId="72DE792E" w:rsidR="00EA4FDE" w:rsidRPr="00247CC6" w:rsidRDefault="00EA4FDE" w:rsidP="00247CC6">
            <w:pPr>
              <w:pStyle w:val="TAC"/>
              <w:keepNext w:val="0"/>
              <w:keepLines w:val="0"/>
            </w:pPr>
            <w:r w:rsidRPr="00247CC6">
              <w:t>1x2</w:t>
            </w:r>
            <w:r w:rsidR="00247CC6">
              <w:t xml:space="preserve"> </w:t>
            </w:r>
            <w:r w:rsidRPr="00247CC6">
              <w:t>Low</w:t>
            </w:r>
          </w:p>
        </w:tc>
        <w:tc>
          <w:tcPr>
            <w:tcW w:w="1272" w:type="pct"/>
            <w:shd w:val="clear" w:color="auto" w:fill="auto"/>
          </w:tcPr>
          <w:p w14:paraId="7A6CE7D6" w14:textId="77777777" w:rsidR="00EA4FDE" w:rsidRPr="00247CC6" w:rsidRDefault="00EA4FDE" w:rsidP="00247CC6">
            <w:pPr>
              <w:pStyle w:val="TAC"/>
              <w:keepNext w:val="0"/>
              <w:keepLines w:val="0"/>
            </w:pPr>
          </w:p>
        </w:tc>
      </w:tr>
      <w:tr w:rsidR="00EA4FDE" w:rsidRPr="00247CC6" w14:paraId="30EA5368" w14:textId="77777777" w:rsidTr="00FA1A30">
        <w:trPr>
          <w:jc w:val="center"/>
        </w:trPr>
        <w:tc>
          <w:tcPr>
            <w:tcW w:w="2011" w:type="pct"/>
            <w:gridSpan w:val="2"/>
            <w:shd w:val="clear" w:color="auto" w:fill="auto"/>
          </w:tcPr>
          <w:p w14:paraId="09C6A5CE" w14:textId="77777777" w:rsidR="00EA4FDE" w:rsidRPr="00247CC6" w:rsidRDefault="00EA4FDE" w:rsidP="00247CC6">
            <w:pPr>
              <w:pStyle w:val="TAL"/>
              <w:keepNext w:val="0"/>
              <w:keepLines w:val="0"/>
            </w:pPr>
            <w:r w:rsidRPr="00247CC6">
              <w:t>DRX</w:t>
            </w:r>
          </w:p>
        </w:tc>
        <w:tc>
          <w:tcPr>
            <w:tcW w:w="444" w:type="pct"/>
            <w:shd w:val="clear" w:color="auto" w:fill="auto"/>
          </w:tcPr>
          <w:p w14:paraId="24D37441" w14:textId="77777777" w:rsidR="00EA4FDE" w:rsidRPr="00247CC6" w:rsidRDefault="00EA4FDE" w:rsidP="00247CC6">
            <w:pPr>
              <w:pStyle w:val="TAC"/>
              <w:keepNext w:val="0"/>
              <w:keepLines w:val="0"/>
            </w:pPr>
          </w:p>
        </w:tc>
        <w:tc>
          <w:tcPr>
            <w:tcW w:w="1273" w:type="pct"/>
          </w:tcPr>
          <w:p w14:paraId="5F1F9FBA" w14:textId="77777777" w:rsidR="00EA4FDE" w:rsidRPr="00247CC6" w:rsidRDefault="00EA4FDE" w:rsidP="00247CC6">
            <w:pPr>
              <w:pStyle w:val="TAC"/>
              <w:keepNext w:val="0"/>
              <w:keepLines w:val="0"/>
            </w:pPr>
            <w:r w:rsidRPr="00247CC6">
              <w:t>OFF</w:t>
            </w:r>
          </w:p>
        </w:tc>
        <w:tc>
          <w:tcPr>
            <w:tcW w:w="1272" w:type="pct"/>
          </w:tcPr>
          <w:p w14:paraId="5B3F92A9" w14:textId="77777777" w:rsidR="00EA4FDE" w:rsidRPr="00247CC6" w:rsidRDefault="00EA4FDE" w:rsidP="00247CC6">
            <w:pPr>
              <w:pStyle w:val="TAC"/>
              <w:keepNext w:val="0"/>
              <w:keepLines w:val="0"/>
            </w:pPr>
          </w:p>
        </w:tc>
      </w:tr>
      <w:tr w:rsidR="00EA4FDE" w:rsidRPr="00247CC6" w14:paraId="43BB8360" w14:textId="77777777" w:rsidTr="00FA1A30">
        <w:trPr>
          <w:jc w:val="center"/>
        </w:trPr>
        <w:tc>
          <w:tcPr>
            <w:tcW w:w="2011" w:type="pct"/>
            <w:gridSpan w:val="2"/>
            <w:shd w:val="clear" w:color="auto" w:fill="auto"/>
          </w:tcPr>
          <w:p w14:paraId="288E99D8" w14:textId="7E966E90"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44" w:type="pct"/>
            <w:shd w:val="clear" w:color="auto" w:fill="auto"/>
          </w:tcPr>
          <w:p w14:paraId="01B0BDE0" w14:textId="77777777" w:rsidR="00EA4FDE" w:rsidRPr="00247CC6" w:rsidRDefault="00EA4FDE" w:rsidP="00247CC6">
            <w:pPr>
              <w:pStyle w:val="TAC"/>
              <w:keepNext w:val="0"/>
              <w:keepLines w:val="0"/>
            </w:pPr>
          </w:p>
        </w:tc>
        <w:tc>
          <w:tcPr>
            <w:tcW w:w="1273" w:type="pct"/>
          </w:tcPr>
          <w:p w14:paraId="7470FC02" w14:textId="77777777" w:rsidR="00EA4FDE" w:rsidRPr="00247CC6" w:rsidRDefault="00EA4FDE" w:rsidP="00247CC6">
            <w:pPr>
              <w:pStyle w:val="TAC"/>
              <w:keepNext w:val="0"/>
              <w:keepLines w:val="0"/>
            </w:pPr>
            <w:r w:rsidRPr="00247CC6">
              <w:t>gp0</w:t>
            </w:r>
          </w:p>
        </w:tc>
        <w:tc>
          <w:tcPr>
            <w:tcW w:w="1272" w:type="pct"/>
          </w:tcPr>
          <w:p w14:paraId="2D80DD6E" w14:textId="77777777" w:rsidR="00EA4FDE" w:rsidRPr="00247CC6" w:rsidRDefault="00EA4FDE" w:rsidP="00247CC6">
            <w:pPr>
              <w:pStyle w:val="TAC"/>
              <w:keepNext w:val="0"/>
              <w:keepLines w:val="0"/>
            </w:pPr>
          </w:p>
        </w:tc>
      </w:tr>
      <w:tr w:rsidR="00EA4FDE" w:rsidRPr="00247CC6" w14:paraId="54CEDD08" w14:textId="77777777" w:rsidTr="00FA1A30">
        <w:trPr>
          <w:jc w:val="center"/>
        </w:trPr>
        <w:tc>
          <w:tcPr>
            <w:tcW w:w="2011" w:type="pct"/>
            <w:gridSpan w:val="2"/>
            <w:shd w:val="clear" w:color="auto" w:fill="auto"/>
          </w:tcPr>
          <w:p w14:paraId="0BABDF7B" w14:textId="77777777" w:rsidR="00EA4FDE" w:rsidRPr="00247CC6" w:rsidRDefault="00EA4FDE" w:rsidP="00247CC6">
            <w:pPr>
              <w:pStyle w:val="TAL"/>
              <w:keepNext w:val="0"/>
              <w:keepLines w:val="0"/>
            </w:pPr>
            <w:r w:rsidRPr="00247CC6">
              <w:rPr>
                <w:i/>
                <w:lang w:eastAsia="ko-KR"/>
              </w:rPr>
              <w:lastRenderedPageBreak/>
              <w:t>phr-ProhibitTimer</w:t>
            </w:r>
          </w:p>
        </w:tc>
        <w:tc>
          <w:tcPr>
            <w:tcW w:w="444" w:type="pct"/>
            <w:shd w:val="clear" w:color="auto" w:fill="auto"/>
          </w:tcPr>
          <w:p w14:paraId="5BA930D9" w14:textId="1BFDF2AB"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04C3D365" w14:textId="77777777" w:rsidR="00EA4FDE" w:rsidRPr="00247CC6" w:rsidRDefault="00EA4FDE" w:rsidP="00247CC6">
            <w:pPr>
              <w:pStyle w:val="TAC"/>
              <w:keepNext w:val="0"/>
              <w:keepLines w:val="0"/>
              <w:rPr>
                <w:lang w:eastAsia="zh-CN"/>
              </w:rPr>
            </w:pPr>
            <w:r w:rsidRPr="00247CC6">
              <w:rPr>
                <w:lang w:eastAsia="zh-CN"/>
              </w:rPr>
              <w:t>0</w:t>
            </w:r>
          </w:p>
        </w:tc>
        <w:tc>
          <w:tcPr>
            <w:tcW w:w="1272" w:type="pct"/>
          </w:tcPr>
          <w:p w14:paraId="67918602" w14:textId="77777777" w:rsidR="00EA4FDE" w:rsidRPr="00247CC6" w:rsidRDefault="00EA4FDE" w:rsidP="00247CC6">
            <w:pPr>
              <w:pStyle w:val="TAC"/>
              <w:keepNext w:val="0"/>
              <w:keepLines w:val="0"/>
              <w:rPr>
                <w:lang w:eastAsia="zh-CN"/>
              </w:rPr>
            </w:pPr>
          </w:p>
        </w:tc>
      </w:tr>
      <w:tr w:rsidR="00EA4FDE" w:rsidRPr="00247CC6" w14:paraId="05A2C3AD" w14:textId="77777777" w:rsidTr="00FA1A30">
        <w:trPr>
          <w:jc w:val="center"/>
        </w:trPr>
        <w:tc>
          <w:tcPr>
            <w:tcW w:w="2011" w:type="pct"/>
            <w:gridSpan w:val="2"/>
            <w:shd w:val="clear" w:color="auto" w:fill="auto"/>
          </w:tcPr>
          <w:p w14:paraId="1F0261BC" w14:textId="77777777" w:rsidR="00EA4FDE" w:rsidRPr="00247CC6" w:rsidRDefault="00EA4FDE" w:rsidP="00247CC6">
            <w:pPr>
              <w:pStyle w:val="TAL"/>
              <w:keepNext w:val="0"/>
              <w:keepLines w:val="0"/>
            </w:pPr>
            <w:r w:rsidRPr="00247CC6">
              <w:rPr>
                <w:rFonts w:hint="eastAsia"/>
                <w:i/>
                <w:iCs/>
              </w:rPr>
              <w:t>phr-Tx-PowerFactorChange</w:t>
            </w:r>
          </w:p>
        </w:tc>
        <w:tc>
          <w:tcPr>
            <w:tcW w:w="444" w:type="pct"/>
            <w:shd w:val="clear" w:color="auto" w:fill="auto"/>
          </w:tcPr>
          <w:p w14:paraId="396C3D5E" w14:textId="77777777" w:rsidR="00EA4FDE" w:rsidRPr="00247CC6" w:rsidRDefault="00EA4FDE" w:rsidP="00247CC6">
            <w:pPr>
              <w:pStyle w:val="TAC"/>
              <w:keepNext w:val="0"/>
              <w:keepLines w:val="0"/>
              <w:rPr>
                <w:lang w:eastAsia="zh-CN"/>
              </w:rPr>
            </w:pPr>
            <w:r w:rsidRPr="00247CC6">
              <w:rPr>
                <w:rFonts w:hint="eastAsia"/>
                <w:lang w:eastAsia="zh-CN"/>
              </w:rPr>
              <w:t>dB</w:t>
            </w:r>
          </w:p>
        </w:tc>
        <w:tc>
          <w:tcPr>
            <w:tcW w:w="1273" w:type="pct"/>
          </w:tcPr>
          <w:p w14:paraId="087B1159" w14:textId="77777777" w:rsidR="00EA4FDE" w:rsidRPr="00247CC6" w:rsidRDefault="00EA4FDE" w:rsidP="00247CC6">
            <w:pPr>
              <w:pStyle w:val="TAC"/>
              <w:keepNext w:val="0"/>
              <w:keepLines w:val="0"/>
              <w:rPr>
                <w:lang w:eastAsia="zh-CN"/>
              </w:rPr>
            </w:pPr>
            <w:r w:rsidRPr="00247CC6">
              <w:rPr>
                <w:lang w:eastAsia="zh-CN"/>
              </w:rPr>
              <w:t>5</w:t>
            </w:r>
          </w:p>
        </w:tc>
        <w:tc>
          <w:tcPr>
            <w:tcW w:w="1272" w:type="pct"/>
          </w:tcPr>
          <w:p w14:paraId="745540C5" w14:textId="77777777" w:rsidR="00EA4FDE" w:rsidRPr="00247CC6" w:rsidRDefault="00EA4FDE" w:rsidP="00247CC6">
            <w:pPr>
              <w:pStyle w:val="TAC"/>
              <w:keepNext w:val="0"/>
              <w:keepLines w:val="0"/>
              <w:rPr>
                <w:lang w:eastAsia="zh-CN"/>
              </w:rPr>
            </w:pPr>
          </w:p>
        </w:tc>
      </w:tr>
      <w:tr w:rsidR="00EA4FDE" w:rsidRPr="00247CC6" w14:paraId="2AA13E60" w14:textId="77777777" w:rsidTr="00FA1A30">
        <w:trPr>
          <w:jc w:val="center"/>
        </w:trPr>
        <w:tc>
          <w:tcPr>
            <w:tcW w:w="2011" w:type="pct"/>
            <w:gridSpan w:val="2"/>
            <w:shd w:val="clear" w:color="auto" w:fill="auto"/>
          </w:tcPr>
          <w:p w14:paraId="50396BEF" w14:textId="77777777" w:rsidR="00EA4FDE" w:rsidRPr="00247CC6" w:rsidRDefault="00EA4FDE" w:rsidP="00247CC6">
            <w:pPr>
              <w:pStyle w:val="TAL"/>
              <w:keepNext w:val="0"/>
              <w:keepLines w:val="0"/>
            </w:pPr>
            <w:r w:rsidRPr="00247CC6">
              <w:rPr>
                <w:i/>
                <w:iCs/>
              </w:rPr>
              <w:t>phr-PeriodicTimer</w:t>
            </w:r>
          </w:p>
        </w:tc>
        <w:tc>
          <w:tcPr>
            <w:tcW w:w="444" w:type="pct"/>
            <w:shd w:val="clear" w:color="auto" w:fill="auto"/>
          </w:tcPr>
          <w:p w14:paraId="45EE907B" w14:textId="2E8B4FF1"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6C29A4A9" w14:textId="77777777" w:rsidR="00EA4FDE" w:rsidRPr="00247CC6" w:rsidRDefault="00EA4FDE" w:rsidP="00247CC6">
            <w:pPr>
              <w:pStyle w:val="TAC"/>
              <w:keepNext w:val="0"/>
              <w:keepLines w:val="0"/>
              <w:rPr>
                <w:lang w:eastAsia="zh-CN"/>
              </w:rPr>
            </w:pPr>
            <w:r w:rsidRPr="00247CC6">
              <w:rPr>
                <w:lang w:eastAsia="zh-CN"/>
              </w:rPr>
              <w:t>infinity</w:t>
            </w:r>
          </w:p>
        </w:tc>
        <w:tc>
          <w:tcPr>
            <w:tcW w:w="1272" w:type="pct"/>
          </w:tcPr>
          <w:p w14:paraId="149EC967" w14:textId="77777777" w:rsidR="00EA4FDE" w:rsidRPr="00247CC6" w:rsidRDefault="00EA4FDE" w:rsidP="00247CC6">
            <w:pPr>
              <w:pStyle w:val="TAC"/>
              <w:keepNext w:val="0"/>
              <w:keepLines w:val="0"/>
              <w:rPr>
                <w:lang w:eastAsia="zh-CN"/>
              </w:rPr>
            </w:pPr>
          </w:p>
        </w:tc>
      </w:tr>
      <w:tr w:rsidR="00EA4FDE" w:rsidRPr="00247CC6" w14:paraId="485677F1" w14:textId="77777777" w:rsidTr="00FA1A30">
        <w:trPr>
          <w:jc w:val="center"/>
        </w:trPr>
        <w:tc>
          <w:tcPr>
            <w:tcW w:w="2011" w:type="pct"/>
            <w:gridSpan w:val="2"/>
            <w:shd w:val="clear" w:color="auto" w:fill="auto"/>
          </w:tcPr>
          <w:p w14:paraId="06E2A712" w14:textId="15189D74" w:rsidR="00EA4FDE" w:rsidRPr="00247CC6" w:rsidRDefault="00EA4FDE" w:rsidP="00247CC6">
            <w:pPr>
              <w:pStyle w:val="TAL"/>
              <w:keepNext w:val="0"/>
              <w:keepLines w:val="0"/>
              <w:rPr>
                <w:lang w:eastAsia="zh-CN"/>
              </w:rPr>
            </w:pPr>
            <w:r w:rsidRPr="00247CC6">
              <w:rPr>
                <w:rFonts w:hint="eastAsia"/>
                <w:lang w:eastAsia="zh-CN"/>
              </w:rPr>
              <w:t>Filter</w:t>
            </w:r>
            <w:r w:rsidR="00247CC6">
              <w:rPr>
                <w:rFonts w:hint="eastAsia"/>
                <w:lang w:eastAsia="zh-CN"/>
              </w:rPr>
              <w:t xml:space="preserve"> </w:t>
            </w:r>
            <w:r w:rsidRPr="00247CC6">
              <w:rPr>
                <w:rFonts w:hint="eastAsia"/>
                <w:lang w:eastAsia="zh-CN"/>
              </w:rPr>
              <w:t>coefficient</w:t>
            </w:r>
          </w:p>
        </w:tc>
        <w:tc>
          <w:tcPr>
            <w:tcW w:w="444" w:type="pct"/>
            <w:shd w:val="clear" w:color="auto" w:fill="auto"/>
          </w:tcPr>
          <w:p w14:paraId="403007E0" w14:textId="77777777" w:rsidR="00EA4FDE" w:rsidRPr="00247CC6" w:rsidRDefault="00EA4FDE" w:rsidP="00247CC6">
            <w:pPr>
              <w:pStyle w:val="TAC"/>
              <w:keepNext w:val="0"/>
              <w:keepLines w:val="0"/>
              <w:rPr>
                <w:lang w:eastAsia="zh-CN"/>
              </w:rPr>
            </w:pPr>
          </w:p>
        </w:tc>
        <w:tc>
          <w:tcPr>
            <w:tcW w:w="1273" w:type="pct"/>
          </w:tcPr>
          <w:p w14:paraId="0DAAE7E8"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272" w:type="pct"/>
          </w:tcPr>
          <w:p w14:paraId="708F665A" w14:textId="28A47678" w:rsidR="00EA4FDE" w:rsidRPr="00247CC6" w:rsidRDefault="00EA4FDE" w:rsidP="00247CC6">
            <w:pPr>
              <w:pStyle w:val="TAC"/>
              <w:keepNext w:val="0"/>
              <w:keepLines w:val="0"/>
              <w:rPr>
                <w:lang w:eastAsia="zh-CN"/>
              </w:rPr>
            </w:pPr>
            <w:r w:rsidRPr="00247CC6">
              <w:rPr>
                <w:rFonts w:hint="eastAsia"/>
                <w:lang w:eastAsia="zh-CN"/>
              </w:rPr>
              <w:t>L3</w:t>
            </w:r>
            <w:r w:rsidR="00247CC6">
              <w:rPr>
                <w:rFonts w:hint="eastAsia"/>
                <w:lang w:eastAsia="zh-CN"/>
              </w:rPr>
              <w:t xml:space="preserve"> </w:t>
            </w:r>
            <w:r w:rsidRPr="00247CC6">
              <w:rPr>
                <w:rFonts w:hint="eastAsia"/>
                <w:lang w:eastAsia="zh-CN"/>
              </w:rPr>
              <w:t>filtering</w:t>
            </w:r>
            <w:r w:rsidR="00247CC6">
              <w:rPr>
                <w:rFonts w:hint="eastAsia"/>
                <w:lang w:eastAsia="zh-CN"/>
              </w:rPr>
              <w:t xml:space="preserve"> </w:t>
            </w:r>
            <w:r w:rsidRPr="00247CC6">
              <w:rPr>
                <w:rFonts w:hint="eastAsia"/>
                <w:lang w:eastAsia="zh-CN"/>
              </w:rPr>
              <w:t>is</w:t>
            </w:r>
            <w:r w:rsidR="00247CC6">
              <w:rPr>
                <w:rFonts w:hint="eastAsia"/>
                <w:lang w:eastAsia="zh-CN"/>
              </w:rPr>
              <w:t xml:space="preserve"> </w:t>
            </w:r>
            <w:r w:rsidRPr="00247CC6">
              <w:rPr>
                <w:rFonts w:hint="eastAsia"/>
                <w:lang w:eastAsia="zh-CN"/>
              </w:rPr>
              <w:t>not</w:t>
            </w:r>
            <w:r w:rsidR="00247CC6">
              <w:rPr>
                <w:rFonts w:hint="eastAsia"/>
                <w:lang w:eastAsia="zh-CN"/>
              </w:rPr>
              <w:t xml:space="preserve"> </w:t>
            </w:r>
            <w:r w:rsidRPr="00247CC6">
              <w:rPr>
                <w:rFonts w:hint="eastAsia"/>
                <w:lang w:eastAsia="zh-CN"/>
              </w:rPr>
              <w:t>used</w:t>
            </w:r>
          </w:p>
        </w:tc>
      </w:tr>
      <w:tr w:rsidR="00FA1A30" w:rsidRPr="00247CC6" w14:paraId="32010358" w14:textId="77777777" w:rsidTr="00FA1A30">
        <w:trPr>
          <w:jc w:val="center"/>
        </w:trPr>
        <w:tc>
          <w:tcPr>
            <w:tcW w:w="2011" w:type="pct"/>
            <w:gridSpan w:val="2"/>
            <w:shd w:val="clear" w:color="auto" w:fill="auto"/>
          </w:tcPr>
          <w:p w14:paraId="38442C19" w14:textId="77777777" w:rsidR="00FA1A30" w:rsidRPr="00247CC6" w:rsidRDefault="00FA1A30" w:rsidP="00FA1A30">
            <w:pPr>
              <w:pStyle w:val="TAL"/>
              <w:keepNext w:val="0"/>
              <w:keepLines w:val="0"/>
              <w:rPr>
                <w:lang w:eastAsia="zh-CN"/>
              </w:rPr>
            </w:pPr>
            <w:r w:rsidRPr="00247CC6">
              <w:rPr>
                <w:lang w:eastAsia="zh-CN"/>
              </w:rPr>
              <w:t>T1</w:t>
            </w:r>
          </w:p>
        </w:tc>
        <w:tc>
          <w:tcPr>
            <w:tcW w:w="444" w:type="pct"/>
            <w:shd w:val="clear" w:color="auto" w:fill="auto"/>
          </w:tcPr>
          <w:p w14:paraId="2A5C82DD" w14:textId="77777777" w:rsidR="00FA1A30" w:rsidRPr="00247CC6" w:rsidRDefault="00FA1A30" w:rsidP="00FA1A30">
            <w:pPr>
              <w:pStyle w:val="TAC"/>
              <w:keepNext w:val="0"/>
              <w:keepLines w:val="0"/>
              <w:rPr>
                <w:lang w:eastAsia="zh-CN"/>
              </w:rPr>
            </w:pPr>
            <w:r w:rsidRPr="00247CC6">
              <w:rPr>
                <w:rFonts w:hint="eastAsia"/>
                <w:lang w:eastAsia="zh-CN"/>
              </w:rPr>
              <w:t>s</w:t>
            </w:r>
          </w:p>
        </w:tc>
        <w:tc>
          <w:tcPr>
            <w:tcW w:w="1273" w:type="pct"/>
          </w:tcPr>
          <w:p w14:paraId="3A153293" w14:textId="57B20308" w:rsidR="00FA1A30" w:rsidRPr="00247CC6" w:rsidRDefault="00FA1A30" w:rsidP="00FA1A30">
            <w:pPr>
              <w:pStyle w:val="TAC"/>
              <w:keepNext w:val="0"/>
              <w:keepLines w:val="0"/>
              <w:rPr>
                <w:lang w:eastAsia="zh-CN"/>
              </w:rPr>
            </w:pPr>
            <w:r w:rsidRPr="00247CC6">
              <w:rPr>
                <w:rFonts w:hint="eastAsia"/>
                <w:lang w:eastAsia="zh-CN"/>
              </w:rPr>
              <w:t>2</w:t>
            </w:r>
          </w:p>
        </w:tc>
        <w:tc>
          <w:tcPr>
            <w:tcW w:w="1272" w:type="pct"/>
          </w:tcPr>
          <w:p w14:paraId="5A420685" w14:textId="77777777" w:rsidR="00FA1A30" w:rsidRPr="00247CC6" w:rsidRDefault="00FA1A30" w:rsidP="00FA1A30">
            <w:pPr>
              <w:pStyle w:val="TAC"/>
              <w:keepNext w:val="0"/>
              <w:keepLines w:val="0"/>
              <w:rPr>
                <w:lang w:eastAsia="zh-CN"/>
              </w:rPr>
            </w:pPr>
          </w:p>
        </w:tc>
      </w:tr>
      <w:tr w:rsidR="00FA1A30" w:rsidRPr="00247CC6" w14:paraId="08C9A177" w14:textId="77777777" w:rsidTr="00FA1A30">
        <w:trPr>
          <w:jc w:val="center"/>
        </w:trPr>
        <w:tc>
          <w:tcPr>
            <w:tcW w:w="2011" w:type="pct"/>
            <w:gridSpan w:val="2"/>
            <w:shd w:val="clear" w:color="auto" w:fill="auto"/>
          </w:tcPr>
          <w:p w14:paraId="6BEA1770" w14:textId="77777777" w:rsidR="00FA1A30" w:rsidRPr="00247CC6" w:rsidRDefault="00FA1A30" w:rsidP="00FA1A30">
            <w:pPr>
              <w:pStyle w:val="TAL"/>
              <w:keepNext w:val="0"/>
              <w:keepLines w:val="0"/>
              <w:rPr>
                <w:lang w:eastAsia="zh-CN"/>
              </w:rPr>
            </w:pPr>
            <w:r w:rsidRPr="00247CC6">
              <w:rPr>
                <w:lang w:eastAsia="zh-CN"/>
              </w:rPr>
              <w:t>T2</w:t>
            </w:r>
          </w:p>
        </w:tc>
        <w:tc>
          <w:tcPr>
            <w:tcW w:w="444" w:type="pct"/>
            <w:shd w:val="clear" w:color="auto" w:fill="auto"/>
          </w:tcPr>
          <w:p w14:paraId="0E92270A" w14:textId="77777777" w:rsidR="00FA1A30" w:rsidRPr="00247CC6" w:rsidRDefault="00FA1A30" w:rsidP="00FA1A30">
            <w:pPr>
              <w:pStyle w:val="TAC"/>
              <w:keepNext w:val="0"/>
              <w:keepLines w:val="0"/>
              <w:rPr>
                <w:lang w:eastAsia="zh-CN"/>
              </w:rPr>
            </w:pPr>
            <w:r w:rsidRPr="00247CC6">
              <w:rPr>
                <w:rFonts w:hint="eastAsia"/>
                <w:lang w:eastAsia="zh-CN"/>
              </w:rPr>
              <w:t>s</w:t>
            </w:r>
          </w:p>
        </w:tc>
        <w:tc>
          <w:tcPr>
            <w:tcW w:w="1273" w:type="pct"/>
          </w:tcPr>
          <w:p w14:paraId="17F06E25" w14:textId="08942D3C" w:rsidR="00FA1A30" w:rsidRPr="00247CC6" w:rsidRDefault="00FA1A30" w:rsidP="00FA1A30">
            <w:pPr>
              <w:pStyle w:val="TAC"/>
              <w:keepNext w:val="0"/>
              <w:keepLines w:val="0"/>
              <w:rPr>
                <w:lang w:eastAsia="zh-CN"/>
              </w:rPr>
            </w:pPr>
            <w:r w:rsidRPr="00247CC6">
              <w:rPr>
                <w:rFonts w:hint="eastAsia"/>
                <w:lang w:eastAsia="zh-CN"/>
              </w:rPr>
              <w:t>2</w:t>
            </w:r>
          </w:p>
        </w:tc>
        <w:tc>
          <w:tcPr>
            <w:tcW w:w="1272" w:type="pct"/>
          </w:tcPr>
          <w:p w14:paraId="7DBE4E2A" w14:textId="77777777" w:rsidR="00FA1A30" w:rsidRPr="00247CC6" w:rsidRDefault="00FA1A30" w:rsidP="00FA1A30">
            <w:pPr>
              <w:pStyle w:val="TAC"/>
              <w:keepNext w:val="0"/>
              <w:keepLines w:val="0"/>
              <w:rPr>
                <w:lang w:eastAsia="zh-CN"/>
              </w:rPr>
            </w:pPr>
          </w:p>
        </w:tc>
      </w:tr>
      <w:tr w:rsidR="00EA4FDE" w:rsidRPr="00247CC6" w14:paraId="4D6DEE9E" w14:textId="77777777" w:rsidTr="00FA1A30">
        <w:trPr>
          <w:jc w:val="center"/>
        </w:trPr>
        <w:tc>
          <w:tcPr>
            <w:tcW w:w="2011" w:type="pct"/>
            <w:gridSpan w:val="2"/>
            <w:shd w:val="clear" w:color="auto" w:fill="auto"/>
          </w:tcPr>
          <w:p w14:paraId="3A43FD9D" w14:textId="77777777" w:rsidR="00EA4FDE" w:rsidRPr="00247CC6" w:rsidRDefault="00EA4FDE" w:rsidP="00247CC6">
            <w:pPr>
              <w:pStyle w:val="TAL"/>
              <w:keepNext w:val="0"/>
              <w:keepLines w:val="0"/>
              <w:rPr>
                <w:lang w:eastAsia="zh-CN"/>
              </w:rPr>
            </w:pPr>
            <w:r w:rsidRPr="00247CC6">
              <w:rPr>
                <w:rFonts w:hint="eastAsia"/>
                <w:lang w:eastAsia="zh-CN"/>
              </w:rPr>
              <w:t>T3</w:t>
            </w:r>
          </w:p>
        </w:tc>
        <w:tc>
          <w:tcPr>
            <w:tcW w:w="444" w:type="pct"/>
            <w:shd w:val="clear" w:color="auto" w:fill="auto"/>
          </w:tcPr>
          <w:p w14:paraId="5D655064"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2C9FCCC" w14:textId="77777777" w:rsidR="00EA4FDE" w:rsidRPr="00247CC6" w:rsidRDefault="00EA4FDE" w:rsidP="00247CC6">
            <w:pPr>
              <w:pStyle w:val="TAC"/>
              <w:keepNext w:val="0"/>
              <w:keepLines w:val="0"/>
              <w:rPr>
                <w:lang w:eastAsia="zh-CN"/>
              </w:rPr>
            </w:pPr>
            <w:r w:rsidRPr="00247CC6">
              <w:rPr>
                <w:rFonts w:hint="eastAsia"/>
                <w:lang w:eastAsia="zh-CN"/>
              </w:rPr>
              <w:t>0.2</w:t>
            </w:r>
          </w:p>
        </w:tc>
        <w:tc>
          <w:tcPr>
            <w:tcW w:w="1272" w:type="pct"/>
          </w:tcPr>
          <w:p w14:paraId="69F3EA3C" w14:textId="77777777" w:rsidR="00EA4FDE" w:rsidRPr="00247CC6" w:rsidRDefault="00EA4FDE" w:rsidP="00247CC6">
            <w:pPr>
              <w:pStyle w:val="TAC"/>
              <w:keepNext w:val="0"/>
              <w:keepLines w:val="0"/>
              <w:rPr>
                <w:lang w:eastAsia="zh-CN"/>
              </w:rPr>
            </w:pPr>
          </w:p>
        </w:tc>
      </w:tr>
    </w:tbl>
    <w:p w14:paraId="0D67EFAE" w14:textId="77777777" w:rsidR="00EA4FDE" w:rsidRPr="00247CC6" w:rsidRDefault="00EA4FDE" w:rsidP="00247CC6"/>
    <w:p w14:paraId="6762963D" w14:textId="15B87004"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F37D28" w:rsidRPr="00247CC6" w14:paraId="63FDB89A" w14:textId="77777777" w:rsidTr="00124E70">
        <w:trPr>
          <w:cantSplit/>
          <w:tblHeader/>
          <w:jc w:val="center"/>
        </w:trPr>
        <w:tc>
          <w:tcPr>
            <w:tcW w:w="2558" w:type="pct"/>
            <w:gridSpan w:val="4"/>
            <w:vMerge w:val="restart"/>
            <w:tcBorders>
              <w:top w:val="single" w:sz="4" w:space="0" w:color="auto"/>
              <w:left w:val="single" w:sz="4" w:space="0" w:color="auto"/>
            </w:tcBorders>
          </w:tcPr>
          <w:p w14:paraId="023BD80E" w14:textId="77777777" w:rsidR="00F37D28" w:rsidRPr="00247CC6" w:rsidRDefault="00F37D28" w:rsidP="00124E70">
            <w:pPr>
              <w:pStyle w:val="TAH"/>
              <w:keepNext w:val="0"/>
              <w:keepLines w:val="0"/>
            </w:pPr>
            <w:r w:rsidRPr="00247CC6">
              <w:t>Parameter</w:t>
            </w:r>
          </w:p>
        </w:tc>
        <w:tc>
          <w:tcPr>
            <w:tcW w:w="512" w:type="pct"/>
            <w:vMerge w:val="restart"/>
            <w:tcBorders>
              <w:top w:val="single" w:sz="4" w:space="0" w:color="auto"/>
            </w:tcBorders>
          </w:tcPr>
          <w:p w14:paraId="4CDC527F" w14:textId="77777777" w:rsidR="00F37D28" w:rsidRPr="00247CC6" w:rsidRDefault="00F37D28" w:rsidP="00124E70">
            <w:pPr>
              <w:pStyle w:val="TAH"/>
              <w:keepNext w:val="0"/>
              <w:keepLines w:val="0"/>
            </w:pPr>
            <w:r w:rsidRPr="00247CC6">
              <w:t>Unit</w:t>
            </w:r>
          </w:p>
        </w:tc>
        <w:tc>
          <w:tcPr>
            <w:tcW w:w="1930" w:type="pct"/>
            <w:gridSpan w:val="3"/>
            <w:tcBorders>
              <w:top w:val="single" w:sz="4" w:space="0" w:color="auto"/>
            </w:tcBorders>
          </w:tcPr>
          <w:p w14:paraId="3B55C1EF" w14:textId="77777777" w:rsidR="00F37D28" w:rsidRPr="00247CC6" w:rsidRDefault="00F37D28" w:rsidP="00124E70">
            <w:pPr>
              <w:pStyle w:val="TAH"/>
              <w:keepNext w:val="0"/>
              <w:keepLines w:val="0"/>
            </w:pPr>
            <w:r w:rsidRPr="00247CC6">
              <w:t>Test</w:t>
            </w:r>
            <w:r>
              <w:t xml:space="preserve"> </w:t>
            </w:r>
            <w:r w:rsidRPr="00247CC6">
              <w:t>1</w:t>
            </w:r>
          </w:p>
        </w:tc>
      </w:tr>
      <w:tr w:rsidR="00F37D28" w:rsidRPr="00247CC6" w14:paraId="31DCD730" w14:textId="77777777" w:rsidTr="00124E70">
        <w:trPr>
          <w:cantSplit/>
          <w:tblHeader/>
          <w:jc w:val="center"/>
        </w:trPr>
        <w:tc>
          <w:tcPr>
            <w:tcW w:w="2558" w:type="pct"/>
            <w:gridSpan w:val="4"/>
            <w:vMerge/>
            <w:tcBorders>
              <w:left w:val="single" w:sz="4" w:space="0" w:color="auto"/>
              <w:bottom w:val="single" w:sz="4" w:space="0" w:color="auto"/>
            </w:tcBorders>
          </w:tcPr>
          <w:p w14:paraId="179FD06D" w14:textId="77777777" w:rsidR="00F37D28" w:rsidRPr="00247CC6" w:rsidRDefault="00F37D28" w:rsidP="00124E70">
            <w:pPr>
              <w:pStyle w:val="TAH"/>
              <w:keepNext w:val="0"/>
              <w:keepLines w:val="0"/>
            </w:pPr>
          </w:p>
        </w:tc>
        <w:tc>
          <w:tcPr>
            <w:tcW w:w="512" w:type="pct"/>
            <w:vMerge/>
            <w:tcBorders>
              <w:bottom w:val="single" w:sz="4" w:space="0" w:color="auto"/>
            </w:tcBorders>
          </w:tcPr>
          <w:p w14:paraId="690BAF53" w14:textId="77777777" w:rsidR="00F37D28" w:rsidRPr="00247CC6" w:rsidRDefault="00F37D28" w:rsidP="00124E70">
            <w:pPr>
              <w:pStyle w:val="TAH"/>
              <w:keepNext w:val="0"/>
              <w:keepLines w:val="0"/>
            </w:pPr>
          </w:p>
        </w:tc>
        <w:tc>
          <w:tcPr>
            <w:tcW w:w="643" w:type="pct"/>
            <w:tcBorders>
              <w:bottom w:val="single" w:sz="4" w:space="0" w:color="auto"/>
            </w:tcBorders>
          </w:tcPr>
          <w:p w14:paraId="0051F92B" w14:textId="77777777" w:rsidR="00F37D28" w:rsidRPr="00247CC6" w:rsidRDefault="00F37D28" w:rsidP="00124E70">
            <w:pPr>
              <w:pStyle w:val="TAH"/>
              <w:keepNext w:val="0"/>
              <w:keepLines w:val="0"/>
            </w:pPr>
            <w:r w:rsidRPr="00247CC6">
              <w:t>T1</w:t>
            </w:r>
          </w:p>
        </w:tc>
        <w:tc>
          <w:tcPr>
            <w:tcW w:w="643" w:type="pct"/>
            <w:tcBorders>
              <w:bottom w:val="single" w:sz="4" w:space="0" w:color="auto"/>
            </w:tcBorders>
          </w:tcPr>
          <w:p w14:paraId="63D09D51" w14:textId="77777777" w:rsidR="00F37D28" w:rsidRPr="00247CC6" w:rsidRDefault="00F37D28" w:rsidP="00124E70">
            <w:pPr>
              <w:pStyle w:val="TAH"/>
              <w:keepNext w:val="0"/>
              <w:keepLines w:val="0"/>
            </w:pPr>
            <w:r w:rsidRPr="00247CC6">
              <w:t>T2</w:t>
            </w:r>
          </w:p>
        </w:tc>
        <w:tc>
          <w:tcPr>
            <w:tcW w:w="644" w:type="pct"/>
            <w:tcBorders>
              <w:bottom w:val="single" w:sz="4" w:space="0" w:color="auto"/>
            </w:tcBorders>
          </w:tcPr>
          <w:p w14:paraId="55301D31" w14:textId="77777777" w:rsidR="00F37D28" w:rsidRPr="00247CC6" w:rsidRDefault="00F37D28" w:rsidP="00124E70">
            <w:pPr>
              <w:pStyle w:val="TAH"/>
              <w:keepNext w:val="0"/>
              <w:keepLines w:val="0"/>
              <w:rPr>
                <w:lang w:eastAsia="zh-CN"/>
              </w:rPr>
            </w:pPr>
            <w:r w:rsidRPr="00247CC6">
              <w:rPr>
                <w:rFonts w:hint="eastAsia"/>
                <w:lang w:eastAsia="zh-CN"/>
              </w:rPr>
              <w:t>T3</w:t>
            </w:r>
          </w:p>
        </w:tc>
      </w:tr>
      <w:tr w:rsidR="00F37D28" w:rsidRPr="00247CC6" w14:paraId="0881408D" w14:textId="77777777" w:rsidTr="00124E70">
        <w:trPr>
          <w:cantSplit/>
          <w:jc w:val="center"/>
        </w:trPr>
        <w:tc>
          <w:tcPr>
            <w:tcW w:w="2558" w:type="pct"/>
            <w:gridSpan w:val="4"/>
            <w:tcBorders>
              <w:left w:val="single" w:sz="4" w:space="0" w:color="auto"/>
              <w:bottom w:val="single" w:sz="4" w:space="0" w:color="auto"/>
            </w:tcBorders>
          </w:tcPr>
          <w:p w14:paraId="003825FB"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0515C3FC" w14:textId="77777777" w:rsidR="00F37D28" w:rsidRPr="00247CC6" w:rsidRDefault="00F37D28" w:rsidP="00124E70">
            <w:pPr>
              <w:pStyle w:val="TAC"/>
              <w:keepNext w:val="0"/>
              <w:keepLines w:val="0"/>
            </w:pPr>
            <w:r w:rsidRPr="00247CC6">
              <w:t>dB</w:t>
            </w:r>
          </w:p>
        </w:tc>
        <w:tc>
          <w:tcPr>
            <w:tcW w:w="1930" w:type="pct"/>
            <w:gridSpan w:val="3"/>
            <w:vAlign w:val="center"/>
          </w:tcPr>
          <w:p w14:paraId="2F0C5E0F" w14:textId="77777777" w:rsidR="00F37D28" w:rsidRPr="00247CC6" w:rsidRDefault="00F37D28" w:rsidP="00124E70">
            <w:pPr>
              <w:pStyle w:val="TAC"/>
              <w:keepNext w:val="0"/>
              <w:keepLines w:val="0"/>
            </w:pPr>
            <w:r w:rsidRPr="00247CC6">
              <w:t>4</w:t>
            </w:r>
          </w:p>
        </w:tc>
      </w:tr>
      <w:tr w:rsidR="00F37D28" w:rsidRPr="00247CC6" w14:paraId="07CC8FEE" w14:textId="77777777" w:rsidTr="00124E70">
        <w:trPr>
          <w:cantSplit/>
          <w:jc w:val="center"/>
        </w:trPr>
        <w:tc>
          <w:tcPr>
            <w:tcW w:w="2558" w:type="pct"/>
            <w:gridSpan w:val="4"/>
            <w:tcBorders>
              <w:left w:val="single" w:sz="4" w:space="0" w:color="auto"/>
              <w:bottom w:val="single" w:sz="4" w:space="0" w:color="auto"/>
            </w:tcBorders>
          </w:tcPr>
          <w:p w14:paraId="61961F60"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p>
        </w:tc>
        <w:tc>
          <w:tcPr>
            <w:tcW w:w="512" w:type="pct"/>
            <w:tcBorders>
              <w:bottom w:val="single" w:sz="4" w:space="0" w:color="auto"/>
            </w:tcBorders>
          </w:tcPr>
          <w:p w14:paraId="573E8645" w14:textId="77777777" w:rsidR="00F37D28" w:rsidRPr="00247CC6" w:rsidRDefault="00F37D28" w:rsidP="00124E70">
            <w:pPr>
              <w:pStyle w:val="TAC"/>
              <w:keepNext w:val="0"/>
              <w:keepLines w:val="0"/>
            </w:pPr>
            <w:r w:rsidRPr="00247CC6">
              <w:t>dB</w:t>
            </w:r>
          </w:p>
        </w:tc>
        <w:tc>
          <w:tcPr>
            <w:tcW w:w="1930" w:type="pct"/>
            <w:gridSpan w:val="3"/>
            <w:vAlign w:val="center"/>
          </w:tcPr>
          <w:p w14:paraId="14B1E5E0" w14:textId="77777777" w:rsidR="00F37D28" w:rsidRPr="00247CC6" w:rsidRDefault="00F37D28" w:rsidP="00124E70">
            <w:pPr>
              <w:pStyle w:val="TAC"/>
              <w:keepNext w:val="0"/>
              <w:keepLines w:val="0"/>
            </w:pPr>
            <w:r w:rsidRPr="00247CC6">
              <w:t>0</w:t>
            </w:r>
          </w:p>
        </w:tc>
      </w:tr>
      <w:tr w:rsidR="00F37D28" w:rsidRPr="00247CC6" w14:paraId="5C900015" w14:textId="77777777" w:rsidTr="00124E70">
        <w:trPr>
          <w:cantSplit/>
          <w:jc w:val="center"/>
        </w:trPr>
        <w:tc>
          <w:tcPr>
            <w:tcW w:w="2558" w:type="pct"/>
            <w:gridSpan w:val="4"/>
            <w:tcBorders>
              <w:left w:val="single" w:sz="4" w:space="0" w:color="auto"/>
              <w:bottom w:val="single" w:sz="4" w:space="0" w:color="auto"/>
            </w:tcBorders>
          </w:tcPr>
          <w:p w14:paraId="4DBA50DC"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7FBCF8FC" w14:textId="77777777" w:rsidR="00F37D28" w:rsidRPr="00247CC6" w:rsidRDefault="00F37D28" w:rsidP="00124E70">
            <w:pPr>
              <w:pStyle w:val="TAC"/>
              <w:keepNext w:val="0"/>
              <w:keepLines w:val="0"/>
            </w:pPr>
            <w:r w:rsidRPr="00247CC6">
              <w:t>dB</w:t>
            </w:r>
          </w:p>
        </w:tc>
        <w:tc>
          <w:tcPr>
            <w:tcW w:w="1930" w:type="pct"/>
            <w:gridSpan w:val="3"/>
            <w:vMerge w:val="restart"/>
            <w:vAlign w:val="center"/>
          </w:tcPr>
          <w:p w14:paraId="0FA8DF6D" w14:textId="77777777" w:rsidR="00F37D28" w:rsidRPr="00247CC6" w:rsidRDefault="00F37D28" w:rsidP="00124E70">
            <w:pPr>
              <w:pStyle w:val="TAC"/>
              <w:keepNext w:val="0"/>
              <w:keepLines w:val="0"/>
            </w:pPr>
            <w:r w:rsidRPr="00247CC6">
              <w:t>0</w:t>
            </w:r>
          </w:p>
        </w:tc>
      </w:tr>
      <w:tr w:rsidR="00F37D28" w:rsidRPr="00247CC6" w14:paraId="5623342B" w14:textId="77777777" w:rsidTr="00124E70">
        <w:trPr>
          <w:cantSplit/>
          <w:jc w:val="center"/>
        </w:trPr>
        <w:tc>
          <w:tcPr>
            <w:tcW w:w="2558" w:type="pct"/>
            <w:gridSpan w:val="4"/>
            <w:tcBorders>
              <w:left w:val="single" w:sz="4" w:space="0" w:color="auto"/>
              <w:bottom w:val="single" w:sz="4" w:space="0" w:color="auto"/>
            </w:tcBorders>
          </w:tcPr>
          <w:p w14:paraId="1B601B45"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p>
        </w:tc>
        <w:tc>
          <w:tcPr>
            <w:tcW w:w="512" w:type="pct"/>
            <w:tcBorders>
              <w:bottom w:val="single" w:sz="4" w:space="0" w:color="auto"/>
            </w:tcBorders>
          </w:tcPr>
          <w:p w14:paraId="5102E049" w14:textId="77777777" w:rsidR="00F37D28" w:rsidRPr="00247CC6" w:rsidRDefault="00F37D28" w:rsidP="00124E70">
            <w:pPr>
              <w:pStyle w:val="TAC"/>
              <w:keepNext w:val="0"/>
              <w:keepLines w:val="0"/>
            </w:pPr>
            <w:r w:rsidRPr="00247CC6">
              <w:t>dB</w:t>
            </w:r>
          </w:p>
        </w:tc>
        <w:tc>
          <w:tcPr>
            <w:tcW w:w="1930" w:type="pct"/>
            <w:gridSpan w:val="3"/>
            <w:vMerge/>
            <w:vAlign w:val="center"/>
          </w:tcPr>
          <w:p w14:paraId="76632F87" w14:textId="77777777" w:rsidR="00F37D28" w:rsidRPr="00247CC6" w:rsidRDefault="00F37D28" w:rsidP="00124E70">
            <w:pPr>
              <w:pStyle w:val="TAC"/>
              <w:keepNext w:val="0"/>
              <w:keepLines w:val="0"/>
            </w:pPr>
          </w:p>
        </w:tc>
      </w:tr>
      <w:tr w:rsidR="00F37D28" w:rsidRPr="00247CC6" w14:paraId="77AA14EC" w14:textId="77777777" w:rsidTr="00124E70">
        <w:trPr>
          <w:cantSplit/>
          <w:jc w:val="center"/>
        </w:trPr>
        <w:tc>
          <w:tcPr>
            <w:tcW w:w="2558" w:type="pct"/>
            <w:gridSpan w:val="4"/>
            <w:tcBorders>
              <w:left w:val="single" w:sz="4" w:space="0" w:color="auto"/>
              <w:bottom w:val="single" w:sz="4" w:space="0" w:color="auto"/>
            </w:tcBorders>
          </w:tcPr>
          <w:p w14:paraId="1F9545A4"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3C9D6D42" w14:textId="77777777" w:rsidR="00F37D28" w:rsidRPr="00247CC6" w:rsidRDefault="00F37D28" w:rsidP="00124E70">
            <w:pPr>
              <w:pStyle w:val="TAC"/>
              <w:keepNext w:val="0"/>
              <w:keepLines w:val="0"/>
            </w:pPr>
            <w:r w:rsidRPr="00247CC6">
              <w:t>dB</w:t>
            </w:r>
          </w:p>
        </w:tc>
        <w:tc>
          <w:tcPr>
            <w:tcW w:w="1930" w:type="pct"/>
            <w:gridSpan w:val="3"/>
            <w:vMerge/>
            <w:vAlign w:val="center"/>
          </w:tcPr>
          <w:p w14:paraId="7E755E28" w14:textId="77777777" w:rsidR="00F37D28" w:rsidRPr="00247CC6" w:rsidRDefault="00F37D28" w:rsidP="00124E70">
            <w:pPr>
              <w:pStyle w:val="TAC"/>
              <w:keepNext w:val="0"/>
              <w:keepLines w:val="0"/>
            </w:pPr>
          </w:p>
        </w:tc>
      </w:tr>
      <w:tr w:rsidR="00F37D28" w:rsidRPr="00247CC6" w14:paraId="5438D737" w14:textId="77777777" w:rsidTr="00124E70">
        <w:trPr>
          <w:cantSplit/>
          <w:jc w:val="center"/>
        </w:trPr>
        <w:tc>
          <w:tcPr>
            <w:tcW w:w="2558" w:type="pct"/>
            <w:gridSpan w:val="4"/>
            <w:tcBorders>
              <w:left w:val="single" w:sz="4" w:space="0" w:color="auto"/>
              <w:bottom w:val="single" w:sz="4" w:space="0" w:color="auto"/>
            </w:tcBorders>
          </w:tcPr>
          <w:p w14:paraId="52F18D41"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p>
        </w:tc>
        <w:tc>
          <w:tcPr>
            <w:tcW w:w="512" w:type="pct"/>
            <w:tcBorders>
              <w:bottom w:val="single" w:sz="4" w:space="0" w:color="auto"/>
            </w:tcBorders>
          </w:tcPr>
          <w:p w14:paraId="17C4E9A2" w14:textId="77777777" w:rsidR="00F37D28" w:rsidRPr="00247CC6" w:rsidRDefault="00F37D28" w:rsidP="00124E70">
            <w:pPr>
              <w:pStyle w:val="TAC"/>
              <w:keepNext w:val="0"/>
              <w:keepLines w:val="0"/>
            </w:pPr>
            <w:r w:rsidRPr="00247CC6">
              <w:t>dB</w:t>
            </w:r>
          </w:p>
        </w:tc>
        <w:tc>
          <w:tcPr>
            <w:tcW w:w="1930" w:type="pct"/>
            <w:gridSpan w:val="3"/>
            <w:vMerge/>
            <w:vAlign w:val="center"/>
          </w:tcPr>
          <w:p w14:paraId="7843985B" w14:textId="77777777" w:rsidR="00F37D28" w:rsidRPr="00247CC6" w:rsidRDefault="00F37D28" w:rsidP="00124E70">
            <w:pPr>
              <w:pStyle w:val="TAC"/>
              <w:keepNext w:val="0"/>
              <w:keepLines w:val="0"/>
            </w:pPr>
          </w:p>
        </w:tc>
      </w:tr>
      <w:tr w:rsidR="00F37D28" w:rsidRPr="00247CC6" w14:paraId="323627AD" w14:textId="77777777" w:rsidTr="00124E70">
        <w:trPr>
          <w:cantSplit/>
          <w:jc w:val="center"/>
        </w:trPr>
        <w:tc>
          <w:tcPr>
            <w:tcW w:w="2558" w:type="pct"/>
            <w:gridSpan w:val="4"/>
            <w:tcBorders>
              <w:left w:val="single" w:sz="4" w:space="0" w:color="auto"/>
              <w:bottom w:val="single" w:sz="4" w:space="0" w:color="auto"/>
            </w:tcBorders>
          </w:tcPr>
          <w:p w14:paraId="23A53212"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p>
        </w:tc>
        <w:tc>
          <w:tcPr>
            <w:tcW w:w="512" w:type="pct"/>
            <w:tcBorders>
              <w:bottom w:val="single" w:sz="4" w:space="0" w:color="auto"/>
            </w:tcBorders>
          </w:tcPr>
          <w:p w14:paraId="137EB542" w14:textId="77777777" w:rsidR="00F37D28" w:rsidRPr="00247CC6" w:rsidRDefault="00F37D28" w:rsidP="00124E70">
            <w:pPr>
              <w:pStyle w:val="TAC"/>
              <w:keepNext w:val="0"/>
              <w:keepLines w:val="0"/>
            </w:pPr>
            <w:r w:rsidRPr="00247CC6">
              <w:t>dB</w:t>
            </w:r>
          </w:p>
        </w:tc>
        <w:tc>
          <w:tcPr>
            <w:tcW w:w="1930" w:type="pct"/>
            <w:gridSpan w:val="3"/>
            <w:vMerge/>
            <w:vAlign w:val="center"/>
          </w:tcPr>
          <w:p w14:paraId="7EFC5AD9" w14:textId="77777777" w:rsidR="00F37D28" w:rsidRPr="00247CC6" w:rsidRDefault="00F37D28" w:rsidP="00124E70">
            <w:pPr>
              <w:pStyle w:val="TAC"/>
              <w:keepNext w:val="0"/>
              <w:keepLines w:val="0"/>
            </w:pPr>
          </w:p>
        </w:tc>
      </w:tr>
      <w:tr w:rsidR="00F37D28" w:rsidRPr="00247CC6" w14:paraId="642805CE" w14:textId="77777777" w:rsidTr="00124E70">
        <w:trPr>
          <w:cantSplit/>
          <w:jc w:val="center"/>
        </w:trPr>
        <w:tc>
          <w:tcPr>
            <w:tcW w:w="2558" w:type="pct"/>
            <w:gridSpan w:val="4"/>
            <w:tcBorders>
              <w:left w:val="single" w:sz="4" w:space="0" w:color="auto"/>
              <w:bottom w:val="single" w:sz="4" w:space="0" w:color="auto"/>
            </w:tcBorders>
          </w:tcPr>
          <w:p w14:paraId="629CE09A"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37615C19" w14:textId="77777777" w:rsidR="00F37D28" w:rsidRPr="00247CC6" w:rsidRDefault="00F37D28" w:rsidP="00124E70">
            <w:pPr>
              <w:pStyle w:val="TAC"/>
              <w:keepNext w:val="0"/>
              <w:keepLines w:val="0"/>
            </w:pPr>
            <w:r w:rsidRPr="00247CC6">
              <w:t>dB</w:t>
            </w:r>
          </w:p>
        </w:tc>
        <w:tc>
          <w:tcPr>
            <w:tcW w:w="1930" w:type="pct"/>
            <w:gridSpan w:val="3"/>
            <w:vMerge/>
            <w:vAlign w:val="center"/>
          </w:tcPr>
          <w:p w14:paraId="2D16F0FE" w14:textId="77777777" w:rsidR="00F37D28" w:rsidRPr="00247CC6" w:rsidRDefault="00F37D28" w:rsidP="00124E70">
            <w:pPr>
              <w:pStyle w:val="TAC"/>
              <w:keepNext w:val="0"/>
              <w:keepLines w:val="0"/>
            </w:pPr>
          </w:p>
        </w:tc>
      </w:tr>
      <w:tr w:rsidR="00F37D28" w:rsidRPr="00247CC6" w14:paraId="0D750E1F" w14:textId="77777777" w:rsidTr="00124E70">
        <w:trPr>
          <w:cantSplit/>
          <w:jc w:val="center"/>
        </w:trPr>
        <w:tc>
          <w:tcPr>
            <w:tcW w:w="2558" w:type="pct"/>
            <w:gridSpan w:val="4"/>
            <w:tcBorders>
              <w:left w:val="single" w:sz="4" w:space="0" w:color="auto"/>
              <w:bottom w:val="single" w:sz="4" w:space="0" w:color="auto"/>
            </w:tcBorders>
          </w:tcPr>
          <w:p w14:paraId="6E739F40" w14:textId="77777777" w:rsidR="00F37D28" w:rsidRPr="00247CC6" w:rsidRDefault="00F37D28" w:rsidP="00124E70">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p>
        </w:tc>
        <w:tc>
          <w:tcPr>
            <w:tcW w:w="512" w:type="pct"/>
            <w:tcBorders>
              <w:bottom w:val="single" w:sz="4" w:space="0" w:color="auto"/>
            </w:tcBorders>
          </w:tcPr>
          <w:p w14:paraId="64B15E46" w14:textId="77777777" w:rsidR="00F37D28" w:rsidRPr="00247CC6" w:rsidRDefault="00F37D28" w:rsidP="00124E70">
            <w:pPr>
              <w:pStyle w:val="TAC"/>
              <w:keepNext w:val="0"/>
              <w:keepLines w:val="0"/>
            </w:pPr>
            <w:r w:rsidRPr="00247CC6">
              <w:t>dB</w:t>
            </w:r>
          </w:p>
        </w:tc>
        <w:tc>
          <w:tcPr>
            <w:tcW w:w="1930" w:type="pct"/>
            <w:gridSpan w:val="3"/>
            <w:vMerge/>
            <w:vAlign w:val="center"/>
          </w:tcPr>
          <w:p w14:paraId="037A7F5F" w14:textId="77777777" w:rsidR="00F37D28" w:rsidRPr="00247CC6" w:rsidRDefault="00F37D28" w:rsidP="00124E70">
            <w:pPr>
              <w:pStyle w:val="TAC"/>
              <w:keepNext w:val="0"/>
              <w:keepLines w:val="0"/>
            </w:pPr>
          </w:p>
        </w:tc>
      </w:tr>
      <w:tr w:rsidR="00F37D28" w:rsidRPr="00247CC6" w14:paraId="432212CE" w14:textId="77777777" w:rsidTr="00124E70">
        <w:trPr>
          <w:cantSplit/>
          <w:jc w:val="center"/>
        </w:trPr>
        <w:tc>
          <w:tcPr>
            <w:tcW w:w="1167" w:type="pct"/>
            <w:vMerge w:val="restart"/>
          </w:tcPr>
          <w:p w14:paraId="5EAB6DFD" w14:textId="77777777" w:rsidR="00F37D28" w:rsidRPr="00247CC6" w:rsidRDefault="00F37D28" w:rsidP="00124E70">
            <w:pPr>
              <w:pStyle w:val="TAL"/>
              <w:keepNext w:val="0"/>
              <w:keepLines w:val="0"/>
            </w:pPr>
          </w:p>
          <w:p w14:paraId="71A75B9F" w14:textId="77777777" w:rsidR="00F37D28" w:rsidRPr="00247CC6" w:rsidRDefault="00F37D28" w:rsidP="00124E70">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tc>
        <w:tc>
          <w:tcPr>
            <w:tcW w:w="1391" w:type="pct"/>
            <w:gridSpan w:val="3"/>
          </w:tcPr>
          <w:p w14:paraId="3C72E55D" w14:textId="77777777" w:rsidR="00F37D28" w:rsidRPr="00247CC6" w:rsidRDefault="00F37D28" w:rsidP="00124E70">
            <w:pPr>
              <w:pStyle w:val="TAL"/>
              <w:keepNext w:val="0"/>
              <w:keepLines w:val="0"/>
            </w:pPr>
            <w:r w:rsidRPr="00247CC6">
              <w:rPr>
                <w:position w:val="-12"/>
              </w:rPr>
              <w:object w:dxaOrig="729" w:dyaOrig="310" w14:anchorId="4887E858">
                <v:shape id="_x0000_i1061" type="#_x0000_t75" style="width:36.65pt;height:14.65pt" o:ole="">
                  <v:imagedata r:id="rId59" o:title=""/>
                </v:shape>
                <o:OLEObject Type="Embed" ProgID="Equation.3" ShapeID="_x0000_i1061" DrawAspect="Content" ObjectID="_1827764554" r:id="rId60"/>
              </w:object>
            </w:r>
          </w:p>
        </w:tc>
        <w:tc>
          <w:tcPr>
            <w:tcW w:w="512" w:type="pct"/>
          </w:tcPr>
          <w:p w14:paraId="1ED5EB57" w14:textId="77777777" w:rsidR="00F37D28" w:rsidRPr="00247CC6" w:rsidRDefault="00F37D28" w:rsidP="00124E70">
            <w:pPr>
              <w:pStyle w:val="TAC"/>
              <w:keepNext w:val="0"/>
              <w:keepLines w:val="0"/>
            </w:pPr>
            <w:r w:rsidRPr="00247CC6">
              <w:t>dB</w:t>
            </w:r>
          </w:p>
        </w:tc>
        <w:tc>
          <w:tcPr>
            <w:tcW w:w="1930" w:type="pct"/>
            <w:gridSpan w:val="3"/>
          </w:tcPr>
          <w:p w14:paraId="0FB2382F" w14:textId="60729E38" w:rsidR="00F37D28" w:rsidRPr="00247CC6" w:rsidRDefault="00F37D28" w:rsidP="00124E70">
            <w:pPr>
              <w:pStyle w:val="TAC"/>
              <w:keepNext w:val="0"/>
              <w:keepLines w:val="0"/>
              <w:rPr>
                <w:lang w:eastAsia="zh-CN"/>
              </w:rPr>
            </w:pPr>
            <w:r w:rsidRPr="00247CC6">
              <w:rPr>
                <w:rFonts w:hint="eastAsia"/>
                <w:lang w:eastAsia="zh-CN"/>
              </w:rPr>
              <w:t>7</w:t>
            </w:r>
          </w:p>
        </w:tc>
      </w:tr>
      <w:tr w:rsidR="00F37D28" w:rsidRPr="00247CC6" w14:paraId="1162095D" w14:textId="77777777" w:rsidTr="00124E70">
        <w:trPr>
          <w:cantSplit/>
          <w:jc w:val="center"/>
        </w:trPr>
        <w:tc>
          <w:tcPr>
            <w:tcW w:w="1167" w:type="pct"/>
            <w:vMerge/>
          </w:tcPr>
          <w:p w14:paraId="0D38375D" w14:textId="77777777" w:rsidR="00F37D28" w:rsidRPr="00247CC6" w:rsidRDefault="00F37D28" w:rsidP="00124E70">
            <w:pPr>
              <w:pStyle w:val="TAL"/>
              <w:keepNext w:val="0"/>
              <w:keepLines w:val="0"/>
            </w:pPr>
          </w:p>
        </w:tc>
        <w:tc>
          <w:tcPr>
            <w:tcW w:w="491" w:type="pct"/>
          </w:tcPr>
          <w:p w14:paraId="40B0AC0C" w14:textId="77777777" w:rsidR="00F37D28" w:rsidRPr="00247CC6" w:rsidRDefault="00F37D28" w:rsidP="00124E70">
            <w:pPr>
              <w:pStyle w:val="TAL"/>
              <w:keepNext w:val="0"/>
              <w:keepLines w:val="0"/>
            </w:pPr>
            <w:r w:rsidRPr="00247CC6">
              <w:rPr>
                <w:position w:val="-12"/>
              </w:rPr>
              <w:object w:dxaOrig="437" w:dyaOrig="437" w14:anchorId="20E95FE6">
                <v:shape id="_x0000_i1062" type="#_x0000_t75" style="width:22pt;height:22pt" o:ole="">
                  <v:imagedata r:id="rId13" o:title=""/>
                </v:shape>
                <o:OLEObject Type="Embed" ProgID="Equation.3" ShapeID="_x0000_i1062" DrawAspect="Content" ObjectID="_1827764555" r:id="rId61"/>
              </w:object>
            </w:r>
          </w:p>
        </w:tc>
        <w:tc>
          <w:tcPr>
            <w:tcW w:w="900" w:type="pct"/>
            <w:gridSpan w:val="2"/>
          </w:tcPr>
          <w:p w14:paraId="54C52A37" w14:textId="77777777" w:rsidR="00F37D28" w:rsidRPr="00247CC6" w:rsidRDefault="00F37D28" w:rsidP="00124E70">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2AF1625D" w14:textId="77777777" w:rsidR="00F37D28" w:rsidRPr="00247CC6" w:rsidRDefault="00F37D28" w:rsidP="00124E70">
            <w:pPr>
              <w:pStyle w:val="TAL"/>
              <w:keepNext w:val="0"/>
              <w:keepLines w:val="0"/>
            </w:pPr>
          </w:p>
        </w:tc>
        <w:tc>
          <w:tcPr>
            <w:tcW w:w="512" w:type="pct"/>
          </w:tcPr>
          <w:p w14:paraId="09575039" w14:textId="77777777" w:rsidR="00F37D28" w:rsidRPr="00247CC6" w:rsidRDefault="00F37D28" w:rsidP="00124E70">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75AD444A" w14:textId="5563DC92" w:rsidR="00F37D28" w:rsidRPr="00247CC6" w:rsidRDefault="00F37D28" w:rsidP="00124E70">
            <w:pPr>
              <w:pStyle w:val="TAC"/>
              <w:keepNext w:val="0"/>
              <w:keepLines w:val="0"/>
              <w:rPr>
                <w:lang w:eastAsia="zh-CN"/>
              </w:rPr>
            </w:pPr>
            <w:r w:rsidRPr="00247CC6">
              <w:t>-101</w:t>
            </w:r>
          </w:p>
          <w:p w14:paraId="1321C3D2" w14:textId="77777777" w:rsidR="00F37D28" w:rsidRPr="00247CC6" w:rsidRDefault="00F37D28" w:rsidP="00124E70">
            <w:pPr>
              <w:pStyle w:val="TAC"/>
              <w:keepNext w:val="0"/>
              <w:keepLines w:val="0"/>
            </w:pPr>
          </w:p>
        </w:tc>
      </w:tr>
      <w:tr w:rsidR="00F37D28" w:rsidRPr="00247CC6" w14:paraId="65C5DE1D" w14:textId="77777777" w:rsidTr="00124E70">
        <w:trPr>
          <w:cantSplit/>
          <w:jc w:val="center"/>
        </w:trPr>
        <w:tc>
          <w:tcPr>
            <w:tcW w:w="1167" w:type="pct"/>
            <w:vMerge/>
          </w:tcPr>
          <w:p w14:paraId="790DDF7E" w14:textId="77777777" w:rsidR="00F37D28" w:rsidRPr="00247CC6" w:rsidRDefault="00F37D28" w:rsidP="00124E70">
            <w:pPr>
              <w:pStyle w:val="TAL"/>
              <w:keepNext w:val="0"/>
              <w:keepLines w:val="0"/>
            </w:pPr>
          </w:p>
        </w:tc>
        <w:tc>
          <w:tcPr>
            <w:tcW w:w="1391" w:type="pct"/>
            <w:gridSpan w:val="3"/>
          </w:tcPr>
          <w:p w14:paraId="2443D325" w14:textId="77777777" w:rsidR="00F37D28" w:rsidRPr="00247CC6" w:rsidRDefault="00F37D28" w:rsidP="00124E70">
            <w:pPr>
              <w:pStyle w:val="TAL"/>
              <w:keepNext w:val="0"/>
              <w:keepLines w:val="0"/>
            </w:pPr>
            <w:r w:rsidRPr="00247CC6">
              <w:rPr>
                <w:position w:val="-12"/>
              </w:rPr>
              <w:object w:dxaOrig="729" w:dyaOrig="310" w14:anchorId="3410AB8F">
                <v:shape id="_x0000_i1063" type="#_x0000_t75" style="width:36.65pt;height:14.65pt" o:ole="">
                  <v:imagedata r:id="rId62" o:title=""/>
                </v:shape>
                <o:OLEObject Type="Embed" ProgID="Equation.3" ShapeID="_x0000_i1063" DrawAspect="Content" ObjectID="_1827764556" r:id="rId63"/>
              </w:object>
            </w:r>
          </w:p>
        </w:tc>
        <w:tc>
          <w:tcPr>
            <w:tcW w:w="512" w:type="pct"/>
          </w:tcPr>
          <w:p w14:paraId="5907FB58" w14:textId="77777777" w:rsidR="00F37D28" w:rsidRPr="00247CC6" w:rsidRDefault="00F37D28" w:rsidP="00124E70">
            <w:pPr>
              <w:pStyle w:val="TAC"/>
              <w:keepNext w:val="0"/>
              <w:keepLines w:val="0"/>
            </w:pPr>
            <w:r w:rsidRPr="00247CC6">
              <w:t>dB</w:t>
            </w:r>
          </w:p>
        </w:tc>
        <w:tc>
          <w:tcPr>
            <w:tcW w:w="1930" w:type="pct"/>
            <w:gridSpan w:val="3"/>
          </w:tcPr>
          <w:p w14:paraId="2242550F" w14:textId="088F0827" w:rsidR="00F37D28" w:rsidRPr="00247CC6" w:rsidRDefault="00F37D28" w:rsidP="00124E70">
            <w:pPr>
              <w:pStyle w:val="TAC"/>
              <w:keepNext w:val="0"/>
              <w:keepLines w:val="0"/>
              <w:rPr>
                <w:lang w:eastAsia="zh-CN"/>
              </w:rPr>
            </w:pPr>
            <w:r w:rsidRPr="00247CC6">
              <w:rPr>
                <w:lang w:eastAsia="zh-CN"/>
              </w:rPr>
              <w:t>7</w:t>
            </w:r>
          </w:p>
        </w:tc>
      </w:tr>
      <w:tr w:rsidR="00F37D28" w:rsidRPr="00247CC6" w14:paraId="34C8AF9A" w14:textId="77777777" w:rsidTr="00124E70">
        <w:trPr>
          <w:cantSplit/>
          <w:jc w:val="center"/>
        </w:trPr>
        <w:tc>
          <w:tcPr>
            <w:tcW w:w="1167" w:type="pct"/>
            <w:vMerge/>
          </w:tcPr>
          <w:p w14:paraId="72E6EB2E" w14:textId="77777777" w:rsidR="00F37D28" w:rsidRPr="00247CC6" w:rsidRDefault="00F37D28" w:rsidP="00124E70">
            <w:pPr>
              <w:pStyle w:val="TAL"/>
              <w:keepNext w:val="0"/>
              <w:keepLines w:val="0"/>
            </w:pPr>
          </w:p>
        </w:tc>
        <w:tc>
          <w:tcPr>
            <w:tcW w:w="571" w:type="pct"/>
            <w:gridSpan w:val="2"/>
            <w:vMerge w:val="restart"/>
          </w:tcPr>
          <w:p w14:paraId="1FD92C17" w14:textId="77777777" w:rsidR="00F37D28" w:rsidRPr="00247CC6" w:rsidRDefault="00F37D28" w:rsidP="00124E70">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697D22E1" w14:textId="77777777" w:rsidR="00F37D28" w:rsidRPr="00247CC6" w:rsidRDefault="00F37D28" w:rsidP="00124E70">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00AFF83F" w14:textId="77777777" w:rsidR="00F37D28" w:rsidRPr="00247CC6" w:rsidRDefault="00F37D28" w:rsidP="00124E70">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79D32894" w14:textId="7C853DEB" w:rsidR="00F37D28" w:rsidRPr="00247CC6" w:rsidRDefault="00F37D28" w:rsidP="00124E70">
            <w:pPr>
              <w:pStyle w:val="TAC"/>
              <w:keepNext w:val="0"/>
              <w:keepLines w:val="0"/>
            </w:pPr>
            <w:r w:rsidRPr="00247CC6">
              <w:rPr>
                <w:lang w:eastAsia="zh-CN"/>
              </w:rPr>
              <w:t>-94</w:t>
            </w:r>
          </w:p>
        </w:tc>
      </w:tr>
      <w:tr w:rsidR="00F37D28" w:rsidRPr="00247CC6" w14:paraId="2F0529D2" w14:textId="77777777" w:rsidTr="00124E70">
        <w:trPr>
          <w:cantSplit/>
          <w:jc w:val="center"/>
        </w:trPr>
        <w:tc>
          <w:tcPr>
            <w:tcW w:w="1167" w:type="pct"/>
            <w:vMerge/>
          </w:tcPr>
          <w:p w14:paraId="1205734D" w14:textId="77777777" w:rsidR="00F37D28" w:rsidRPr="00247CC6" w:rsidRDefault="00F37D28" w:rsidP="00124E70">
            <w:pPr>
              <w:pStyle w:val="TAL"/>
              <w:keepNext w:val="0"/>
              <w:keepLines w:val="0"/>
            </w:pPr>
          </w:p>
        </w:tc>
        <w:tc>
          <w:tcPr>
            <w:tcW w:w="571" w:type="pct"/>
            <w:gridSpan w:val="2"/>
            <w:vMerge/>
          </w:tcPr>
          <w:p w14:paraId="762507F8" w14:textId="77777777" w:rsidR="00F37D28" w:rsidRPr="00247CC6" w:rsidRDefault="00F37D28" w:rsidP="00124E70">
            <w:pPr>
              <w:pStyle w:val="TAL"/>
              <w:keepNext w:val="0"/>
              <w:keepLines w:val="0"/>
              <w:rPr>
                <w:lang w:eastAsia="zh-CN"/>
              </w:rPr>
            </w:pPr>
          </w:p>
        </w:tc>
        <w:tc>
          <w:tcPr>
            <w:tcW w:w="820" w:type="pct"/>
          </w:tcPr>
          <w:p w14:paraId="05AF9B60"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CE8631A" w14:textId="77777777" w:rsidR="00F37D28" w:rsidRPr="00247CC6" w:rsidRDefault="00F37D28" w:rsidP="00124E70">
            <w:pPr>
              <w:pStyle w:val="TAC"/>
              <w:keepNext w:val="0"/>
              <w:keepLines w:val="0"/>
            </w:pPr>
          </w:p>
        </w:tc>
        <w:tc>
          <w:tcPr>
            <w:tcW w:w="1930" w:type="pct"/>
            <w:gridSpan w:val="3"/>
          </w:tcPr>
          <w:p w14:paraId="3A2EC33F" w14:textId="48574615" w:rsidR="00F37D28" w:rsidRPr="00247CC6" w:rsidRDefault="00F37D28" w:rsidP="00124E70">
            <w:pPr>
              <w:pStyle w:val="TAC"/>
              <w:keepNext w:val="0"/>
              <w:keepLines w:val="0"/>
              <w:rPr>
                <w:lang w:eastAsia="zh-CN"/>
              </w:rPr>
            </w:pPr>
            <w:r w:rsidRPr="00247CC6">
              <w:rPr>
                <w:lang w:eastAsia="zh-CN"/>
              </w:rPr>
              <w:t>-9</w:t>
            </w:r>
            <w:r w:rsidRPr="00247CC6">
              <w:rPr>
                <w:rFonts w:hint="eastAsia"/>
                <w:lang w:eastAsia="zh-CN"/>
              </w:rPr>
              <w:t>1</w:t>
            </w:r>
          </w:p>
        </w:tc>
      </w:tr>
      <w:tr w:rsidR="00F37D28" w:rsidRPr="00247CC6" w14:paraId="1C69D44C" w14:textId="77777777" w:rsidTr="00124E70">
        <w:trPr>
          <w:cantSplit/>
          <w:jc w:val="center"/>
        </w:trPr>
        <w:tc>
          <w:tcPr>
            <w:tcW w:w="1167" w:type="pct"/>
            <w:vMerge w:val="restart"/>
          </w:tcPr>
          <w:p w14:paraId="74222046" w14:textId="77777777" w:rsidR="00F37D28" w:rsidRPr="00247CC6" w:rsidRDefault="00F37D28" w:rsidP="00124E70">
            <w:pPr>
              <w:pStyle w:val="TAL"/>
              <w:keepNext w:val="0"/>
              <w:keepLines w:val="0"/>
            </w:pPr>
          </w:p>
          <w:p w14:paraId="5C3D061A" w14:textId="77777777" w:rsidR="00F37D28" w:rsidRPr="00247CC6" w:rsidRDefault="00F37D28" w:rsidP="00124E70">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1</w:t>
            </w:r>
          </w:p>
        </w:tc>
        <w:tc>
          <w:tcPr>
            <w:tcW w:w="1391" w:type="pct"/>
            <w:gridSpan w:val="3"/>
          </w:tcPr>
          <w:p w14:paraId="2C200A35" w14:textId="77777777" w:rsidR="00F37D28" w:rsidRPr="00247CC6" w:rsidRDefault="00F37D28" w:rsidP="00124E70">
            <w:pPr>
              <w:pStyle w:val="TAL"/>
              <w:keepNext w:val="0"/>
              <w:keepLines w:val="0"/>
            </w:pPr>
            <w:r w:rsidRPr="00247CC6">
              <w:rPr>
                <w:position w:val="-12"/>
              </w:rPr>
              <w:object w:dxaOrig="729" w:dyaOrig="310" w14:anchorId="7E925ED8">
                <v:shape id="_x0000_i1064" type="#_x0000_t75" style="width:36.65pt;height:14.65pt" o:ole="">
                  <v:imagedata r:id="rId59" o:title=""/>
                </v:shape>
                <o:OLEObject Type="Embed" ProgID="Equation.3" ShapeID="_x0000_i1064" DrawAspect="Content" ObjectID="_1827764557" r:id="rId64"/>
              </w:object>
            </w:r>
          </w:p>
        </w:tc>
        <w:tc>
          <w:tcPr>
            <w:tcW w:w="512" w:type="pct"/>
          </w:tcPr>
          <w:p w14:paraId="64346945" w14:textId="77777777" w:rsidR="00F37D28" w:rsidRPr="00247CC6" w:rsidRDefault="00F37D28" w:rsidP="00124E70">
            <w:pPr>
              <w:pStyle w:val="TAC"/>
              <w:keepNext w:val="0"/>
              <w:keepLines w:val="0"/>
            </w:pPr>
            <w:r w:rsidRPr="00247CC6">
              <w:t>dB</w:t>
            </w:r>
          </w:p>
        </w:tc>
        <w:tc>
          <w:tcPr>
            <w:tcW w:w="1930" w:type="pct"/>
            <w:gridSpan w:val="3"/>
          </w:tcPr>
          <w:p w14:paraId="49B769FC" w14:textId="447B0C16" w:rsidR="00F37D28" w:rsidRPr="00247CC6" w:rsidRDefault="00F37D28" w:rsidP="00124E70">
            <w:pPr>
              <w:pStyle w:val="TAC"/>
              <w:keepNext w:val="0"/>
              <w:keepLines w:val="0"/>
            </w:pPr>
            <w:r w:rsidRPr="00247CC6">
              <w:rPr>
                <w:bCs/>
                <w:lang w:eastAsia="zh-CN"/>
              </w:rPr>
              <w:t>-3</w:t>
            </w:r>
          </w:p>
        </w:tc>
      </w:tr>
      <w:tr w:rsidR="00F37D28" w:rsidRPr="00247CC6" w14:paraId="5F4FB6C5" w14:textId="77777777" w:rsidTr="00124E70">
        <w:trPr>
          <w:cantSplit/>
          <w:jc w:val="center"/>
        </w:trPr>
        <w:tc>
          <w:tcPr>
            <w:tcW w:w="1167" w:type="pct"/>
            <w:vMerge/>
          </w:tcPr>
          <w:p w14:paraId="230222BB" w14:textId="77777777" w:rsidR="00F37D28" w:rsidRPr="00247CC6" w:rsidRDefault="00F37D28" w:rsidP="00124E70">
            <w:pPr>
              <w:pStyle w:val="TAL"/>
              <w:keepNext w:val="0"/>
              <w:keepLines w:val="0"/>
            </w:pPr>
          </w:p>
        </w:tc>
        <w:tc>
          <w:tcPr>
            <w:tcW w:w="491" w:type="pct"/>
          </w:tcPr>
          <w:p w14:paraId="23FB1F7A" w14:textId="77777777" w:rsidR="00F37D28" w:rsidRPr="00247CC6" w:rsidRDefault="00F37D28" w:rsidP="00124E70">
            <w:pPr>
              <w:pStyle w:val="TAL"/>
              <w:keepNext w:val="0"/>
              <w:keepLines w:val="0"/>
            </w:pPr>
            <w:r w:rsidRPr="00247CC6">
              <w:rPr>
                <w:position w:val="-12"/>
              </w:rPr>
              <w:object w:dxaOrig="437" w:dyaOrig="437" w14:anchorId="504D72C3">
                <v:shape id="_x0000_i1065" type="#_x0000_t75" style="width:22pt;height:22pt" o:ole="">
                  <v:imagedata r:id="rId13" o:title=""/>
                </v:shape>
                <o:OLEObject Type="Embed" ProgID="Equation.3" ShapeID="_x0000_i1065" DrawAspect="Content" ObjectID="_1827764558" r:id="rId65"/>
              </w:object>
            </w:r>
          </w:p>
        </w:tc>
        <w:tc>
          <w:tcPr>
            <w:tcW w:w="900" w:type="pct"/>
            <w:gridSpan w:val="2"/>
          </w:tcPr>
          <w:p w14:paraId="73F33FFE" w14:textId="77777777" w:rsidR="00F37D28" w:rsidRPr="00247CC6" w:rsidRDefault="00F37D28" w:rsidP="00124E70">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55EAE7B6" w14:textId="77777777" w:rsidR="00F37D28" w:rsidRPr="00247CC6" w:rsidRDefault="00F37D28" w:rsidP="00124E70">
            <w:pPr>
              <w:pStyle w:val="TAL"/>
              <w:keepNext w:val="0"/>
              <w:keepLines w:val="0"/>
            </w:pPr>
          </w:p>
        </w:tc>
        <w:tc>
          <w:tcPr>
            <w:tcW w:w="512" w:type="pct"/>
          </w:tcPr>
          <w:p w14:paraId="2FC81573" w14:textId="77777777" w:rsidR="00F37D28" w:rsidRPr="00247CC6" w:rsidRDefault="00F37D28" w:rsidP="00124E70">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29EB9892" w14:textId="64FB05D1" w:rsidR="00F37D28" w:rsidRPr="00247CC6" w:rsidRDefault="00F37D28" w:rsidP="00124E70">
            <w:pPr>
              <w:pStyle w:val="TAC"/>
              <w:keepNext w:val="0"/>
              <w:keepLines w:val="0"/>
            </w:pPr>
            <w:r w:rsidRPr="00247CC6">
              <w:t>-101</w:t>
            </w:r>
          </w:p>
          <w:p w14:paraId="4E48F0EE" w14:textId="77777777" w:rsidR="00F37D28" w:rsidRPr="00247CC6" w:rsidRDefault="00F37D28" w:rsidP="00124E70">
            <w:pPr>
              <w:pStyle w:val="TAC"/>
              <w:keepNext w:val="0"/>
              <w:keepLines w:val="0"/>
            </w:pPr>
          </w:p>
        </w:tc>
      </w:tr>
      <w:tr w:rsidR="00F37D28" w:rsidRPr="00247CC6" w14:paraId="11130C35" w14:textId="77777777" w:rsidTr="00124E70">
        <w:trPr>
          <w:cantSplit/>
          <w:jc w:val="center"/>
        </w:trPr>
        <w:tc>
          <w:tcPr>
            <w:tcW w:w="1167" w:type="pct"/>
            <w:vMerge/>
          </w:tcPr>
          <w:p w14:paraId="10239B61" w14:textId="77777777" w:rsidR="00F37D28" w:rsidRPr="00247CC6" w:rsidRDefault="00F37D28" w:rsidP="00124E70">
            <w:pPr>
              <w:pStyle w:val="TAL"/>
              <w:keepNext w:val="0"/>
              <w:keepLines w:val="0"/>
            </w:pPr>
          </w:p>
        </w:tc>
        <w:tc>
          <w:tcPr>
            <w:tcW w:w="1391" w:type="pct"/>
            <w:gridSpan w:val="3"/>
          </w:tcPr>
          <w:p w14:paraId="410C9CB9" w14:textId="77777777" w:rsidR="00F37D28" w:rsidRPr="00247CC6" w:rsidRDefault="00F37D28" w:rsidP="00124E70">
            <w:pPr>
              <w:pStyle w:val="TAL"/>
              <w:keepNext w:val="0"/>
              <w:keepLines w:val="0"/>
            </w:pPr>
            <w:r w:rsidRPr="00247CC6">
              <w:rPr>
                <w:position w:val="-12"/>
              </w:rPr>
              <w:object w:dxaOrig="729" w:dyaOrig="310" w14:anchorId="46388B11">
                <v:shape id="_x0000_i1066" type="#_x0000_t75" style="width:36.65pt;height:14.65pt" o:ole="">
                  <v:imagedata r:id="rId62" o:title=""/>
                </v:shape>
                <o:OLEObject Type="Embed" ProgID="Equation.3" ShapeID="_x0000_i1066" DrawAspect="Content" ObjectID="_1827764559" r:id="rId66"/>
              </w:object>
            </w:r>
          </w:p>
        </w:tc>
        <w:tc>
          <w:tcPr>
            <w:tcW w:w="512" w:type="pct"/>
          </w:tcPr>
          <w:p w14:paraId="1BE53FCC" w14:textId="77777777" w:rsidR="00F37D28" w:rsidRPr="00247CC6" w:rsidRDefault="00F37D28" w:rsidP="00124E70">
            <w:pPr>
              <w:pStyle w:val="TAC"/>
              <w:keepNext w:val="0"/>
              <w:keepLines w:val="0"/>
            </w:pPr>
            <w:r w:rsidRPr="00247CC6">
              <w:t>dB</w:t>
            </w:r>
          </w:p>
        </w:tc>
        <w:tc>
          <w:tcPr>
            <w:tcW w:w="1930" w:type="pct"/>
            <w:gridSpan w:val="3"/>
          </w:tcPr>
          <w:p w14:paraId="44CD3FBD" w14:textId="63C3AA4F" w:rsidR="00F37D28" w:rsidRPr="00247CC6" w:rsidRDefault="00F37D28" w:rsidP="00124E70">
            <w:pPr>
              <w:pStyle w:val="TAC"/>
              <w:keepNext w:val="0"/>
              <w:keepLines w:val="0"/>
            </w:pPr>
            <w:r w:rsidRPr="00247CC6">
              <w:rPr>
                <w:lang w:eastAsia="zh-CN"/>
              </w:rPr>
              <w:t>-</w:t>
            </w:r>
            <w:r w:rsidRPr="00247CC6">
              <w:rPr>
                <w:rFonts w:hint="eastAsia"/>
                <w:lang w:eastAsia="zh-CN"/>
              </w:rPr>
              <w:t>3</w:t>
            </w:r>
          </w:p>
        </w:tc>
      </w:tr>
      <w:tr w:rsidR="00F37D28" w:rsidRPr="00247CC6" w14:paraId="393684F3" w14:textId="77777777" w:rsidTr="00124E70">
        <w:trPr>
          <w:cantSplit/>
          <w:jc w:val="center"/>
        </w:trPr>
        <w:tc>
          <w:tcPr>
            <w:tcW w:w="1167" w:type="pct"/>
            <w:vMerge/>
          </w:tcPr>
          <w:p w14:paraId="22C7F8DD" w14:textId="77777777" w:rsidR="00F37D28" w:rsidRPr="00247CC6" w:rsidRDefault="00F37D28" w:rsidP="00124E70">
            <w:pPr>
              <w:pStyle w:val="TAL"/>
              <w:keepNext w:val="0"/>
              <w:keepLines w:val="0"/>
            </w:pPr>
          </w:p>
        </w:tc>
        <w:tc>
          <w:tcPr>
            <w:tcW w:w="571" w:type="pct"/>
            <w:gridSpan w:val="2"/>
            <w:vMerge w:val="restart"/>
          </w:tcPr>
          <w:p w14:paraId="6CA3052F" w14:textId="77777777" w:rsidR="00F37D28" w:rsidRPr="00247CC6" w:rsidRDefault="00F37D28" w:rsidP="00124E70">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450AC02E" w14:textId="77777777" w:rsidR="00F37D28" w:rsidRPr="00247CC6" w:rsidRDefault="00F37D28" w:rsidP="00124E70">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487B71F6" w14:textId="77777777" w:rsidR="00F37D28" w:rsidRPr="00247CC6" w:rsidRDefault="00F37D28" w:rsidP="00124E70">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42CFCE9F" w14:textId="3C47CAB6" w:rsidR="00F37D28" w:rsidRPr="00247CC6" w:rsidRDefault="00F37D28" w:rsidP="00124E70">
            <w:pPr>
              <w:pStyle w:val="TAC"/>
              <w:keepNext w:val="0"/>
              <w:keepLines w:val="0"/>
            </w:pPr>
            <w:r w:rsidRPr="00247CC6">
              <w:rPr>
                <w:lang w:eastAsia="zh-CN"/>
              </w:rPr>
              <w:t>-1</w:t>
            </w:r>
            <w:r w:rsidRPr="00247CC6">
              <w:rPr>
                <w:rFonts w:hint="eastAsia"/>
                <w:lang w:eastAsia="zh-CN"/>
              </w:rPr>
              <w:t>04</w:t>
            </w:r>
          </w:p>
        </w:tc>
      </w:tr>
      <w:tr w:rsidR="00F37D28" w:rsidRPr="00247CC6" w14:paraId="3D201F1B" w14:textId="77777777" w:rsidTr="00124E70">
        <w:trPr>
          <w:cantSplit/>
          <w:jc w:val="center"/>
        </w:trPr>
        <w:tc>
          <w:tcPr>
            <w:tcW w:w="1167" w:type="pct"/>
            <w:vMerge/>
          </w:tcPr>
          <w:p w14:paraId="7B973A49" w14:textId="77777777" w:rsidR="00F37D28" w:rsidRPr="00247CC6" w:rsidRDefault="00F37D28" w:rsidP="00124E70">
            <w:pPr>
              <w:pStyle w:val="TAL"/>
              <w:keepNext w:val="0"/>
              <w:keepLines w:val="0"/>
            </w:pPr>
          </w:p>
        </w:tc>
        <w:tc>
          <w:tcPr>
            <w:tcW w:w="571" w:type="pct"/>
            <w:gridSpan w:val="2"/>
            <w:vMerge/>
          </w:tcPr>
          <w:p w14:paraId="73A404D1" w14:textId="77777777" w:rsidR="00F37D28" w:rsidRPr="00247CC6" w:rsidRDefault="00F37D28" w:rsidP="00124E70">
            <w:pPr>
              <w:pStyle w:val="TAL"/>
              <w:keepNext w:val="0"/>
              <w:keepLines w:val="0"/>
              <w:rPr>
                <w:lang w:eastAsia="zh-CN"/>
              </w:rPr>
            </w:pPr>
          </w:p>
        </w:tc>
        <w:tc>
          <w:tcPr>
            <w:tcW w:w="820" w:type="pct"/>
          </w:tcPr>
          <w:p w14:paraId="7659C154"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6C5ABA02" w14:textId="77777777" w:rsidR="00F37D28" w:rsidRPr="00247CC6" w:rsidRDefault="00F37D28" w:rsidP="00124E70">
            <w:pPr>
              <w:pStyle w:val="TAC"/>
              <w:keepNext w:val="0"/>
              <w:keepLines w:val="0"/>
            </w:pPr>
          </w:p>
        </w:tc>
        <w:tc>
          <w:tcPr>
            <w:tcW w:w="1930" w:type="pct"/>
            <w:gridSpan w:val="3"/>
          </w:tcPr>
          <w:p w14:paraId="6F9EE0B9" w14:textId="766016E0" w:rsidR="00F37D28" w:rsidRPr="00247CC6" w:rsidRDefault="00F37D28" w:rsidP="00124E70">
            <w:pPr>
              <w:pStyle w:val="TAC"/>
              <w:keepNext w:val="0"/>
              <w:keepLines w:val="0"/>
              <w:rPr>
                <w:lang w:eastAsia="zh-CN"/>
              </w:rPr>
            </w:pPr>
            <w:r w:rsidRPr="00247CC6">
              <w:rPr>
                <w:lang w:eastAsia="zh-CN"/>
              </w:rPr>
              <w:t>-10</w:t>
            </w:r>
            <w:r w:rsidRPr="00247CC6">
              <w:rPr>
                <w:rFonts w:hint="eastAsia"/>
                <w:lang w:eastAsia="zh-CN"/>
              </w:rPr>
              <w:t>1</w:t>
            </w:r>
          </w:p>
        </w:tc>
      </w:tr>
      <w:tr w:rsidR="00F37D28" w:rsidRPr="00247CC6" w14:paraId="6AB72224" w14:textId="77777777" w:rsidTr="00124E70">
        <w:trPr>
          <w:cantSplit/>
          <w:jc w:val="center"/>
        </w:trPr>
        <w:tc>
          <w:tcPr>
            <w:tcW w:w="1167" w:type="pct"/>
            <w:vMerge w:val="restart"/>
            <w:vAlign w:val="center"/>
          </w:tcPr>
          <w:p w14:paraId="14561911" w14:textId="77777777" w:rsidR="00F37D28" w:rsidRDefault="00F37D28" w:rsidP="00124E70">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p w14:paraId="460C54E0" w14:textId="77777777" w:rsidR="00F37D28" w:rsidRPr="00247CC6" w:rsidRDefault="00F37D28" w:rsidP="00124E70">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6220FBF3"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266E8CAB" w14:textId="77777777" w:rsidR="00F37D28" w:rsidRPr="00247CC6" w:rsidRDefault="00F37D28" w:rsidP="00124E70">
            <w:pPr>
              <w:pStyle w:val="TAC"/>
              <w:keepNext w:val="0"/>
              <w:keepLines w:val="0"/>
            </w:pPr>
            <w:r w:rsidRPr="00247CC6">
              <w:t>dBm</w:t>
            </w:r>
          </w:p>
        </w:tc>
        <w:tc>
          <w:tcPr>
            <w:tcW w:w="1930" w:type="pct"/>
            <w:gridSpan w:val="3"/>
          </w:tcPr>
          <w:p w14:paraId="7A174B78" w14:textId="77777777" w:rsidR="00F37D28" w:rsidRPr="00247CC6" w:rsidRDefault="00F37D28" w:rsidP="00124E70">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/9.36</w:t>
            </w:r>
            <w:r>
              <w:rPr>
                <w:bCs/>
                <w:lang w:eastAsia="zh-CN"/>
              </w:rPr>
              <w:t xml:space="preserve"> MHz</w:t>
            </w:r>
          </w:p>
        </w:tc>
      </w:tr>
      <w:tr w:rsidR="00F37D28" w:rsidRPr="00247CC6" w14:paraId="7CA8E661" w14:textId="77777777" w:rsidTr="00124E70">
        <w:trPr>
          <w:cantSplit/>
          <w:jc w:val="center"/>
        </w:trPr>
        <w:tc>
          <w:tcPr>
            <w:tcW w:w="1167" w:type="pct"/>
            <w:vMerge/>
          </w:tcPr>
          <w:p w14:paraId="0EA5C07C" w14:textId="77777777" w:rsidR="00F37D28" w:rsidRPr="00247CC6" w:rsidRDefault="00F37D28" w:rsidP="00124E70">
            <w:pPr>
              <w:pStyle w:val="TAL"/>
              <w:keepNext w:val="0"/>
              <w:keepLines w:val="0"/>
            </w:pPr>
          </w:p>
        </w:tc>
        <w:tc>
          <w:tcPr>
            <w:tcW w:w="1391" w:type="pct"/>
            <w:gridSpan w:val="3"/>
            <w:vAlign w:val="center"/>
          </w:tcPr>
          <w:p w14:paraId="07D5FCC3"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74E82A8" w14:textId="77777777" w:rsidR="00F37D28" w:rsidRPr="00247CC6" w:rsidRDefault="00F37D28" w:rsidP="00124E70">
            <w:pPr>
              <w:pStyle w:val="TAC"/>
              <w:keepNext w:val="0"/>
              <w:keepLines w:val="0"/>
            </w:pPr>
          </w:p>
        </w:tc>
        <w:tc>
          <w:tcPr>
            <w:tcW w:w="1930" w:type="pct"/>
            <w:gridSpan w:val="3"/>
          </w:tcPr>
          <w:p w14:paraId="59F73B40" w14:textId="77777777" w:rsidR="00F37D28" w:rsidRPr="00247CC6" w:rsidRDefault="00F37D28" w:rsidP="00124E70">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/38.16</w:t>
            </w:r>
            <w:r>
              <w:rPr>
                <w:lang w:eastAsia="zh-CN"/>
              </w:rPr>
              <w:t xml:space="preserve"> MHz</w:t>
            </w:r>
          </w:p>
        </w:tc>
      </w:tr>
      <w:tr w:rsidR="00F37D28" w:rsidRPr="00247CC6" w14:paraId="41B3A668" w14:textId="77777777" w:rsidTr="00124E70">
        <w:trPr>
          <w:cantSplit/>
          <w:jc w:val="center"/>
        </w:trPr>
        <w:tc>
          <w:tcPr>
            <w:tcW w:w="1167" w:type="pct"/>
            <w:vMerge w:val="restart"/>
          </w:tcPr>
          <w:p w14:paraId="769B1929" w14:textId="77777777" w:rsidR="00F37D28" w:rsidRDefault="00F37D28" w:rsidP="00124E70">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1</w:t>
            </w:r>
          </w:p>
          <w:p w14:paraId="372138E6" w14:textId="77777777" w:rsidR="00F37D28" w:rsidRPr="00247CC6" w:rsidRDefault="00F37D28" w:rsidP="00124E70">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1090A4E7" w14:textId="77777777" w:rsidR="00F37D28" w:rsidRPr="00247CC6" w:rsidRDefault="00F37D28" w:rsidP="00124E70">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1812E120" w14:textId="77777777" w:rsidR="00F37D28" w:rsidRPr="00247CC6" w:rsidRDefault="00F37D28" w:rsidP="00124E70">
            <w:pPr>
              <w:pStyle w:val="TAC"/>
              <w:keepNext w:val="0"/>
              <w:keepLines w:val="0"/>
            </w:pPr>
            <w:r w:rsidRPr="00247CC6">
              <w:t>dBm</w:t>
            </w:r>
          </w:p>
        </w:tc>
        <w:tc>
          <w:tcPr>
            <w:tcW w:w="1930" w:type="pct"/>
            <w:gridSpan w:val="3"/>
          </w:tcPr>
          <w:p w14:paraId="27534CBD" w14:textId="77777777" w:rsidR="00F37D28" w:rsidRPr="00247CC6" w:rsidRDefault="00F37D28" w:rsidP="00124E70">
            <w:pPr>
              <w:pStyle w:val="TAC"/>
              <w:keepNext w:val="0"/>
              <w:keepLines w:val="0"/>
              <w:rPr>
                <w:lang w:eastAsia="zh-CN"/>
              </w:rPr>
            </w:pPr>
            <w:r w:rsidRPr="00247CC6">
              <w:rPr>
                <w:bCs/>
              </w:rPr>
              <w:t>-</w:t>
            </w:r>
            <w:r>
              <w:rPr>
                <w:bCs/>
              </w:rPr>
              <w:t>71</w:t>
            </w:r>
            <w:r w:rsidRPr="00247CC6">
              <w:rPr>
                <w:bCs/>
              </w:rPr>
              <w:t>.</w:t>
            </w:r>
            <w:r>
              <w:rPr>
                <w:bCs/>
              </w:rPr>
              <w:t>28</w:t>
            </w:r>
            <w:r w:rsidRPr="00247CC6">
              <w:rPr>
                <w:bCs/>
                <w:lang w:eastAsia="zh-CN"/>
              </w:rPr>
              <w:t>/9.36</w:t>
            </w:r>
            <w:r>
              <w:rPr>
                <w:bCs/>
                <w:lang w:eastAsia="zh-CN"/>
              </w:rPr>
              <w:t xml:space="preserve"> MHz</w:t>
            </w:r>
          </w:p>
        </w:tc>
      </w:tr>
      <w:tr w:rsidR="00BA7634" w:rsidRPr="00247CC6" w14:paraId="5149A913" w14:textId="77777777" w:rsidTr="00124E70">
        <w:trPr>
          <w:cantSplit/>
          <w:jc w:val="center"/>
        </w:trPr>
        <w:tc>
          <w:tcPr>
            <w:tcW w:w="1167" w:type="pct"/>
            <w:vMerge/>
          </w:tcPr>
          <w:p w14:paraId="2403C304" w14:textId="77777777" w:rsidR="00BA7634" w:rsidRPr="00247CC6" w:rsidRDefault="00BA7634" w:rsidP="00BA7634">
            <w:pPr>
              <w:pStyle w:val="TAL"/>
              <w:keepNext w:val="0"/>
              <w:keepLines w:val="0"/>
            </w:pPr>
          </w:p>
        </w:tc>
        <w:tc>
          <w:tcPr>
            <w:tcW w:w="1391" w:type="pct"/>
            <w:gridSpan w:val="3"/>
            <w:vAlign w:val="center"/>
          </w:tcPr>
          <w:p w14:paraId="3F5D451F" w14:textId="77777777" w:rsidR="00BA7634" w:rsidRPr="00247CC6" w:rsidRDefault="00BA7634" w:rsidP="00BA7634">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783199D7" w14:textId="77777777" w:rsidR="00BA7634" w:rsidRPr="00247CC6" w:rsidRDefault="00BA7634" w:rsidP="00BA7634">
            <w:pPr>
              <w:pStyle w:val="TAC"/>
              <w:keepNext w:val="0"/>
              <w:keepLines w:val="0"/>
            </w:pPr>
          </w:p>
        </w:tc>
        <w:tc>
          <w:tcPr>
            <w:tcW w:w="1930" w:type="pct"/>
            <w:gridSpan w:val="3"/>
          </w:tcPr>
          <w:p w14:paraId="21E7B64F" w14:textId="2AF8A274" w:rsidR="00BA7634" w:rsidRPr="00247CC6" w:rsidRDefault="00BA7634" w:rsidP="00BA7634">
            <w:pPr>
              <w:pStyle w:val="TAC"/>
              <w:keepNext w:val="0"/>
              <w:keepLines w:val="0"/>
              <w:rPr>
                <w:lang w:eastAsia="zh-CN"/>
              </w:rPr>
            </w:pPr>
            <w:r w:rsidRPr="00247CC6">
              <w:rPr>
                <w:lang w:eastAsia="zh-CN"/>
              </w:rPr>
              <w:t>-</w:t>
            </w:r>
            <w:del w:id="58" w:author="CR6273" w:date="2025-12-09T13:51:00Z" w16du:dateUtc="2025-11-07T22:27:00Z">
              <w:r w:rsidDel="00801D40">
                <w:rPr>
                  <w:lang w:eastAsia="zh-CN"/>
                </w:rPr>
                <w:delText>68</w:delText>
              </w:r>
              <w:r w:rsidRPr="00247CC6" w:rsidDel="00801D40">
                <w:rPr>
                  <w:lang w:eastAsia="zh-CN"/>
                </w:rPr>
                <w:delText>.</w:delText>
              </w:r>
              <w:r w:rsidRPr="00247CC6" w:rsidDel="00801D40">
                <w:rPr>
                  <w:rFonts w:hint="eastAsia"/>
                  <w:lang w:eastAsia="zh-CN"/>
                </w:rPr>
                <w:delText>2</w:delText>
              </w:r>
              <w:r w:rsidDel="00801D40">
                <w:rPr>
                  <w:lang w:eastAsia="zh-CN"/>
                </w:rPr>
                <w:delText>7</w:delText>
              </w:r>
            </w:del>
            <w:ins w:id="59" w:author="CR6273" w:date="2025-12-09T13:51:00Z" w16du:dateUtc="2025-11-07T22:27:00Z">
              <w:r>
                <w:rPr>
                  <w:lang w:eastAsia="zh-CN"/>
                </w:rPr>
                <w:t>65.18</w:t>
              </w:r>
            </w:ins>
            <w:r w:rsidRPr="00247CC6">
              <w:rPr>
                <w:lang w:eastAsia="zh-CN"/>
              </w:rPr>
              <w:t>/38.16</w:t>
            </w:r>
            <w:r>
              <w:rPr>
                <w:lang w:eastAsia="zh-CN"/>
              </w:rPr>
              <w:t xml:space="preserve"> MHz</w:t>
            </w:r>
          </w:p>
        </w:tc>
      </w:tr>
      <w:tr w:rsidR="00BA7634" w:rsidRPr="00247CC6" w14:paraId="566ED58B" w14:textId="77777777" w:rsidTr="00124E70">
        <w:trPr>
          <w:cantSplit/>
          <w:jc w:val="center"/>
        </w:trPr>
        <w:tc>
          <w:tcPr>
            <w:tcW w:w="1167" w:type="pct"/>
            <w:vMerge w:val="restart"/>
          </w:tcPr>
          <w:p w14:paraId="11E81679" w14:textId="77777777" w:rsidR="00BA7634" w:rsidRPr="00247CC6" w:rsidRDefault="00BA7634" w:rsidP="00BA7634">
            <w:pPr>
              <w:pStyle w:val="TAL"/>
              <w:keepNext w:val="0"/>
              <w:keepLines w:val="0"/>
            </w:pPr>
            <w:r w:rsidRPr="00247CC6">
              <w:rPr>
                <w:rFonts w:eastAsia="?? ??"/>
              </w:rPr>
              <w:t>Propagation</w:t>
            </w:r>
            <w:r>
              <w:rPr>
                <w:rFonts w:eastAsia="?? ??"/>
              </w:rPr>
              <w:t xml:space="preserve"> </w:t>
            </w:r>
            <w:r w:rsidRPr="00247CC6">
              <w:rPr>
                <w:rFonts w:eastAsia="?? ??"/>
              </w:rPr>
              <w:t>condition</w:t>
            </w:r>
          </w:p>
        </w:tc>
        <w:tc>
          <w:tcPr>
            <w:tcW w:w="1391" w:type="pct"/>
            <w:gridSpan w:val="3"/>
          </w:tcPr>
          <w:p w14:paraId="0FB2C7E6" w14:textId="77777777" w:rsidR="00BA7634" w:rsidRPr="00247CC6" w:rsidRDefault="00BA7634" w:rsidP="00BA7634">
            <w:pPr>
              <w:pStyle w:val="TAL"/>
              <w:keepNext w:val="0"/>
              <w:keepLines w:val="0"/>
              <w:rPr>
                <w:lang w:eastAsia="zh-CN"/>
              </w:rPr>
            </w:pPr>
            <w:r w:rsidRPr="00247CC6">
              <w:t>Config</w:t>
            </w:r>
            <w:r>
              <w:t xml:space="preserve"> </w:t>
            </w:r>
            <w:r w:rsidRPr="00247CC6">
              <w:t>1,</w:t>
            </w:r>
            <w:r>
              <w:t xml:space="preserve"> </w:t>
            </w:r>
            <w:r w:rsidRPr="00247CC6">
              <w:t>2</w:t>
            </w:r>
          </w:p>
        </w:tc>
        <w:tc>
          <w:tcPr>
            <w:tcW w:w="512" w:type="pct"/>
          </w:tcPr>
          <w:p w14:paraId="58AB6EE9" w14:textId="77777777" w:rsidR="00BA7634" w:rsidRPr="00247CC6" w:rsidRDefault="00BA7634" w:rsidP="00BA7634">
            <w:pPr>
              <w:pStyle w:val="TAC"/>
              <w:keepNext w:val="0"/>
              <w:keepLines w:val="0"/>
            </w:pPr>
          </w:p>
        </w:tc>
        <w:tc>
          <w:tcPr>
            <w:tcW w:w="1930" w:type="pct"/>
            <w:gridSpan w:val="3"/>
          </w:tcPr>
          <w:p w14:paraId="43CACEDD" w14:textId="77777777" w:rsidR="00BA7634" w:rsidRPr="00247CC6" w:rsidRDefault="00BA7634" w:rsidP="00BA7634">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p>
        </w:tc>
      </w:tr>
      <w:tr w:rsidR="00BA7634" w:rsidRPr="00247CC6" w14:paraId="7A9C285D" w14:textId="77777777" w:rsidTr="00124E70">
        <w:trPr>
          <w:cantSplit/>
          <w:jc w:val="center"/>
        </w:trPr>
        <w:tc>
          <w:tcPr>
            <w:tcW w:w="1167" w:type="pct"/>
            <w:vMerge/>
          </w:tcPr>
          <w:p w14:paraId="7503067E" w14:textId="77777777" w:rsidR="00BA7634" w:rsidRPr="00247CC6" w:rsidRDefault="00BA7634" w:rsidP="00BA7634">
            <w:pPr>
              <w:pStyle w:val="TAL"/>
              <w:keepNext w:val="0"/>
              <w:keepLines w:val="0"/>
            </w:pPr>
          </w:p>
        </w:tc>
        <w:tc>
          <w:tcPr>
            <w:tcW w:w="1391" w:type="pct"/>
            <w:gridSpan w:val="3"/>
          </w:tcPr>
          <w:p w14:paraId="101CF72D" w14:textId="77777777" w:rsidR="00BA7634" w:rsidRPr="00247CC6" w:rsidRDefault="00BA7634" w:rsidP="00BA7634">
            <w:pPr>
              <w:pStyle w:val="TAL"/>
              <w:keepNext w:val="0"/>
              <w:keepLines w:val="0"/>
              <w:rPr>
                <w:lang w:eastAsia="zh-CN"/>
              </w:rPr>
            </w:pPr>
            <w:r w:rsidRPr="00247CC6">
              <w:t>Config</w:t>
            </w:r>
            <w:r>
              <w:t xml:space="preserve"> </w:t>
            </w:r>
            <w:r w:rsidRPr="00247CC6">
              <w:t>3</w:t>
            </w:r>
          </w:p>
        </w:tc>
        <w:tc>
          <w:tcPr>
            <w:tcW w:w="512" w:type="pct"/>
          </w:tcPr>
          <w:p w14:paraId="4243464D" w14:textId="77777777" w:rsidR="00BA7634" w:rsidRPr="00247CC6" w:rsidRDefault="00BA7634" w:rsidP="00BA7634">
            <w:pPr>
              <w:pStyle w:val="TAC"/>
              <w:keepNext w:val="0"/>
              <w:keepLines w:val="0"/>
            </w:pPr>
          </w:p>
        </w:tc>
        <w:tc>
          <w:tcPr>
            <w:tcW w:w="1930" w:type="pct"/>
            <w:gridSpan w:val="3"/>
          </w:tcPr>
          <w:p w14:paraId="29ECC05B" w14:textId="77777777" w:rsidR="00BA7634" w:rsidRPr="00247CC6" w:rsidRDefault="00BA7634" w:rsidP="00BA7634">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p>
        </w:tc>
      </w:tr>
      <w:tr w:rsidR="00BA7634" w:rsidRPr="00247CC6" w14:paraId="45D83063" w14:textId="77777777" w:rsidTr="00124E70">
        <w:trPr>
          <w:cantSplit/>
          <w:jc w:val="center"/>
        </w:trPr>
        <w:tc>
          <w:tcPr>
            <w:tcW w:w="5000" w:type="pct"/>
            <w:gridSpan w:val="8"/>
          </w:tcPr>
          <w:p w14:paraId="53C578A9" w14:textId="77777777" w:rsidR="00BA7634" w:rsidRPr="00247CC6" w:rsidRDefault="00BA7634" w:rsidP="00BA7634">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59B2D56B" w14:textId="77777777" w:rsidR="00BA7634" w:rsidRPr="00247CC6" w:rsidRDefault="00BA7634" w:rsidP="00BA7634">
            <w:pPr>
              <w:pStyle w:val="TAN"/>
              <w:keepNext w:val="0"/>
              <w:keepLines w:val="0"/>
            </w:pPr>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p>
          <w:p w14:paraId="3CB24489" w14:textId="77777777" w:rsidR="00BA7634" w:rsidRPr="00247CC6" w:rsidRDefault="00BA7634" w:rsidP="00BA7634">
            <w:pPr>
              <w:pStyle w:val="TAN"/>
              <w:keepNext w:val="0"/>
              <w:keepLines w:val="0"/>
            </w:pPr>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r w:rsidRPr="00247CC6">
              <w:t>REs.</w:t>
            </w:r>
          </w:p>
          <w:p w14:paraId="1DFC0D5E" w14:textId="77777777" w:rsidR="00BA7634" w:rsidRPr="00247CC6" w:rsidRDefault="00BA7634" w:rsidP="00BA7634">
            <w:pPr>
              <w:pStyle w:val="TAN"/>
              <w:keepNext w:val="0"/>
              <w:keepLines w:val="0"/>
            </w:pPr>
            <w:r>
              <w:t xml:space="preserve">NOTE </w:t>
            </w:r>
            <w:r w:rsidRPr="00247CC6">
              <w:t>4</w:t>
            </w:r>
            <w:r>
              <w:t>:</w:t>
            </w:r>
            <w:r w:rsidRPr="00247CC6">
              <w:tab/>
              <w:t>The</w:t>
            </w:r>
            <w:r>
              <w:t xml:space="preserve"> </w:t>
            </w:r>
            <w:r w:rsidRPr="00247CC6">
              <w:t>DL</w:t>
            </w:r>
            <w:r>
              <w:t xml:space="preserve"> </w:t>
            </w:r>
            <w:r w:rsidRPr="00247CC6">
              <w:t>PDSCH</w:t>
            </w:r>
            <w:r>
              <w:t xml:space="preserve"> </w:t>
            </w:r>
            <w:r w:rsidRPr="00247CC6">
              <w:t>reference</w:t>
            </w:r>
            <w:r>
              <w:t xml:space="preserve"> </w:t>
            </w:r>
            <w:r w:rsidRPr="00247CC6">
              <w:t>measurement</w:t>
            </w:r>
            <w:r>
              <w:t xml:space="preserve"> </w:t>
            </w:r>
            <w:r w:rsidRPr="00247CC6">
              <w:t>channel</w:t>
            </w:r>
            <w:r>
              <w:t xml:space="preserve"> </w:t>
            </w:r>
            <w:r w:rsidRPr="00247CC6">
              <w:t>is</w:t>
            </w:r>
            <w:r>
              <w:t xml:space="preserve"> </w:t>
            </w:r>
            <w:r w:rsidRPr="00247CC6">
              <w:t>used</w:t>
            </w:r>
            <w:r>
              <w:t xml:space="preserve"> </w:t>
            </w:r>
            <w:r w:rsidRPr="00247CC6">
              <w:t>in</w:t>
            </w:r>
            <w:r>
              <w:t xml:space="preserve"> </w:t>
            </w:r>
            <w:r w:rsidRPr="00247CC6">
              <w:t>the</w:t>
            </w:r>
            <w:r>
              <w:t xml:space="preserve"> </w:t>
            </w:r>
            <w:r w:rsidRPr="00247CC6">
              <w:t>test</w:t>
            </w:r>
            <w:r>
              <w:t xml:space="preserve"> </w:t>
            </w:r>
            <w:r w:rsidRPr="00247CC6">
              <w:t>only</w:t>
            </w:r>
            <w:r>
              <w:t xml:space="preserve"> </w:t>
            </w:r>
            <w:r w:rsidRPr="00247CC6">
              <w:t>when</w:t>
            </w:r>
            <w:r>
              <w:t xml:space="preserve"> </w:t>
            </w:r>
            <w:r w:rsidRPr="00247CC6">
              <w:t>a</w:t>
            </w:r>
            <w:r>
              <w:t xml:space="preserve"> </w:t>
            </w:r>
            <w:r w:rsidRPr="00247CC6">
              <w:t>downlink</w:t>
            </w:r>
            <w:r>
              <w:t xml:space="preserve"> </w:t>
            </w:r>
            <w:r w:rsidRPr="00247CC6">
              <w:t>transmission</w:t>
            </w:r>
            <w:r>
              <w:t xml:space="preserve"> </w:t>
            </w:r>
            <w:r w:rsidRPr="00247CC6">
              <w:t>dedicated</w:t>
            </w:r>
            <w:r>
              <w:t xml:space="preserve"> </w:t>
            </w:r>
            <w:r w:rsidRPr="00247CC6">
              <w:t>to</w:t>
            </w:r>
            <w:r>
              <w:t xml:space="preserve"> </w:t>
            </w:r>
            <w:r w:rsidRPr="00247CC6">
              <w:t>the</w:t>
            </w:r>
            <w:r>
              <w:t xml:space="preserve"> </w:t>
            </w:r>
            <w:r w:rsidRPr="00247CC6">
              <w:t>UE</w:t>
            </w:r>
            <w:r>
              <w:t xml:space="preserve"> </w:t>
            </w:r>
            <w:r w:rsidRPr="00247CC6">
              <w:t>under</w:t>
            </w:r>
            <w:r>
              <w:t xml:space="preserve"> </w:t>
            </w:r>
            <w:r w:rsidRPr="00247CC6">
              <w:t>test</w:t>
            </w:r>
            <w:r>
              <w:t xml:space="preserve"> </w:t>
            </w:r>
            <w:r w:rsidRPr="00247CC6">
              <w:t>is</w:t>
            </w:r>
            <w:r>
              <w:t xml:space="preserve"> </w:t>
            </w:r>
            <w:r w:rsidRPr="00247CC6">
              <w:t>required.</w:t>
            </w:r>
          </w:p>
          <w:p w14:paraId="6999A191" w14:textId="77777777" w:rsidR="00BA7634" w:rsidRPr="00247CC6" w:rsidRDefault="00BA7634" w:rsidP="00BA7634">
            <w:pPr>
              <w:pStyle w:val="TAN"/>
              <w:keepNext w:val="0"/>
              <w:keepLines w:val="0"/>
              <w:rPr>
                <w:lang w:eastAsia="zh-CN"/>
              </w:rPr>
            </w:pPr>
            <w:r>
              <w:t xml:space="preserve">NOTE </w:t>
            </w:r>
            <w:r w:rsidRPr="00247CC6">
              <w:rPr>
                <w:rFonts w:hint="eastAsia"/>
                <w:lang w:eastAsia="zh-CN"/>
              </w:rPr>
              <w:t>5</w:t>
            </w:r>
            <w:r>
              <w:t>:</w:t>
            </w:r>
            <w:r w:rsidRPr="00247CC6">
              <w:tab/>
              <w:t>SS-RSRP,</w:t>
            </w:r>
            <w:r>
              <w:t xml:space="preserve"> </w:t>
            </w:r>
            <w:r w:rsidRPr="00247CC6">
              <w:t>Es/Iot</w:t>
            </w:r>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p>
        </w:tc>
      </w:tr>
    </w:tbl>
    <w:p w14:paraId="3923390D" w14:textId="77777777" w:rsidR="00EA4FDE" w:rsidRPr="00247CC6" w:rsidRDefault="00EA4FDE" w:rsidP="00247CC6"/>
    <w:p w14:paraId="17508503" w14:textId="28C70C1C" w:rsidR="00EA4FDE" w:rsidRPr="00247CC6" w:rsidRDefault="00EA4FDE" w:rsidP="00247CC6">
      <w:pPr>
        <w:pStyle w:val="Heading5"/>
        <w:keepNext w:val="0"/>
        <w:keepLines w:val="0"/>
      </w:pPr>
      <w:r w:rsidRPr="00247CC6">
        <w:rPr>
          <w:rFonts w:hint="eastAsia"/>
          <w:lang w:eastAsia="zh-CN"/>
        </w:rPr>
        <w:t>A.</w:t>
      </w:r>
      <w:r w:rsidR="00B0198B"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070B7D0A" w14:textId="5E444C90"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5EC89DE8" w14:textId="77777777"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w:t>
      </w:r>
      <w:r w:rsidRPr="00247CC6">
        <w:rPr>
          <w:rFonts w:hint="eastAsia"/>
          <w:lang w:eastAsia="zh-CN"/>
        </w:rPr>
        <w:t>earlier</w:t>
      </w:r>
      <w:r w:rsidRPr="00247CC6">
        <w:rPr>
          <w:lang w:eastAsia="zh-CN"/>
        </w:rPr>
        <w:t xml:space="preserve"> than the slot </w:t>
      </w:r>
      <w:r w:rsidRPr="00247CC6">
        <w:rPr>
          <w:i/>
          <w:iCs/>
          <w:lang w:eastAsia="zh-CN"/>
        </w:rPr>
        <w:t>i</w:t>
      </w:r>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515EACBD" w14:textId="77777777" w:rsidR="00EA4FDE" w:rsidRPr="00247CC6" w:rsidRDefault="00EA4FDE" w:rsidP="00247CC6">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815B83C" w14:textId="77777777" w:rsidR="00EA4FDE" w:rsidRPr="00247CC6" w:rsidRDefault="00EA4FDE" w:rsidP="00247CC6">
      <w:pPr>
        <w:jc w:val="both"/>
        <w:rPr>
          <w:lang w:eastAsia="zh-CN"/>
        </w:rPr>
      </w:pPr>
      <w:r w:rsidRPr="00247CC6">
        <w:rPr>
          <w:rFonts w:ascii="TimesNewRomanPSMT" w:hAnsi="TimesNewRomanPSMT"/>
        </w:rPr>
        <w:lastRenderedPageBreak/>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3449AD04" w14:textId="77777777"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097F366B" w14:textId="2A6FB95D"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705750AE" w14:textId="6303ECEB" w:rsidR="00EA4FDE" w:rsidRPr="00247CC6" w:rsidRDefault="00254BB8" w:rsidP="00247CC6">
      <w:pPr>
        <w:pStyle w:val="NO"/>
        <w:keepLines w:val="0"/>
        <w:rPr>
          <w:lang w:eastAsia="zh-CN"/>
        </w:rPr>
      </w:pPr>
      <w:r>
        <w:rPr>
          <w:rFonts w:hint="eastAsia"/>
          <w:lang w:eastAsia="zh-CN"/>
        </w:rPr>
        <w:t>NOTE:</w:t>
      </w:r>
      <w:r w:rsidR="005376EB" w:rsidRPr="00247CC6">
        <w:rPr>
          <w:lang w:eastAsia="zh-CN"/>
        </w:rPr>
        <w:tab/>
      </w:r>
      <w:r w:rsidR="00EA4FDE" w:rsidRPr="00247CC6">
        <w:rPr>
          <w:rFonts w:hint="eastAsia"/>
          <w:lang w:eastAsia="zh-CN"/>
        </w:rPr>
        <w:t>The UE shall be given proper uplink transmission grant during T2 and T3.</w:t>
      </w:r>
    </w:p>
    <w:p w14:paraId="60BF0AAF" w14:textId="3A2E9E72" w:rsidR="00EA4FDE" w:rsidRPr="00247CC6" w:rsidRDefault="00EA4FDE" w:rsidP="00247CC6">
      <w:pPr>
        <w:pStyle w:val="Heading2"/>
        <w:keepNext w:val="0"/>
        <w:keepLines w:val="0"/>
      </w:pPr>
      <w:r w:rsidRPr="00247CC6">
        <w:rPr>
          <w:rFonts w:hint="eastAsia"/>
          <w:lang w:eastAsia="zh-CN"/>
        </w:rPr>
        <w:t>A.</w:t>
      </w:r>
      <w:r w:rsidRPr="00247CC6">
        <w:rPr>
          <w:lang w:eastAsia="zh-CN"/>
        </w:rPr>
        <w:t>19</w:t>
      </w:r>
      <w:r w:rsidRPr="00247CC6">
        <w:rPr>
          <w:rFonts w:hint="eastAsia"/>
          <w:lang w:eastAsia="zh-CN"/>
        </w:rPr>
        <w:t>.5</w:t>
      </w:r>
      <w:r w:rsidRPr="00247CC6">
        <w:tab/>
        <w:t>Measurement procedure</w:t>
      </w:r>
    </w:p>
    <w:p w14:paraId="1C09D5EF" w14:textId="09D5921B" w:rsidR="00EA4FDE" w:rsidRPr="00247CC6" w:rsidRDefault="00EA4FDE" w:rsidP="00247CC6">
      <w:pPr>
        <w:pStyle w:val="Heading3"/>
        <w:keepNext w:val="0"/>
        <w:keepLines w:val="0"/>
      </w:pPr>
      <w:bookmarkStart w:id="60" w:name="_Toc535476576"/>
      <w:r w:rsidRPr="00247CC6">
        <w:rPr>
          <w:rFonts w:hint="eastAsia"/>
          <w:lang w:eastAsia="zh-CN"/>
        </w:rPr>
        <w:t>A.</w:t>
      </w:r>
      <w:r w:rsidR="005376EB" w:rsidRPr="00247CC6">
        <w:rPr>
          <w:lang w:eastAsia="zh-CN"/>
        </w:rPr>
        <w:t>19</w:t>
      </w:r>
      <w:r w:rsidRPr="00247CC6">
        <w:t>.5.1</w:t>
      </w:r>
      <w:r w:rsidRPr="00247CC6">
        <w:tab/>
        <w:t>Intra-frequency Measurements</w:t>
      </w:r>
      <w:bookmarkEnd w:id="60"/>
    </w:p>
    <w:p w14:paraId="4060FD0D" w14:textId="362B4334" w:rsidR="00EA4FDE" w:rsidRPr="00247CC6" w:rsidRDefault="00EA4FDE" w:rsidP="00247CC6">
      <w:pPr>
        <w:pStyle w:val="Heading4"/>
        <w:keepNext w:val="0"/>
        <w:keepLines w:val="0"/>
        <w:rPr>
          <w:snapToGrid w:val="0"/>
        </w:rPr>
      </w:pPr>
      <w:r w:rsidRPr="00247CC6">
        <w:rPr>
          <w:rFonts w:hint="eastAsia"/>
          <w:lang w:eastAsia="zh-CN"/>
        </w:rPr>
        <w:t>A.</w:t>
      </w:r>
      <w:r w:rsidR="005376EB" w:rsidRPr="00247CC6">
        <w:rPr>
          <w:lang w:eastAsia="zh-CN"/>
        </w:rPr>
        <w:t>19</w:t>
      </w:r>
      <w:r w:rsidRPr="00247CC6">
        <w:t>.5.1.1</w:t>
      </w:r>
      <w:r w:rsidRPr="00247CC6">
        <w:rPr>
          <w:snapToGrid w:val="0"/>
        </w:rPr>
        <w:tab/>
        <w:t xml:space="preserve">SA event triggered reporting tests without gap </w:t>
      </w:r>
      <w:r w:rsidRPr="00247CC6">
        <w:rPr>
          <w:rFonts w:hint="eastAsia"/>
          <w:snapToGrid w:val="0"/>
          <w:lang w:eastAsia="zh-CN"/>
        </w:rPr>
        <w:t xml:space="preserve">without SSB index reading </w:t>
      </w:r>
      <w:r w:rsidRPr="00247CC6">
        <w:rPr>
          <w:snapToGrid w:val="0"/>
        </w:rPr>
        <w:t>under non-DRX</w:t>
      </w:r>
    </w:p>
    <w:p w14:paraId="63D8C3A5" w14:textId="73E6CFB8" w:rsidR="00EA4FDE" w:rsidRPr="00247CC6" w:rsidRDefault="00EA4FDE" w:rsidP="00247CC6">
      <w:pPr>
        <w:pStyle w:val="Heading5"/>
        <w:keepNext w:val="0"/>
        <w:keepLines w:val="0"/>
        <w:rPr>
          <w:snapToGrid w:val="0"/>
        </w:rPr>
      </w:pPr>
      <w:bookmarkStart w:id="61" w:name="_Toc535476578"/>
      <w:r w:rsidRPr="00247CC6">
        <w:rPr>
          <w:rFonts w:hint="eastAsia"/>
          <w:snapToGrid w:val="0"/>
          <w:lang w:eastAsia="zh-CN"/>
        </w:rPr>
        <w:t>A.</w:t>
      </w:r>
      <w:r w:rsidR="005376EB" w:rsidRPr="00247CC6">
        <w:rPr>
          <w:snapToGrid w:val="0"/>
          <w:lang w:eastAsia="zh-CN"/>
        </w:rPr>
        <w:t>19</w:t>
      </w:r>
      <w:r w:rsidRPr="00247CC6">
        <w:rPr>
          <w:snapToGrid w:val="0"/>
        </w:rPr>
        <w:t>.5.1.1.1</w:t>
      </w:r>
      <w:r w:rsidRPr="00247CC6">
        <w:rPr>
          <w:snapToGrid w:val="0"/>
        </w:rPr>
        <w:tab/>
        <w:t>Test purpose and Environment</w:t>
      </w:r>
      <w:bookmarkEnd w:id="61"/>
    </w:p>
    <w:p w14:paraId="0DD68EAD"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clauses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B2C2E61" w14:textId="2D4B0C3E" w:rsidR="00EA4FDE" w:rsidRPr="00247CC6" w:rsidRDefault="00EA4FDE" w:rsidP="00247CC6">
      <w:pPr>
        <w:pStyle w:val="Heading5"/>
        <w:keepNext w:val="0"/>
        <w:keepLines w:val="0"/>
        <w:rPr>
          <w:snapToGrid w:val="0"/>
        </w:rPr>
      </w:pPr>
      <w:bookmarkStart w:id="62" w:name="_Toc535476579"/>
      <w:r w:rsidRPr="00247CC6">
        <w:rPr>
          <w:rFonts w:hint="eastAsia"/>
          <w:lang w:eastAsia="zh-CN"/>
        </w:rPr>
        <w:t>A</w:t>
      </w:r>
      <w:r w:rsidR="00925442" w:rsidRPr="00247CC6">
        <w:rPr>
          <w:lang w:eastAsia="zh-CN"/>
        </w:rPr>
        <w:t>.19</w:t>
      </w:r>
      <w:r w:rsidRPr="00247CC6">
        <w:t>.5.1.1.2</w:t>
      </w:r>
      <w:r w:rsidRPr="00247CC6">
        <w:rPr>
          <w:snapToGrid w:val="0"/>
        </w:rPr>
        <w:tab/>
        <w:t>Test parameters</w:t>
      </w:r>
      <w:bookmarkEnd w:id="62"/>
    </w:p>
    <w:p w14:paraId="68FC2D88" w14:textId="0EA7E493" w:rsidR="00EA4FDE" w:rsidRPr="00247CC6" w:rsidRDefault="00693D76"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configurations are given in the Table </w:t>
      </w:r>
      <w:r w:rsidRPr="00247CC6">
        <w:rPr>
          <w:rFonts w:eastAsia="SimSun" w:hint="eastAsia"/>
          <w:lang w:eastAsia="zh-CN"/>
        </w:rPr>
        <w:t>A.19.5</w:t>
      </w:r>
      <w:r w:rsidRPr="00247CC6">
        <w:t>.1.1.2-</w:t>
      </w:r>
      <w:r w:rsidRPr="00247CC6">
        <w:rPr>
          <w:rFonts w:eastAsia="SimSun" w:hint="eastAsia"/>
          <w:lang w:eastAsia="zh-CN"/>
        </w:rPr>
        <w:t>1</w:t>
      </w:r>
      <w:r w:rsidRPr="00247CC6">
        <w:rPr>
          <w:rFonts w:eastAsia="SimSun" w:cs="v4.2.0" w:hint="eastAsia"/>
          <w:lang w:eastAsia="zh-CN"/>
        </w:rPr>
        <w:t>, the</w:t>
      </w:r>
      <w:r w:rsidRPr="00247CC6">
        <w:rPr>
          <w:rFonts w:cs="v4.2.0"/>
        </w:rPr>
        <w:t xml:space="preserve"> test parameters for PCell and neighbour cell </w:t>
      </w:r>
      <w:r w:rsidRPr="00247CC6">
        <w:rPr>
          <w:rFonts w:eastAsia="SimSun" w:cs="v4.2.0" w:hint="eastAsia"/>
          <w:lang w:eastAsia="zh-CN"/>
        </w:rPr>
        <w:t>refer to</w:t>
      </w:r>
      <w:r w:rsidRPr="00247CC6">
        <w:rPr>
          <w:rFonts w:cs="v4.2.0"/>
        </w:rPr>
        <w:t xml:space="preserve"> Table A.</w:t>
      </w:r>
      <w:r w:rsidRPr="00247CC6">
        <w:t>6.6.1.1.1.2</w:t>
      </w:r>
      <w:r w:rsidRPr="00247CC6">
        <w:rPr>
          <w:rFonts w:eastAsia="SimSun" w:hint="eastAsia"/>
          <w:lang w:eastAsia="zh-CN"/>
        </w:rPr>
        <w:t>-2</w:t>
      </w:r>
      <w:r w:rsidRPr="00247CC6">
        <w:rPr>
          <w:rFonts w:eastAsia="SimSun" w:cs="v4.2.0" w:hint="eastAsia"/>
          <w:lang w:eastAsia="zh-CN"/>
        </w:rPr>
        <w:t xml:space="preserve"> </w:t>
      </w:r>
      <w:r w:rsidRPr="00247CC6">
        <w:rPr>
          <w:rFonts w:cs="v4.2.0"/>
        </w:rPr>
        <w:t xml:space="preserve">and </w:t>
      </w:r>
      <w:r w:rsidRPr="00247CC6">
        <w:rPr>
          <w:rFonts w:eastAsia="SimSun" w:cs="v4.2.0" w:hint="eastAsia"/>
          <w:lang w:eastAsia="zh-CN"/>
        </w:rPr>
        <w:t>A.</w:t>
      </w:r>
      <w:r w:rsidRPr="00247CC6">
        <w:t>6.6.1.1.1.2</w:t>
      </w:r>
      <w:r w:rsidRPr="00247CC6">
        <w:rPr>
          <w:rFonts w:eastAsia="SimSun" w:cs="v4.2.0" w:hint="eastAsia"/>
          <w:lang w:eastAsia="zh-CN"/>
        </w:rPr>
        <w:t xml:space="preserve">-3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A.19.5.1.1.2-2</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AEDB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2417FC3" w14:textId="57EA170D"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1</w:t>
      </w:r>
      <w:r w:rsidRPr="00247CC6">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247CC6" w:rsidRDefault="00EA4FDE" w:rsidP="00247CC6">
            <w:pPr>
              <w:pStyle w:val="TAH"/>
              <w:keepNext w:val="0"/>
              <w:keepLines w:val="0"/>
            </w:pPr>
            <w:r w:rsidRPr="00247CC6">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247CC6" w:rsidRDefault="00EA4FDE" w:rsidP="00247CC6">
            <w:pPr>
              <w:pStyle w:val="TAH"/>
              <w:keepNext w:val="0"/>
              <w:keepLines w:val="0"/>
            </w:pPr>
            <w:r w:rsidRPr="00247CC6">
              <w:t>Description</w:t>
            </w:r>
          </w:p>
        </w:tc>
      </w:tr>
      <w:tr w:rsidR="00EA4FDE" w:rsidRPr="00247CC6"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247CC6" w:rsidRDefault="00EA4FDE" w:rsidP="00247CC6">
            <w:pPr>
              <w:pStyle w:val="TAL"/>
              <w:keepNext w:val="0"/>
              <w:keepLines w:val="0"/>
            </w:pPr>
            <w:r w:rsidRPr="00247CC6">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247CC6" w:rsidRDefault="00EA4FDE" w:rsidP="00247CC6">
            <w:pPr>
              <w:pStyle w:val="TAL"/>
              <w:keepNext w:val="0"/>
              <w:keepLines w:val="0"/>
            </w:pPr>
            <w:r w:rsidRPr="00247CC6">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247CC6" w:rsidRDefault="00EA4FDE" w:rsidP="00247CC6">
            <w:pPr>
              <w:pStyle w:val="TAL"/>
              <w:keepNext w:val="0"/>
              <w:keepLines w:val="0"/>
            </w:pPr>
            <w:r w:rsidRPr="00247CC6">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247CC6" w:rsidRDefault="00EA4FDE" w:rsidP="00247CC6">
            <w:pPr>
              <w:pStyle w:val="TAL"/>
              <w:keepNext w:val="0"/>
              <w:keepLines w:val="0"/>
            </w:pP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247CC6" w:rsidRDefault="00254BB8" w:rsidP="00247CC6">
            <w:pPr>
              <w:pStyle w:val="TAN"/>
              <w:keepNext w:val="0"/>
              <w:keepLines w:val="0"/>
            </w:pPr>
            <w:r>
              <w:rPr>
                <w:lang w:eastAsia="zh-CN"/>
              </w:rPr>
              <w:t>NOTE:</w:t>
            </w:r>
            <w:r w:rsidR="00EA4FDE" w:rsidRPr="00247CC6">
              <w:rPr>
                <w:lang w:eastAsia="zh-CN"/>
              </w:rPr>
              <w:tab/>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3A7618" w14:textId="77777777" w:rsidR="00EA4FDE" w:rsidRPr="00247CC6" w:rsidRDefault="00EA4FDE" w:rsidP="00247CC6">
      <w:pPr>
        <w:rPr>
          <w:rFonts w:cs="v4.2.0"/>
        </w:rPr>
      </w:pPr>
    </w:p>
    <w:p w14:paraId="59D131D6" w14:textId="2E8EABC1"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2</w:t>
      </w:r>
      <w:r w:rsidRPr="00247CC6">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247CC6" w:rsidRDefault="00EA4FDE" w:rsidP="00247CC6">
            <w:pPr>
              <w:pStyle w:val="TAH"/>
              <w:keepNext w:val="0"/>
              <w:keepLines w:val="0"/>
              <w:rPr>
                <w:lang w:eastAsia="zh-CN"/>
              </w:rPr>
            </w:pPr>
            <w:r w:rsidRPr="00247CC6">
              <w:rPr>
                <w:lang w:eastAsia="zh-CN"/>
              </w:rPr>
              <w:t>T2</w:t>
            </w:r>
          </w:p>
        </w:tc>
      </w:tr>
      <w:tr w:rsidR="00B120C3" w:rsidRPr="00247CC6"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B120C3" w:rsidRPr="00247CC6" w:rsidRDefault="00B120C3" w:rsidP="00B120C3">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3E24AFA"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B120C3" w:rsidRPr="00247CC6" w:rsidRDefault="00B120C3" w:rsidP="00B120C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02F20F19" w:rsidR="00B120C3" w:rsidRPr="00247CC6" w:rsidRDefault="00B120C3" w:rsidP="00B120C3">
            <w:pPr>
              <w:pStyle w:val="TAC"/>
              <w:keepNext w:val="0"/>
              <w:keepLines w:val="0"/>
              <w:rPr>
                <w:rFonts w:eastAsia="SimSun" w:cs="v4.2.0"/>
                <w:lang w:eastAsia="zh-CN"/>
              </w:rPr>
            </w:pPr>
            <w:r>
              <w:rPr>
                <w:rFonts w:cs="v4.2.0"/>
              </w:rPr>
              <w:t>AWGN</w:t>
            </w:r>
            <w:r>
              <w:rPr>
                <w:rFonts w:eastAsia="SimSun" w:cs="v4.2.0" w:hint="eastAsia"/>
                <w:lang w:eastAsia="zh-CN"/>
              </w:rPr>
              <w:t>+</w:t>
            </w:r>
            <w:del w:id="63" w:author="CR6211" w:date="2025-12-09T13:51:00Z">
              <w:r>
                <w:rPr>
                  <w:rFonts w:eastAsia="SimSun" w:cs="v4.2.0" w:hint="eastAsia"/>
                  <w:lang w:eastAsia="zh-CN"/>
                </w:rPr>
                <w:delText>[</w:delText>
              </w:r>
            </w:del>
            <w:r>
              <w:rPr>
                <w:rFonts w:eastAsia="SimSun" w:cs="v4.2.0" w:hint="eastAsia"/>
                <w:lang w:eastAsia="zh-CN"/>
              </w:rPr>
              <w:t>220 Hz</w:t>
            </w:r>
            <w:del w:id="64" w:author="CR6211" w:date="2025-12-09T13:51:00Z">
              <w:r>
                <w:rPr>
                  <w:rFonts w:eastAsia="SimSun" w:cs="v4.2.0" w:hint="eastAsia"/>
                  <w:lang w:eastAsia="zh-CN"/>
                </w:rPr>
                <w:delText>]</w:delText>
              </w:r>
            </w:del>
          </w:p>
        </w:tc>
      </w:tr>
      <w:tr w:rsidR="00B120C3" w:rsidRPr="00247CC6"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B120C3" w:rsidRPr="00247CC6"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B120C3" w:rsidRPr="00247CC6" w:rsidRDefault="00B120C3" w:rsidP="00B120C3">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153CE6BE" w:rsidR="00B120C3" w:rsidRPr="00247CC6" w:rsidRDefault="00B120C3" w:rsidP="00B120C3">
            <w:pPr>
              <w:pStyle w:val="TAC"/>
              <w:keepNext w:val="0"/>
              <w:keepLines w:val="0"/>
              <w:rPr>
                <w:rFonts w:cs="v4.2.0"/>
              </w:rPr>
            </w:pPr>
            <w:r>
              <w:rPr>
                <w:rFonts w:cs="v4.2.0"/>
              </w:rPr>
              <w:t>AWGN</w:t>
            </w:r>
            <w:r>
              <w:rPr>
                <w:rFonts w:eastAsia="SimSun" w:cs="v4.2.0" w:hint="eastAsia"/>
                <w:lang w:eastAsia="zh-CN"/>
              </w:rPr>
              <w:t>+</w:t>
            </w:r>
            <w:del w:id="65" w:author="CR6211" w:date="2025-12-09T13:51:00Z">
              <w:r>
                <w:rPr>
                  <w:rFonts w:eastAsia="SimSun" w:cs="v4.2.0" w:hint="eastAsia"/>
                  <w:lang w:eastAsia="zh-CN"/>
                </w:rPr>
                <w:delText>[</w:delText>
              </w:r>
            </w:del>
            <w:r>
              <w:rPr>
                <w:rFonts w:eastAsia="SimSun" w:cs="v4.2.0" w:hint="eastAsia"/>
                <w:lang w:eastAsia="zh-CN"/>
              </w:rPr>
              <w:t>500 Hz</w:t>
            </w:r>
            <w:del w:id="66" w:author="CR6211" w:date="2025-12-09T13:51:00Z">
              <w:r>
                <w:rPr>
                  <w:rFonts w:eastAsia="SimSun" w:cs="v4.2.0" w:hint="eastAsia"/>
                  <w:lang w:eastAsia="zh-CN"/>
                </w:rPr>
                <w:delText>]</w:delText>
              </w:r>
            </w:del>
          </w:p>
        </w:tc>
      </w:tr>
    </w:tbl>
    <w:p w14:paraId="0A59A422" w14:textId="77777777" w:rsidR="00EA4FDE" w:rsidRPr="00247CC6" w:rsidRDefault="00EA4FDE" w:rsidP="00247CC6">
      <w:pPr>
        <w:rPr>
          <w:snapToGrid w:val="0"/>
        </w:rPr>
      </w:pPr>
    </w:p>
    <w:p w14:paraId="2BFA527E" w14:textId="3F3FFF26" w:rsidR="00EA4FDE" w:rsidRPr="00247CC6" w:rsidRDefault="00EA4FDE" w:rsidP="00247CC6">
      <w:pPr>
        <w:pStyle w:val="Heading5"/>
        <w:keepNext w:val="0"/>
        <w:keepLines w:val="0"/>
        <w:rPr>
          <w:snapToGrid w:val="0"/>
        </w:rPr>
      </w:pPr>
      <w:bookmarkStart w:id="67" w:name="_Toc535476580"/>
      <w:r w:rsidRPr="00247CC6">
        <w:rPr>
          <w:rFonts w:hint="eastAsia"/>
          <w:snapToGrid w:val="0"/>
          <w:lang w:eastAsia="zh-CN"/>
        </w:rPr>
        <w:t>A.</w:t>
      </w:r>
      <w:r w:rsidR="00925442" w:rsidRPr="00247CC6">
        <w:rPr>
          <w:snapToGrid w:val="0"/>
          <w:lang w:eastAsia="zh-CN"/>
        </w:rPr>
        <w:t>19</w:t>
      </w:r>
      <w:r w:rsidRPr="00247CC6">
        <w:rPr>
          <w:snapToGrid w:val="0"/>
        </w:rPr>
        <w:t>.5.1.1.3</w:t>
      </w:r>
      <w:r w:rsidRPr="00247CC6">
        <w:rPr>
          <w:snapToGrid w:val="0"/>
        </w:rPr>
        <w:tab/>
        <w:t>Test Requirements</w:t>
      </w:r>
      <w:bookmarkEnd w:id="67"/>
    </w:p>
    <w:p w14:paraId="3D3B70B5" w14:textId="4C1C14F5"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6D9AF6A5" w14:textId="77777777" w:rsidR="00EA4FDE" w:rsidRPr="00247CC6" w:rsidRDefault="00EA4FDE" w:rsidP="00247CC6">
      <w:r w:rsidRPr="00247CC6">
        <w:lastRenderedPageBreak/>
        <w:t>The UE shall not send event triggered measurement reports, as long as the reporting criteria are not fulfilled.</w:t>
      </w:r>
    </w:p>
    <w:p w14:paraId="6CF51718" w14:textId="1806B6B5"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183D700" w14:textId="77777777" w:rsidR="00EA4FDE" w:rsidRPr="00247CC6" w:rsidRDefault="00EA4FDE" w:rsidP="00247CC6">
      <w:pPr>
        <w:pStyle w:val="NO"/>
        <w:keepLines w:val="0"/>
        <w:rPr>
          <w:lang w:eastAsia="zh-CN"/>
        </w:rPr>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46F833F" w14:textId="5DF44822" w:rsidR="00EA4FDE" w:rsidRPr="00247CC6" w:rsidRDefault="00EA4FDE" w:rsidP="00247CC6">
      <w:pPr>
        <w:pStyle w:val="Heading4"/>
        <w:keepNext w:val="0"/>
        <w:keepLines w:val="0"/>
        <w:rPr>
          <w:snapToGrid w:val="0"/>
        </w:rPr>
      </w:pPr>
      <w:bookmarkStart w:id="68" w:name="_Toc535476585"/>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ab/>
        <w:t>SA event triggered reporting tests with per-UE gaps under non-DRX</w:t>
      </w:r>
      <w:bookmarkEnd w:id="68"/>
    </w:p>
    <w:p w14:paraId="550ADAD5" w14:textId="7C747FE0" w:rsidR="00EA4FDE" w:rsidRPr="00247CC6" w:rsidRDefault="00EA4FDE" w:rsidP="00247CC6">
      <w:pPr>
        <w:pStyle w:val="Heading5"/>
        <w:keepNext w:val="0"/>
        <w:keepLines w:val="0"/>
        <w:rPr>
          <w:snapToGrid w:val="0"/>
        </w:rPr>
      </w:pPr>
      <w:bookmarkStart w:id="69" w:name="_Toc535476586"/>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.1</w:t>
      </w:r>
      <w:r w:rsidRPr="00247CC6">
        <w:rPr>
          <w:snapToGrid w:val="0"/>
        </w:rPr>
        <w:tab/>
        <w:t>Test purpose and Environment</w:t>
      </w:r>
      <w:bookmarkEnd w:id="69"/>
    </w:p>
    <w:p w14:paraId="1C79FA25"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3</w:t>
      </w:r>
      <w:r w:rsidRPr="00247CC6">
        <w:rPr>
          <w:rFonts w:cs="v4.2.0"/>
        </w:rPr>
        <w:t>.</w:t>
      </w:r>
    </w:p>
    <w:p w14:paraId="0E7E0BFA" w14:textId="312FD171" w:rsidR="00EA4FDE" w:rsidRPr="00247CC6" w:rsidRDefault="00EA4FDE" w:rsidP="00247CC6">
      <w:pPr>
        <w:pStyle w:val="Heading5"/>
        <w:keepNext w:val="0"/>
        <w:keepLines w:val="0"/>
        <w:rPr>
          <w:snapToGrid w:val="0"/>
        </w:rPr>
      </w:pPr>
      <w:bookmarkStart w:id="70" w:name="_Toc535476587"/>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.2</w:t>
      </w:r>
      <w:r w:rsidRPr="00247CC6">
        <w:rPr>
          <w:snapToGrid w:val="0"/>
        </w:rPr>
        <w:tab/>
        <w:t>Test parameters</w:t>
      </w:r>
      <w:bookmarkEnd w:id="70"/>
    </w:p>
    <w:p w14:paraId="149E2195" w14:textId="5F434975" w:rsidR="00EA4FDE" w:rsidRPr="00247CC6" w:rsidRDefault="00EA4FDE"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the</w:t>
      </w:r>
      <w:r w:rsidRPr="00247CC6">
        <w:rPr>
          <w:rFonts w:cs="v4.2.0"/>
        </w:rPr>
        <w:t xml:space="preserv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w:t>
      </w:r>
      <w:r w:rsidRPr="00247CC6">
        <w:rPr>
          <w:rFonts w:eastAsia="SimSun" w:hint="eastAsia"/>
          <w:lang w:eastAsia="zh-CN"/>
        </w:rPr>
        <w:t>6.6.1.3.2</w:t>
      </w:r>
      <w:r w:rsidRPr="00247CC6">
        <w:rPr>
          <w:rFonts w:cs="v4.2.0"/>
        </w:rPr>
        <w:t>-2</w:t>
      </w:r>
      <w:r w:rsidRPr="00247CC6">
        <w:rPr>
          <w:rFonts w:eastAsia="SimSun" w:cs="v4.2.0" w:hint="eastAsia"/>
          <w:lang w:eastAsia="zh-CN"/>
        </w:rPr>
        <w:t xml:space="preserve"> and A.</w:t>
      </w:r>
      <w:r w:rsidRPr="00247CC6">
        <w:rPr>
          <w:rFonts w:eastAsia="SimSun" w:hint="eastAsia"/>
          <w:lang w:eastAsia="zh-CN"/>
        </w:rPr>
        <w:t>6.6.1.3.2-3,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.5.1.2.2-1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377253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69F1500" w14:textId="23738D02"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2</w:t>
      </w:r>
      <w:r w:rsidRPr="00247CC6">
        <w:t>.2-</w:t>
      </w:r>
      <w:r w:rsidRPr="00247CC6">
        <w:rPr>
          <w:rFonts w:eastAsia="SimSun" w:hint="eastAsia"/>
          <w:lang w:eastAsia="zh-CN"/>
        </w:rPr>
        <w:t>1</w:t>
      </w:r>
      <w:r w:rsidRPr="00247CC6">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247CC6" w:rsidRDefault="00EA4FDE" w:rsidP="00247CC6">
            <w:pPr>
              <w:pStyle w:val="TAH"/>
              <w:keepNext w:val="0"/>
              <w:keepLines w:val="0"/>
              <w:rPr>
                <w:lang w:eastAsia="zh-CN"/>
              </w:rPr>
            </w:pPr>
            <w:r w:rsidRPr="00247CC6">
              <w:rPr>
                <w:lang w:eastAsia="zh-CN"/>
              </w:rPr>
              <w:t>T2</w:t>
            </w:r>
          </w:p>
        </w:tc>
      </w:tr>
      <w:tr w:rsidR="00B120C3" w:rsidRPr="00247CC6"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B120C3" w:rsidRPr="00247CC6" w:rsidRDefault="00B120C3" w:rsidP="00B120C3">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2559F5C"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B120C3" w:rsidRPr="00247CC6" w:rsidRDefault="00B120C3" w:rsidP="00B120C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406DD2E8" w:rsidR="00B120C3" w:rsidRPr="00247CC6" w:rsidRDefault="00B120C3" w:rsidP="00B120C3">
            <w:pPr>
              <w:pStyle w:val="TAC"/>
              <w:keepNext w:val="0"/>
              <w:keepLines w:val="0"/>
              <w:rPr>
                <w:rFonts w:eastAsia="SimSun" w:cs="v4.2.0"/>
                <w:lang w:eastAsia="zh-CN"/>
              </w:rPr>
            </w:pPr>
            <w:r>
              <w:rPr>
                <w:rFonts w:cs="v4.2.0"/>
              </w:rPr>
              <w:t>AWGN</w:t>
            </w:r>
            <w:r>
              <w:rPr>
                <w:rFonts w:eastAsia="SimSun" w:cs="v4.2.0" w:hint="eastAsia"/>
                <w:lang w:eastAsia="zh-CN"/>
              </w:rPr>
              <w:t>+</w:t>
            </w:r>
            <w:del w:id="71" w:author="CR6211" w:date="2025-12-09T13:51:00Z">
              <w:r>
                <w:rPr>
                  <w:rFonts w:eastAsia="SimSun" w:cs="v4.2.0" w:hint="eastAsia"/>
                  <w:lang w:eastAsia="zh-CN"/>
                </w:rPr>
                <w:delText>[</w:delText>
              </w:r>
            </w:del>
            <w:r>
              <w:rPr>
                <w:rFonts w:eastAsia="SimSun" w:cs="v4.2.0" w:hint="eastAsia"/>
                <w:lang w:eastAsia="zh-CN"/>
              </w:rPr>
              <w:t>220 Hz</w:t>
            </w:r>
            <w:del w:id="72" w:author="CR6211" w:date="2025-12-09T13:51:00Z">
              <w:r>
                <w:rPr>
                  <w:rFonts w:eastAsia="SimSun" w:cs="v4.2.0" w:hint="eastAsia"/>
                  <w:lang w:eastAsia="zh-CN"/>
                </w:rPr>
                <w:delText>]</w:delText>
              </w:r>
            </w:del>
          </w:p>
        </w:tc>
      </w:tr>
      <w:tr w:rsidR="00B120C3" w:rsidRPr="00247CC6"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B120C3" w:rsidRPr="00247CC6"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B120C3" w:rsidRPr="00247CC6" w:rsidRDefault="00B120C3" w:rsidP="00B120C3">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628C1C29" w:rsidR="00B120C3" w:rsidRPr="00247CC6" w:rsidRDefault="00B120C3" w:rsidP="00B120C3">
            <w:pPr>
              <w:pStyle w:val="TAC"/>
              <w:keepNext w:val="0"/>
              <w:keepLines w:val="0"/>
              <w:rPr>
                <w:rFonts w:cs="v4.2.0"/>
              </w:rPr>
            </w:pPr>
            <w:r>
              <w:rPr>
                <w:rFonts w:cs="v4.2.0"/>
              </w:rPr>
              <w:t>AWGN</w:t>
            </w:r>
            <w:r>
              <w:rPr>
                <w:rFonts w:eastAsia="SimSun" w:cs="v4.2.0" w:hint="eastAsia"/>
                <w:lang w:eastAsia="zh-CN"/>
              </w:rPr>
              <w:t>+</w:t>
            </w:r>
            <w:del w:id="73" w:author="CR6211" w:date="2025-12-09T13:51:00Z">
              <w:r>
                <w:rPr>
                  <w:rFonts w:eastAsia="SimSun" w:cs="v4.2.0" w:hint="eastAsia"/>
                  <w:lang w:eastAsia="zh-CN"/>
                </w:rPr>
                <w:delText>[</w:delText>
              </w:r>
            </w:del>
            <w:r>
              <w:rPr>
                <w:rFonts w:eastAsia="SimSun" w:cs="v4.2.0" w:hint="eastAsia"/>
                <w:lang w:eastAsia="zh-CN"/>
              </w:rPr>
              <w:t>500 Hz</w:t>
            </w:r>
            <w:del w:id="74" w:author="CR6211" w:date="2025-12-09T13:51:00Z">
              <w:r>
                <w:rPr>
                  <w:rFonts w:eastAsia="SimSun" w:cs="v4.2.0" w:hint="eastAsia"/>
                  <w:lang w:eastAsia="zh-CN"/>
                </w:rPr>
                <w:delText>]</w:delText>
              </w:r>
            </w:del>
          </w:p>
        </w:tc>
      </w:tr>
    </w:tbl>
    <w:p w14:paraId="7B5FD438" w14:textId="77777777" w:rsidR="00EA4FDE" w:rsidRPr="00247CC6" w:rsidRDefault="00EA4FDE" w:rsidP="00247CC6">
      <w:pPr>
        <w:rPr>
          <w:snapToGrid w:val="0"/>
        </w:rPr>
      </w:pPr>
    </w:p>
    <w:p w14:paraId="265D6E64" w14:textId="37B01E59" w:rsidR="00EA4FDE" w:rsidRPr="00247CC6" w:rsidRDefault="00EA4FDE" w:rsidP="00247CC6">
      <w:pPr>
        <w:pStyle w:val="Heading5"/>
        <w:keepNext w:val="0"/>
        <w:keepLines w:val="0"/>
        <w:rPr>
          <w:snapToGrid w:val="0"/>
        </w:rPr>
      </w:pPr>
      <w:bookmarkStart w:id="75" w:name="_Toc535476588"/>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.3</w:t>
      </w:r>
      <w:r w:rsidRPr="00247CC6">
        <w:rPr>
          <w:snapToGrid w:val="0"/>
        </w:rPr>
        <w:tab/>
        <w:t>Test Requirements</w:t>
      </w:r>
      <w:bookmarkEnd w:id="75"/>
    </w:p>
    <w:p w14:paraId="6960CA84" w14:textId="43C1F2FB"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A98800B"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0774EBFC" w14:textId="21B2D086"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2B8DC8B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7958CCDE" w14:textId="015F1E76" w:rsidR="00EA4FDE" w:rsidRPr="00247CC6" w:rsidRDefault="00EA4FDE" w:rsidP="00254BB8">
      <w:pPr>
        <w:pStyle w:val="Heading4"/>
        <w:keepLines w:val="0"/>
        <w:rPr>
          <w:rFonts w:eastAsia="SimSun"/>
          <w:snapToGrid w:val="0"/>
          <w:lang w:eastAsia="zh-CN"/>
        </w:rPr>
      </w:pPr>
      <w:r w:rsidRPr="00247CC6">
        <w:rPr>
          <w:rFonts w:hint="eastAsia"/>
          <w:lang w:eastAsia="zh-CN"/>
        </w:rPr>
        <w:t>A.</w:t>
      </w:r>
      <w:r w:rsidR="00883B7E" w:rsidRPr="00247CC6">
        <w:rPr>
          <w:lang w:eastAsia="zh-CN"/>
        </w:rPr>
        <w:t>19</w:t>
      </w:r>
      <w:r w:rsidRPr="00247CC6">
        <w:t>.5.1.</w:t>
      </w:r>
      <w:r w:rsidRPr="00247CC6">
        <w:rPr>
          <w:rFonts w:eastAsia="SimSun" w:hint="eastAsia"/>
          <w:lang w:eastAsia="zh-CN"/>
        </w:rPr>
        <w:t>3</w:t>
      </w:r>
      <w:r w:rsidRPr="00247CC6">
        <w:rPr>
          <w:snapToGrid w:val="0"/>
        </w:rPr>
        <w:tab/>
        <w:t>SA event triggered reporting tests without gap under non-DRX</w:t>
      </w:r>
      <w:r w:rsidRPr="00247CC6">
        <w:rPr>
          <w:rFonts w:eastAsia="SimSun" w:hint="eastAsia"/>
          <w:snapToGrid w:val="0"/>
          <w:lang w:eastAsia="zh-CN"/>
        </w:rPr>
        <w:t xml:space="preserve"> with SSB index reading</w:t>
      </w:r>
    </w:p>
    <w:p w14:paraId="5EB8650C" w14:textId="7A9527F4" w:rsidR="00EA4FDE" w:rsidRPr="00247CC6" w:rsidRDefault="00EA4FDE" w:rsidP="00254BB8">
      <w:pPr>
        <w:pStyle w:val="Heading5"/>
        <w:keepLines w:val="0"/>
        <w:rPr>
          <w:snapToGrid w:val="0"/>
        </w:rPr>
      </w:pPr>
      <w:bookmarkStart w:id="76" w:name="_Toc535476594"/>
      <w:r w:rsidRPr="00247CC6">
        <w:rPr>
          <w:rFonts w:hint="eastAsia"/>
          <w:snapToGrid w:val="0"/>
          <w:lang w:eastAsia="zh-CN"/>
        </w:rPr>
        <w:t>A.</w:t>
      </w:r>
      <w:r w:rsidR="00883B7E" w:rsidRPr="00247CC6">
        <w:rPr>
          <w:snapToGrid w:val="0"/>
          <w:lang w:eastAsia="zh-CN"/>
        </w:rPr>
        <w:t>19</w:t>
      </w:r>
      <w:r w:rsidRPr="00247CC6">
        <w:rPr>
          <w:snapToGrid w:val="0"/>
        </w:rPr>
        <w:t>.5.1.3.1</w:t>
      </w:r>
      <w:r w:rsidRPr="00247CC6">
        <w:rPr>
          <w:snapToGrid w:val="0"/>
        </w:rPr>
        <w:tab/>
        <w:t>Test purpose and Environment</w:t>
      </w:r>
      <w:bookmarkEnd w:id="76"/>
    </w:p>
    <w:p w14:paraId="630955B3"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FDD intra-frequency cell search requirements in clause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82993C8" w14:textId="2F8486A4" w:rsidR="00EA4FDE" w:rsidRPr="00247CC6" w:rsidRDefault="00EA4FDE" w:rsidP="00247CC6">
      <w:pPr>
        <w:pStyle w:val="Heading5"/>
        <w:keepNext w:val="0"/>
        <w:keepLines w:val="0"/>
        <w:rPr>
          <w:snapToGrid w:val="0"/>
        </w:rPr>
      </w:pPr>
      <w:bookmarkStart w:id="77" w:name="_Toc535476595"/>
      <w:r w:rsidRPr="00247CC6">
        <w:rPr>
          <w:rFonts w:hint="eastAsia"/>
          <w:snapToGrid w:val="0"/>
          <w:lang w:eastAsia="zh-CN"/>
        </w:rPr>
        <w:lastRenderedPageBreak/>
        <w:t>A.</w:t>
      </w:r>
      <w:r w:rsidR="00883B7E" w:rsidRPr="00247CC6">
        <w:rPr>
          <w:snapToGrid w:val="0"/>
          <w:lang w:eastAsia="zh-CN"/>
        </w:rPr>
        <w:t>19</w:t>
      </w:r>
      <w:r w:rsidRPr="00247CC6">
        <w:rPr>
          <w:snapToGrid w:val="0"/>
        </w:rPr>
        <w:t>.5.1.3.2</w:t>
      </w:r>
      <w:r w:rsidRPr="00247CC6">
        <w:rPr>
          <w:snapToGrid w:val="0"/>
        </w:rPr>
        <w:tab/>
        <w:t>Test parameters</w:t>
      </w:r>
      <w:bookmarkEnd w:id="77"/>
    </w:p>
    <w:p w14:paraId="6E17651A" w14:textId="28B9E9D1" w:rsidR="00EA4FDE" w:rsidRPr="00247CC6" w:rsidRDefault="00EA4FDE" w:rsidP="00247CC6">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5</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for FDD PCell and neighbour cell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6.6.1.5.2-2</w:t>
      </w:r>
      <w:r w:rsidRPr="00247CC6">
        <w:rPr>
          <w:rFonts w:cs="v4.2.0"/>
        </w:rPr>
        <w:t xml:space="preserve"> and </w:t>
      </w:r>
      <w:r w:rsidRPr="00247CC6">
        <w:rPr>
          <w:rFonts w:eastAsia="SimSun" w:cs="v4.2.0" w:hint="eastAsia"/>
          <w:lang w:eastAsia="zh-CN"/>
        </w:rPr>
        <w:t>A.6.6.1.5.2</w:t>
      </w:r>
      <w:r w:rsidRPr="00247CC6">
        <w:rPr>
          <w:rFonts w:cs="v4.2.0"/>
        </w:rPr>
        <w:t>-</w:t>
      </w:r>
      <w:r w:rsidRPr="00247CC6">
        <w:rPr>
          <w:rFonts w:eastAsia="SimSun" w:cs="v4.2.0" w:hint="eastAsia"/>
          <w:lang w:eastAsia="zh-CN"/>
        </w:rPr>
        <w:t xml:space="preserve">3 </w:t>
      </w:r>
      <w:r w:rsidRPr="00247CC6">
        <w:rPr>
          <w:rFonts w:eastAsia="SimSun" w:hint="eastAsia"/>
          <w:lang w:eastAsia="zh-CN"/>
        </w:rPr>
        <w:t>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.5.1.3.2-1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247CC6">
        <w:t xml:space="preserve"> </w:t>
      </w:r>
    </w:p>
    <w:p w14:paraId="128E839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05C10E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08B33C" w14:textId="36E69167"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3</w:t>
      </w:r>
      <w:r w:rsidRPr="00247CC6">
        <w:t>.2-</w:t>
      </w:r>
      <w:r w:rsidRPr="00247CC6">
        <w:rPr>
          <w:rFonts w:eastAsia="SimSun" w:hint="eastAsia"/>
          <w:lang w:eastAsia="zh-CN"/>
        </w:rPr>
        <w:t>1</w:t>
      </w:r>
      <w:r w:rsidRPr="00247CC6">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247CC6"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247CC6" w:rsidRDefault="00EA4FDE" w:rsidP="00247CC6">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247CC6" w:rsidRDefault="00EA4FDE" w:rsidP="00247CC6">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247CC6"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247CC6"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247CC6"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247CC6" w:rsidRDefault="00EA4FDE" w:rsidP="00247CC6">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247CC6" w:rsidRDefault="00EA4FDE" w:rsidP="00247CC6">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247CC6" w:rsidRDefault="00EA4FDE" w:rsidP="00247CC6">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247CC6"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628F203C" w:rsidR="00EA4FDE" w:rsidRPr="00247CC6" w:rsidRDefault="00B120C3" w:rsidP="00247CC6">
            <w:pPr>
              <w:pStyle w:val="TAC"/>
              <w:keepNext w:val="0"/>
              <w:keepLines w:val="0"/>
              <w:rPr>
                <w:rFonts w:eastAsia="SimSun" w:cs="v4.2.0"/>
                <w:lang w:eastAsia="zh-CN"/>
              </w:rPr>
            </w:pPr>
            <w:r>
              <w:rPr>
                <w:rFonts w:cs="v4.2.0"/>
              </w:rPr>
              <w:t>AWGN</w:t>
            </w:r>
            <w:r>
              <w:rPr>
                <w:rFonts w:eastAsia="SimSun" w:cs="v4.2.0" w:hint="eastAsia"/>
                <w:lang w:eastAsia="zh-CN"/>
              </w:rPr>
              <w:t>+</w:t>
            </w:r>
            <w:del w:id="78" w:author="CR6211" w:date="2025-12-09T13:51:00Z">
              <w:r>
                <w:rPr>
                  <w:rFonts w:eastAsia="SimSun" w:cs="v4.2.0" w:hint="eastAsia"/>
                  <w:lang w:eastAsia="zh-CN"/>
                </w:rPr>
                <w:delText>[</w:delText>
              </w:r>
            </w:del>
            <w:r>
              <w:rPr>
                <w:rFonts w:eastAsia="SimSun" w:cs="v4.2.0" w:hint="eastAsia"/>
                <w:lang w:eastAsia="zh-CN"/>
              </w:rPr>
              <w:t>220 Hz</w:t>
            </w:r>
            <w:del w:id="79" w:author="CR6211" w:date="2025-12-09T13:51:00Z">
              <w:r>
                <w:rPr>
                  <w:rFonts w:eastAsia="SimSun" w:cs="v4.2.0" w:hint="eastAsia"/>
                  <w:lang w:eastAsia="zh-CN"/>
                </w:rPr>
                <w:delText>]</w:delText>
              </w:r>
            </w:del>
          </w:p>
        </w:tc>
      </w:tr>
    </w:tbl>
    <w:p w14:paraId="0083967F" w14:textId="77777777" w:rsidR="00EA4FDE" w:rsidRPr="00247CC6" w:rsidRDefault="00EA4FDE" w:rsidP="00247CC6">
      <w:pPr>
        <w:rPr>
          <w:snapToGrid w:val="0"/>
        </w:rPr>
      </w:pPr>
    </w:p>
    <w:p w14:paraId="53313305" w14:textId="6241486A" w:rsidR="00EA4FDE" w:rsidRPr="00247CC6" w:rsidRDefault="00EA4FDE" w:rsidP="00247CC6">
      <w:pPr>
        <w:pStyle w:val="Heading5"/>
        <w:keepNext w:val="0"/>
        <w:keepLines w:val="0"/>
        <w:rPr>
          <w:snapToGrid w:val="0"/>
        </w:rPr>
      </w:pPr>
      <w:bookmarkStart w:id="80" w:name="_Toc535476596"/>
      <w:r w:rsidRPr="00247CC6">
        <w:rPr>
          <w:rFonts w:hint="eastAsia"/>
          <w:lang w:eastAsia="zh-CN"/>
        </w:rPr>
        <w:t>A.</w:t>
      </w:r>
      <w:r w:rsidR="00883B7E" w:rsidRPr="00247CC6">
        <w:rPr>
          <w:lang w:eastAsia="zh-CN"/>
        </w:rPr>
        <w:t>19</w:t>
      </w:r>
      <w:r w:rsidRPr="00247CC6">
        <w:t>.5.1.3.3</w:t>
      </w:r>
      <w:r w:rsidRPr="00247CC6">
        <w:rPr>
          <w:snapToGrid w:val="0"/>
        </w:rPr>
        <w:tab/>
        <w:t>Test Requirements</w:t>
      </w:r>
      <w:bookmarkEnd w:id="80"/>
    </w:p>
    <w:p w14:paraId="217F1917" w14:textId="1ED09DAD" w:rsidR="00EA4FDE" w:rsidRPr="00247CC6" w:rsidRDefault="00EA4FDE" w:rsidP="00247CC6">
      <w:pPr>
        <w:rPr>
          <w:rFonts w:eastAsia="SimSun"/>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49DC3AD"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368869C" w14:textId="3150E682"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7C00E27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48FBE5BD" w14:textId="7E504272" w:rsidR="00EA4FDE" w:rsidRPr="00247CC6" w:rsidRDefault="00EA4FDE" w:rsidP="00247CC6">
      <w:pPr>
        <w:pStyle w:val="Heading4"/>
        <w:keepNext w:val="0"/>
        <w:keepLines w:val="0"/>
        <w:rPr>
          <w:snapToGrid w:val="0"/>
        </w:rPr>
      </w:pPr>
      <w:bookmarkStart w:id="81" w:name="_Toc535476597"/>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eastAsia="SimSun" w:hint="eastAsia"/>
          <w:snapToGrid w:val="0"/>
          <w:lang w:eastAsia="zh-CN"/>
        </w:rPr>
        <w:t>4</w:t>
      </w:r>
      <w:r w:rsidRPr="00247CC6">
        <w:rPr>
          <w:snapToGrid w:val="0"/>
        </w:rPr>
        <w:tab/>
        <w:t>SA event triggered reporting tests with per-UE gaps under non-DRX with SSB index reading</w:t>
      </w:r>
      <w:bookmarkEnd w:id="81"/>
    </w:p>
    <w:p w14:paraId="02A951AA" w14:textId="679709C0" w:rsidR="00EA4FDE" w:rsidRPr="00247CC6" w:rsidRDefault="00EA4FDE" w:rsidP="00247CC6">
      <w:pPr>
        <w:pStyle w:val="Heading5"/>
        <w:keepNext w:val="0"/>
        <w:keepLines w:val="0"/>
        <w:rPr>
          <w:snapToGrid w:val="0"/>
        </w:rPr>
      </w:pPr>
      <w:bookmarkStart w:id="82" w:name="_Toc535476598"/>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.1</w:t>
      </w:r>
      <w:r w:rsidRPr="00247CC6">
        <w:rPr>
          <w:snapToGrid w:val="0"/>
        </w:rPr>
        <w:tab/>
        <w:t>Test purpose and Environment</w:t>
      </w:r>
      <w:bookmarkEnd w:id="82"/>
    </w:p>
    <w:p w14:paraId="34AE9D9B"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.6.</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.6.</w:t>
      </w:r>
      <w:r w:rsidRPr="00247CC6">
        <w:rPr>
          <w:rFonts w:eastAsia="SimSun" w:cs="v4.2.0" w:hint="eastAsia"/>
          <w:lang w:eastAsia="zh-CN"/>
        </w:rPr>
        <w:t>3</w:t>
      </w:r>
      <w:r w:rsidRPr="00247CC6">
        <w:rPr>
          <w:rFonts w:cs="v4.2.0"/>
        </w:rPr>
        <w:t>.</w:t>
      </w:r>
    </w:p>
    <w:p w14:paraId="29E11BA7" w14:textId="1BD3D888" w:rsidR="00EA4FDE" w:rsidRPr="00247CC6" w:rsidRDefault="00EA4FDE" w:rsidP="00254BB8">
      <w:pPr>
        <w:pStyle w:val="Heading5"/>
        <w:rPr>
          <w:snapToGrid w:val="0"/>
        </w:rPr>
      </w:pPr>
      <w:bookmarkStart w:id="83" w:name="_Toc535476599"/>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.2</w:t>
      </w:r>
      <w:r w:rsidRPr="00247CC6">
        <w:rPr>
          <w:snapToGrid w:val="0"/>
        </w:rPr>
        <w:tab/>
        <w:t>Test parameters</w:t>
      </w:r>
      <w:bookmarkEnd w:id="83"/>
    </w:p>
    <w:p w14:paraId="3BEEA611" w14:textId="0710CBCD" w:rsidR="00EA4FDE" w:rsidRPr="00247CC6" w:rsidRDefault="00EA4FDE" w:rsidP="00254BB8">
      <w:pPr>
        <w:keepNext/>
        <w:keepLines/>
        <w:rPr>
          <w:rFonts w:cs="v4.2.0"/>
        </w:rPr>
      </w:pPr>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6</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6.6.1.6.2-2</w:t>
      </w:r>
      <w:r w:rsidRPr="00247CC6">
        <w:rPr>
          <w:rFonts w:cs="v4.2.0"/>
        </w:rPr>
        <w:t xml:space="preserve"> and </w:t>
      </w:r>
      <w:r w:rsidRPr="00247CC6">
        <w:rPr>
          <w:rFonts w:eastAsia="SimSun" w:cs="v4.2.0" w:hint="eastAsia"/>
          <w:lang w:eastAsia="zh-CN"/>
        </w:rPr>
        <w:t xml:space="preserve">A.6.6.1.6.2-3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.5.1.4.2-1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8ABF9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C3EFA25" w14:textId="3B6FF72A"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4</w:t>
      </w:r>
      <w:r w:rsidRPr="00247CC6">
        <w:t>.2-</w:t>
      </w:r>
      <w:r w:rsidRPr="00247CC6">
        <w:rPr>
          <w:rFonts w:eastAsia="SimSun" w:hint="eastAsia"/>
          <w:lang w:eastAsia="zh-CN"/>
        </w:rPr>
        <w:t>1</w:t>
      </w:r>
      <w:r w:rsidRPr="00247CC6">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247CC6" w:rsidRDefault="00EA4FDE" w:rsidP="00247CC6">
            <w:pPr>
              <w:pStyle w:val="TAH"/>
              <w:keepNext w:val="0"/>
              <w:keepLines w:val="0"/>
              <w:rPr>
                <w:rFonts w:cs="Arial"/>
              </w:rPr>
            </w:pPr>
            <w:r w:rsidRPr="00247CC6">
              <w:lastRenderedPageBreak/>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31A77D28" w:rsidR="00EA4FDE" w:rsidRPr="00247CC6" w:rsidRDefault="00B120C3" w:rsidP="00247CC6">
            <w:pPr>
              <w:pStyle w:val="TAC"/>
              <w:keepNext w:val="0"/>
              <w:keepLines w:val="0"/>
              <w:rPr>
                <w:rFonts w:eastAsia="SimSun" w:cs="v4.2.0"/>
                <w:lang w:eastAsia="zh-CN"/>
              </w:rPr>
            </w:pPr>
            <w:r>
              <w:rPr>
                <w:rFonts w:cs="v4.2.0"/>
              </w:rPr>
              <w:t>AWGN</w:t>
            </w:r>
            <w:r>
              <w:rPr>
                <w:rFonts w:eastAsia="SimSun" w:cs="v4.2.0" w:hint="eastAsia"/>
                <w:lang w:eastAsia="zh-CN"/>
              </w:rPr>
              <w:t>+</w:t>
            </w:r>
            <w:del w:id="84" w:author="CR6211" w:date="2025-12-09T13:51:00Z">
              <w:r>
                <w:rPr>
                  <w:rFonts w:eastAsia="SimSun" w:cs="v4.2.0" w:hint="eastAsia"/>
                  <w:lang w:eastAsia="zh-CN"/>
                </w:rPr>
                <w:delText>[</w:delText>
              </w:r>
            </w:del>
            <w:r>
              <w:rPr>
                <w:rFonts w:eastAsia="SimSun" w:cs="v4.2.0" w:hint="eastAsia"/>
                <w:lang w:eastAsia="zh-CN"/>
              </w:rPr>
              <w:t>220 Hz</w:t>
            </w:r>
            <w:del w:id="85" w:author="CR6211" w:date="2025-12-09T13:51:00Z">
              <w:r>
                <w:rPr>
                  <w:rFonts w:eastAsia="SimSun" w:cs="v4.2.0" w:hint="eastAsia"/>
                  <w:lang w:eastAsia="zh-CN"/>
                </w:rPr>
                <w:delText>]</w:delText>
              </w:r>
            </w:del>
          </w:p>
        </w:tc>
      </w:tr>
    </w:tbl>
    <w:p w14:paraId="291E3D30" w14:textId="77777777" w:rsidR="00EA4FDE" w:rsidRPr="00247CC6" w:rsidRDefault="00EA4FDE" w:rsidP="00247CC6">
      <w:pPr>
        <w:rPr>
          <w:snapToGrid w:val="0"/>
        </w:rPr>
      </w:pPr>
    </w:p>
    <w:p w14:paraId="081E2153" w14:textId="2B5B95BF" w:rsidR="00EA4FDE" w:rsidRPr="00247CC6" w:rsidRDefault="00EA4FDE" w:rsidP="00247CC6">
      <w:pPr>
        <w:pStyle w:val="Heading5"/>
        <w:keepNext w:val="0"/>
        <w:keepLines w:val="0"/>
        <w:rPr>
          <w:snapToGrid w:val="0"/>
        </w:rPr>
      </w:pPr>
      <w:bookmarkStart w:id="86" w:name="_Toc535476600"/>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.3</w:t>
      </w:r>
      <w:r w:rsidRPr="00247CC6">
        <w:rPr>
          <w:snapToGrid w:val="0"/>
        </w:rPr>
        <w:tab/>
        <w:t>Test Requirements</w:t>
      </w:r>
      <w:bookmarkEnd w:id="86"/>
    </w:p>
    <w:p w14:paraId="06F11A30" w14:textId="338A1836"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FB575B0"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F70B54F" w14:textId="50BD211F"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1E85F69"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1AA0EC1B" w14:textId="6553D2BA" w:rsidR="00EA4FDE" w:rsidRPr="00247CC6" w:rsidRDefault="00EA4FDE" w:rsidP="00247CC6">
      <w:pPr>
        <w:pStyle w:val="Heading3"/>
        <w:keepNext w:val="0"/>
        <w:keepLines w:val="0"/>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ab/>
        <w:t>Int</w:t>
      </w:r>
      <w:r w:rsidRPr="00247CC6">
        <w:rPr>
          <w:rFonts w:eastAsia="SimSun" w:hint="eastAsia"/>
          <w:lang w:eastAsia="zh-CN"/>
        </w:rPr>
        <w:t>er</w:t>
      </w:r>
      <w:r w:rsidRPr="00247CC6">
        <w:t>-frequency Measurements</w:t>
      </w:r>
    </w:p>
    <w:p w14:paraId="2A8E7AB0" w14:textId="02C51D81"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925442"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1</w:t>
      </w:r>
      <w:r w:rsidRPr="00247CC6">
        <w:rPr>
          <w:rFonts w:ascii="Arial" w:hAnsi="Arial"/>
          <w:sz w:val="24"/>
        </w:rPr>
        <w:tab/>
        <w:t>SA event triggered reporting tests for FR1 without SSB time index detection when DRX is used</w:t>
      </w:r>
    </w:p>
    <w:p w14:paraId="3705723A" w14:textId="7EA45DFC"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925442"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1</w:t>
      </w:r>
      <w:r w:rsidRPr="00247CC6">
        <w:rPr>
          <w:rFonts w:ascii="Arial" w:hAnsi="Arial"/>
          <w:sz w:val="22"/>
        </w:rPr>
        <w:t>.1</w:t>
      </w:r>
      <w:r w:rsidRPr="00247CC6">
        <w:rPr>
          <w:rFonts w:ascii="Arial" w:hAnsi="Arial"/>
          <w:sz w:val="22"/>
        </w:rPr>
        <w:tab/>
        <w:t>Test Purpose and Environment</w:t>
      </w:r>
    </w:p>
    <w:p w14:paraId="66FBEF10"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w:t>
      </w:r>
    </w:p>
    <w:p w14:paraId="6A0F2A67" w14:textId="7656C6BF" w:rsidR="00EA4FDE" w:rsidRPr="00247CC6" w:rsidRDefault="00EA4FDE" w:rsidP="00247CC6">
      <w:pPr>
        <w:pStyle w:val="Heading5"/>
        <w:keepNext w:val="0"/>
        <w:keepLines w:val="0"/>
        <w:rPr>
          <w:snapToGrid w:val="0"/>
        </w:rPr>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1</w:t>
      </w:r>
      <w:r w:rsidRPr="00247CC6">
        <w:t>.2</w:t>
      </w:r>
      <w:r w:rsidRPr="00247CC6">
        <w:rPr>
          <w:snapToGrid w:val="0"/>
        </w:rPr>
        <w:tab/>
        <w:t>Test parameters</w:t>
      </w:r>
    </w:p>
    <w:p w14:paraId="62DA9957" w14:textId="79BF5EE0" w:rsidR="00EA4FDE" w:rsidRPr="00247CC6" w:rsidRDefault="00EA4FDE" w:rsidP="00247CC6">
      <w:pPr>
        <w:rPr>
          <w:rFonts w:eastAsia="SimSun"/>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cs="v4.2.0"/>
        </w:rPr>
        <w:t>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w:t>
      </w:r>
      <w:r w:rsidRPr="00247CC6">
        <w:t xml:space="preserve"> The </w:t>
      </w:r>
      <w:r w:rsidRPr="00247CC6">
        <w:rPr>
          <w:rFonts w:eastAsia="SimSun" w:hint="eastAsia"/>
          <w:lang w:eastAsia="zh-CN"/>
        </w:rPr>
        <w:t xml:space="preserve">general </w:t>
      </w:r>
      <w:r w:rsidRPr="00247CC6">
        <w:t xml:space="preserve">test parameters </w:t>
      </w:r>
      <w:r w:rsidRPr="00247CC6">
        <w:rPr>
          <w:rFonts w:eastAsia="SimSun" w:hint="eastAsia"/>
          <w:lang w:eastAsia="zh-CN"/>
        </w:rPr>
        <w:t xml:space="preserve">are given </w:t>
      </w:r>
      <w:r w:rsidR="001C3833">
        <w:rPr>
          <w:rFonts w:eastAsia="SimSun" w:hint="eastAsia"/>
          <w:lang w:eastAsia="zh-CN"/>
        </w:rPr>
        <w:t>in table</w:t>
      </w:r>
      <w:r w:rsidRPr="00247CC6">
        <w:rPr>
          <w:rFonts w:eastAsia="SimSun" w:hint="eastAsia"/>
          <w:lang w:eastAsia="zh-CN"/>
        </w:rPr>
        <w:t xml:space="preserve"> </w:t>
      </w:r>
      <w:r w:rsidRPr="00247CC6">
        <w:rPr>
          <w:rFonts w:eastAsia="SimSun" w:cs="v4.2.0" w:hint="eastAsia"/>
          <w:lang w:eastAsia="zh-CN"/>
        </w:rPr>
        <w:t>A.</w:t>
      </w:r>
      <w:r w:rsidR="00E80300" w:rsidRPr="00247CC6">
        <w:rPr>
          <w:rFonts w:eastAsia="SimSun" w:cs="v4.2.0"/>
          <w:lang w:eastAsia="zh-CN"/>
        </w:rPr>
        <w:t>19</w:t>
      </w:r>
      <w:r w:rsidRPr="00247CC6">
        <w:rPr>
          <w:rFonts w:eastAsia="SimSun" w:cs="v4.2.0" w:hint="eastAsia"/>
          <w:lang w:eastAsia="zh-CN"/>
        </w:rPr>
        <w:t>.5.2.1.2-1. The c</w:t>
      </w:r>
      <w:r w:rsidRPr="00247CC6">
        <w:rPr>
          <w:rFonts w:cs="v4.2.0"/>
        </w:rPr>
        <w:t>ell specific test parameters</w:t>
      </w:r>
      <w:r w:rsidRPr="00247CC6">
        <w:rPr>
          <w:rFonts w:eastAsia="SimSun" w:cs="v4.2.0" w:hint="eastAsia"/>
          <w:lang w:eastAsia="zh-CN"/>
        </w:rPr>
        <w:t xml:space="preserve"> refer to</w:t>
      </w:r>
      <w:r w:rsidRPr="00247CC6">
        <w:t xml:space="preserve"> A.6.6.2.2.1-</w:t>
      </w:r>
      <w:r w:rsidRPr="00247CC6">
        <w:rPr>
          <w:rFonts w:eastAsia="SimSun" w:hint="eastAsia"/>
          <w:lang w:eastAsia="zh-CN"/>
        </w:rPr>
        <w:t>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8F553C" w:rsidRPr="00247CC6">
        <w:rPr>
          <w:rFonts w:eastAsia="SimSun" w:cs="v4.2.0"/>
          <w:lang w:eastAsia="zh-CN"/>
        </w:rPr>
        <w:t>19</w:t>
      </w:r>
      <w:r w:rsidRPr="00247CC6">
        <w:rPr>
          <w:rFonts w:eastAsia="SimSun" w:cs="v4.2.0" w:hint="eastAsia"/>
          <w:lang w:eastAsia="zh-CN"/>
        </w:rPr>
        <w:t>.5.2.1.2-2</w:t>
      </w:r>
      <w:r w:rsidRPr="00247CC6">
        <w:t>.</w:t>
      </w:r>
      <w:r w:rsidRPr="00247CC6">
        <w:rPr>
          <w:rFonts w:eastAsia="SimSun" w:hint="eastAsia"/>
          <w:lang w:eastAsia="zh-CN"/>
        </w:rPr>
        <w:t xml:space="preserve">The DRX configuration is given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cs="v4.2.0" w:hint="eastAsia"/>
          <w:lang w:eastAsia="zh-CN"/>
        </w:rPr>
        <w:t>.5.2.1.2-3</w:t>
      </w:r>
      <w:r w:rsidRPr="00247CC6">
        <w:rPr>
          <w:rFonts w:eastAsia="SimSun" w:hint="eastAsia"/>
          <w:lang w:eastAsia="zh-CN"/>
        </w:rPr>
        <w:t xml:space="preserve">. The </w:t>
      </w:r>
      <w:r w:rsidRPr="00247CC6">
        <w:rPr>
          <w:i/>
        </w:rPr>
        <w:t>TimeAlignmentTimer</w:t>
      </w:r>
      <w:r w:rsidRPr="00247CC6">
        <w:rPr>
          <w:rFonts w:eastAsia="SimSun" w:hint="eastAsia"/>
          <w:i/>
          <w:lang w:eastAsia="zh-CN"/>
        </w:rPr>
        <w:t xml:space="preserve"> </w:t>
      </w:r>
      <w:r w:rsidRPr="00247CC6">
        <w:rPr>
          <w:rFonts w:eastAsia="SimSun" w:hint="eastAsia"/>
          <w:lang w:eastAsia="zh-CN"/>
        </w:rPr>
        <w:t>configuration refers to Table A.</w:t>
      </w:r>
      <w:r w:rsidRPr="00247CC6">
        <w:t>6.6.2.2.1-</w:t>
      </w:r>
      <w:r w:rsidRPr="00247CC6">
        <w:rPr>
          <w:rFonts w:eastAsia="SimSun" w:hint="eastAsia"/>
          <w:lang w:eastAsia="zh-CN"/>
        </w:rPr>
        <w:t>5.</w:t>
      </w:r>
    </w:p>
    <w:p w14:paraId="77399C55" w14:textId="66687871" w:rsidR="00EA4FDE" w:rsidRPr="00247CC6" w:rsidRDefault="00EA4FDE" w:rsidP="00247CC6">
      <w:pPr>
        <w:rPr>
          <w:rFonts w:cs="v4.2.0"/>
        </w:rPr>
      </w:pPr>
      <w:r w:rsidRPr="00247CC6">
        <w:rPr>
          <w:rFonts w:cs="v4.2.0"/>
        </w:rPr>
        <w:t xml:space="preserve">Measurement gap pattern configuration defined </w:t>
      </w:r>
      <w:r w:rsidR="001C3833">
        <w:rPr>
          <w:rFonts w:cs="v4.2.0"/>
        </w:rPr>
        <w:t>in table</w:t>
      </w:r>
      <w:r w:rsidRPr="00247CC6">
        <w:rPr>
          <w:rFonts w:cs="v4.2.0"/>
        </w:rPr>
        <w:t xml:space="preserv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rPr>
          <w:rFonts w:cs="v4.2.0"/>
        </w:rPr>
        <w:t xml:space="preserve"> is </w:t>
      </w:r>
      <w:r w:rsidRPr="00247CC6">
        <w:rPr>
          <w:rFonts w:eastAsia="SimSun" w:cs="v4.2.0" w:hint="eastAsia"/>
          <w:lang w:eastAsia="zh-CN"/>
        </w:rPr>
        <w:t>per-UE gap.</w:t>
      </w:r>
    </w:p>
    <w:p w14:paraId="782F6123" w14:textId="7FD1A6E4"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CAE6A15" w14:textId="77777777" w:rsidR="00EA4FDE" w:rsidRPr="00247CC6" w:rsidRDefault="00EA4FDE" w:rsidP="00247CC6">
      <w:r w:rsidRPr="00247CC6">
        <w:rPr>
          <w:rFonts w:cs="v4.2.0"/>
        </w:rPr>
        <w:t xml:space="preserve">UE needs to be provided  with new </w:t>
      </w:r>
      <w:r w:rsidRPr="00247CC6">
        <w:t>Timing Advance Command MAC control element at least once during each time alignment timer period to maintain uplink time alignment. Furthermore, UE is allocated with PUSCH resource at every DRX cycle.</w:t>
      </w:r>
    </w:p>
    <w:p w14:paraId="5A2896E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231C54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A6A18D3" w14:textId="64639C22"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247CC6" w14:paraId="11450AF2" w14:textId="77777777" w:rsidTr="00254BB8">
        <w:trPr>
          <w:cantSplit/>
          <w:tblHeader/>
          <w:jc w:val="center"/>
        </w:trPr>
        <w:tc>
          <w:tcPr>
            <w:tcW w:w="1277" w:type="pct"/>
            <w:tcBorders>
              <w:bottom w:val="nil"/>
            </w:tcBorders>
            <w:shd w:val="clear" w:color="auto" w:fill="auto"/>
          </w:tcPr>
          <w:p w14:paraId="43471CEF" w14:textId="77777777" w:rsidR="00EA4FDE" w:rsidRPr="00247CC6" w:rsidRDefault="00EA4FDE" w:rsidP="00247CC6">
            <w:pPr>
              <w:pStyle w:val="TAH"/>
              <w:keepNext w:val="0"/>
              <w:keepLines w:val="0"/>
            </w:pPr>
            <w:r w:rsidRPr="00247CC6">
              <w:t>Parameter</w:t>
            </w:r>
          </w:p>
        </w:tc>
        <w:tc>
          <w:tcPr>
            <w:tcW w:w="360" w:type="pct"/>
            <w:tcBorders>
              <w:bottom w:val="nil"/>
            </w:tcBorders>
            <w:shd w:val="clear" w:color="auto" w:fill="auto"/>
          </w:tcPr>
          <w:p w14:paraId="1A2DE534" w14:textId="77777777" w:rsidR="00EA4FDE" w:rsidRPr="00247CC6" w:rsidRDefault="00EA4FDE" w:rsidP="00247CC6">
            <w:pPr>
              <w:pStyle w:val="TAH"/>
              <w:keepNext w:val="0"/>
              <w:keepLines w:val="0"/>
            </w:pPr>
            <w:r w:rsidRPr="00247CC6">
              <w:t>Unit</w:t>
            </w:r>
          </w:p>
        </w:tc>
        <w:tc>
          <w:tcPr>
            <w:tcW w:w="755" w:type="pct"/>
            <w:tcBorders>
              <w:bottom w:val="nil"/>
            </w:tcBorders>
            <w:shd w:val="clear" w:color="auto" w:fill="auto"/>
          </w:tcPr>
          <w:p w14:paraId="6DBEB057" w14:textId="5CD6A8DE" w:rsidR="00EA4FDE" w:rsidRPr="00247CC6" w:rsidRDefault="00EA4FDE" w:rsidP="00247CC6">
            <w:pPr>
              <w:pStyle w:val="TAH"/>
              <w:keepNext w:val="0"/>
              <w:keepLines w:val="0"/>
            </w:pPr>
            <w:r w:rsidRPr="00247CC6">
              <w:t>Test</w:t>
            </w:r>
            <w:r w:rsidR="00247CC6">
              <w:t xml:space="preserve"> </w:t>
            </w:r>
            <w:r w:rsidRPr="00247CC6">
              <w:t>configuration</w:t>
            </w:r>
          </w:p>
        </w:tc>
        <w:tc>
          <w:tcPr>
            <w:tcW w:w="755" w:type="pct"/>
            <w:gridSpan w:val="2"/>
          </w:tcPr>
          <w:p w14:paraId="477FD924" w14:textId="77777777" w:rsidR="00EA4FDE" w:rsidRPr="00247CC6" w:rsidRDefault="00EA4FDE" w:rsidP="00247CC6">
            <w:pPr>
              <w:pStyle w:val="TAH"/>
              <w:keepNext w:val="0"/>
              <w:keepLines w:val="0"/>
            </w:pPr>
            <w:r w:rsidRPr="00247CC6">
              <w:t>Value</w:t>
            </w:r>
          </w:p>
        </w:tc>
        <w:tc>
          <w:tcPr>
            <w:tcW w:w="1853" w:type="pct"/>
            <w:tcBorders>
              <w:bottom w:val="nil"/>
            </w:tcBorders>
            <w:shd w:val="clear" w:color="auto" w:fill="auto"/>
          </w:tcPr>
          <w:p w14:paraId="0EBA0456" w14:textId="77777777" w:rsidR="00EA4FDE" w:rsidRPr="00247CC6" w:rsidRDefault="00EA4FDE" w:rsidP="00247CC6">
            <w:pPr>
              <w:pStyle w:val="TAH"/>
              <w:keepNext w:val="0"/>
              <w:keepLines w:val="0"/>
            </w:pPr>
            <w:r w:rsidRPr="00247CC6">
              <w:t>Comment</w:t>
            </w:r>
          </w:p>
        </w:tc>
      </w:tr>
      <w:tr w:rsidR="00EA4FDE" w:rsidRPr="00247CC6" w14:paraId="4817DD45" w14:textId="77777777" w:rsidTr="00254BB8">
        <w:trPr>
          <w:cantSplit/>
          <w:tblHeader/>
          <w:jc w:val="center"/>
        </w:trPr>
        <w:tc>
          <w:tcPr>
            <w:tcW w:w="1277" w:type="pct"/>
            <w:tcBorders>
              <w:top w:val="nil"/>
            </w:tcBorders>
            <w:shd w:val="clear" w:color="auto" w:fill="auto"/>
          </w:tcPr>
          <w:p w14:paraId="20C1A621" w14:textId="77777777" w:rsidR="00EA4FDE" w:rsidRPr="00247CC6" w:rsidRDefault="00EA4FDE" w:rsidP="00247CC6">
            <w:pPr>
              <w:pStyle w:val="TAH"/>
              <w:keepNext w:val="0"/>
              <w:keepLines w:val="0"/>
            </w:pPr>
          </w:p>
        </w:tc>
        <w:tc>
          <w:tcPr>
            <w:tcW w:w="360" w:type="pct"/>
            <w:tcBorders>
              <w:top w:val="nil"/>
            </w:tcBorders>
            <w:shd w:val="clear" w:color="auto" w:fill="auto"/>
          </w:tcPr>
          <w:p w14:paraId="400F0D04" w14:textId="77777777" w:rsidR="00EA4FDE" w:rsidRPr="00247CC6" w:rsidRDefault="00EA4FDE" w:rsidP="00247CC6">
            <w:pPr>
              <w:pStyle w:val="TAH"/>
              <w:keepNext w:val="0"/>
              <w:keepLines w:val="0"/>
            </w:pPr>
          </w:p>
        </w:tc>
        <w:tc>
          <w:tcPr>
            <w:tcW w:w="755" w:type="pct"/>
            <w:tcBorders>
              <w:top w:val="nil"/>
            </w:tcBorders>
            <w:shd w:val="clear" w:color="auto" w:fill="auto"/>
          </w:tcPr>
          <w:p w14:paraId="1C7321CE" w14:textId="77777777" w:rsidR="00EA4FDE" w:rsidRPr="00247CC6" w:rsidRDefault="00EA4FDE" w:rsidP="00247CC6">
            <w:pPr>
              <w:pStyle w:val="TAH"/>
              <w:keepNext w:val="0"/>
              <w:keepLines w:val="0"/>
            </w:pPr>
          </w:p>
        </w:tc>
        <w:tc>
          <w:tcPr>
            <w:tcW w:w="378" w:type="pct"/>
          </w:tcPr>
          <w:p w14:paraId="07E49D07" w14:textId="09A43E0F" w:rsidR="00EA4FDE" w:rsidRPr="00247CC6" w:rsidRDefault="00EA4FDE" w:rsidP="00247CC6">
            <w:pPr>
              <w:pStyle w:val="TAH"/>
              <w:keepNext w:val="0"/>
              <w:keepLines w:val="0"/>
            </w:pPr>
            <w:r w:rsidRPr="00247CC6">
              <w:t>Test</w:t>
            </w:r>
            <w:r w:rsidR="00247CC6">
              <w:t xml:space="preserve"> </w:t>
            </w:r>
            <w:r w:rsidRPr="00247CC6">
              <w:t>1</w:t>
            </w:r>
          </w:p>
        </w:tc>
        <w:tc>
          <w:tcPr>
            <w:tcW w:w="378" w:type="pct"/>
          </w:tcPr>
          <w:p w14:paraId="6868CA11" w14:textId="3FE86F61" w:rsidR="00EA4FDE" w:rsidRPr="00247CC6" w:rsidRDefault="00EA4FDE" w:rsidP="00247CC6">
            <w:pPr>
              <w:pStyle w:val="TAH"/>
              <w:keepNext w:val="0"/>
              <w:keepLines w:val="0"/>
            </w:pPr>
            <w:r w:rsidRPr="00247CC6">
              <w:t>Test</w:t>
            </w:r>
            <w:r w:rsidR="00247CC6">
              <w:t xml:space="preserve"> </w:t>
            </w:r>
            <w:r w:rsidRPr="00247CC6">
              <w:t>2</w:t>
            </w:r>
          </w:p>
        </w:tc>
        <w:tc>
          <w:tcPr>
            <w:tcW w:w="1853" w:type="pct"/>
            <w:tcBorders>
              <w:top w:val="nil"/>
            </w:tcBorders>
            <w:shd w:val="clear" w:color="auto" w:fill="auto"/>
          </w:tcPr>
          <w:p w14:paraId="171CD4AE" w14:textId="77777777" w:rsidR="00EA4FDE" w:rsidRPr="00247CC6" w:rsidRDefault="00EA4FDE" w:rsidP="00247CC6">
            <w:pPr>
              <w:pStyle w:val="TAH"/>
              <w:keepNext w:val="0"/>
              <w:keepLines w:val="0"/>
            </w:pPr>
          </w:p>
        </w:tc>
      </w:tr>
      <w:tr w:rsidR="00EA4FDE" w:rsidRPr="00247CC6" w14:paraId="5A9FA2C6" w14:textId="77777777" w:rsidTr="00254BB8">
        <w:trPr>
          <w:cantSplit/>
          <w:jc w:val="center"/>
        </w:trPr>
        <w:tc>
          <w:tcPr>
            <w:tcW w:w="1277" w:type="pct"/>
          </w:tcPr>
          <w:p w14:paraId="56907389" w14:textId="7D0BFB6C"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360" w:type="pct"/>
          </w:tcPr>
          <w:p w14:paraId="7EAD35F1" w14:textId="77777777" w:rsidR="00EA4FDE" w:rsidRPr="00247CC6" w:rsidRDefault="00EA4FDE" w:rsidP="00247CC6">
            <w:pPr>
              <w:pStyle w:val="TAC"/>
              <w:keepNext w:val="0"/>
              <w:keepLines w:val="0"/>
            </w:pPr>
          </w:p>
        </w:tc>
        <w:tc>
          <w:tcPr>
            <w:tcW w:w="755" w:type="pct"/>
          </w:tcPr>
          <w:p w14:paraId="55FB6353" w14:textId="133B3074"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281E3BE6" w14:textId="0B7FC8E3" w:rsidR="00EA4FDE" w:rsidRPr="00247CC6" w:rsidRDefault="00EA4FDE" w:rsidP="00247CC6">
            <w:pPr>
              <w:pStyle w:val="TAC"/>
              <w:keepNext w:val="0"/>
              <w:keepLines w:val="0"/>
              <w:rPr>
                <w:bCs/>
              </w:rPr>
            </w:pPr>
            <w:r w:rsidRPr="00247CC6">
              <w:rPr>
                <w:bCs/>
              </w:rPr>
              <w:t>1,</w:t>
            </w:r>
            <w:r w:rsidR="00247CC6">
              <w:rPr>
                <w:bCs/>
              </w:rPr>
              <w:t xml:space="preserve"> </w:t>
            </w:r>
            <w:r w:rsidRPr="00247CC6">
              <w:rPr>
                <w:bCs/>
              </w:rPr>
              <w:t>2</w:t>
            </w:r>
          </w:p>
        </w:tc>
        <w:tc>
          <w:tcPr>
            <w:tcW w:w="1853" w:type="pct"/>
          </w:tcPr>
          <w:p w14:paraId="2AECAABE" w14:textId="4CAB4B1B" w:rsidR="00EA4FDE" w:rsidRPr="00247CC6" w:rsidRDefault="00EA4FDE" w:rsidP="00247CC6">
            <w:pPr>
              <w:pStyle w:val="TAC"/>
              <w:keepNext w:val="0"/>
              <w:keepLines w:val="0"/>
              <w:rPr>
                <w:bCs/>
              </w:rPr>
            </w:pPr>
            <w:r w:rsidRPr="00247CC6">
              <w:rPr>
                <w:bCs/>
              </w:rPr>
              <w:t>Two</w:t>
            </w:r>
            <w:r w:rsidR="00247CC6">
              <w:rPr>
                <w:bCs/>
              </w:rPr>
              <w:t xml:space="preserve"> </w:t>
            </w:r>
            <w:r w:rsidRPr="00247CC6">
              <w:rPr>
                <w:bCs/>
              </w:rPr>
              <w:t>FR1</w:t>
            </w:r>
            <w:r w:rsidR="00247CC6">
              <w:rPr>
                <w:bCs/>
              </w:rPr>
              <w:t xml:space="preserve"> </w:t>
            </w:r>
            <w:r w:rsidRPr="00247CC6">
              <w:rPr>
                <w:bCs/>
              </w:rPr>
              <w:t>NR</w:t>
            </w:r>
            <w:r w:rsidR="00247CC6">
              <w:rPr>
                <w:bCs/>
              </w:rPr>
              <w:t xml:space="preserve"> </w:t>
            </w:r>
            <w:r w:rsidRPr="00247CC6">
              <w:rPr>
                <w:bCs/>
              </w:rPr>
              <w:t>carrier</w:t>
            </w:r>
            <w:r w:rsidR="00247CC6">
              <w:rPr>
                <w:bCs/>
              </w:rPr>
              <w:t xml:space="preserve"> </w:t>
            </w:r>
            <w:r w:rsidRPr="00247CC6">
              <w:rPr>
                <w:bCs/>
              </w:rPr>
              <w:t>frequencies</w:t>
            </w:r>
            <w:r w:rsidR="00247CC6">
              <w:rPr>
                <w:bCs/>
              </w:rPr>
              <w:t xml:space="preserve"> </w:t>
            </w:r>
            <w:r w:rsidRPr="00247CC6">
              <w:rPr>
                <w:bCs/>
              </w:rPr>
              <w:t>is</w:t>
            </w:r>
            <w:r w:rsidR="00247CC6">
              <w:rPr>
                <w:bCs/>
              </w:rPr>
              <w:t xml:space="preserve"> </w:t>
            </w:r>
            <w:r w:rsidRPr="00247CC6">
              <w:rPr>
                <w:bCs/>
              </w:rPr>
              <w:t>used.</w:t>
            </w:r>
          </w:p>
          <w:p w14:paraId="545EF9BD" w14:textId="77777777" w:rsidR="00EA4FDE" w:rsidRPr="00247CC6" w:rsidRDefault="00EA4FDE" w:rsidP="00247CC6">
            <w:pPr>
              <w:pStyle w:val="TAC"/>
              <w:keepNext w:val="0"/>
              <w:keepLines w:val="0"/>
              <w:rPr>
                <w:bCs/>
              </w:rPr>
            </w:pPr>
          </w:p>
        </w:tc>
      </w:tr>
      <w:tr w:rsidR="00EA4FDE" w:rsidRPr="00247CC6" w14:paraId="4C82905F" w14:textId="77777777" w:rsidTr="00254BB8">
        <w:trPr>
          <w:cantSplit/>
          <w:jc w:val="center"/>
        </w:trPr>
        <w:tc>
          <w:tcPr>
            <w:tcW w:w="1277" w:type="pct"/>
          </w:tcPr>
          <w:p w14:paraId="39345AF9" w14:textId="103AC4F2" w:rsidR="00EA4FDE" w:rsidRPr="00247CC6" w:rsidRDefault="00EA4FDE" w:rsidP="00247CC6">
            <w:pPr>
              <w:pStyle w:val="TAL"/>
              <w:keepNext w:val="0"/>
              <w:keepLines w:val="0"/>
              <w:rPr>
                <w:rFonts w:cs="Arial"/>
              </w:rPr>
            </w:pPr>
            <w:r w:rsidRPr="00247CC6">
              <w:rPr>
                <w:rFonts w:cs="Arial"/>
              </w:rPr>
              <w:t>Active</w:t>
            </w:r>
            <w:r w:rsidR="00247CC6">
              <w:rPr>
                <w:rFonts w:cs="Arial"/>
              </w:rPr>
              <w:t xml:space="preserve"> </w:t>
            </w:r>
            <w:r w:rsidRPr="00247CC6">
              <w:rPr>
                <w:rFonts w:cs="Arial"/>
              </w:rPr>
              <w:t>cell</w:t>
            </w:r>
          </w:p>
        </w:tc>
        <w:tc>
          <w:tcPr>
            <w:tcW w:w="360" w:type="pct"/>
          </w:tcPr>
          <w:p w14:paraId="2892E284" w14:textId="77777777" w:rsidR="00EA4FDE" w:rsidRPr="00247CC6" w:rsidRDefault="00EA4FDE" w:rsidP="00247CC6">
            <w:pPr>
              <w:pStyle w:val="TAC"/>
              <w:keepNext w:val="0"/>
              <w:keepLines w:val="0"/>
            </w:pPr>
          </w:p>
        </w:tc>
        <w:tc>
          <w:tcPr>
            <w:tcW w:w="755" w:type="pct"/>
          </w:tcPr>
          <w:p w14:paraId="2608B68D" w14:textId="1E252478"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74FF579" w14:textId="1DF2976D" w:rsidR="00EA4FDE" w:rsidRPr="00247CC6" w:rsidRDefault="00EA4FDE" w:rsidP="00247CC6">
            <w:pPr>
              <w:pStyle w:val="TAC"/>
              <w:keepNext w:val="0"/>
              <w:keepLines w:val="0"/>
            </w:pPr>
            <w:r w:rsidRPr="00247CC6">
              <w:t>NR</w:t>
            </w:r>
            <w:r w:rsidR="00247CC6">
              <w:t xml:space="preserve"> </w:t>
            </w:r>
            <w:r w:rsidR="0075083E" w:rsidRPr="00247CC6">
              <w:t>Cell</w:t>
            </w:r>
            <w:r w:rsidR="00247CC6">
              <w:t xml:space="preserve"> </w:t>
            </w:r>
            <w:r w:rsidR="0075083E" w:rsidRPr="00247CC6">
              <w:t>1</w:t>
            </w:r>
            <w:r w:rsidR="00247CC6">
              <w:t xml:space="preserve"> </w:t>
            </w:r>
            <w:r w:rsidRPr="00247CC6">
              <w:t>(Pcell)</w:t>
            </w:r>
          </w:p>
        </w:tc>
        <w:tc>
          <w:tcPr>
            <w:tcW w:w="1853" w:type="pct"/>
          </w:tcPr>
          <w:p w14:paraId="1188E9EB" w14:textId="6D62F9CC"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Pr="00247CC6">
              <w:rPr>
                <w:rFonts w:cs="Arial"/>
              </w:rPr>
              <w:t>Cell</w:t>
            </w:r>
            <w:r w:rsidR="00247CC6">
              <w:rPr>
                <w:rFonts w:cs="Arial"/>
              </w:rPr>
              <w:t xml:space="preserve"> </w:t>
            </w:r>
            <w:r w:rsidRPr="00247CC6">
              <w:rPr>
                <w:rFonts w:cs="Arial"/>
              </w:rPr>
              <w:t>1</w:t>
            </w:r>
            <w:r w:rsidR="00247CC6">
              <w:rPr>
                <w:rFonts w:cs="Arial"/>
              </w:rPr>
              <w:t xml:space="preserve"> </w:t>
            </w:r>
            <w:r w:rsidRPr="00247CC6">
              <w:rPr>
                <w:rFonts w:cs="Arial"/>
              </w:rPr>
              <w:t>is</w:t>
            </w:r>
            <w:r w:rsidR="00247CC6">
              <w:rPr>
                <w:rFonts w:cs="Arial"/>
              </w:rPr>
              <w:t xml:space="preserve"> </w:t>
            </w:r>
            <w:r w:rsidRPr="00247CC6">
              <w:rPr>
                <w:rFonts w:cs="Arial"/>
              </w:rPr>
              <w:t>on</w:t>
            </w:r>
            <w:r w:rsidR="00247CC6">
              <w:rPr>
                <w:rFonts w:cs="Arial"/>
              </w:rPr>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1.</w:t>
            </w:r>
          </w:p>
        </w:tc>
      </w:tr>
      <w:tr w:rsidR="00EA4FDE" w:rsidRPr="00247CC6" w14:paraId="3EC1A585" w14:textId="77777777" w:rsidTr="00254BB8">
        <w:trPr>
          <w:cantSplit/>
          <w:jc w:val="center"/>
        </w:trPr>
        <w:tc>
          <w:tcPr>
            <w:tcW w:w="1277" w:type="pct"/>
          </w:tcPr>
          <w:p w14:paraId="47E96899" w14:textId="2BFF96E6" w:rsidR="00EA4FDE" w:rsidRPr="00247CC6" w:rsidRDefault="00EA4FDE" w:rsidP="00247CC6">
            <w:pPr>
              <w:pStyle w:val="TAL"/>
              <w:keepNext w:val="0"/>
              <w:keepLines w:val="0"/>
              <w:rPr>
                <w:rFonts w:cs="Arial"/>
              </w:rPr>
            </w:pPr>
            <w:r w:rsidRPr="00247CC6">
              <w:rPr>
                <w:rFonts w:cs="Arial"/>
              </w:rPr>
              <w:lastRenderedPageBreak/>
              <w:t>Neighbour</w:t>
            </w:r>
            <w:r w:rsidR="00247CC6">
              <w:rPr>
                <w:rFonts w:cs="Arial"/>
              </w:rPr>
              <w:t xml:space="preserve"> </w:t>
            </w:r>
            <w:r w:rsidRPr="00247CC6">
              <w:rPr>
                <w:rFonts w:cs="Arial"/>
              </w:rPr>
              <w:t>cell</w:t>
            </w:r>
          </w:p>
        </w:tc>
        <w:tc>
          <w:tcPr>
            <w:tcW w:w="360" w:type="pct"/>
          </w:tcPr>
          <w:p w14:paraId="605E987C" w14:textId="77777777" w:rsidR="00EA4FDE" w:rsidRPr="00247CC6" w:rsidRDefault="00EA4FDE" w:rsidP="00247CC6">
            <w:pPr>
              <w:pStyle w:val="TAC"/>
              <w:keepNext w:val="0"/>
              <w:keepLines w:val="0"/>
            </w:pPr>
          </w:p>
        </w:tc>
        <w:tc>
          <w:tcPr>
            <w:tcW w:w="755" w:type="pct"/>
          </w:tcPr>
          <w:p w14:paraId="280CC442" w14:textId="28A3488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CD1F172" w14:textId="0B445EC0" w:rsidR="00EA4FDE" w:rsidRPr="00247CC6" w:rsidRDefault="00EA4FDE" w:rsidP="00247CC6">
            <w:pPr>
              <w:pStyle w:val="TAC"/>
              <w:keepNext w:val="0"/>
              <w:keepLines w:val="0"/>
            </w:pPr>
            <w:r w:rsidRPr="00247CC6">
              <w:t>NR</w:t>
            </w:r>
            <w:r w:rsidR="00247CC6">
              <w:t xml:space="preserve"> </w:t>
            </w:r>
            <w:r w:rsidRPr="00247CC6">
              <w:t>cell2</w:t>
            </w:r>
          </w:p>
        </w:tc>
        <w:tc>
          <w:tcPr>
            <w:tcW w:w="1853" w:type="pct"/>
          </w:tcPr>
          <w:p w14:paraId="6D28513E" w14:textId="3EB7FCAE"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0075083E" w:rsidRPr="00247CC6">
              <w:rPr>
                <w:rFonts w:cs="Arial"/>
              </w:rPr>
              <w:t>Cell</w:t>
            </w:r>
            <w:r w:rsidR="00247CC6">
              <w:rPr>
                <w:rFonts w:cs="Arial"/>
              </w:rPr>
              <w:t xml:space="preserve"> </w:t>
            </w:r>
            <w:r w:rsidR="0075083E" w:rsidRPr="00247CC6">
              <w:rPr>
                <w:rFonts w:cs="Arial"/>
              </w:rPr>
              <w:t>2</w:t>
            </w:r>
            <w:r w:rsidR="00247CC6">
              <w:rPr>
                <w:rFonts w:cs="Arial"/>
              </w:rPr>
              <w:t xml:space="preserve"> </w:t>
            </w:r>
            <w:r w:rsidRPr="00247CC6">
              <w:rPr>
                <w:rFonts w:cs="Arial"/>
              </w:rPr>
              <w:t>is</w:t>
            </w:r>
            <w:r w:rsidR="00247CC6">
              <w:t xml:space="preserve"> </w:t>
            </w:r>
            <w:r w:rsidRPr="00247CC6">
              <w:t>on</w:t>
            </w:r>
            <w:r w:rsidR="00247CC6">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2.</w:t>
            </w:r>
          </w:p>
        </w:tc>
      </w:tr>
      <w:tr w:rsidR="00EA4FDE" w:rsidRPr="00247CC6" w14:paraId="2EA5815A" w14:textId="77777777" w:rsidTr="00254BB8">
        <w:trPr>
          <w:cantSplit/>
          <w:jc w:val="center"/>
        </w:trPr>
        <w:tc>
          <w:tcPr>
            <w:tcW w:w="1277" w:type="pct"/>
          </w:tcPr>
          <w:p w14:paraId="25F7ABAC" w14:textId="7D65E077" w:rsidR="00EA4FDE" w:rsidRPr="00247CC6" w:rsidRDefault="00EA4FDE" w:rsidP="00247CC6">
            <w:pPr>
              <w:pStyle w:val="TAL"/>
              <w:keepNext w:val="0"/>
              <w:keepLines w:val="0"/>
              <w:rPr>
                <w:rFonts w:cs="Arial"/>
              </w:rPr>
            </w:pPr>
            <w:r w:rsidRPr="00247CC6">
              <w:rPr>
                <w:rFonts w:cs="Arial"/>
                <w:lang w:eastAsia="zh-CN"/>
              </w:rPr>
              <w:t>Gap</w:t>
            </w:r>
            <w:r w:rsidR="00247CC6">
              <w:rPr>
                <w:rFonts w:cs="Arial"/>
                <w:lang w:eastAsia="zh-CN"/>
              </w:rPr>
              <w:t xml:space="preserve"> </w:t>
            </w:r>
            <w:r w:rsidRPr="00247CC6">
              <w:rPr>
                <w:rFonts w:cs="Arial"/>
                <w:lang w:eastAsia="zh-CN"/>
              </w:rPr>
              <w:t>Pattern</w:t>
            </w:r>
            <w:r w:rsidR="00247CC6">
              <w:rPr>
                <w:rFonts w:cs="Arial"/>
                <w:lang w:eastAsia="zh-CN"/>
              </w:rPr>
              <w:t xml:space="preserve"> </w:t>
            </w:r>
            <w:r w:rsidRPr="00247CC6">
              <w:rPr>
                <w:rFonts w:cs="Arial"/>
                <w:lang w:eastAsia="zh-CN"/>
              </w:rPr>
              <w:t>Id</w:t>
            </w:r>
          </w:p>
        </w:tc>
        <w:tc>
          <w:tcPr>
            <w:tcW w:w="360" w:type="pct"/>
          </w:tcPr>
          <w:p w14:paraId="29819C7C" w14:textId="77777777" w:rsidR="00EA4FDE" w:rsidRPr="00247CC6" w:rsidRDefault="00EA4FDE" w:rsidP="00247CC6">
            <w:pPr>
              <w:pStyle w:val="TAC"/>
              <w:keepNext w:val="0"/>
              <w:keepLines w:val="0"/>
            </w:pPr>
          </w:p>
        </w:tc>
        <w:tc>
          <w:tcPr>
            <w:tcW w:w="755" w:type="pct"/>
          </w:tcPr>
          <w:p w14:paraId="6C5D00F5" w14:textId="51CAB1D6"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46FAB4E2" w14:textId="77777777" w:rsidR="00EA4FDE" w:rsidRPr="00247CC6" w:rsidRDefault="00EA4FDE" w:rsidP="00247CC6">
            <w:pPr>
              <w:pStyle w:val="TAC"/>
              <w:keepNext w:val="0"/>
              <w:keepLines w:val="0"/>
              <w:rPr>
                <w:lang w:eastAsia="zh-CN"/>
              </w:rPr>
            </w:pPr>
            <w:r w:rsidRPr="00247CC6">
              <w:rPr>
                <w:lang w:eastAsia="zh-CN"/>
              </w:rPr>
              <w:t>0</w:t>
            </w:r>
          </w:p>
        </w:tc>
        <w:tc>
          <w:tcPr>
            <w:tcW w:w="1853" w:type="pct"/>
          </w:tcPr>
          <w:p w14:paraId="1AFA21F0" w14:textId="16DD35DD"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rPr>
                <w:rFonts w:cs="Arial"/>
              </w:rPr>
              <w:t>9.1.2-1.</w:t>
            </w:r>
          </w:p>
          <w:p w14:paraId="08F4B3E1" w14:textId="77777777" w:rsidR="00EA4FDE" w:rsidRPr="00247CC6" w:rsidRDefault="00EA4FDE" w:rsidP="00247CC6">
            <w:pPr>
              <w:pStyle w:val="TAC"/>
              <w:keepNext w:val="0"/>
              <w:keepLines w:val="0"/>
              <w:rPr>
                <w:rFonts w:cs="Arial"/>
              </w:rPr>
            </w:pPr>
          </w:p>
        </w:tc>
      </w:tr>
      <w:tr w:rsidR="00EA4FDE" w:rsidRPr="00247CC6" w14:paraId="6FBA7ED0" w14:textId="77777777" w:rsidTr="00254BB8">
        <w:trPr>
          <w:cantSplit/>
          <w:jc w:val="center"/>
        </w:trPr>
        <w:tc>
          <w:tcPr>
            <w:tcW w:w="1277" w:type="pct"/>
          </w:tcPr>
          <w:p w14:paraId="1E601F88" w14:textId="7AB649AF" w:rsidR="00EA4FDE" w:rsidRPr="00247CC6" w:rsidRDefault="00EA4FDE" w:rsidP="00247CC6">
            <w:pPr>
              <w:pStyle w:val="TAL"/>
              <w:keepNext w:val="0"/>
              <w:keepLines w:val="0"/>
              <w:rPr>
                <w:rFonts w:cs="Arial"/>
                <w:lang w:eastAsia="zh-CN"/>
              </w:rPr>
            </w:pPr>
            <w:r w:rsidRPr="00247CC6">
              <w:rPr>
                <w:lang w:eastAsia="zh-CN"/>
              </w:rPr>
              <w:t>Measurement</w:t>
            </w:r>
            <w:r w:rsidR="00247CC6">
              <w:rPr>
                <w:lang w:eastAsia="zh-CN"/>
              </w:rPr>
              <w:t xml:space="preserve"> </w:t>
            </w:r>
            <w:r w:rsidRPr="00247CC6">
              <w:rPr>
                <w:lang w:eastAsia="zh-CN"/>
              </w:rPr>
              <w:t>gap</w:t>
            </w:r>
            <w:r w:rsidR="00247CC6">
              <w:rPr>
                <w:lang w:eastAsia="zh-CN"/>
              </w:rPr>
              <w:t xml:space="preserve"> </w:t>
            </w:r>
            <w:r w:rsidRPr="00247CC6">
              <w:rPr>
                <w:lang w:eastAsia="zh-CN"/>
              </w:rPr>
              <w:t>offset</w:t>
            </w:r>
          </w:p>
        </w:tc>
        <w:tc>
          <w:tcPr>
            <w:tcW w:w="360" w:type="pct"/>
          </w:tcPr>
          <w:p w14:paraId="68A662F8" w14:textId="77777777" w:rsidR="00EA4FDE" w:rsidRPr="00247CC6" w:rsidRDefault="00EA4FDE" w:rsidP="00247CC6">
            <w:pPr>
              <w:pStyle w:val="TAC"/>
              <w:keepNext w:val="0"/>
              <w:keepLines w:val="0"/>
            </w:pPr>
          </w:p>
        </w:tc>
        <w:tc>
          <w:tcPr>
            <w:tcW w:w="755" w:type="pct"/>
          </w:tcPr>
          <w:p w14:paraId="522FB7A2" w14:textId="2B49F3A1"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0BA49F24" w14:textId="77777777" w:rsidR="00EA4FDE" w:rsidRPr="00247CC6" w:rsidRDefault="00EA4FDE" w:rsidP="00247CC6">
            <w:pPr>
              <w:pStyle w:val="TAC"/>
              <w:keepNext w:val="0"/>
              <w:keepLines w:val="0"/>
              <w:rPr>
                <w:rFonts w:cs="Arial"/>
                <w:lang w:eastAsia="zh-CN"/>
              </w:rPr>
            </w:pPr>
            <w:r w:rsidRPr="00247CC6">
              <w:rPr>
                <w:rFonts w:cs="Arial"/>
                <w:lang w:eastAsia="zh-CN"/>
              </w:rPr>
              <w:t>9</w:t>
            </w:r>
          </w:p>
        </w:tc>
        <w:tc>
          <w:tcPr>
            <w:tcW w:w="1853" w:type="pct"/>
          </w:tcPr>
          <w:p w14:paraId="4579E106" w14:textId="77777777" w:rsidR="00EA4FDE" w:rsidRPr="00247CC6" w:rsidRDefault="00EA4FDE" w:rsidP="00247CC6">
            <w:pPr>
              <w:pStyle w:val="TAC"/>
              <w:keepNext w:val="0"/>
              <w:keepLines w:val="0"/>
              <w:rPr>
                <w:rFonts w:cs="Arial"/>
              </w:rPr>
            </w:pPr>
          </w:p>
        </w:tc>
      </w:tr>
      <w:tr w:rsidR="00EA4FDE" w:rsidRPr="00247CC6" w14:paraId="7DF6D41B" w14:textId="77777777" w:rsidTr="00254BB8">
        <w:trPr>
          <w:cantSplit/>
          <w:jc w:val="center"/>
        </w:trPr>
        <w:tc>
          <w:tcPr>
            <w:tcW w:w="1277" w:type="pct"/>
          </w:tcPr>
          <w:p w14:paraId="609FF762" w14:textId="77777777" w:rsidR="00EA4FDE" w:rsidRPr="00247CC6" w:rsidRDefault="00EA4FDE" w:rsidP="00247CC6">
            <w:pPr>
              <w:pStyle w:val="TAL"/>
              <w:keepNext w:val="0"/>
              <w:keepLines w:val="0"/>
              <w:rPr>
                <w:rFonts w:cs="Arial"/>
              </w:rPr>
            </w:pPr>
            <w:r w:rsidRPr="00247CC6">
              <w:rPr>
                <w:rFonts w:cs="Arial"/>
              </w:rPr>
              <w:t>A3-Offset</w:t>
            </w:r>
          </w:p>
        </w:tc>
        <w:tc>
          <w:tcPr>
            <w:tcW w:w="360" w:type="pct"/>
          </w:tcPr>
          <w:p w14:paraId="73E25453" w14:textId="77777777" w:rsidR="00EA4FDE" w:rsidRPr="00247CC6" w:rsidRDefault="00EA4FDE" w:rsidP="00247CC6">
            <w:pPr>
              <w:pStyle w:val="TAC"/>
              <w:keepNext w:val="0"/>
              <w:keepLines w:val="0"/>
            </w:pPr>
            <w:r w:rsidRPr="00247CC6">
              <w:t>dB</w:t>
            </w:r>
          </w:p>
        </w:tc>
        <w:tc>
          <w:tcPr>
            <w:tcW w:w="755" w:type="pct"/>
          </w:tcPr>
          <w:p w14:paraId="4CC9D94E" w14:textId="5626B02E"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76A26790" w14:textId="77777777" w:rsidR="00EA4FDE" w:rsidRPr="00247CC6" w:rsidRDefault="00EA4FDE" w:rsidP="00247CC6">
            <w:pPr>
              <w:pStyle w:val="TAC"/>
              <w:keepNext w:val="0"/>
              <w:keepLines w:val="0"/>
            </w:pPr>
            <w:r w:rsidRPr="00247CC6">
              <w:t>-6</w:t>
            </w:r>
          </w:p>
        </w:tc>
        <w:tc>
          <w:tcPr>
            <w:tcW w:w="1853" w:type="pct"/>
          </w:tcPr>
          <w:p w14:paraId="4F6C0489" w14:textId="77777777" w:rsidR="00EA4FDE" w:rsidRPr="00247CC6" w:rsidRDefault="00EA4FDE" w:rsidP="00247CC6">
            <w:pPr>
              <w:pStyle w:val="TAC"/>
              <w:keepNext w:val="0"/>
              <w:keepLines w:val="0"/>
              <w:rPr>
                <w:rFonts w:cs="Arial"/>
              </w:rPr>
            </w:pPr>
          </w:p>
        </w:tc>
      </w:tr>
      <w:tr w:rsidR="00EA4FDE" w:rsidRPr="00247CC6" w14:paraId="28409967" w14:textId="77777777" w:rsidTr="00254BB8">
        <w:trPr>
          <w:cantSplit/>
          <w:jc w:val="center"/>
        </w:trPr>
        <w:tc>
          <w:tcPr>
            <w:tcW w:w="1277" w:type="pct"/>
          </w:tcPr>
          <w:p w14:paraId="013415EF" w14:textId="77777777" w:rsidR="00EA4FDE" w:rsidRPr="00247CC6" w:rsidRDefault="00EA4FDE" w:rsidP="00247CC6">
            <w:pPr>
              <w:pStyle w:val="TAL"/>
              <w:keepNext w:val="0"/>
              <w:keepLines w:val="0"/>
              <w:rPr>
                <w:rFonts w:cs="Arial"/>
              </w:rPr>
            </w:pPr>
            <w:r w:rsidRPr="00247CC6">
              <w:rPr>
                <w:rFonts w:cs="Arial"/>
              </w:rPr>
              <w:t>Hysteresis</w:t>
            </w:r>
          </w:p>
        </w:tc>
        <w:tc>
          <w:tcPr>
            <w:tcW w:w="360" w:type="pct"/>
          </w:tcPr>
          <w:p w14:paraId="463A2AB2" w14:textId="77777777" w:rsidR="00EA4FDE" w:rsidRPr="00247CC6" w:rsidRDefault="00EA4FDE" w:rsidP="00247CC6">
            <w:pPr>
              <w:pStyle w:val="TAC"/>
              <w:keepNext w:val="0"/>
              <w:keepLines w:val="0"/>
            </w:pPr>
            <w:r w:rsidRPr="00247CC6">
              <w:t>dB</w:t>
            </w:r>
          </w:p>
        </w:tc>
        <w:tc>
          <w:tcPr>
            <w:tcW w:w="755" w:type="pct"/>
          </w:tcPr>
          <w:p w14:paraId="4084C356" w14:textId="64818101"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04682EC" w14:textId="77777777" w:rsidR="00EA4FDE" w:rsidRPr="00247CC6" w:rsidRDefault="00EA4FDE" w:rsidP="00247CC6">
            <w:pPr>
              <w:pStyle w:val="TAC"/>
              <w:keepNext w:val="0"/>
              <w:keepLines w:val="0"/>
            </w:pPr>
            <w:r w:rsidRPr="00247CC6">
              <w:t>0</w:t>
            </w:r>
          </w:p>
        </w:tc>
        <w:tc>
          <w:tcPr>
            <w:tcW w:w="1853" w:type="pct"/>
          </w:tcPr>
          <w:p w14:paraId="6C1978EA" w14:textId="77777777" w:rsidR="00EA4FDE" w:rsidRPr="00247CC6" w:rsidRDefault="00EA4FDE" w:rsidP="00247CC6">
            <w:pPr>
              <w:pStyle w:val="TAC"/>
              <w:keepNext w:val="0"/>
              <w:keepLines w:val="0"/>
              <w:rPr>
                <w:rFonts w:cs="Arial"/>
              </w:rPr>
            </w:pPr>
          </w:p>
        </w:tc>
      </w:tr>
      <w:tr w:rsidR="00EA4FDE" w:rsidRPr="00247CC6" w14:paraId="22930DEE" w14:textId="77777777" w:rsidTr="00254BB8">
        <w:trPr>
          <w:cantSplit/>
          <w:jc w:val="center"/>
        </w:trPr>
        <w:tc>
          <w:tcPr>
            <w:tcW w:w="1277" w:type="pct"/>
          </w:tcPr>
          <w:p w14:paraId="5149C993" w14:textId="2439E8BA" w:rsidR="00EA4FDE" w:rsidRPr="00247CC6" w:rsidRDefault="00EA4FDE" w:rsidP="00247CC6">
            <w:pPr>
              <w:pStyle w:val="TAL"/>
              <w:keepNext w:val="0"/>
              <w:keepLines w:val="0"/>
              <w:rPr>
                <w:rFonts w:cs="Arial"/>
              </w:rPr>
            </w:pPr>
            <w:r w:rsidRPr="00247CC6">
              <w:rPr>
                <w:rFonts w:cs="Arial"/>
              </w:rPr>
              <w:t>CP</w:t>
            </w:r>
            <w:r w:rsidR="00247CC6">
              <w:rPr>
                <w:rFonts w:cs="Arial"/>
              </w:rPr>
              <w:t xml:space="preserve"> </w:t>
            </w:r>
            <w:r w:rsidRPr="00247CC6">
              <w:rPr>
                <w:rFonts w:cs="Arial"/>
              </w:rPr>
              <w:t>length</w:t>
            </w:r>
          </w:p>
        </w:tc>
        <w:tc>
          <w:tcPr>
            <w:tcW w:w="360" w:type="pct"/>
          </w:tcPr>
          <w:p w14:paraId="16C6FF58" w14:textId="77777777" w:rsidR="00EA4FDE" w:rsidRPr="00247CC6" w:rsidRDefault="00EA4FDE" w:rsidP="00247CC6">
            <w:pPr>
              <w:pStyle w:val="TAC"/>
              <w:keepNext w:val="0"/>
              <w:keepLines w:val="0"/>
            </w:pPr>
          </w:p>
        </w:tc>
        <w:tc>
          <w:tcPr>
            <w:tcW w:w="755" w:type="pct"/>
          </w:tcPr>
          <w:p w14:paraId="6B3E9EDE" w14:textId="488E0AD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5C61AAED" w14:textId="77777777" w:rsidR="00EA4FDE" w:rsidRPr="00247CC6" w:rsidRDefault="00EA4FDE" w:rsidP="00247CC6">
            <w:pPr>
              <w:pStyle w:val="TAC"/>
              <w:keepNext w:val="0"/>
              <w:keepLines w:val="0"/>
            </w:pPr>
            <w:r w:rsidRPr="00247CC6">
              <w:t>Normal</w:t>
            </w:r>
          </w:p>
        </w:tc>
        <w:tc>
          <w:tcPr>
            <w:tcW w:w="1853" w:type="pct"/>
          </w:tcPr>
          <w:p w14:paraId="29E71EBD" w14:textId="77777777" w:rsidR="00EA4FDE" w:rsidRPr="00247CC6" w:rsidRDefault="00EA4FDE" w:rsidP="00247CC6">
            <w:pPr>
              <w:pStyle w:val="TAC"/>
              <w:keepNext w:val="0"/>
              <w:keepLines w:val="0"/>
              <w:rPr>
                <w:rFonts w:cs="Arial"/>
              </w:rPr>
            </w:pPr>
          </w:p>
        </w:tc>
      </w:tr>
      <w:tr w:rsidR="00EA4FDE" w:rsidRPr="00247CC6" w14:paraId="53C60D53" w14:textId="77777777" w:rsidTr="00254BB8">
        <w:trPr>
          <w:cantSplit/>
          <w:jc w:val="center"/>
        </w:trPr>
        <w:tc>
          <w:tcPr>
            <w:tcW w:w="1277" w:type="pct"/>
          </w:tcPr>
          <w:p w14:paraId="7E8A320F" w14:textId="77777777" w:rsidR="00EA4FDE" w:rsidRPr="00247CC6" w:rsidRDefault="00EA4FDE" w:rsidP="00247CC6">
            <w:pPr>
              <w:pStyle w:val="TAL"/>
              <w:keepNext w:val="0"/>
              <w:keepLines w:val="0"/>
              <w:rPr>
                <w:rFonts w:cs="Arial"/>
              </w:rPr>
            </w:pPr>
            <w:r w:rsidRPr="00247CC6">
              <w:rPr>
                <w:rFonts w:cs="Arial"/>
              </w:rPr>
              <w:t>TimeToTrigger</w:t>
            </w:r>
          </w:p>
        </w:tc>
        <w:tc>
          <w:tcPr>
            <w:tcW w:w="360" w:type="pct"/>
          </w:tcPr>
          <w:p w14:paraId="16AF580C" w14:textId="77777777" w:rsidR="00EA4FDE" w:rsidRPr="00247CC6" w:rsidRDefault="00EA4FDE" w:rsidP="00247CC6">
            <w:pPr>
              <w:pStyle w:val="TAC"/>
              <w:keepNext w:val="0"/>
              <w:keepLines w:val="0"/>
            </w:pPr>
            <w:r w:rsidRPr="00247CC6">
              <w:t>s</w:t>
            </w:r>
          </w:p>
        </w:tc>
        <w:tc>
          <w:tcPr>
            <w:tcW w:w="755" w:type="pct"/>
          </w:tcPr>
          <w:p w14:paraId="5FD17BBB" w14:textId="6B6D364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28497B1" w14:textId="77777777" w:rsidR="00EA4FDE" w:rsidRPr="00247CC6" w:rsidRDefault="00EA4FDE" w:rsidP="00247CC6">
            <w:pPr>
              <w:pStyle w:val="TAC"/>
              <w:keepNext w:val="0"/>
              <w:keepLines w:val="0"/>
            </w:pPr>
            <w:r w:rsidRPr="00247CC6">
              <w:t>0</w:t>
            </w:r>
          </w:p>
        </w:tc>
        <w:tc>
          <w:tcPr>
            <w:tcW w:w="1853" w:type="pct"/>
          </w:tcPr>
          <w:p w14:paraId="33BC2436" w14:textId="77777777" w:rsidR="00EA4FDE" w:rsidRPr="00247CC6" w:rsidRDefault="00EA4FDE" w:rsidP="00247CC6">
            <w:pPr>
              <w:pStyle w:val="TAC"/>
              <w:keepNext w:val="0"/>
              <w:keepLines w:val="0"/>
              <w:rPr>
                <w:rFonts w:cs="Arial"/>
              </w:rPr>
            </w:pPr>
          </w:p>
        </w:tc>
      </w:tr>
      <w:tr w:rsidR="00EA4FDE" w:rsidRPr="00247CC6" w14:paraId="21D2FD5F" w14:textId="77777777" w:rsidTr="00254BB8">
        <w:trPr>
          <w:cantSplit/>
          <w:jc w:val="center"/>
        </w:trPr>
        <w:tc>
          <w:tcPr>
            <w:tcW w:w="1277" w:type="pct"/>
          </w:tcPr>
          <w:p w14:paraId="6FFA1499" w14:textId="39030086"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60" w:type="pct"/>
          </w:tcPr>
          <w:p w14:paraId="67F51D8D" w14:textId="77777777" w:rsidR="00EA4FDE" w:rsidRPr="00247CC6" w:rsidRDefault="00EA4FDE" w:rsidP="00247CC6">
            <w:pPr>
              <w:pStyle w:val="TAC"/>
              <w:keepNext w:val="0"/>
              <w:keepLines w:val="0"/>
            </w:pPr>
          </w:p>
        </w:tc>
        <w:tc>
          <w:tcPr>
            <w:tcW w:w="755" w:type="pct"/>
          </w:tcPr>
          <w:p w14:paraId="417BA0AF" w14:textId="53DA551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ED03A15" w14:textId="77777777" w:rsidR="00EA4FDE" w:rsidRPr="00247CC6" w:rsidRDefault="00EA4FDE" w:rsidP="00247CC6">
            <w:pPr>
              <w:pStyle w:val="TAC"/>
              <w:keepNext w:val="0"/>
              <w:keepLines w:val="0"/>
            </w:pPr>
            <w:r w:rsidRPr="00247CC6">
              <w:t>0</w:t>
            </w:r>
          </w:p>
        </w:tc>
        <w:tc>
          <w:tcPr>
            <w:tcW w:w="1853" w:type="pct"/>
          </w:tcPr>
          <w:p w14:paraId="55510FAB" w14:textId="39EC9DDA" w:rsidR="00EA4FDE" w:rsidRPr="00247CC6" w:rsidRDefault="00EA4FDE" w:rsidP="00247CC6">
            <w:pPr>
              <w:pStyle w:val="TAC"/>
              <w:keepNext w:val="0"/>
              <w:keepLines w:val="0"/>
              <w:rPr>
                <w:rFonts w:cs="Arial"/>
              </w:rPr>
            </w:pPr>
            <w:r w:rsidRPr="00247CC6">
              <w:rPr>
                <w:rFonts w:cs="Arial"/>
              </w:rPr>
              <w:t>L3</w:t>
            </w:r>
            <w:r w:rsidR="00247CC6">
              <w:rPr>
                <w:rFonts w:cs="Arial"/>
              </w:rPr>
              <w:t xml:space="preserve"> </w:t>
            </w:r>
            <w:r w:rsidRPr="00247CC6">
              <w:rPr>
                <w:rFonts w:cs="Arial"/>
              </w:rPr>
              <w:t>filtering</w:t>
            </w:r>
            <w:r w:rsidR="00247CC6">
              <w:rPr>
                <w:rFonts w:cs="Arial"/>
              </w:rPr>
              <w:t xml:space="preserve"> </w:t>
            </w:r>
            <w:r w:rsidRPr="00247CC6">
              <w:rPr>
                <w:rFonts w:cs="Arial"/>
              </w:rPr>
              <w:t>is</w:t>
            </w:r>
            <w:r w:rsidR="00247CC6">
              <w:rPr>
                <w:rFonts w:cs="Arial"/>
              </w:rPr>
              <w:t xml:space="preserve"> </w:t>
            </w:r>
            <w:r w:rsidRPr="00247CC6">
              <w:rPr>
                <w:rFonts w:cs="Arial"/>
              </w:rPr>
              <w:t>not</w:t>
            </w:r>
            <w:r w:rsidR="00247CC6">
              <w:rPr>
                <w:rFonts w:cs="Arial"/>
              </w:rPr>
              <w:t xml:space="preserve"> </w:t>
            </w:r>
            <w:r w:rsidRPr="00247CC6">
              <w:rPr>
                <w:rFonts w:cs="Arial"/>
              </w:rPr>
              <w:t>used</w:t>
            </w:r>
          </w:p>
        </w:tc>
      </w:tr>
      <w:tr w:rsidR="00EA4FDE" w:rsidRPr="00247CC6" w14:paraId="2B562966" w14:textId="77777777" w:rsidTr="00254BB8">
        <w:trPr>
          <w:cantSplit/>
          <w:jc w:val="center"/>
        </w:trPr>
        <w:tc>
          <w:tcPr>
            <w:tcW w:w="1277" w:type="pct"/>
            <w:tcBorders>
              <w:bottom w:val="single" w:sz="4" w:space="0" w:color="auto"/>
            </w:tcBorders>
          </w:tcPr>
          <w:p w14:paraId="364EEEB8" w14:textId="77777777" w:rsidR="00EA4FDE" w:rsidRPr="00247CC6" w:rsidRDefault="00EA4FDE" w:rsidP="00247CC6">
            <w:pPr>
              <w:pStyle w:val="TAL"/>
              <w:keepNext w:val="0"/>
              <w:keepLines w:val="0"/>
              <w:rPr>
                <w:rFonts w:cs="Arial"/>
              </w:rPr>
            </w:pPr>
            <w:r w:rsidRPr="00247CC6">
              <w:rPr>
                <w:rFonts w:cs="Arial"/>
              </w:rPr>
              <w:t>DRX</w:t>
            </w:r>
          </w:p>
        </w:tc>
        <w:tc>
          <w:tcPr>
            <w:tcW w:w="360" w:type="pct"/>
          </w:tcPr>
          <w:p w14:paraId="0D28CE15" w14:textId="77777777" w:rsidR="00EA4FDE" w:rsidRPr="00247CC6" w:rsidRDefault="00EA4FDE" w:rsidP="00247CC6">
            <w:pPr>
              <w:pStyle w:val="TAC"/>
              <w:keepNext w:val="0"/>
              <w:keepLines w:val="0"/>
            </w:pPr>
          </w:p>
        </w:tc>
        <w:tc>
          <w:tcPr>
            <w:tcW w:w="755" w:type="pct"/>
          </w:tcPr>
          <w:p w14:paraId="7176A8CF" w14:textId="09F481B9"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7036FB57" w14:textId="77777777" w:rsidR="00EA4FDE" w:rsidRPr="00247CC6" w:rsidRDefault="00EA4FDE" w:rsidP="00247CC6">
            <w:pPr>
              <w:pStyle w:val="TAC"/>
              <w:keepNext w:val="0"/>
              <w:keepLines w:val="0"/>
            </w:pPr>
            <w:r w:rsidRPr="00247CC6">
              <w:t>DRX.1</w:t>
            </w:r>
          </w:p>
        </w:tc>
        <w:tc>
          <w:tcPr>
            <w:tcW w:w="378" w:type="pct"/>
          </w:tcPr>
          <w:p w14:paraId="08553969" w14:textId="09F82890" w:rsidR="00EA4FDE" w:rsidRPr="00247CC6" w:rsidRDefault="00EA4FDE" w:rsidP="00247CC6">
            <w:pPr>
              <w:pStyle w:val="TAC"/>
              <w:keepNext w:val="0"/>
              <w:keepLines w:val="0"/>
            </w:pPr>
            <w:r w:rsidRPr="00247CC6">
              <w:t>DRX.</w:t>
            </w:r>
            <w:r w:rsidR="00247CC6">
              <w:t xml:space="preserve"> </w:t>
            </w:r>
            <w:r w:rsidRPr="00247CC6">
              <w:t>7</w:t>
            </w:r>
          </w:p>
        </w:tc>
        <w:tc>
          <w:tcPr>
            <w:tcW w:w="1853" w:type="pct"/>
          </w:tcPr>
          <w:p w14:paraId="48882DE9" w14:textId="7DB07F14"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t>A.3.3</w:t>
            </w:r>
          </w:p>
        </w:tc>
      </w:tr>
      <w:tr w:rsidR="00EA4FDE" w:rsidRPr="00247CC6" w14:paraId="33D6435A" w14:textId="77777777" w:rsidTr="00254BB8">
        <w:trPr>
          <w:cantSplit/>
          <w:jc w:val="center"/>
        </w:trPr>
        <w:tc>
          <w:tcPr>
            <w:tcW w:w="1277" w:type="pct"/>
            <w:tcBorders>
              <w:bottom w:val="nil"/>
            </w:tcBorders>
            <w:shd w:val="clear" w:color="auto" w:fill="auto"/>
          </w:tcPr>
          <w:p w14:paraId="237EFB28" w14:textId="1BFB843E"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serving</w:t>
            </w:r>
            <w:r w:rsidR="00247CC6">
              <w:rPr>
                <w:rFonts w:cs="Arial"/>
              </w:rPr>
              <w:t xml:space="preserve"> </w:t>
            </w:r>
            <w:r w:rsidRPr="00247CC6">
              <w:rPr>
                <w:rFonts w:cs="Arial"/>
              </w:rPr>
              <w:t>and</w:t>
            </w:r>
            <w:r w:rsidR="00247CC6">
              <w:rPr>
                <w:rFonts w:cs="Arial"/>
              </w:rPr>
              <w:t xml:space="preserve"> </w:t>
            </w:r>
            <w:r w:rsidRPr="00247CC6">
              <w:rPr>
                <w:rFonts w:cs="Arial"/>
              </w:rPr>
              <w:t>neighbour</w:t>
            </w:r>
            <w:r w:rsidR="00247CC6">
              <w:rPr>
                <w:rFonts w:cs="Arial"/>
              </w:rPr>
              <w:t xml:space="preserve"> </w:t>
            </w:r>
            <w:r w:rsidRPr="00247CC6">
              <w:rPr>
                <w:rFonts w:cs="Arial"/>
              </w:rPr>
              <w:t>cells</w:t>
            </w:r>
          </w:p>
        </w:tc>
        <w:tc>
          <w:tcPr>
            <w:tcW w:w="360" w:type="pct"/>
          </w:tcPr>
          <w:p w14:paraId="597603D9" w14:textId="77777777" w:rsidR="00EA4FDE" w:rsidRPr="00247CC6" w:rsidRDefault="00EA4FDE" w:rsidP="00247CC6">
            <w:pPr>
              <w:pStyle w:val="TAC"/>
              <w:keepNext w:val="0"/>
              <w:keepLines w:val="0"/>
            </w:pPr>
          </w:p>
        </w:tc>
        <w:tc>
          <w:tcPr>
            <w:tcW w:w="755" w:type="pct"/>
          </w:tcPr>
          <w:p w14:paraId="1F7E7F44" w14:textId="5B8A11B6" w:rsidR="00EA4FDE" w:rsidRPr="00247CC6" w:rsidRDefault="00EA4FDE" w:rsidP="00247CC6">
            <w:pPr>
              <w:pStyle w:val="TAC"/>
              <w:keepNext w:val="0"/>
              <w:keepLines w:val="0"/>
            </w:pPr>
            <w:r w:rsidRPr="00247CC6">
              <w:t>Config</w:t>
            </w:r>
            <w:r w:rsidR="00247CC6">
              <w:t xml:space="preserve"> </w:t>
            </w:r>
            <w:r w:rsidRPr="00247CC6">
              <w:t>1</w:t>
            </w:r>
          </w:p>
        </w:tc>
        <w:tc>
          <w:tcPr>
            <w:tcW w:w="755" w:type="pct"/>
            <w:gridSpan w:val="2"/>
          </w:tcPr>
          <w:p w14:paraId="52E5089A" w14:textId="30A45E2E" w:rsidR="00EA4FDE" w:rsidRPr="00247CC6" w:rsidRDefault="001C3833" w:rsidP="00247CC6">
            <w:pPr>
              <w:pStyle w:val="TAC"/>
              <w:keepNext w:val="0"/>
              <w:keepLines w:val="0"/>
            </w:pPr>
            <w:r w:rsidRPr="00247CC6">
              <w:t>3</w:t>
            </w:r>
            <w:r>
              <w:t xml:space="preserve"> ms</w:t>
            </w:r>
          </w:p>
        </w:tc>
        <w:tc>
          <w:tcPr>
            <w:tcW w:w="1853" w:type="pct"/>
          </w:tcPr>
          <w:p w14:paraId="3787DEED" w14:textId="6E721536" w:rsidR="00EA4FDE" w:rsidRPr="00247CC6" w:rsidRDefault="00EA4FDE" w:rsidP="00247CC6">
            <w:pPr>
              <w:pStyle w:val="TAC"/>
              <w:keepNext w:val="0"/>
              <w:keepLines w:val="0"/>
            </w:pPr>
            <w:r w:rsidRPr="00247CC6">
              <w:t>Asynchronous</w:t>
            </w:r>
            <w:r w:rsidR="00247CC6">
              <w:t xml:space="preserve"> </w:t>
            </w:r>
            <w:r w:rsidRPr="00247CC6">
              <w:t>cells.</w:t>
            </w:r>
          </w:p>
          <w:p w14:paraId="728001E9" w14:textId="4180E4A0" w:rsidR="00EA4FDE" w:rsidRPr="00247CC6" w:rsidRDefault="00EA4FDE" w:rsidP="00247CC6">
            <w:pPr>
              <w:pStyle w:val="TAC"/>
              <w:keepNext w:val="0"/>
              <w:keepLines w:val="0"/>
              <w:rPr>
                <w:rFonts w:cs="Arial"/>
              </w:rPr>
            </w:pP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2</w:t>
            </w:r>
            <w:r w:rsidR="00247CC6">
              <w:t xml:space="preserve"> </w:t>
            </w:r>
            <w:r w:rsidRPr="00247CC6">
              <w:t>is</w:t>
            </w:r>
            <w:r w:rsidR="00247CC6">
              <w:t xml:space="preserve"> </w:t>
            </w:r>
            <w:r w:rsidR="001C3833" w:rsidRPr="00247CC6">
              <w:t>3</w:t>
            </w:r>
            <w:r w:rsidR="001C3833">
              <w:t xml:space="preserve"> ms</w:t>
            </w:r>
            <w:r w:rsidR="00247CC6">
              <w:t xml:space="preserve"> </w:t>
            </w:r>
            <w:r w:rsidRPr="00247CC6">
              <w:t>later</w:t>
            </w:r>
            <w:r w:rsidR="00247CC6">
              <w:t xml:space="preserve"> </w:t>
            </w:r>
            <w:r w:rsidRPr="00247CC6">
              <w:t>than</w:t>
            </w:r>
            <w:r w:rsidR="00247CC6">
              <w:t xml:space="preserve"> </w:t>
            </w: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1.</w:t>
            </w:r>
          </w:p>
        </w:tc>
      </w:tr>
      <w:tr w:rsidR="00EA4FDE" w:rsidRPr="00247CC6" w14:paraId="4B9841F9" w14:textId="77777777" w:rsidTr="00254BB8">
        <w:trPr>
          <w:cantSplit/>
          <w:jc w:val="center"/>
        </w:trPr>
        <w:tc>
          <w:tcPr>
            <w:tcW w:w="1277" w:type="pct"/>
            <w:tcBorders>
              <w:top w:val="nil"/>
            </w:tcBorders>
            <w:shd w:val="clear" w:color="auto" w:fill="auto"/>
          </w:tcPr>
          <w:p w14:paraId="3DE2A957" w14:textId="77777777" w:rsidR="00EA4FDE" w:rsidRPr="00247CC6" w:rsidRDefault="00EA4FDE" w:rsidP="00247CC6">
            <w:pPr>
              <w:pStyle w:val="TAL"/>
              <w:keepNext w:val="0"/>
              <w:keepLines w:val="0"/>
              <w:rPr>
                <w:rFonts w:cs="Arial"/>
              </w:rPr>
            </w:pPr>
          </w:p>
        </w:tc>
        <w:tc>
          <w:tcPr>
            <w:tcW w:w="360" w:type="pct"/>
          </w:tcPr>
          <w:p w14:paraId="3B8739AF" w14:textId="77777777" w:rsidR="00EA4FDE" w:rsidRPr="00247CC6" w:rsidRDefault="00EA4FDE" w:rsidP="00247CC6">
            <w:pPr>
              <w:pStyle w:val="TAC"/>
              <w:keepNext w:val="0"/>
              <w:keepLines w:val="0"/>
            </w:pPr>
          </w:p>
        </w:tc>
        <w:tc>
          <w:tcPr>
            <w:tcW w:w="755" w:type="pct"/>
          </w:tcPr>
          <w:p w14:paraId="4DBCC890" w14:textId="1CB24529" w:rsidR="00EA4FDE" w:rsidRPr="00247CC6" w:rsidRDefault="00EA4FDE" w:rsidP="00247CC6">
            <w:pPr>
              <w:pStyle w:val="TAC"/>
              <w:keepNext w:val="0"/>
              <w:keepLines w:val="0"/>
            </w:pPr>
            <w:r w:rsidRPr="00247CC6">
              <w:t>Config</w:t>
            </w:r>
            <w:r w:rsidR="00247CC6">
              <w:t xml:space="preserve"> </w:t>
            </w:r>
            <w:r w:rsidRPr="00247CC6">
              <w:t>2,3</w:t>
            </w:r>
          </w:p>
        </w:tc>
        <w:tc>
          <w:tcPr>
            <w:tcW w:w="755" w:type="pct"/>
            <w:gridSpan w:val="2"/>
          </w:tcPr>
          <w:p w14:paraId="5E671BEB" w14:textId="77777777" w:rsidR="00EA4FDE" w:rsidRPr="00247CC6" w:rsidRDefault="00EA4FDE" w:rsidP="00247CC6">
            <w:pPr>
              <w:pStyle w:val="TAC"/>
              <w:keepNext w:val="0"/>
              <w:keepLines w:val="0"/>
            </w:pPr>
            <w:r w:rsidRPr="00247CC6">
              <w:t>3</w:t>
            </w:r>
            <w:r w:rsidRPr="00247CC6">
              <w:sym w:font="Symbol" w:char="F06D"/>
            </w:r>
            <w:r w:rsidRPr="00247CC6">
              <w:t>s</w:t>
            </w:r>
          </w:p>
        </w:tc>
        <w:tc>
          <w:tcPr>
            <w:tcW w:w="1853" w:type="pct"/>
          </w:tcPr>
          <w:p w14:paraId="34A6FDE2" w14:textId="5E512325" w:rsidR="00EA4FDE" w:rsidRPr="00247CC6" w:rsidRDefault="00EA4FDE" w:rsidP="00247CC6">
            <w:pPr>
              <w:pStyle w:val="TAC"/>
              <w:keepNext w:val="0"/>
              <w:keepLines w:val="0"/>
            </w:pPr>
            <w:r w:rsidRPr="00247CC6">
              <w:t>Synchronous</w:t>
            </w:r>
            <w:r w:rsidR="00247CC6">
              <w:t xml:space="preserve"> </w:t>
            </w:r>
            <w:r w:rsidRPr="00247CC6">
              <w:t>cells.</w:t>
            </w:r>
          </w:p>
          <w:p w14:paraId="05669614" w14:textId="77777777" w:rsidR="00EA4FDE" w:rsidRPr="00247CC6" w:rsidRDefault="00EA4FDE" w:rsidP="00247CC6">
            <w:pPr>
              <w:pStyle w:val="TAC"/>
              <w:keepNext w:val="0"/>
              <w:keepLines w:val="0"/>
              <w:rPr>
                <w:lang w:eastAsia="zh-CN"/>
              </w:rPr>
            </w:pPr>
          </w:p>
        </w:tc>
      </w:tr>
      <w:tr w:rsidR="00EA4FDE" w:rsidRPr="00247CC6" w14:paraId="04A4CE54" w14:textId="77777777" w:rsidTr="00254BB8">
        <w:trPr>
          <w:cantSplit/>
          <w:jc w:val="center"/>
        </w:trPr>
        <w:tc>
          <w:tcPr>
            <w:tcW w:w="1277" w:type="pct"/>
          </w:tcPr>
          <w:p w14:paraId="2B27DCF4" w14:textId="77777777" w:rsidR="00EA4FDE" w:rsidRPr="00247CC6" w:rsidRDefault="00EA4FDE" w:rsidP="00247CC6">
            <w:pPr>
              <w:pStyle w:val="TAL"/>
              <w:keepNext w:val="0"/>
              <w:keepLines w:val="0"/>
              <w:rPr>
                <w:rFonts w:cs="Arial"/>
              </w:rPr>
            </w:pPr>
            <w:r w:rsidRPr="00247CC6">
              <w:rPr>
                <w:rFonts w:cs="Arial"/>
              </w:rPr>
              <w:t>T1</w:t>
            </w:r>
          </w:p>
        </w:tc>
        <w:tc>
          <w:tcPr>
            <w:tcW w:w="360" w:type="pct"/>
          </w:tcPr>
          <w:p w14:paraId="33543AE8" w14:textId="77777777" w:rsidR="00EA4FDE" w:rsidRPr="00247CC6" w:rsidRDefault="00EA4FDE" w:rsidP="00247CC6">
            <w:pPr>
              <w:pStyle w:val="TAC"/>
              <w:keepNext w:val="0"/>
              <w:keepLines w:val="0"/>
            </w:pPr>
            <w:r w:rsidRPr="00247CC6">
              <w:t>s</w:t>
            </w:r>
          </w:p>
        </w:tc>
        <w:tc>
          <w:tcPr>
            <w:tcW w:w="755" w:type="pct"/>
          </w:tcPr>
          <w:p w14:paraId="4164ADF3" w14:textId="412C9B5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E720AAF" w14:textId="77777777" w:rsidR="00EA4FDE" w:rsidRPr="00247CC6" w:rsidRDefault="00EA4FDE" w:rsidP="00247CC6">
            <w:pPr>
              <w:pStyle w:val="TAC"/>
              <w:keepNext w:val="0"/>
              <w:keepLines w:val="0"/>
            </w:pPr>
            <w:r w:rsidRPr="00247CC6">
              <w:t>5</w:t>
            </w:r>
          </w:p>
        </w:tc>
        <w:tc>
          <w:tcPr>
            <w:tcW w:w="1853" w:type="pct"/>
          </w:tcPr>
          <w:p w14:paraId="0810B963" w14:textId="77777777" w:rsidR="00EA4FDE" w:rsidRPr="00247CC6" w:rsidRDefault="00EA4FDE" w:rsidP="00247CC6">
            <w:pPr>
              <w:pStyle w:val="TAC"/>
              <w:keepNext w:val="0"/>
              <w:keepLines w:val="0"/>
              <w:rPr>
                <w:rFonts w:cs="Arial"/>
              </w:rPr>
            </w:pPr>
          </w:p>
        </w:tc>
      </w:tr>
      <w:tr w:rsidR="00EA4FDE" w:rsidRPr="00247CC6" w14:paraId="0CB3DF60" w14:textId="77777777" w:rsidTr="00254BB8">
        <w:trPr>
          <w:cantSplit/>
          <w:jc w:val="center"/>
        </w:trPr>
        <w:tc>
          <w:tcPr>
            <w:tcW w:w="1277" w:type="pct"/>
          </w:tcPr>
          <w:p w14:paraId="418C2B4E" w14:textId="77777777" w:rsidR="00EA4FDE" w:rsidRPr="00247CC6" w:rsidRDefault="00EA4FDE" w:rsidP="00247CC6">
            <w:pPr>
              <w:pStyle w:val="TAL"/>
              <w:keepNext w:val="0"/>
              <w:keepLines w:val="0"/>
              <w:rPr>
                <w:rFonts w:cs="Arial"/>
              </w:rPr>
            </w:pPr>
            <w:r w:rsidRPr="00247CC6">
              <w:rPr>
                <w:rFonts w:cs="Arial"/>
              </w:rPr>
              <w:t>T2</w:t>
            </w:r>
          </w:p>
        </w:tc>
        <w:tc>
          <w:tcPr>
            <w:tcW w:w="360" w:type="pct"/>
          </w:tcPr>
          <w:p w14:paraId="3966316B" w14:textId="77777777" w:rsidR="00EA4FDE" w:rsidRPr="00247CC6" w:rsidRDefault="00EA4FDE" w:rsidP="00247CC6">
            <w:pPr>
              <w:pStyle w:val="TAC"/>
              <w:keepNext w:val="0"/>
              <w:keepLines w:val="0"/>
            </w:pPr>
            <w:r w:rsidRPr="00247CC6">
              <w:t>s</w:t>
            </w:r>
          </w:p>
        </w:tc>
        <w:tc>
          <w:tcPr>
            <w:tcW w:w="755" w:type="pct"/>
          </w:tcPr>
          <w:p w14:paraId="2082A6CC" w14:textId="0ADFCEC3"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4F459A2E" w14:textId="77777777" w:rsidR="00EA4FDE" w:rsidRPr="00247CC6" w:rsidRDefault="00EA4FDE" w:rsidP="00247CC6">
            <w:pPr>
              <w:pStyle w:val="TAC"/>
              <w:keepNext w:val="0"/>
              <w:keepLines w:val="0"/>
            </w:pPr>
            <w:r w:rsidRPr="00247CC6">
              <w:t>1.1</w:t>
            </w:r>
          </w:p>
        </w:tc>
        <w:tc>
          <w:tcPr>
            <w:tcW w:w="378" w:type="pct"/>
          </w:tcPr>
          <w:p w14:paraId="3C38A7C9" w14:textId="77777777" w:rsidR="00EA4FDE" w:rsidRPr="00247CC6" w:rsidRDefault="00EA4FDE" w:rsidP="00247CC6">
            <w:pPr>
              <w:pStyle w:val="TAC"/>
              <w:keepNext w:val="0"/>
              <w:keepLines w:val="0"/>
            </w:pPr>
            <w:r w:rsidRPr="00247CC6">
              <w:t>11</w:t>
            </w:r>
          </w:p>
        </w:tc>
        <w:tc>
          <w:tcPr>
            <w:tcW w:w="1853" w:type="pct"/>
          </w:tcPr>
          <w:p w14:paraId="64899206" w14:textId="77777777" w:rsidR="00EA4FDE" w:rsidRPr="00247CC6" w:rsidRDefault="00EA4FDE" w:rsidP="00247CC6">
            <w:pPr>
              <w:pStyle w:val="TAC"/>
              <w:keepNext w:val="0"/>
              <w:keepLines w:val="0"/>
              <w:rPr>
                <w:rFonts w:cs="Arial"/>
              </w:rPr>
            </w:pPr>
          </w:p>
        </w:tc>
      </w:tr>
    </w:tbl>
    <w:p w14:paraId="6B8D2EA1" w14:textId="77777777" w:rsidR="00EA4FDE" w:rsidRPr="00247CC6" w:rsidRDefault="00EA4FDE" w:rsidP="00247CC6">
      <w:pPr>
        <w:rPr>
          <w:rFonts w:eastAsia="SimSun"/>
          <w:lang w:eastAsia="zh-CN"/>
        </w:rPr>
      </w:pPr>
    </w:p>
    <w:p w14:paraId="2242BEA4" w14:textId="0F47B0AE"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.5.2.1.2-2</w:t>
      </w:r>
      <w:r w:rsidRPr="00247CC6">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247CC6" w:rsidRDefault="00EA4FDE" w:rsidP="00247CC6">
            <w:pPr>
              <w:pStyle w:val="TAH"/>
              <w:keepNext w:val="0"/>
              <w:keepLines w:val="0"/>
              <w:rPr>
                <w:lang w:eastAsia="zh-CN"/>
              </w:rPr>
            </w:pPr>
            <w:r w:rsidRPr="00247CC6">
              <w:rPr>
                <w:lang w:eastAsia="zh-CN"/>
              </w:rPr>
              <w:t>T2</w:t>
            </w:r>
          </w:p>
        </w:tc>
      </w:tr>
      <w:tr w:rsidR="00B120C3" w:rsidRPr="00247CC6"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B120C3" w:rsidRPr="00247CC6" w:rsidRDefault="00B120C3" w:rsidP="00B120C3">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2467706"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B120C3" w:rsidRPr="00247CC6" w:rsidRDefault="00B120C3" w:rsidP="00B120C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16AAA986" w:rsidR="00B120C3" w:rsidRPr="00247CC6" w:rsidRDefault="00B120C3" w:rsidP="00B120C3">
            <w:pPr>
              <w:pStyle w:val="TAC"/>
              <w:keepNext w:val="0"/>
              <w:keepLines w:val="0"/>
              <w:rPr>
                <w:rFonts w:eastAsia="SimSun" w:cs="v4.2.0"/>
                <w:lang w:eastAsia="zh-CN"/>
              </w:rPr>
            </w:pPr>
            <w:r>
              <w:rPr>
                <w:rFonts w:cs="v4.2.0"/>
              </w:rPr>
              <w:t>AWGN</w:t>
            </w:r>
            <w:r>
              <w:rPr>
                <w:rFonts w:eastAsia="SimSun" w:cs="v4.2.0" w:hint="eastAsia"/>
                <w:lang w:eastAsia="zh-CN"/>
              </w:rPr>
              <w:t>+</w:t>
            </w:r>
            <w:del w:id="87" w:author="CR6211" w:date="2025-12-09T13:51:00Z">
              <w:r>
                <w:rPr>
                  <w:rFonts w:eastAsia="SimSun" w:cs="v4.2.0" w:hint="eastAsia"/>
                  <w:lang w:eastAsia="zh-CN"/>
                </w:rPr>
                <w:delText>[</w:delText>
              </w:r>
            </w:del>
            <w:r>
              <w:rPr>
                <w:rFonts w:eastAsia="SimSun" w:cs="v4.2.0" w:hint="eastAsia"/>
                <w:lang w:eastAsia="zh-CN"/>
              </w:rPr>
              <w:t>220 Hz</w:t>
            </w:r>
            <w:del w:id="88" w:author="CR6211" w:date="2025-12-09T13:51:00Z">
              <w:r>
                <w:rPr>
                  <w:rFonts w:eastAsia="SimSun" w:cs="v4.2.0" w:hint="eastAsia"/>
                  <w:lang w:eastAsia="zh-CN"/>
                </w:rPr>
                <w:delText>]</w:delText>
              </w:r>
            </w:del>
          </w:p>
        </w:tc>
      </w:tr>
      <w:tr w:rsidR="00B120C3" w:rsidRPr="00247CC6"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B120C3" w:rsidRPr="00247CC6"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B120C3" w:rsidRPr="00247CC6" w:rsidRDefault="00B120C3" w:rsidP="00B120C3">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36917C24" w:rsidR="00B120C3" w:rsidRPr="00247CC6" w:rsidRDefault="00B120C3" w:rsidP="00B120C3">
            <w:pPr>
              <w:pStyle w:val="TAC"/>
              <w:keepNext w:val="0"/>
              <w:keepLines w:val="0"/>
              <w:rPr>
                <w:rFonts w:cs="v4.2.0"/>
              </w:rPr>
            </w:pPr>
            <w:r>
              <w:rPr>
                <w:rFonts w:cs="v4.2.0"/>
              </w:rPr>
              <w:t>AWGN</w:t>
            </w:r>
            <w:r>
              <w:rPr>
                <w:rFonts w:eastAsia="SimSun" w:cs="v4.2.0" w:hint="eastAsia"/>
                <w:lang w:eastAsia="zh-CN"/>
              </w:rPr>
              <w:t>+</w:t>
            </w:r>
            <w:del w:id="89" w:author="CR6211" w:date="2025-12-09T13:51:00Z">
              <w:r>
                <w:rPr>
                  <w:rFonts w:eastAsia="SimSun" w:cs="v4.2.0" w:hint="eastAsia"/>
                  <w:lang w:eastAsia="zh-CN"/>
                </w:rPr>
                <w:delText>[</w:delText>
              </w:r>
            </w:del>
            <w:r>
              <w:rPr>
                <w:rFonts w:eastAsia="SimSun" w:cs="v4.2.0" w:hint="eastAsia"/>
                <w:lang w:eastAsia="zh-CN"/>
              </w:rPr>
              <w:t>500 Hz</w:t>
            </w:r>
            <w:del w:id="90" w:author="CR6211" w:date="2025-12-09T13:51:00Z">
              <w:r>
                <w:rPr>
                  <w:rFonts w:eastAsia="SimSun" w:cs="v4.2.0" w:hint="eastAsia"/>
                  <w:lang w:eastAsia="zh-CN"/>
                </w:rPr>
                <w:delText>]</w:delText>
              </w:r>
            </w:del>
          </w:p>
        </w:tc>
      </w:tr>
    </w:tbl>
    <w:p w14:paraId="34DB3F91" w14:textId="77777777" w:rsidR="00EA4FDE" w:rsidRPr="00247CC6" w:rsidRDefault="00EA4FDE" w:rsidP="00247CC6"/>
    <w:p w14:paraId="5A22702C" w14:textId="186A9BA7"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247CC6"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247CC6" w:rsidRDefault="00EA4FDE" w:rsidP="00247CC6">
            <w:pPr>
              <w:pStyle w:val="TAH"/>
              <w:keepNext w:val="0"/>
              <w:keepLines w:val="0"/>
            </w:pPr>
            <w:r w:rsidRPr="00247CC6">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247CC6" w:rsidRDefault="00EA4FDE" w:rsidP="00247CC6">
            <w:pPr>
              <w:pStyle w:val="TAH"/>
              <w:keepNext w:val="0"/>
              <w:keepLines w:val="0"/>
            </w:pPr>
            <w:r w:rsidRPr="00247CC6">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247CC6" w:rsidRDefault="00EA4FDE" w:rsidP="00247CC6">
            <w:pPr>
              <w:pStyle w:val="TAH"/>
              <w:keepNext w:val="0"/>
              <w:keepLines w:val="0"/>
            </w:pPr>
            <w:r w:rsidRPr="00247CC6">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247CC6" w:rsidRDefault="00EA4FDE" w:rsidP="00247CC6">
            <w:pPr>
              <w:pStyle w:val="TAH"/>
              <w:keepNext w:val="0"/>
              <w:keepLines w:val="0"/>
            </w:pPr>
            <w:r w:rsidRPr="00247CC6">
              <w:t>Comment</w:t>
            </w:r>
          </w:p>
        </w:tc>
      </w:tr>
      <w:tr w:rsidR="00EA4FDE" w:rsidRPr="00247CC6"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247CC6"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247CC6" w:rsidRDefault="00EA4FDE" w:rsidP="00247CC6">
            <w:pPr>
              <w:pStyle w:val="TAH"/>
              <w:keepNext w:val="0"/>
              <w:keepLines w:val="0"/>
            </w:pPr>
            <w:r w:rsidRPr="00247CC6">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247CC6" w:rsidRDefault="00EA4FDE" w:rsidP="00247CC6">
            <w:pPr>
              <w:pStyle w:val="TAH"/>
              <w:keepNext w:val="0"/>
              <w:keepLines w:val="0"/>
            </w:pPr>
            <w:r w:rsidRPr="00247CC6">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247CC6" w:rsidRDefault="00EA4FDE" w:rsidP="00247CC6">
            <w:pPr>
              <w:pStyle w:val="TAH"/>
              <w:keepNext w:val="0"/>
              <w:keepLines w:val="0"/>
            </w:pPr>
          </w:p>
        </w:tc>
      </w:tr>
      <w:tr w:rsidR="00EA4FDE" w:rsidRPr="00247CC6"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247CC6" w:rsidRDefault="00EA4FDE" w:rsidP="00247CC6">
            <w:pPr>
              <w:pStyle w:val="TAC"/>
              <w:keepNext w:val="0"/>
              <w:keepLines w:val="0"/>
              <w:rPr>
                <w:rFonts w:cs="Arial"/>
              </w:rPr>
            </w:pPr>
            <w:r w:rsidRPr="00247CC6">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247CC6" w:rsidRDefault="00EA4FDE" w:rsidP="00247CC6">
            <w:pPr>
              <w:pStyle w:val="TAC"/>
              <w:keepNext w:val="0"/>
              <w:keepLines w:val="0"/>
              <w:rPr>
                <w:rFonts w:cs="Arial"/>
              </w:rPr>
            </w:pPr>
            <w:r w:rsidRPr="00247CC6">
              <w:rPr>
                <w:rFonts w:cs="Arial"/>
                <w:lang w:eastAsia="zh-CN"/>
              </w:rPr>
              <w:t>As</w:t>
            </w:r>
            <w:r w:rsidR="00247CC6">
              <w:rPr>
                <w:rFonts w:cs="Arial"/>
                <w:lang w:eastAsia="zh-CN"/>
              </w:rPr>
              <w:t xml:space="preserve"> </w:t>
            </w:r>
            <w:r w:rsidRPr="00247CC6">
              <w:rPr>
                <w:rFonts w:cs="Arial"/>
                <w:lang w:eastAsia="zh-CN"/>
              </w:rPr>
              <w:t>specified</w:t>
            </w:r>
            <w:r w:rsidR="00247CC6">
              <w:rPr>
                <w:rFonts w:cs="Arial"/>
                <w:lang w:eastAsia="zh-CN"/>
              </w:rPr>
              <w:t xml:space="preserve"> </w:t>
            </w:r>
            <w:r w:rsidRPr="00247CC6">
              <w:rPr>
                <w:rFonts w:cs="Arial"/>
                <w:lang w:eastAsia="zh-CN"/>
              </w:rPr>
              <w:t>in</w:t>
            </w:r>
            <w:r w:rsidR="00247CC6">
              <w:rPr>
                <w:rFonts w:cs="Arial"/>
                <w:lang w:eastAsia="zh-CN"/>
              </w:rPr>
              <w:t xml:space="preserve"> </w:t>
            </w:r>
            <w:r w:rsidRPr="00247CC6">
              <w:rPr>
                <w:rFonts w:cs="Arial"/>
              </w:rPr>
              <w:t>clause</w:t>
            </w:r>
            <w:r w:rsidR="00247CC6">
              <w:rPr>
                <w:rFonts w:cs="Arial"/>
              </w:rPr>
              <w:t xml:space="preserve"> </w:t>
            </w:r>
            <w:r w:rsidRPr="00247CC6">
              <w:rPr>
                <w:rFonts w:cs="Arial"/>
              </w:rPr>
              <w:t>6.3.2</w:t>
            </w:r>
            <w:r w:rsidR="00247CC6">
              <w:rPr>
                <w:rFonts w:cs="Arial"/>
              </w:rPr>
              <w:t xml:space="preserve"> </w:t>
            </w:r>
            <w:r w:rsidRPr="00247CC6">
              <w:rPr>
                <w:rFonts w:cs="Arial"/>
              </w:rPr>
              <w:t>in</w:t>
            </w:r>
            <w:r w:rsidR="00247CC6">
              <w:rPr>
                <w:rFonts w:cs="Arial"/>
              </w:rPr>
              <w:t xml:space="preserve"> </w:t>
            </w:r>
            <w:r w:rsidRPr="00247CC6">
              <w:rPr>
                <w:rFonts w:cs="Arial"/>
              </w:rPr>
              <w:t>TS</w:t>
            </w:r>
            <w:r w:rsidR="00247CC6">
              <w:rPr>
                <w:rFonts w:cs="Arial"/>
              </w:rPr>
              <w:t xml:space="preserve"> </w:t>
            </w:r>
            <w:r w:rsidRPr="00247CC6">
              <w:rPr>
                <w:rFonts w:cs="Arial"/>
              </w:rPr>
              <w:t>38.331</w:t>
            </w:r>
            <w:r w:rsidR="00247CC6">
              <w:rPr>
                <w:rFonts w:cs="Arial"/>
              </w:rPr>
              <w:t xml:space="preserve"> </w:t>
            </w:r>
            <w:r w:rsidRPr="00247CC6">
              <w:rPr>
                <w:rFonts w:cs="Arial"/>
              </w:rPr>
              <w:t>[2]</w:t>
            </w:r>
          </w:p>
        </w:tc>
      </w:tr>
      <w:tr w:rsidR="00EA4FDE" w:rsidRPr="00247CC6"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247CC6" w:rsidRDefault="00EA4FDE" w:rsidP="00247CC6">
            <w:pPr>
              <w:pStyle w:val="TAC"/>
              <w:keepNext w:val="0"/>
              <w:keepLines w:val="0"/>
              <w:rPr>
                <w:rFonts w:cs="Arial"/>
              </w:rPr>
            </w:pPr>
            <w:r w:rsidRPr="00247CC6">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247CC6" w:rsidRDefault="00EA4FDE" w:rsidP="00247CC6">
            <w:pPr>
              <w:pStyle w:val="TAC"/>
              <w:keepNext w:val="0"/>
              <w:keepLines w:val="0"/>
              <w:rPr>
                <w:rFonts w:cs="Arial"/>
              </w:rPr>
            </w:pPr>
          </w:p>
        </w:tc>
      </w:tr>
      <w:tr w:rsidR="00EA4FDE" w:rsidRPr="00247CC6"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247CC6" w:rsidRDefault="00EA4FDE" w:rsidP="00247CC6">
            <w:pPr>
              <w:pStyle w:val="TAC"/>
              <w:keepNext w:val="0"/>
              <w:keepLines w:val="0"/>
              <w:rPr>
                <w:rFonts w:cs="Arial"/>
              </w:rPr>
            </w:pPr>
            <w:r w:rsidRPr="00247CC6">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247CC6" w:rsidRDefault="00EA4FDE" w:rsidP="00247CC6">
            <w:pPr>
              <w:pStyle w:val="TAC"/>
              <w:keepNext w:val="0"/>
              <w:keepLines w:val="0"/>
              <w:rPr>
                <w:rFonts w:cs="Arial"/>
              </w:rPr>
            </w:pPr>
          </w:p>
        </w:tc>
      </w:tr>
      <w:tr w:rsidR="00EA4FDE" w:rsidRPr="00247CC6"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247CC6" w:rsidRDefault="00EA4FDE" w:rsidP="00247CC6">
            <w:pPr>
              <w:pStyle w:val="TAC"/>
              <w:keepNext w:val="0"/>
              <w:keepLines w:val="0"/>
              <w:rPr>
                <w:rFonts w:cs="Arial"/>
              </w:rPr>
            </w:pPr>
            <w:r w:rsidRPr="00247CC6">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247CC6" w:rsidRDefault="00EA4FDE" w:rsidP="00247CC6">
            <w:pPr>
              <w:pStyle w:val="TAC"/>
              <w:keepNext w:val="0"/>
              <w:keepLines w:val="0"/>
              <w:rPr>
                <w:rFonts w:cs="Arial"/>
              </w:rPr>
            </w:pPr>
          </w:p>
        </w:tc>
      </w:tr>
      <w:tr w:rsidR="00EA4FDE" w:rsidRPr="00247CC6"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247CC6" w:rsidRDefault="00EA4FDE" w:rsidP="00247CC6">
            <w:pPr>
              <w:pStyle w:val="TAC"/>
              <w:keepNext w:val="0"/>
              <w:keepLines w:val="0"/>
              <w:rPr>
                <w:rFonts w:cs="Arial"/>
                <w:vertAlign w:val="superscript"/>
              </w:rPr>
            </w:pPr>
            <w:r w:rsidRPr="00247CC6">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247CC6" w:rsidRDefault="00EA4FDE" w:rsidP="00247CC6">
            <w:pPr>
              <w:pStyle w:val="TAC"/>
              <w:keepNext w:val="0"/>
              <w:keepLines w:val="0"/>
              <w:rPr>
                <w:rFonts w:cs="Arial"/>
              </w:rPr>
            </w:pPr>
            <w:r w:rsidRPr="00247CC6">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247CC6" w:rsidRDefault="00EA4FDE" w:rsidP="00247CC6">
            <w:pPr>
              <w:pStyle w:val="TAC"/>
              <w:keepNext w:val="0"/>
              <w:keepLines w:val="0"/>
              <w:rPr>
                <w:rFonts w:cs="Arial"/>
              </w:rPr>
            </w:pPr>
            <w:r w:rsidRPr="00247CC6">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247CC6" w:rsidRDefault="00EA4FDE" w:rsidP="00247CC6">
            <w:pPr>
              <w:pStyle w:val="TAC"/>
              <w:keepNext w:val="0"/>
              <w:keepLines w:val="0"/>
              <w:rPr>
                <w:rFonts w:cs="Arial"/>
              </w:rPr>
            </w:pPr>
          </w:p>
        </w:tc>
      </w:tr>
      <w:tr w:rsidR="00EA4FDE" w:rsidRPr="00247CC6"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247CC6" w:rsidRDefault="00EA4FDE" w:rsidP="00247CC6">
            <w:pPr>
              <w:pStyle w:val="TAC"/>
              <w:keepNext w:val="0"/>
              <w:keepLines w:val="0"/>
              <w:rPr>
                <w:rFonts w:cs="Arial"/>
              </w:rPr>
            </w:pPr>
            <w:r w:rsidRPr="00247CC6">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247CC6" w:rsidRDefault="00EA4FDE" w:rsidP="00247CC6">
            <w:pPr>
              <w:pStyle w:val="TAC"/>
              <w:keepNext w:val="0"/>
              <w:keepLines w:val="0"/>
              <w:rPr>
                <w:rFonts w:cs="Arial"/>
              </w:rPr>
            </w:pPr>
            <w:r w:rsidRPr="00247CC6">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247CC6" w:rsidRDefault="00EA4FDE" w:rsidP="00247CC6">
            <w:pPr>
              <w:pStyle w:val="TAC"/>
              <w:keepNext w:val="0"/>
              <w:keepLines w:val="0"/>
              <w:rPr>
                <w:rFonts w:cs="Arial"/>
              </w:rPr>
            </w:pPr>
            <w:r w:rsidRPr="00247CC6">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247CC6" w:rsidRDefault="00EA4FDE" w:rsidP="00247CC6">
            <w:pPr>
              <w:pStyle w:val="TAC"/>
              <w:keepNext w:val="0"/>
              <w:keepLines w:val="0"/>
              <w:rPr>
                <w:rFonts w:cs="Arial"/>
              </w:rPr>
            </w:pPr>
          </w:p>
        </w:tc>
      </w:tr>
    </w:tbl>
    <w:p w14:paraId="17DC3B0A" w14:textId="77777777" w:rsidR="00EA4FDE" w:rsidRPr="00247CC6" w:rsidRDefault="00EA4FDE" w:rsidP="00247CC6"/>
    <w:p w14:paraId="76D19DFC" w14:textId="6F0E689F" w:rsidR="00EA4FDE" w:rsidRPr="00247CC6" w:rsidRDefault="00EA4FDE" w:rsidP="00247CC6">
      <w:pPr>
        <w:pStyle w:val="Heading5"/>
        <w:keepNext w:val="0"/>
        <w:keepLines w:val="0"/>
      </w:pPr>
      <w:r w:rsidRPr="00247CC6">
        <w:rPr>
          <w:rFonts w:hint="eastAsia"/>
          <w:lang w:eastAsia="zh-CN"/>
        </w:rPr>
        <w:t>A.</w:t>
      </w:r>
      <w:r w:rsidR="00883B7E" w:rsidRPr="00247CC6">
        <w:rPr>
          <w:lang w:eastAsia="zh-CN"/>
        </w:rPr>
        <w:t>19</w:t>
      </w:r>
      <w:r w:rsidRPr="00247CC6">
        <w:t>.5.</w:t>
      </w:r>
      <w:r w:rsidRPr="00247CC6">
        <w:rPr>
          <w:rFonts w:hint="eastAsia"/>
          <w:lang w:eastAsia="zh-CN"/>
        </w:rPr>
        <w:t>2</w:t>
      </w:r>
      <w:r w:rsidRPr="00247CC6">
        <w:t>.</w:t>
      </w:r>
      <w:r w:rsidRPr="00247CC6">
        <w:rPr>
          <w:rFonts w:hint="eastAsia"/>
          <w:lang w:eastAsia="zh-CN"/>
        </w:rPr>
        <w:t>1</w:t>
      </w:r>
      <w:r w:rsidRPr="00247CC6">
        <w:t>.</w:t>
      </w:r>
      <w:r w:rsidRPr="00247CC6">
        <w:rPr>
          <w:rFonts w:eastAsia="SimSun" w:hint="eastAsia"/>
          <w:lang w:eastAsia="zh-CN"/>
        </w:rPr>
        <w:t>3</w:t>
      </w:r>
      <w:r w:rsidRPr="00247CC6">
        <w:tab/>
        <w:t>Test Requirements</w:t>
      </w:r>
    </w:p>
    <w:p w14:paraId="62A6C4F4" w14:textId="039F8AD9" w:rsidR="00EA4FDE" w:rsidRPr="00247CC6" w:rsidRDefault="00EA4FDE" w:rsidP="00247CC6">
      <w:pPr>
        <w:rPr>
          <w:rFonts w:eastAsia="SimSun"/>
          <w:strike/>
          <w:lang w:eastAsia="zh-CN"/>
        </w:rPr>
      </w:pPr>
      <w:r w:rsidRPr="00247CC6">
        <w:rPr>
          <w:rFonts w:eastAsia="SimSun" w:hint="eastAsia"/>
          <w:lang w:eastAsia="zh-CN"/>
        </w:rPr>
        <w:t>In test 1, t</w:t>
      </w:r>
      <w:r w:rsidRPr="00247CC6">
        <w:t xml:space="preserve">he UE shall send one Event A3 triggered measurement report, with a measurement reporting delay less than </w:t>
      </w:r>
      <w:r w:rsidRPr="00247CC6">
        <w:rPr>
          <w:rFonts w:eastAsia="SimSun" w:hint="eastAsia"/>
          <w:lang w:eastAsia="zh-CN"/>
        </w:rPr>
        <w:t xml:space="preserve">1080 </w:t>
      </w:r>
      <w:r w:rsidRPr="00247CC6">
        <w:t>ms from the beginning of time period T2. The UE is not required to read the neighbour cell SSB index in this test.</w:t>
      </w:r>
      <w:r w:rsidRPr="00247CC6">
        <w:rPr>
          <w:rFonts w:eastAsia="SimSun" w:hint="eastAsia"/>
          <w:lang w:eastAsia="zh-CN"/>
        </w:rPr>
        <w:t xml:space="preserve"> </w:t>
      </w:r>
      <w:bookmarkStart w:id="91" w:name="OLE_LINK1"/>
    </w:p>
    <w:bookmarkEnd w:id="91"/>
    <w:p w14:paraId="269CEADE" w14:textId="21B639C3" w:rsidR="00EA4FDE" w:rsidRPr="00247CC6" w:rsidRDefault="00EA4FDE" w:rsidP="00247CC6">
      <w:pPr>
        <w:rPr>
          <w:rFonts w:eastAsia="SimSun"/>
          <w:strike/>
          <w:lang w:eastAsia="zh-CN"/>
        </w:rPr>
      </w:pPr>
      <w:r w:rsidRPr="00247CC6">
        <w:rPr>
          <w:rFonts w:eastAsia="SimSun" w:hint="eastAsia"/>
          <w:lang w:eastAsia="zh-CN"/>
        </w:rPr>
        <w:t>In test 2, t</w:t>
      </w:r>
      <w:r w:rsidRPr="00247CC6">
        <w:t xml:space="preserve">he UE shall send one Event A3 triggered measurement report, with a measurement reporting delay less than </w:t>
      </w:r>
      <w:r w:rsidRPr="00247CC6">
        <w:rPr>
          <w:rFonts w:eastAsia="SimSun" w:hint="eastAsia"/>
          <w:lang w:eastAsia="zh-CN"/>
        </w:rPr>
        <w:t xml:space="preserve">10240 </w:t>
      </w:r>
      <w:r w:rsidRPr="00247CC6">
        <w:t>ms from the beginning of time period T2. The UE is not required to read the neighbour cell SSB index in this test.</w:t>
      </w:r>
      <w:r w:rsidRPr="00247CC6">
        <w:rPr>
          <w:rFonts w:eastAsia="SimSun" w:hint="eastAsia"/>
          <w:lang w:eastAsia="zh-CN"/>
        </w:rPr>
        <w:t xml:space="preserve"> </w:t>
      </w:r>
    </w:p>
    <w:p w14:paraId="10D78947"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7BA2BDB" w14:textId="3808EC70"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7C3139D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0784B950" w14:textId="69ED15B7"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2</w:t>
      </w:r>
      <w:r w:rsidRPr="00247CC6">
        <w:rPr>
          <w:rFonts w:ascii="Arial" w:hAnsi="Arial"/>
          <w:sz w:val="24"/>
        </w:rPr>
        <w:tab/>
        <w:t>SA event triggered reporting tests for FR1 with SSB time index detection when DRX is not used</w:t>
      </w:r>
    </w:p>
    <w:p w14:paraId="09C5DB34" w14:textId="5150EF3F"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lastRenderedPageBreak/>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.1</w:t>
      </w:r>
      <w:r w:rsidRPr="00247CC6">
        <w:rPr>
          <w:rFonts w:ascii="Arial" w:hAnsi="Arial"/>
          <w:sz w:val="22"/>
        </w:rPr>
        <w:tab/>
        <w:t>Test Purpose and Environment</w:t>
      </w:r>
    </w:p>
    <w:p w14:paraId="067702A8"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 and 9.3D.5</w:t>
      </w:r>
      <w:r w:rsidRPr="00247CC6">
        <w:t>.</w:t>
      </w:r>
    </w:p>
    <w:p w14:paraId="1EAD9351" w14:textId="3CC56DC9" w:rsidR="00EA4FDE" w:rsidRPr="00247CC6" w:rsidRDefault="00EA4FDE" w:rsidP="00247CC6">
      <w:pPr>
        <w:pStyle w:val="Heading5"/>
        <w:keepNext w:val="0"/>
        <w:keepLines w:val="0"/>
        <w:rPr>
          <w:snapToGrid w:val="0"/>
        </w:rPr>
      </w:pPr>
      <w:r w:rsidRPr="00247CC6">
        <w:rPr>
          <w:rFonts w:hint="eastAsia"/>
          <w:lang w:eastAsia="zh-CN"/>
        </w:rPr>
        <w:t>A.</w:t>
      </w:r>
      <w:r w:rsidR="00B1058E"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2</w:t>
      </w:r>
      <w:r w:rsidRPr="00247CC6">
        <w:t>.2</w:t>
      </w:r>
      <w:r w:rsidRPr="00247CC6">
        <w:rPr>
          <w:snapToGrid w:val="0"/>
        </w:rPr>
        <w:tab/>
        <w:t>Test parameters</w:t>
      </w:r>
    </w:p>
    <w:p w14:paraId="03F94B51" w14:textId="73E6DE9F" w:rsidR="00EA4FDE" w:rsidRPr="00247CC6" w:rsidRDefault="00EA4FDE" w:rsidP="00247CC6">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eastAsia="SimSun" w:hint="eastAsia"/>
          <w:lang w:eastAsia="zh-CN"/>
        </w:rPr>
        <w:t xml:space="preserve">The test configurations refer to </w:t>
      </w:r>
      <w:r w:rsidRPr="00247CC6">
        <w:t>Tables A.</w:t>
      </w:r>
      <w:r w:rsidRPr="00247CC6">
        <w:rPr>
          <w:rFonts w:eastAsia="SimSun" w:hint="eastAsia"/>
          <w:lang w:eastAsia="zh-CN"/>
        </w:rPr>
        <w:t>6.6.2.5.1</w:t>
      </w:r>
      <w:r w:rsidRPr="00247CC6">
        <w:t>-1</w:t>
      </w:r>
      <w:r w:rsidRPr="00247CC6">
        <w:rPr>
          <w:rFonts w:eastAsia="SimSun" w:hint="eastAsia"/>
          <w:lang w:eastAsia="zh-CN"/>
        </w:rPr>
        <w:t>.</w:t>
      </w:r>
      <w:r w:rsidRPr="00247CC6">
        <w:t xml:space="preserve"> The test parameters </w:t>
      </w:r>
      <w:r w:rsidRPr="00247CC6">
        <w:rPr>
          <w:rFonts w:eastAsia="SimSun" w:hint="eastAsia"/>
          <w:lang w:eastAsia="zh-CN"/>
        </w:rPr>
        <w:t>refer to Table</w:t>
      </w:r>
      <w:r w:rsidRPr="00247CC6">
        <w:t xml:space="preserve"> A.</w:t>
      </w:r>
      <w:r w:rsidRPr="00247CC6">
        <w:rPr>
          <w:rFonts w:eastAsia="SimSun" w:hint="eastAsia"/>
          <w:lang w:eastAsia="zh-CN"/>
        </w:rPr>
        <w:t>6.6.2.5.1</w:t>
      </w:r>
      <w:r w:rsidRPr="00247CC6">
        <w:t>-2 and A.</w:t>
      </w:r>
      <w:r w:rsidRPr="00247CC6">
        <w:rPr>
          <w:rFonts w:eastAsia="SimSun" w:hint="eastAsia"/>
          <w:lang w:eastAsia="zh-CN"/>
        </w:rPr>
        <w:t>6.6.2.5.1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.5.2.2.2-1</w:t>
      </w:r>
      <w:r w:rsidRPr="00247CC6">
        <w:t>.</w:t>
      </w:r>
    </w:p>
    <w:p w14:paraId="0DCB2172" w14:textId="040E9EE5" w:rsidR="00EA4FDE" w:rsidRPr="00247CC6" w:rsidRDefault="00EA4FDE" w:rsidP="00247CC6">
      <w:pPr>
        <w:rPr>
          <w:rFonts w:eastAsia="SimSun" w:cs="v4.2.0"/>
          <w:lang w:eastAsia="zh-CN"/>
        </w:rPr>
      </w:pPr>
      <w:r w:rsidRPr="00247CC6">
        <w:rPr>
          <w:rFonts w:cs="v4.2.0"/>
        </w:rPr>
        <w:t xml:space="preserve">Measurement gap pattern configuration defined </w:t>
      </w:r>
      <w:r w:rsidR="001C3833">
        <w:rPr>
          <w:rFonts w:cs="v4.2.0"/>
        </w:rPr>
        <w:t>in table</w:t>
      </w:r>
      <w:r w:rsidRPr="00247CC6">
        <w:rPr>
          <w:rFonts w:cs="v4.2.0"/>
        </w:rPr>
        <w:t xml:space="preserve"> A.</w:t>
      </w:r>
      <w:r w:rsidRPr="00247CC6">
        <w:rPr>
          <w:rFonts w:eastAsia="SimSun" w:hint="eastAsia"/>
          <w:lang w:eastAsia="zh-CN"/>
        </w:rPr>
        <w:t>6.6.2.5.1</w:t>
      </w:r>
      <w:r w:rsidRPr="00247CC6">
        <w:rPr>
          <w:rFonts w:cs="v4.2.0"/>
        </w:rPr>
        <w:t xml:space="preserve">-2 is </w:t>
      </w:r>
      <w:r w:rsidRPr="00247CC6">
        <w:rPr>
          <w:rFonts w:eastAsia="SimSun" w:cs="v4.2.0" w:hint="eastAsia"/>
          <w:lang w:eastAsia="zh-CN"/>
        </w:rPr>
        <w:t>per-UE gap.</w:t>
      </w:r>
    </w:p>
    <w:p w14:paraId="44CEBCAC" w14:textId="08309857"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A28FD6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8E605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DFB1F73" w14:textId="4D78D276"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.5.2.2.2-1</w:t>
      </w:r>
      <w:r w:rsidRPr="00247CC6">
        <w:rPr>
          <w:rFonts w:cs="v4.2.0"/>
        </w:rPr>
        <w:t xml:space="preserve">: </w:t>
      </w:r>
      <w:r w:rsidRPr="00247CC6">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247CC6" w:rsidRDefault="00EA4FDE" w:rsidP="00247CC6">
            <w:pPr>
              <w:pStyle w:val="TAH"/>
              <w:keepNext w:val="0"/>
              <w:keepLines w:val="0"/>
              <w:rPr>
                <w:lang w:eastAsia="zh-CN"/>
              </w:rPr>
            </w:pPr>
            <w:r w:rsidRPr="00247CC6">
              <w:rPr>
                <w:lang w:eastAsia="zh-CN"/>
              </w:rPr>
              <w:t>T2</w:t>
            </w:r>
          </w:p>
        </w:tc>
      </w:tr>
      <w:tr w:rsidR="00B120C3" w:rsidRPr="00247CC6"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B120C3" w:rsidRPr="00247CC6" w:rsidRDefault="00B120C3" w:rsidP="00B120C3">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6174CF0"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B120C3" w:rsidRPr="00247CC6" w:rsidRDefault="00B120C3" w:rsidP="00B120C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1B875504" w:rsidR="00B120C3" w:rsidRPr="00247CC6" w:rsidRDefault="00B120C3" w:rsidP="00B120C3">
            <w:pPr>
              <w:pStyle w:val="TAC"/>
              <w:keepNext w:val="0"/>
              <w:keepLines w:val="0"/>
              <w:rPr>
                <w:rFonts w:eastAsia="SimSun" w:cs="v4.2.0"/>
                <w:lang w:eastAsia="zh-CN"/>
              </w:rPr>
            </w:pPr>
            <w:r>
              <w:rPr>
                <w:rFonts w:cs="v4.2.0"/>
              </w:rPr>
              <w:t>AWGN</w:t>
            </w:r>
            <w:r>
              <w:rPr>
                <w:rFonts w:eastAsia="SimSun" w:cs="v4.2.0" w:hint="eastAsia"/>
                <w:lang w:eastAsia="zh-CN"/>
              </w:rPr>
              <w:t>+</w:t>
            </w:r>
            <w:del w:id="92" w:author="CR6211" w:date="2025-12-09T13:51:00Z">
              <w:r>
                <w:rPr>
                  <w:rFonts w:eastAsia="SimSun" w:cs="v4.2.0" w:hint="eastAsia"/>
                  <w:lang w:eastAsia="zh-CN"/>
                </w:rPr>
                <w:delText>[</w:delText>
              </w:r>
            </w:del>
            <w:r>
              <w:rPr>
                <w:rFonts w:eastAsia="SimSun" w:cs="v4.2.0" w:hint="eastAsia"/>
                <w:lang w:eastAsia="zh-CN"/>
              </w:rPr>
              <w:t>220 Hz</w:t>
            </w:r>
            <w:del w:id="93" w:author="CR6211" w:date="2025-12-09T13:51:00Z">
              <w:r>
                <w:rPr>
                  <w:rFonts w:eastAsia="SimSun" w:cs="v4.2.0" w:hint="eastAsia"/>
                  <w:lang w:eastAsia="zh-CN"/>
                </w:rPr>
                <w:delText>]</w:delText>
              </w:r>
            </w:del>
          </w:p>
        </w:tc>
      </w:tr>
      <w:tr w:rsidR="00B120C3" w:rsidRPr="00247CC6"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B120C3" w:rsidRPr="00247CC6"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B120C3" w:rsidRPr="00247CC6" w:rsidRDefault="00B120C3" w:rsidP="00B120C3">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5C32BF68" w:rsidR="00B120C3" w:rsidRPr="00247CC6" w:rsidRDefault="00B120C3" w:rsidP="00B120C3">
            <w:pPr>
              <w:pStyle w:val="TAC"/>
              <w:keepNext w:val="0"/>
              <w:keepLines w:val="0"/>
              <w:rPr>
                <w:rFonts w:cs="v4.2.0"/>
              </w:rPr>
            </w:pPr>
            <w:r>
              <w:rPr>
                <w:rFonts w:cs="v4.2.0"/>
              </w:rPr>
              <w:t>AWGN</w:t>
            </w:r>
            <w:r>
              <w:rPr>
                <w:rFonts w:eastAsia="SimSun" w:cs="v4.2.0" w:hint="eastAsia"/>
                <w:lang w:eastAsia="zh-CN"/>
              </w:rPr>
              <w:t>+</w:t>
            </w:r>
            <w:del w:id="94" w:author="CR6211" w:date="2025-12-09T13:51:00Z">
              <w:r>
                <w:rPr>
                  <w:rFonts w:eastAsia="SimSun" w:cs="v4.2.0" w:hint="eastAsia"/>
                  <w:lang w:eastAsia="zh-CN"/>
                </w:rPr>
                <w:delText>[</w:delText>
              </w:r>
            </w:del>
            <w:r>
              <w:rPr>
                <w:rFonts w:eastAsia="SimSun" w:cs="v4.2.0" w:hint="eastAsia"/>
                <w:lang w:eastAsia="zh-CN"/>
              </w:rPr>
              <w:t>500 Hz</w:t>
            </w:r>
            <w:del w:id="95" w:author="CR6211" w:date="2025-12-09T13:51:00Z">
              <w:r>
                <w:rPr>
                  <w:rFonts w:eastAsia="SimSun" w:cs="v4.2.0" w:hint="eastAsia"/>
                  <w:lang w:eastAsia="zh-CN"/>
                </w:rPr>
                <w:delText>]</w:delText>
              </w:r>
            </w:del>
          </w:p>
        </w:tc>
      </w:tr>
    </w:tbl>
    <w:p w14:paraId="67C82E11" w14:textId="77777777" w:rsidR="00EA4FDE" w:rsidRPr="00247CC6" w:rsidRDefault="00EA4FDE" w:rsidP="00247CC6"/>
    <w:p w14:paraId="548C0D5A" w14:textId="55A04103"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3</w:t>
      </w:r>
      <w:r w:rsidRPr="00247CC6">
        <w:rPr>
          <w:rFonts w:ascii="Arial" w:hAnsi="Arial"/>
          <w:sz w:val="22"/>
        </w:rPr>
        <w:tab/>
        <w:t>Test Requirements</w:t>
      </w:r>
    </w:p>
    <w:p w14:paraId="1BE91AB4" w14:textId="2BFF49A8"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1040 </w:t>
      </w:r>
      <w:r w:rsidRPr="00247CC6">
        <w:t>ms from the beginning of time period T2. The UE is not required to read the neighbour cell SSB index in this test.</w:t>
      </w:r>
      <w:r w:rsidRPr="00247CC6">
        <w:rPr>
          <w:rFonts w:eastAsia="SimSun" w:hint="eastAsia"/>
          <w:lang w:eastAsia="zh-CN"/>
        </w:rPr>
        <w:t xml:space="preserve"> </w:t>
      </w:r>
    </w:p>
    <w:p w14:paraId="437C8626"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1B333F7E" w14:textId="3B3BF48B"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8177687"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72AE3E5" w14:textId="375F153C"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3</w:t>
      </w:r>
      <w:r w:rsidRPr="00247CC6">
        <w:rPr>
          <w:rFonts w:ascii="Arial" w:hAnsi="Arial"/>
          <w:sz w:val="24"/>
        </w:rPr>
        <w:tab/>
        <w:t xml:space="preserve">SA event triggered reporting tests for FR1 </w:t>
      </w:r>
      <w:r w:rsidRPr="00247CC6">
        <w:rPr>
          <w:rFonts w:ascii="Arial" w:hAnsi="Arial" w:hint="eastAsia"/>
          <w:sz w:val="24"/>
          <w:lang w:eastAsia="zh-CN"/>
        </w:rPr>
        <w:t xml:space="preserve">without gap </w:t>
      </w:r>
      <w:r w:rsidRPr="00247CC6">
        <w:rPr>
          <w:rFonts w:ascii="Arial" w:hAnsi="Arial"/>
          <w:sz w:val="24"/>
        </w:rPr>
        <w:t>when DRX is not used</w:t>
      </w:r>
    </w:p>
    <w:p w14:paraId="2375B3A4" w14:textId="5AB53715"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6E6A0C"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3</w:t>
      </w:r>
      <w:r w:rsidRPr="00247CC6">
        <w:rPr>
          <w:rFonts w:ascii="Arial" w:hAnsi="Arial"/>
          <w:sz w:val="22"/>
        </w:rPr>
        <w:t>.1</w:t>
      </w:r>
      <w:r w:rsidRPr="00247CC6">
        <w:rPr>
          <w:rFonts w:ascii="Arial" w:hAnsi="Arial"/>
          <w:sz w:val="22"/>
        </w:rPr>
        <w:tab/>
        <w:t>Test Purpose and Environment</w:t>
      </w:r>
    </w:p>
    <w:p w14:paraId="7579602F"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hint="eastAsia"/>
          <w:lang w:eastAsia="zh-CN"/>
        </w:rPr>
        <w:t>9</w:t>
      </w:r>
      <w:r w:rsidRPr="00247CC6">
        <w:t>.</w:t>
      </w:r>
    </w:p>
    <w:p w14:paraId="4C6BE176" w14:textId="6B95899E" w:rsidR="00EA4FDE" w:rsidRPr="00247CC6" w:rsidRDefault="00EA4FDE" w:rsidP="00247CC6">
      <w:pPr>
        <w:pStyle w:val="Heading5"/>
        <w:keepNext w:val="0"/>
        <w:keepLines w:val="0"/>
        <w:rPr>
          <w:snapToGrid w:val="0"/>
        </w:rPr>
      </w:pPr>
      <w:r w:rsidRPr="00247CC6">
        <w:rPr>
          <w:rFonts w:hint="eastAsia"/>
          <w:lang w:eastAsia="zh-CN"/>
        </w:rPr>
        <w:t>A.</w:t>
      </w:r>
      <w:r w:rsidR="006E6A0C"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3</w:t>
      </w:r>
      <w:r w:rsidRPr="00247CC6">
        <w:t>.2</w:t>
      </w:r>
      <w:r w:rsidRPr="00247CC6">
        <w:rPr>
          <w:snapToGrid w:val="0"/>
        </w:rPr>
        <w:tab/>
        <w:t>Test parameters</w:t>
      </w:r>
    </w:p>
    <w:p w14:paraId="61B54568" w14:textId="546B5757" w:rsidR="00EA4FDE" w:rsidRPr="00247CC6" w:rsidRDefault="00EA4FDE" w:rsidP="00247CC6">
      <w:pPr>
        <w:rPr>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The SSB of Cell 2 is completely within UE’s active BWP BW</w:t>
      </w:r>
      <w:r w:rsidRPr="00247CC6">
        <w:rPr>
          <w:rFonts w:hint="eastAsia"/>
        </w:rPr>
        <w:t xml:space="preserve">. </w:t>
      </w:r>
      <w:r w:rsidRPr="00247CC6">
        <w:t xml:space="preserve">The RBs containing SSB from </w:t>
      </w:r>
      <w:r w:rsidR="0075083E" w:rsidRPr="00247CC6">
        <w:t>Cell 1</w:t>
      </w:r>
      <w:r w:rsidRPr="00247CC6">
        <w:t xml:space="preserve"> and </w:t>
      </w:r>
      <w:r w:rsidR="0075083E" w:rsidRPr="00247CC6">
        <w:t>Cell 2</w:t>
      </w:r>
      <w:r w:rsidRPr="00247CC6">
        <w:t xml:space="preserve"> should be different in frequency location within the cell bandwidth. </w:t>
      </w:r>
      <w:r w:rsidRPr="00247CC6">
        <w:rPr>
          <w:rFonts w:eastAsia="SimSun" w:hint="eastAsia"/>
          <w:lang w:eastAsia="zh-CN"/>
        </w:rPr>
        <w:t xml:space="preserve">The test configuration refer to Table A.6.6.2.11.1-1. </w:t>
      </w:r>
      <w:r w:rsidRPr="00247CC6">
        <w:t xml:space="preserve">The test parameters </w:t>
      </w:r>
      <w:r w:rsidRPr="00247CC6">
        <w:rPr>
          <w:rFonts w:eastAsia="SimSun" w:hint="eastAsia"/>
          <w:lang w:eastAsia="zh-CN"/>
        </w:rPr>
        <w:t>refer to</w:t>
      </w:r>
      <w:r w:rsidRPr="00247CC6">
        <w:t xml:space="preserve"> Tables A.</w:t>
      </w:r>
      <w:r w:rsidRPr="00247CC6">
        <w:rPr>
          <w:rFonts w:eastAsia="SimSun" w:hint="eastAsia"/>
          <w:lang w:eastAsia="zh-CN"/>
        </w:rPr>
        <w:t>6.6.2.11.1</w:t>
      </w:r>
      <w:r w:rsidRPr="00247CC6">
        <w:t>-2 and A.</w:t>
      </w:r>
      <w:r w:rsidRPr="00247CC6">
        <w:rPr>
          <w:rFonts w:eastAsia="SimSun" w:hint="eastAsia"/>
          <w:lang w:eastAsia="zh-CN"/>
        </w:rPr>
        <w:t>6.6.2.11.1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.5.2.3.2-1</w:t>
      </w:r>
      <w:r w:rsidRPr="00247CC6">
        <w:t>.</w:t>
      </w:r>
    </w:p>
    <w:p w14:paraId="023482F2" w14:textId="7A8053AF"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3390416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402ABF54"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3DD63E" w14:textId="75250604"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CA4B06" w:rsidRPr="00247CC6">
        <w:rPr>
          <w:lang w:eastAsia="zh-CN"/>
        </w:rPr>
        <w:t>19</w:t>
      </w:r>
      <w:r w:rsidRPr="00247CC6">
        <w:rPr>
          <w:rFonts w:hint="eastAsia"/>
        </w:rPr>
        <w:t>.5.2.3.2-1</w:t>
      </w:r>
      <w:r w:rsidRPr="00247CC6">
        <w:t xml:space="preserve">: Cell specific test parameters for SA inter-frequency event triggered reporting for FR1 without </w:t>
      </w:r>
      <w:r w:rsidRPr="00247CC6">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247CC6" w:rsidRDefault="00EA4FDE" w:rsidP="00247CC6">
            <w:pPr>
              <w:pStyle w:val="TAH"/>
              <w:keepNext w:val="0"/>
              <w:keepLines w:val="0"/>
              <w:rPr>
                <w:lang w:eastAsia="zh-CN"/>
              </w:rPr>
            </w:pPr>
            <w:r w:rsidRPr="00247CC6">
              <w:rPr>
                <w:lang w:eastAsia="zh-CN"/>
              </w:rPr>
              <w:t>T2</w:t>
            </w:r>
          </w:p>
        </w:tc>
      </w:tr>
      <w:tr w:rsidR="00B120C3" w:rsidRPr="00247CC6"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B120C3" w:rsidRPr="00247CC6" w:rsidRDefault="00B120C3" w:rsidP="00B120C3">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4AECBA7"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B120C3" w:rsidRPr="00247CC6" w:rsidRDefault="00B120C3" w:rsidP="00B120C3">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22D6C7A3" w:rsidR="00B120C3" w:rsidRPr="00247CC6" w:rsidRDefault="00B120C3" w:rsidP="00B120C3">
            <w:pPr>
              <w:pStyle w:val="TAC"/>
              <w:keepNext w:val="0"/>
              <w:keepLines w:val="0"/>
              <w:rPr>
                <w:rFonts w:eastAsia="SimSun" w:cs="v4.2.0"/>
                <w:lang w:eastAsia="zh-CN"/>
              </w:rPr>
            </w:pPr>
            <w:r>
              <w:rPr>
                <w:rFonts w:cs="v4.2.0"/>
              </w:rPr>
              <w:t>AWGN</w:t>
            </w:r>
            <w:r>
              <w:rPr>
                <w:rFonts w:eastAsia="SimSun" w:cs="v4.2.0" w:hint="eastAsia"/>
                <w:lang w:eastAsia="zh-CN"/>
              </w:rPr>
              <w:t>+</w:t>
            </w:r>
            <w:del w:id="96" w:author="CR6211" w:date="2025-12-09T13:51:00Z">
              <w:r>
                <w:rPr>
                  <w:rFonts w:eastAsia="SimSun" w:cs="v4.2.0" w:hint="eastAsia"/>
                  <w:lang w:eastAsia="zh-CN"/>
                </w:rPr>
                <w:delText>[</w:delText>
              </w:r>
            </w:del>
            <w:r>
              <w:rPr>
                <w:rFonts w:eastAsia="SimSun" w:cs="v4.2.0" w:hint="eastAsia"/>
                <w:lang w:eastAsia="zh-CN"/>
              </w:rPr>
              <w:t>220 Hz</w:t>
            </w:r>
            <w:del w:id="97" w:author="CR6211" w:date="2025-12-09T13:51:00Z">
              <w:r>
                <w:rPr>
                  <w:rFonts w:eastAsia="SimSun" w:cs="v4.2.0" w:hint="eastAsia"/>
                  <w:lang w:eastAsia="zh-CN"/>
                </w:rPr>
                <w:delText>]</w:delText>
              </w:r>
            </w:del>
          </w:p>
        </w:tc>
      </w:tr>
      <w:tr w:rsidR="00B120C3" w:rsidRPr="00247CC6"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B120C3" w:rsidRPr="00247CC6" w:rsidRDefault="00B120C3" w:rsidP="00B120C3">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B120C3" w:rsidRPr="00247CC6" w:rsidRDefault="00B120C3" w:rsidP="00B120C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B120C3" w:rsidRPr="00247CC6" w:rsidRDefault="00B120C3" w:rsidP="00B120C3">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5FE2AC1C" w:rsidR="00B120C3" w:rsidRPr="00247CC6" w:rsidRDefault="00B120C3" w:rsidP="00B120C3">
            <w:pPr>
              <w:pStyle w:val="TAC"/>
              <w:keepNext w:val="0"/>
              <w:keepLines w:val="0"/>
              <w:rPr>
                <w:rFonts w:cs="v4.2.0"/>
              </w:rPr>
            </w:pPr>
            <w:r>
              <w:rPr>
                <w:rFonts w:cs="v4.2.0"/>
              </w:rPr>
              <w:t>AWGN</w:t>
            </w:r>
            <w:r>
              <w:rPr>
                <w:rFonts w:eastAsia="SimSun" w:cs="v4.2.0" w:hint="eastAsia"/>
                <w:lang w:eastAsia="zh-CN"/>
              </w:rPr>
              <w:t>+</w:t>
            </w:r>
            <w:del w:id="98" w:author="CR6211" w:date="2025-12-09T13:51:00Z">
              <w:r>
                <w:rPr>
                  <w:rFonts w:eastAsia="SimSun" w:cs="v4.2.0" w:hint="eastAsia"/>
                  <w:lang w:eastAsia="zh-CN"/>
                </w:rPr>
                <w:delText>[</w:delText>
              </w:r>
            </w:del>
            <w:r>
              <w:rPr>
                <w:rFonts w:eastAsia="SimSun" w:cs="v4.2.0" w:hint="eastAsia"/>
                <w:lang w:eastAsia="zh-CN"/>
              </w:rPr>
              <w:t>500 Hz</w:t>
            </w:r>
            <w:del w:id="99" w:author="CR6211" w:date="2025-12-09T13:51:00Z">
              <w:r>
                <w:rPr>
                  <w:rFonts w:eastAsia="SimSun" w:cs="v4.2.0" w:hint="eastAsia"/>
                  <w:lang w:eastAsia="zh-CN"/>
                </w:rPr>
                <w:delText>]</w:delText>
              </w:r>
            </w:del>
          </w:p>
        </w:tc>
      </w:tr>
    </w:tbl>
    <w:p w14:paraId="324FBF22" w14:textId="77777777" w:rsidR="00EA4FDE" w:rsidRPr="00247CC6" w:rsidRDefault="00EA4FDE" w:rsidP="00247CC6"/>
    <w:p w14:paraId="7795FEFA" w14:textId="62975323" w:rsidR="00EA4FDE" w:rsidRPr="00247CC6" w:rsidRDefault="00EA4FDE" w:rsidP="00247CC6">
      <w:pPr>
        <w:pStyle w:val="Heading5"/>
        <w:keepNext w:val="0"/>
        <w:keepLines w:val="0"/>
      </w:pPr>
      <w:r w:rsidRPr="00247CC6">
        <w:rPr>
          <w:rFonts w:hint="eastAsia"/>
          <w:lang w:eastAsia="zh-CN"/>
        </w:rPr>
        <w:t>A.</w:t>
      </w:r>
      <w:r w:rsidR="006E6A0C" w:rsidRPr="00247CC6">
        <w:rPr>
          <w:lang w:eastAsia="zh-CN"/>
        </w:rPr>
        <w:t>19</w:t>
      </w:r>
      <w:r w:rsidRPr="00247CC6">
        <w:t>.5.</w:t>
      </w:r>
      <w:r w:rsidRPr="00247CC6">
        <w:rPr>
          <w:rFonts w:hint="eastAsia"/>
          <w:lang w:eastAsia="zh-CN"/>
        </w:rPr>
        <w:t>2</w:t>
      </w:r>
      <w:r w:rsidRPr="00247CC6">
        <w:t>.</w:t>
      </w:r>
      <w:r w:rsidRPr="00247CC6">
        <w:rPr>
          <w:rFonts w:hint="eastAsia"/>
          <w:lang w:eastAsia="zh-CN"/>
        </w:rPr>
        <w:t>3</w:t>
      </w:r>
      <w:r w:rsidRPr="00247CC6">
        <w:t>.</w:t>
      </w:r>
      <w:r w:rsidRPr="00247CC6">
        <w:rPr>
          <w:rFonts w:eastAsia="SimSun" w:hint="eastAsia"/>
          <w:lang w:eastAsia="zh-CN"/>
        </w:rPr>
        <w:t>3</w:t>
      </w:r>
      <w:r w:rsidRPr="00247CC6">
        <w:tab/>
        <w:t>Test Requirements</w:t>
      </w:r>
    </w:p>
    <w:p w14:paraId="5063ADBD" w14:textId="3213E3D5"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800 </w:t>
      </w:r>
      <w:r w:rsidRPr="00247CC6">
        <w:t>ms from the beginning of time period T2. The UE is not required to read the neighbour cell SSB index in this test.</w:t>
      </w:r>
      <w:r w:rsidRPr="00247CC6">
        <w:rPr>
          <w:rFonts w:eastAsia="SimSun" w:hint="eastAsia"/>
          <w:lang w:eastAsia="zh-CN"/>
        </w:rPr>
        <w:t xml:space="preserve"> </w:t>
      </w:r>
    </w:p>
    <w:p w14:paraId="5C11E2C2"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5351D3F" w14:textId="63F4D81E"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51AFBB8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DB9E203" w14:textId="53866D1B" w:rsidR="00EA4FDE" w:rsidRPr="00247CC6" w:rsidRDefault="00EA4FDE" w:rsidP="00254BB8">
      <w:pPr>
        <w:pStyle w:val="Heading3"/>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ab/>
        <w:t>L1-RSRP measurement for beam reporting for ATG</w:t>
      </w:r>
    </w:p>
    <w:p w14:paraId="3F20813B" w14:textId="62DCA5EB" w:rsidR="00EA4FDE" w:rsidRPr="00247CC6" w:rsidRDefault="00EA4FDE" w:rsidP="00254BB8">
      <w:pPr>
        <w:pStyle w:val="Heading4"/>
        <w:keepLines w:val="0"/>
        <w:rPr>
          <w:snapToGrid w:val="0"/>
        </w:rPr>
      </w:pPr>
      <w:r w:rsidRPr="00247CC6">
        <w:rPr>
          <w:rFonts w:hint="eastAsia"/>
          <w:snapToGrid w:val="0"/>
          <w:lang w:eastAsia="zh-CN"/>
        </w:rPr>
        <w:t>A.</w:t>
      </w:r>
      <w:r w:rsidR="00385A15" w:rsidRPr="00247CC6">
        <w:rPr>
          <w:snapToGrid w:val="0"/>
          <w:lang w:eastAsia="zh-CN"/>
        </w:rPr>
        <w:t>19</w:t>
      </w:r>
      <w:r w:rsidRPr="00247CC6">
        <w:rPr>
          <w:rFonts w:hint="eastAsia"/>
          <w:snapToGrid w:val="0"/>
          <w:lang w:eastAsia="zh-CN"/>
        </w:rPr>
        <w:t>.5.3</w:t>
      </w:r>
      <w:r w:rsidRPr="00247CC6">
        <w:rPr>
          <w:snapToGrid w:val="0"/>
        </w:rPr>
        <w:t>.1</w:t>
      </w:r>
      <w:r w:rsidRPr="00247CC6">
        <w:rPr>
          <w:snapToGrid w:val="0"/>
        </w:rPr>
        <w:tab/>
        <w:t>SSB based L1-RSRP measurement when DRX is not used</w:t>
      </w:r>
    </w:p>
    <w:p w14:paraId="5D0A7CBD" w14:textId="5040C7C1"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.1.1</w:t>
      </w:r>
      <w:r w:rsidRPr="00247CC6">
        <w:tab/>
        <w:t>Test Purpose and Environment</w:t>
      </w:r>
    </w:p>
    <w:p w14:paraId="7660435C" w14:textId="3DC4D58D"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9.5D.4.1,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.1.1-1.</w:t>
      </w:r>
    </w:p>
    <w:p w14:paraId="6605256B" w14:textId="5A7E9458"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247CC6" w:rsidRDefault="00EA4FDE" w:rsidP="00247CC6">
            <w:pPr>
              <w:pStyle w:val="TAH"/>
              <w:keepNext w:val="0"/>
              <w:keepLines w:val="0"/>
              <w:spacing w:line="256" w:lineRule="auto"/>
            </w:pPr>
            <w:r w:rsidRPr="00247CC6">
              <w:t>Description</w:t>
            </w:r>
          </w:p>
        </w:tc>
      </w:tr>
      <w:tr w:rsidR="00EA4FDE" w:rsidRPr="00247CC6"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687A390" w14:textId="77777777" w:rsidR="00EA4FDE" w:rsidRPr="00247CC6" w:rsidRDefault="00EA4FDE" w:rsidP="00247CC6">
      <w:pPr>
        <w:rPr>
          <w:rFonts w:cs="v4.2.0"/>
        </w:rPr>
      </w:pPr>
    </w:p>
    <w:p w14:paraId="0C9A99D7" w14:textId="73CBADC2"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.1.2</w:t>
      </w:r>
      <w:r w:rsidRPr="00247CC6">
        <w:tab/>
        <w:t>Test parameters</w:t>
      </w:r>
    </w:p>
    <w:p w14:paraId="220C8E5F" w14:textId="3B02C37E" w:rsidR="00EA4FDE" w:rsidRPr="00247CC6" w:rsidRDefault="00EA4FDE" w:rsidP="00247CC6">
      <w:pPr>
        <w:rPr>
          <w:color w:val="000000" w:themeColor="text1"/>
          <w:lang w:eastAsia="ko-KR"/>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A.6.6.4.1.2-1 </w:t>
      </w:r>
      <w:r w:rsidR="001C3833">
        <w:rPr>
          <w:color w:val="000000" w:themeColor="text1"/>
          <w:lang w:eastAsia="ko-KR"/>
        </w:rPr>
        <w:t>and table</w:t>
      </w:r>
      <w:r w:rsidRPr="00247CC6">
        <w:rPr>
          <w:color w:val="000000" w:themeColor="text1"/>
          <w:lang w:eastAsia="ko-KR"/>
        </w:rPr>
        <w:t xml:space="preserve"> A.6.6.4.1.2-2 are used except those described </w:t>
      </w:r>
      <w:r w:rsidR="001C3833">
        <w:rPr>
          <w:color w:val="000000" w:themeColor="text1"/>
          <w:lang w:eastAsia="ko-KR"/>
        </w:rPr>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.1.2-1</w:t>
      </w:r>
      <w:r w:rsidRPr="00247CC6">
        <w:rPr>
          <w:color w:val="000000" w:themeColor="text1"/>
          <w:lang w:eastAsia="ko-KR"/>
        </w:rPr>
        <w:t xml:space="preserve">. </w:t>
      </w:r>
    </w:p>
    <w:p w14:paraId="56BE8E01" w14:textId="77777777" w:rsidR="00EA4FDE" w:rsidRPr="00247CC6" w:rsidRDefault="00EA4FDE" w:rsidP="00247CC6">
      <w:pPr>
        <w:rPr>
          <w:rFonts w:cs="v4.2.0"/>
        </w:rPr>
      </w:pPr>
      <w:r w:rsidRPr="00247CC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75A9EBE" w14:textId="77777777" w:rsidR="00EA4FDE" w:rsidRPr="00247CC6" w:rsidRDefault="00EA4FDE" w:rsidP="00247CC6">
      <w:r w:rsidRPr="00247CC6">
        <w:t>There is no measurement gap configured in the test. Before the test, UE is configured to perform RLM, BFD and L1-RSRP measurement based on the SSBs.</w:t>
      </w:r>
    </w:p>
    <w:p w14:paraId="1A88CBD2" w14:textId="1B9A476A"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247CC6" w:rsidRDefault="00EA4FDE" w:rsidP="00247CC6">
            <w:pPr>
              <w:pStyle w:val="TAH"/>
              <w:keepNext w:val="0"/>
              <w:keepLines w:val="0"/>
            </w:pPr>
            <w:r w:rsidRPr="00247CC6">
              <w:t>Value</w:t>
            </w:r>
          </w:p>
        </w:tc>
      </w:tr>
      <w:tr w:rsidR="00F333D7" w:rsidRPr="00247CC6"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247CC6" w:rsidRDefault="00F333D7"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247CC6" w:rsidRDefault="00F333D7"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247CC6" w:rsidRDefault="00F333D7" w:rsidP="00247CC6">
            <w:pPr>
              <w:pStyle w:val="TAC"/>
              <w:keepNext w:val="0"/>
              <w:keepLines w:val="0"/>
            </w:pPr>
            <w:r w:rsidRPr="00247CC6">
              <w:t>AWGN+22</w:t>
            </w:r>
            <w:r w:rsidR="001C3833" w:rsidRPr="00247CC6">
              <w:t>0</w:t>
            </w:r>
            <w:r w:rsidR="001C3833">
              <w:t xml:space="preserve"> Hz</w:t>
            </w:r>
          </w:p>
        </w:tc>
      </w:tr>
      <w:tr w:rsidR="00F333D7" w:rsidRPr="00247CC6"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247CC6"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247CC6" w:rsidRDefault="00F333D7"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247CC6" w:rsidRDefault="00F333D7" w:rsidP="00247CC6">
            <w:pPr>
              <w:pStyle w:val="TAC"/>
              <w:keepNext w:val="0"/>
              <w:keepLines w:val="0"/>
            </w:pPr>
            <w:r w:rsidRPr="00247CC6">
              <w:t>AWGN+50</w:t>
            </w:r>
            <w:r w:rsidR="001C3833" w:rsidRPr="00247CC6">
              <w:t>0</w:t>
            </w:r>
            <w:r w:rsidR="001C3833">
              <w:t xml:space="preserve"> Hz</w:t>
            </w:r>
          </w:p>
        </w:tc>
      </w:tr>
    </w:tbl>
    <w:p w14:paraId="65D5845B" w14:textId="77777777" w:rsidR="00EA4FDE" w:rsidRPr="00247CC6" w:rsidRDefault="00EA4FDE" w:rsidP="00247CC6">
      <w:pPr>
        <w:rPr>
          <w:rFonts w:cs="v4.2.0"/>
        </w:rPr>
      </w:pPr>
    </w:p>
    <w:p w14:paraId="4B437E16" w14:textId="1AB5DBCB"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.1.3</w:t>
      </w:r>
      <w:r w:rsidRPr="00247CC6">
        <w:tab/>
        <w:t>Test Requirements</w:t>
      </w:r>
    </w:p>
    <w:p w14:paraId="7748E276"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A.6.6.4.1.3.</w:t>
      </w:r>
    </w:p>
    <w:p w14:paraId="4224CC37" w14:textId="7D5D2F24"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.5.3</w:t>
      </w:r>
      <w:r w:rsidRPr="00247CC6">
        <w:rPr>
          <w:snapToGrid w:val="0"/>
        </w:rPr>
        <w:t>.2</w:t>
      </w:r>
      <w:r w:rsidRPr="00247CC6">
        <w:rPr>
          <w:snapToGrid w:val="0"/>
        </w:rPr>
        <w:tab/>
        <w:t>CSI-RS based L1-RSRP measurement when DRX is not used</w:t>
      </w:r>
    </w:p>
    <w:p w14:paraId="18BB43DB" w14:textId="393E9BF3"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.2.1</w:t>
      </w:r>
      <w:r w:rsidRPr="00247CC6">
        <w:tab/>
        <w:t>Test Purpose and Environment</w:t>
      </w:r>
    </w:p>
    <w:p w14:paraId="6326F549" w14:textId="21B64D85"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9.5D.4.2,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.2.1-1.</w:t>
      </w:r>
    </w:p>
    <w:p w14:paraId="689CCB5B" w14:textId="440C135B"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247CC6" w:rsidRDefault="00EA4FDE" w:rsidP="00247CC6">
            <w:pPr>
              <w:pStyle w:val="TAH"/>
              <w:keepNext w:val="0"/>
              <w:keepLines w:val="0"/>
              <w:spacing w:line="256" w:lineRule="auto"/>
            </w:pPr>
            <w:r w:rsidRPr="00247CC6">
              <w:t>Description</w:t>
            </w:r>
          </w:p>
        </w:tc>
      </w:tr>
      <w:tr w:rsidR="00EA4FDE" w:rsidRPr="00247CC6"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rPr>
                <w:rFonts w:eastAsia="SimSun" w:hint="eastAsia"/>
                <w:lang w:eastAsia="zh-CN"/>
              </w:rPr>
              <w:t xml:space="preserve"> </w:t>
            </w:r>
            <w:r w:rsidRPr="00247CC6">
              <w:rPr>
                <w:rFonts w:eastAsia="SimSun"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2E68F99" w14:textId="77777777" w:rsidR="00EA4FDE" w:rsidRPr="00247CC6" w:rsidRDefault="00EA4FDE" w:rsidP="00247CC6">
      <w:pPr>
        <w:rPr>
          <w:rFonts w:cs="v4.2.0"/>
        </w:rPr>
      </w:pPr>
    </w:p>
    <w:p w14:paraId="721FCEA6" w14:textId="27B49BCF" w:rsidR="00EA4FDE" w:rsidRPr="00247CC6" w:rsidRDefault="00EA4FDE" w:rsidP="00254BB8">
      <w:pPr>
        <w:pStyle w:val="Heading5"/>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.2.2</w:t>
      </w:r>
      <w:r w:rsidRPr="00247CC6">
        <w:tab/>
        <w:t>Test parameters</w:t>
      </w:r>
    </w:p>
    <w:p w14:paraId="4947AFFD" w14:textId="09558E47"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A.6.6.4.3.2-1 </w:t>
      </w:r>
      <w:r w:rsidR="001C3833">
        <w:rPr>
          <w:color w:val="000000" w:themeColor="text1"/>
          <w:lang w:eastAsia="ko-KR"/>
        </w:rPr>
        <w:t>and table</w:t>
      </w:r>
      <w:r w:rsidRPr="00247CC6">
        <w:rPr>
          <w:color w:val="000000" w:themeColor="text1"/>
          <w:lang w:eastAsia="ko-KR"/>
        </w:rPr>
        <w:t xml:space="preserve"> A.6.6.4.3.2-2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.5.3</w:t>
      </w:r>
      <w:r w:rsidRPr="00247CC6">
        <w:t>.2.2-1</w:t>
      </w:r>
      <w:r w:rsidRPr="00247CC6">
        <w:rPr>
          <w:color w:val="000000" w:themeColor="text1"/>
          <w:lang w:eastAsia="ko-KR"/>
        </w:rPr>
        <w:t xml:space="preserve">. </w:t>
      </w:r>
    </w:p>
    <w:p w14:paraId="5E375626" w14:textId="301320DE" w:rsidR="00EA4FDE" w:rsidRPr="00247CC6" w:rsidRDefault="00EA4FDE" w:rsidP="00247CC6">
      <w:pPr>
        <w:rPr>
          <w:rFonts w:cs="v4.2.0"/>
        </w:rPr>
      </w:pPr>
      <w:r w:rsidRPr="00247CC6">
        <w:rPr>
          <w:rFonts w:cs="v4.2.0"/>
        </w:rPr>
        <w:t xml:space="preserve">In CSI measurement configuration, UE is indicated to perform L1-RSRP measurement on the CSI-RS and report aperiodically. </w:t>
      </w:r>
      <w:bookmarkStart w:id="100" w:name="_Hlk16795302"/>
      <w:r w:rsidRPr="00247CC6">
        <w:rPr>
          <w:rFonts w:cs="v4.2.0"/>
        </w:rPr>
        <w:t>The test consists of a single time period T1, during which the UE is triggered via DCI to report L1-RSRP on aperiodic CSI-RS resources. UE is also configured to measure L1-RSRP based on SSB. After 8</w:t>
      </w:r>
      <w:r w:rsidR="001C3833" w:rsidRPr="00247CC6">
        <w:rPr>
          <w:rFonts w:cs="v4.2.0"/>
        </w:rPr>
        <w:t>0</w:t>
      </w:r>
      <w:r w:rsidR="001C3833">
        <w:rPr>
          <w:rFonts w:cs="v4.2.0"/>
        </w:rPr>
        <w:t xml:space="preserve"> ms</w:t>
      </w:r>
      <w:r w:rsidRPr="00247CC6">
        <w:rPr>
          <w:rFonts w:cs="v4.2.0"/>
        </w:rPr>
        <w:t xml:space="preserve"> from the beginning of the test, </w:t>
      </w:r>
      <w:bookmarkStart w:id="101" w:name="_Hlk16795335"/>
      <w:bookmarkEnd w:id="100"/>
      <w:r w:rsidRPr="00247CC6">
        <w:t xml:space="preserve">the DCI trigger comes in slot n (0 for Config 1,2 and 8 for Config 3) of a frame and UE provides the report back based on the reporting configuration as defined </w:t>
      </w:r>
      <w:bookmarkEnd w:id="101"/>
      <w:r w:rsidR="001C3833">
        <w:t>in table</w:t>
      </w:r>
      <w:r w:rsidRPr="00247CC6">
        <w:t xml:space="preserve"> A.6.6.4.3.2-1.</w:t>
      </w:r>
    </w:p>
    <w:p w14:paraId="0BF0D676" w14:textId="77777777" w:rsidR="00EA4FDE" w:rsidRPr="00247CC6" w:rsidRDefault="00EA4FDE" w:rsidP="00247CC6">
      <w:r w:rsidRPr="00247CC6">
        <w:t>There is no measurement gap configured in the test. Before the test, UE is configured to perform RLM and BFD based on the SSBs.</w:t>
      </w:r>
    </w:p>
    <w:p w14:paraId="31601A80" w14:textId="6AEB91F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.5.3</w:t>
      </w:r>
      <w:r w:rsidRPr="00247CC6">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247CC6" w:rsidRDefault="00EA4FDE" w:rsidP="00247CC6">
            <w:pPr>
              <w:pStyle w:val="TAH"/>
              <w:keepNext w:val="0"/>
              <w:keepLines w:val="0"/>
            </w:pPr>
            <w:r w:rsidRPr="00247CC6">
              <w:t>Value</w:t>
            </w:r>
          </w:p>
        </w:tc>
      </w:tr>
      <w:tr w:rsidR="008F0F7B" w:rsidRPr="00247CC6"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247CC6" w:rsidRDefault="008F0F7B"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247CC6" w:rsidRDefault="008F0F7B" w:rsidP="00247CC6">
            <w:pPr>
              <w:pStyle w:val="TAC"/>
              <w:keepNext w:val="0"/>
              <w:keepLines w:val="0"/>
            </w:pPr>
            <w:r w:rsidRPr="00247CC6">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247CC6" w:rsidRDefault="008F0F7B" w:rsidP="00247CC6">
            <w:pPr>
              <w:pStyle w:val="TAC"/>
              <w:keepNext w:val="0"/>
              <w:keepLines w:val="0"/>
            </w:pPr>
            <w:r w:rsidRPr="00247CC6">
              <w:t>AWGN+22</w:t>
            </w:r>
            <w:r w:rsidR="001C3833" w:rsidRPr="00247CC6">
              <w:t>0</w:t>
            </w:r>
            <w:r w:rsidR="001C3833">
              <w:t xml:space="preserve"> Hz</w:t>
            </w:r>
          </w:p>
        </w:tc>
      </w:tr>
      <w:tr w:rsidR="008F0F7B" w:rsidRPr="00247CC6"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247CC6"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247CC6" w:rsidRDefault="008F0F7B" w:rsidP="00247CC6">
            <w:pPr>
              <w:pStyle w:val="TAC"/>
              <w:keepNext w:val="0"/>
              <w:keepLines w:val="0"/>
              <w:rPr>
                <w:lang w:eastAsia="ko-KR"/>
              </w:rPr>
            </w:pPr>
            <w:r w:rsidRPr="00247CC6">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247CC6" w:rsidRDefault="008F0F7B" w:rsidP="00247CC6">
            <w:pPr>
              <w:pStyle w:val="TAC"/>
              <w:keepNext w:val="0"/>
              <w:keepLines w:val="0"/>
            </w:pPr>
            <w:r w:rsidRPr="00247CC6">
              <w:t>AWGN+50</w:t>
            </w:r>
            <w:r w:rsidR="001C3833" w:rsidRPr="00247CC6">
              <w:t>0</w:t>
            </w:r>
            <w:r w:rsidR="001C3833">
              <w:t xml:space="preserve"> Hz</w:t>
            </w:r>
          </w:p>
        </w:tc>
      </w:tr>
    </w:tbl>
    <w:p w14:paraId="1B4A1AFF" w14:textId="77777777" w:rsidR="00EA4FDE" w:rsidRPr="00247CC6" w:rsidRDefault="00EA4FDE" w:rsidP="00247CC6">
      <w:pPr>
        <w:rPr>
          <w:rFonts w:eastAsia="Malgun Gothic"/>
        </w:rPr>
      </w:pPr>
    </w:p>
    <w:p w14:paraId="04FA69E7" w14:textId="01962F8D"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.2.3</w:t>
      </w:r>
      <w:r w:rsidRPr="00247CC6">
        <w:tab/>
        <w:t>Test Requirements</w:t>
      </w:r>
    </w:p>
    <w:p w14:paraId="15BD7E6A"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A.6.6.4.3.3.</w:t>
      </w:r>
    </w:p>
    <w:p w14:paraId="21A76487" w14:textId="5276A40A" w:rsidR="00EA4FDE" w:rsidRPr="00247CC6" w:rsidRDefault="00EA4FDE" w:rsidP="00247CC6">
      <w:pPr>
        <w:pStyle w:val="Heading3"/>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ab/>
        <w:t>L1-SINR measurement for beam reporting for ATG</w:t>
      </w:r>
    </w:p>
    <w:p w14:paraId="2DC8557A" w14:textId="330CA3D5"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.5.4</w:t>
      </w:r>
      <w:r w:rsidRPr="00247CC6">
        <w:rPr>
          <w:snapToGrid w:val="0"/>
        </w:rPr>
        <w:t>.1</w:t>
      </w:r>
      <w:r w:rsidRPr="00247CC6">
        <w:rPr>
          <w:snapToGrid w:val="0"/>
        </w:rPr>
        <w:tab/>
        <w:t>L1-SINR measurement with CSI-RS based CMR and no dedicated IMR configured when DRX is not used</w:t>
      </w:r>
    </w:p>
    <w:p w14:paraId="7983F944" w14:textId="1A355591"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.1.1</w:t>
      </w:r>
      <w:r w:rsidRPr="00247CC6">
        <w:rPr>
          <w:rFonts w:ascii="Arial" w:hAnsi="Arial"/>
          <w:sz w:val="22"/>
        </w:rPr>
        <w:tab/>
        <w:t>Test Purpose and Environment</w:t>
      </w:r>
    </w:p>
    <w:p w14:paraId="56FE9EA3" w14:textId="0D1BBF93"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9.8D.4.1,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.1.1-1.</w:t>
      </w:r>
    </w:p>
    <w:p w14:paraId="0118B3A7" w14:textId="069F007C"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 xml:space="preserve">.1.1-1: Applicable NR configurations for FR1 CSI-RS based </w:t>
      </w:r>
      <w:r w:rsidRPr="00247CC6">
        <w:rPr>
          <w:rFonts w:cs="v4.2.0"/>
        </w:rPr>
        <w:t xml:space="preserve">L1-SINR </w:t>
      </w:r>
      <w:r w:rsidRPr="00247CC6">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247CC6" w:rsidRDefault="00EA4FDE" w:rsidP="00247CC6">
            <w:pPr>
              <w:pStyle w:val="TAH"/>
              <w:keepNext w:val="0"/>
              <w:keepLines w:val="0"/>
              <w:spacing w:line="256" w:lineRule="auto"/>
            </w:pPr>
            <w:r w:rsidRPr="00247CC6">
              <w:t>Description</w:t>
            </w:r>
          </w:p>
        </w:tc>
      </w:tr>
      <w:tr w:rsidR="00EA4FDE" w:rsidRPr="00247CC6"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FAFE5EC" w14:textId="77777777" w:rsidR="00EA4FDE" w:rsidRPr="00247CC6" w:rsidRDefault="00EA4FDE" w:rsidP="00247CC6">
      <w:pPr>
        <w:rPr>
          <w:rFonts w:cs="v4.2.0"/>
        </w:rPr>
      </w:pPr>
    </w:p>
    <w:p w14:paraId="6A143971" w14:textId="165B6C0B"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.1.2</w:t>
      </w:r>
      <w:r w:rsidRPr="00247CC6">
        <w:rPr>
          <w:rFonts w:ascii="Arial" w:hAnsi="Arial"/>
          <w:sz w:val="22"/>
        </w:rPr>
        <w:tab/>
        <w:t>Test parameters</w:t>
      </w:r>
    </w:p>
    <w:p w14:paraId="24EC926C" w14:textId="599540B4" w:rsidR="00EA4FDE" w:rsidRPr="00247CC6" w:rsidRDefault="00F31917"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A.6.6.8.1.</w:t>
      </w:r>
      <w:r w:rsidRPr="00247CC6">
        <w:rPr>
          <w:rFonts w:eastAsia="SimSun"/>
          <w:color w:val="000000" w:themeColor="text1"/>
          <w:lang w:eastAsia="zh-CN"/>
        </w:rPr>
        <w:t>2</w:t>
      </w:r>
      <w:r w:rsidRPr="00247CC6">
        <w:rPr>
          <w:color w:val="000000" w:themeColor="text1"/>
          <w:lang w:eastAsia="ko-KR"/>
        </w:rPr>
        <w:t xml:space="preserve">-1 </w:t>
      </w:r>
      <w:r w:rsidR="001C3833">
        <w:rPr>
          <w:color w:val="000000" w:themeColor="text1"/>
          <w:lang w:eastAsia="ko-KR"/>
        </w:rPr>
        <w:t>and table</w:t>
      </w:r>
      <w:r w:rsidRPr="00247CC6">
        <w:rPr>
          <w:color w:val="000000" w:themeColor="text1"/>
          <w:lang w:eastAsia="ko-KR"/>
        </w:rPr>
        <w:t xml:space="preserve"> A.6.6.8.1.</w:t>
      </w:r>
      <w:r w:rsidRPr="00247CC6">
        <w:rPr>
          <w:rFonts w:eastAsia="SimSun"/>
          <w:color w:val="000000" w:themeColor="text1"/>
          <w:lang w:eastAsia="zh-CN"/>
        </w:rPr>
        <w:t>2</w:t>
      </w:r>
      <w:r w:rsidRPr="00247CC6">
        <w:rPr>
          <w:color w:val="000000" w:themeColor="text1"/>
          <w:lang w:eastAsia="ko-KR"/>
        </w:rPr>
        <w:t xml:space="preserve">-2 are used except those described </w:t>
      </w:r>
      <w:r w:rsidR="001C3833">
        <w:rPr>
          <w:color w:val="000000" w:themeColor="text1"/>
          <w:lang w:eastAsia="ko-KR"/>
        </w:rP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.5.4</w:t>
      </w:r>
      <w:r w:rsidRPr="00247CC6">
        <w:t>.1.2-1</w:t>
      </w:r>
      <w:r w:rsidRPr="00247CC6">
        <w:rPr>
          <w:color w:val="000000" w:themeColor="text1"/>
          <w:lang w:eastAsia="ko-KR"/>
        </w:rPr>
        <w:t>.</w:t>
      </w:r>
    </w:p>
    <w:p w14:paraId="22BA0211" w14:textId="6DDC32E9" w:rsidR="00EA4FDE" w:rsidRPr="00247CC6" w:rsidRDefault="00A17A06" w:rsidP="00247CC6">
      <w:pPr>
        <w:rPr>
          <w:rFonts w:cs="v4.2.0"/>
        </w:rPr>
      </w:pPr>
      <w:r w:rsidRPr="00247CC6">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A.6.6.8.1.</w:t>
      </w:r>
      <w:r w:rsidRPr="00247CC6">
        <w:rPr>
          <w:rFonts w:eastAsia="SimSun"/>
          <w:color w:val="000000" w:themeColor="text1"/>
          <w:lang w:eastAsia="zh-CN"/>
        </w:rPr>
        <w:t>2</w:t>
      </w:r>
      <w:r w:rsidRPr="00247CC6">
        <w:rPr>
          <w:color w:val="000000" w:themeColor="text1"/>
          <w:lang w:eastAsia="ko-KR"/>
        </w:rPr>
        <w:t>-1</w:t>
      </w:r>
      <w:r w:rsidRPr="00247CC6">
        <w:t>.</w:t>
      </w:r>
    </w:p>
    <w:p w14:paraId="54EE0EEE" w14:textId="77777777" w:rsidR="00EA4FDE" w:rsidRPr="00247CC6" w:rsidRDefault="00EA4FDE" w:rsidP="00247CC6">
      <w:r w:rsidRPr="00247CC6">
        <w:t>There is no measurement gap configured in the test. Before the test, UE is configured to perform RLM and BFD based on the SSBs.</w:t>
      </w:r>
    </w:p>
    <w:p w14:paraId="4BBFA89C" w14:textId="03EAC92F" w:rsidR="00EA4FDE" w:rsidRPr="00247CC6" w:rsidRDefault="00EA4FDE" w:rsidP="00254BB8">
      <w:pPr>
        <w:pStyle w:val="TH"/>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247CC6" w:rsidRDefault="00EA4FDE" w:rsidP="00247CC6">
            <w:pPr>
              <w:pStyle w:val="TAH"/>
              <w:keepNext w:val="0"/>
              <w:keepLines w:val="0"/>
            </w:pPr>
            <w:r w:rsidRPr="00247CC6">
              <w:t>Value</w:t>
            </w:r>
          </w:p>
        </w:tc>
      </w:tr>
      <w:tr w:rsidR="00EA4FDE" w:rsidRPr="00247CC6"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247CC6" w:rsidRDefault="00EA4FDE" w:rsidP="00247CC6">
            <w:pPr>
              <w:pStyle w:val="TAL"/>
              <w:keepNext w:val="0"/>
              <w:keepLines w:val="0"/>
            </w:pPr>
            <w:r w:rsidRPr="00247CC6">
              <w:t>DRX</w:t>
            </w:r>
            <w:r w:rsidR="00247CC6">
              <w:t xml:space="preserve"> </w:t>
            </w:r>
            <w:r w:rsidRPr="00247CC6">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247CC6" w:rsidRDefault="00EA4FDE" w:rsidP="00247CC6">
            <w:pPr>
              <w:pStyle w:val="TAC"/>
              <w:keepNext w:val="0"/>
              <w:keepLines w:val="0"/>
            </w:pPr>
            <w:r w:rsidRPr="00247CC6">
              <w:t>1</w:t>
            </w:r>
            <w:r w:rsidRPr="00247CC6">
              <w:rPr>
                <w:rFonts w:eastAsia="SimSun" w:hint="eastAsia"/>
                <w:lang w:eastAsia="zh-CN"/>
              </w:rPr>
              <w:t>~</w:t>
            </w:r>
            <w:r w:rsidRPr="00247CC6">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247CC6"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247CC6" w:rsidRDefault="00EA4FDE" w:rsidP="00247CC6">
            <w:pPr>
              <w:pStyle w:val="TAC"/>
              <w:keepNext w:val="0"/>
              <w:keepLines w:val="0"/>
            </w:pPr>
            <w:r w:rsidRPr="00247CC6">
              <w:t>Off</w:t>
            </w:r>
          </w:p>
        </w:tc>
      </w:tr>
      <w:tr w:rsidR="00A17A06" w:rsidRPr="00247CC6"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247CC6" w:rsidRDefault="00A17A06"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247CC6" w:rsidRDefault="00A17A06" w:rsidP="00247CC6">
            <w:pPr>
              <w:pStyle w:val="TAC"/>
              <w:keepNext w:val="0"/>
              <w:keepLines w:val="0"/>
              <w:rPr>
                <w:rFonts w:eastAsia="SimSun"/>
                <w:szCs w:val="18"/>
                <w:lang w:eastAsia="zh-CN"/>
              </w:rPr>
            </w:pPr>
            <w:r w:rsidRPr="00247CC6">
              <w:rPr>
                <w:szCs w:val="18"/>
              </w:rPr>
              <w:t>1</w:t>
            </w:r>
            <w:r w:rsidRPr="00247CC6">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247CC6" w:rsidRDefault="00A17A06" w:rsidP="00247CC6">
            <w:pPr>
              <w:pStyle w:val="TAC"/>
              <w:keepNext w:val="0"/>
              <w:keepLines w:val="0"/>
              <w:rPr>
                <w:szCs w:val="18"/>
              </w:rPr>
            </w:pPr>
            <w:r w:rsidRPr="00247CC6">
              <w:rPr>
                <w:szCs w:val="18"/>
              </w:rPr>
              <w:t>AWGN+22</w:t>
            </w:r>
            <w:r w:rsidR="001C3833" w:rsidRPr="00247CC6">
              <w:rPr>
                <w:szCs w:val="18"/>
              </w:rPr>
              <w:t>0</w:t>
            </w:r>
            <w:r w:rsidR="001C3833">
              <w:rPr>
                <w:szCs w:val="18"/>
              </w:rPr>
              <w:t xml:space="preserve"> Hz</w:t>
            </w:r>
          </w:p>
        </w:tc>
      </w:tr>
      <w:tr w:rsidR="00A17A06" w:rsidRPr="00247CC6"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247CC6"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247CC6" w:rsidRDefault="00A17A06" w:rsidP="00247CC6">
            <w:pPr>
              <w:pStyle w:val="TAC"/>
              <w:keepNext w:val="0"/>
              <w:keepLines w:val="0"/>
              <w:rPr>
                <w:szCs w:val="18"/>
                <w:lang w:eastAsia="ko-KR"/>
              </w:rPr>
            </w:pPr>
            <w:r w:rsidRPr="00247CC6">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247CC6" w:rsidRDefault="00A17A06" w:rsidP="00247CC6">
            <w:pPr>
              <w:pStyle w:val="TAC"/>
              <w:keepNext w:val="0"/>
              <w:keepLines w:val="0"/>
              <w:rPr>
                <w:szCs w:val="18"/>
              </w:rPr>
            </w:pPr>
            <w:r w:rsidRPr="00247CC6">
              <w:rPr>
                <w:szCs w:val="18"/>
              </w:rPr>
              <w:t>AWGN+50</w:t>
            </w:r>
            <w:r w:rsidR="001C3833" w:rsidRPr="00247CC6">
              <w:rPr>
                <w:szCs w:val="18"/>
              </w:rPr>
              <w:t>0</w:t>
            </w:r>
            <w:r w:rsidR="001C3833">
              <w:rPr>
                <w:szCs w:val="18"/>
              </w:rPr>
              <w:t xml:space="preserve"> Hz</w:t>
            </w:r>
          </w:p>
        </w:tc>
      </w:tr>
    </w:tbl>
    <w:p w14:paraId="677D74C9" w14:textId="77777777" w:rsidR="00EA4FDE" w:rsidRPr="00247CC6" w:rsidRDefault="00EA4FDE" w:rsidP="00247CC6">
      <w:pPr>
        <w:rPr>
          <w:rFonts w:cs="v4.2.0"/>
        </w:rPr>
      </w:pPr>
    </w:p>
    <w:p w14:paraId="52F6386E" w14:textId="2DE89194"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.1.3</w:t>
      </w:r>
      <w:r w:rsidRPr="00247CC6">
        <w:tab/>
        <w:t>Test Requirements</w:t>
      </w:r>
    </w:p>
    <w:p w14:paraId="4ADFC600" w14:textId="3406DB2C" w:rsidR="00EA4FDE" w:rsidRPr="00247CC6" w:rsidRDefault="00A17A06" w:rsidP="00247CC6">
      <w:r w:rsidRPr="00247CC6">
        <w:rPr>
          <w:color w:val="000000" w:themeColor="text1"/>
          <w:lang w:eastAsia="ko-KR"/>
        </w:rPr>
        <w:t xml:space="preserve">The test requirements of this test case are the same as those defined in clause </w:t>
      </w:r>
      <w:r w:rsidRPr="00247CC6">
        <w:t>A.6.6.8.1.3.</w:t>
      </w:r>
    </w:p>
    <w:p w14:paraId="05BBD960" w14:textId="401750AC"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.2</w:t>
      </w:r>
      <w:r w:rsidRPr="00247CC6">
        <w:rPr>
          <w:snapToGrid w:val="0"/>
        </w:rPr>
        <w:tab/>
        <w:t>L1-SINR measurement with SSB based CMR and dedicated IMR when DRX is not used</w:t>
      </w:r>
    </w:p>
    <w:p w14:paraId="128EF685" w14:textId="0049CAD2"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.2.1</w:t>
      </w:r>
      <w:r w:rsidRPr="00247CC6">
        <w:tab/>
        <w:t>Test Purpose and Environment</w:t>
      </w:r>
    </w:p>
    <w:p w14:paraId="1193FA1A" w14:textId="35980330"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9.8D.4.2,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.2.1-1.</w:t>
      </w:r>
    </w:p>
    <w:p w14:paraId="74EE6A3E" w14:textId="27D95A67"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247CC6" w:rsidRDefault="00EA4FDE" w:rsidP="00247CC6">
            <w:pPr>
              <w:pStyle w:val="TAH"/>
              <w:keepNext w:val="0"/>
              <w:keepLines w:val="0"/>
              <w:spacing w:line="256" w:lineRule="auto"/>
            </w:pPr>
            <w:r w:rsidRPr="00247CC6">
              <w:t>Description</w:t>
            </w:r>
          </w:p>
        </w:tc>
      </w:tr>
      <w:tr w:rsidR="00EA4FDE" w:rsidRPr="00247CC6"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247CC6" w:rsidRDefault="00EA4FDE" w:rsidP="00247CC6">
            <w:pPr>
              <w:pStyle w:val="TAL"/>
              <w:keepNext w:val="0"/>
              <w:keepLines w:val="0"/>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247CC6" w:rsidRDefault="00EA4FDE" w:rsidP="00247CC6">
            <w:pPr>
              <w:pStyle w:val="TAL"/>
              <w:keepNext w:val="0"/>
              <w:keepLines w:val="0"/>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247CC6" w:rsidRDefault="00EA4FDE" w:rsidP="00247CC6">
            <w:pPr>
              <w:pStyle w:val="TAL"/>
              <w:keepNext w:val="0"/>
              <w:keepLines w:val="0"/>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6040D91E" w14:textId="77777777" w:rsidR="00EA4FDE" w:rsidRPr="00247CC6" w:rsidRDefault="00EA4FDE" w:rsidP="00247CC6">
      <w:pPr>
        <w:rPr>
          <w:rFonts w:cs="v4.2.0"/>
        </w:rPr>
      </w:pPr>
    </w:p>
    <w:p w14:paraId="32D62EB6" w14:textId="5AFF61B4"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.2.2</w:t>
      </w:r>
      <w:r w:rsidRPr="00247CC6">
        <w:tab/>
        <w:t>Test parameters</w:t>
      </w:r>
    </w:p>
    <w:p w14:paraId="5DCADBA6" w14:textId="4DCB8B2C"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A.6.6.8.2.2-1</w:t>
      </w:r>
      <w:r w:rsidR="001C3833">
        <w:rPr>
          <w:color w:val="000000" w:themeColor="text1"/>
          <w:lang w:eastAsia="ko-KR"/>
        </w:rPr>
        <w:t>, table</w:t>
      </w:r>
      <w:r w:rsidRPr="00247CC6">
        <w:rPr>
          <w:color w:val="000000" w:themeColor="text1"/>
          <w:lang w:eastAsia="ko-KR"/>
        </w:rPr>
        <w:t xml:space="preserve"> A.6.6.8.2.2-2, </w:t>
      </w:r>
      <w:r w:rsidR="001C3833">
        <w:rPr>
          <w:color w:val="000000" w:themeColor="text1"/>
          <w:lang w:eastAsia="ko-KR"/>
        </w:rPr>
        <w:t>and table</w:t>
      </w:r>
      <w:r w:rsidRPr="00247CC6">
        <w:rPr>
          <w:color w:val="000000" w:themeColor="text1"/>
          <w:lang w:eastAsia="ko-KR"/>
        </w:rPr>
        <w:t xml:space="preserve"> A.6.6.8.2.2-3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.2.2-1</w:t>
      </w:r>
      <w:r w:rsidRPr="00247CC6">
        <w:rPr>
          <w:color w:val="000000" w:themeColor="text1"/>
          <w:lang w:eastAsia="ko-KR"/>
        </w:rPr>
        <w:t xml:space="preserve">. </w:t>
      </w:r>
    </w:p>
    <w:p w14:paraId="4A595FD9" w14:textId="77777777" w:rsidR="00EA4FDE" w:rsidRPr="00247CC6" w:rsidRDefault="00EA4FDE" w:rsidP="00247CC6">
      <w:pPr>
        <w:rPr>
          <w:rFonts w:cs="v4.2.0"/>
        </w:rPr>
      </w:pPr>
      <w:r w:rsidRPr="00247CC6">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1BEDAED" w14:textId="77777777" w:rsidR="00EA4FDE" w:rsidRPr="00247CC6" w:rsidRDefault="00EA4FDE" w:rsidP="00247CC6">
      <w:r w:rsidRPr="00247CC6">
        <w:lastRenderedPageBreak/>
        <w:t xml:space="preserve">There is no measurement gap configured in the test. Before the test, UE is configured to perform RLM and BFD measurements based on the SSBs, and UE is configured to perform L1-SINR measurement based on the SSBs as CMR and the </w:t>
      </w:r>
      <w:r w:rsidRPr="00247CC6">
        <w:rPr>
          <w:rFonts w:cs="v4.2.0"/>
        </w:rPr>
        <w:t>CSI-RS resources as IMR</w:t>
      </w:r>
      <w:r w:rsidRPr="00247CC6">
        <w:t>.</w:t>
      </w:r>
    </w:p>
    <w:p w14:paraId="71E1A0CB" w14:textId="3DF41E7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247CC6" w:rsidRDefault="00EA4FDE" w:rsidP="00247CC6">
            <w:pPr>
              <w:pStyle w:val="TAH"/>
              <w:keepNext w:val="0"/>
              <w:keepLines w:val="0"/>
            </w:pPr>
            <w:r w:rsidRPr="00247CC6">
              <w:t>Value</w:t>
            </w:r>
          </w:p>
        </w:tc>
      </w:tr>
      <w:tr w:rsidR="00437470" w:rsidRPr="00247CC6"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247CC6" w:rsidRDefault="00437470"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247CC6" w:rsidRDefault="00437470"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247CC6" w:rsidRDefault="00437470" w:rsidP="00247CC6">
            <w:pPr>
              <w:pStyle w:val="TAC"/>
              <w:keepNext w:val="0"/>
              <w:keepLines w:val="0"/>
            </w:pPr>
            <w:r w:rsidRPr="00247CC6">
              <w:t>AWGN+22</w:t>
            </w:r>
            <w:r w:rsidR="001C3833" w:rsidRPr="00247CC6">
              <w:t>0</w:t>
            </w:r>
            <w:r w:rsidR="001C3833">
              <w:t xml:space="preserve"> Hz</w:t>
            </w:r>
          </w:p>
        </w:tc>
      </w:tr>
      <w:tr w:rsidR="00437470" w:rsidRPr="00247CC6"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247CC6"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247CC6" w:rsidRDefault="00437470"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247CC6" w:rsidRDefault="00437470" w:rsidP="00247CC6">
            <w:pPr>
              <w:pStyle w:val="TAC"/>
              <w:keepNext w:val="0"/>
              <w:keepLines w:val="0"/>
            </w:pPr>
            <w:r w:rsidRPr="00247CC6">
              <w:t>AWGN+50</w:t>
            </w:r>
            <w:r w:rsidR="001C3833" w:rsidRPr="00247CC6">
              <w:t>0</w:t>
            </w:r>
            <w:r w:rsidR="001C3833">
              <w:t xml:space="preserve"> Hz</w:t>
            </w:r>
          </w:p>
        </w:tc>
      </w:tr>
    </w:tbl>
    <w:p w14:paraId="583E2AD0" w14:textId="77777777" w:rsidR="00EA4FDE" w:rsidRPr="00247CC6" w:rsidRDefault="00EA4FDE" w:rsidP="00247CC6">
      <w:pPr>
        <w:rPr>
          <w:rFonts w:eastAsia="Malgun Gothic"/>
        </w:rPr>
      </w:pPr>
    </w:p>
    <w:p w14:paraId="63FD5BC8" w14:textId="08C9D7DC"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.2.3</w:t>
      </w:r>
      <w:r w:rsidRPr="00247CC6">
        <w:tab/>
        <w:t>Test Requirements</w:t>
      </w:r>
    </w:p>
    <w:p w14:paraId="09B6E8E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A.6.6.8.2.3.</w:t>
      </w:r>
    </w:p>
    <w:p w14:paraId="49122A01" w14:textId="7B5F7832" w:rsidR="00EA4FDE" w:rsidRPr="00247CC6" w:rsidRDefault="00EA4FDE" w:rsidP="00254BB8">
      <w:pPr>
        <w:pStyle w:val="Heading4"/>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w:t>
      </w:r>
      <w:r w:rsidRPr="00247CC6">
        <w:rPr>
          <w:snapToGrid w:val="0"/>
          <w:lang w:eastAsia="zh-CN"/>
        </w:rPr>
        <w:t>3</w:t>
      </w:r>
      <w:r w:rsidRPr="00247CC6">
        <w:rPr>
          <w:snapToGrid w:val="0"/>
        </w:rPr>
        <w:tab/>
        <w:t xml:space="preserve">L1-SINR measurement </w:t>
      </w:r>
      <w:r w:rsidRPr="00247CC6">
        <w:rPr>
          <w:rFonts w:hint="eastAsia"/>
          <w:snapToGrid w:val="0"/>
          <w:lang w:eastAsia="zh-CN"/>
        </w:rPr>
        <w:t xml:space="preserve">with </w:t>
      </w:r>
      <w:r w:rsidRPr="00247CC6">
        <w:rPr>
          <w:snapToGrid w:val="0"/>
        </w:rPr>
        <w:t>CSI-RS based CMR and dedicated IMR configured when DRX is not used</w:t>
      </w:r>
    </w:p>
    <w:p w14:paraId="58E24FC3" w14:textId="312CB1AD" w:rsidR="00EA4FDE" w:rsidRPr="00247CC6" w:rsidRDefault="00EA4FDE" w:rsidP="00254BB8">
      <w:pPr>
        <w:pStyle w:val="Heading5"/>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.3.1</w:t>
      </w:r>
      <w:r w:rsidRPr="00247CC6">
        <w:tab/>
        <w:t>Test Purpose and Environment</w:t>
      </w:r>
    </w:p>
    <w:p w14:paraId="7D1ADF27" w14:textId="480164CC" w:rsidR="00EA4FDE" w:rsidRPr="00247CC6" w:rsidRDefault="00EA4FDE" w:rsidP="00247CC6">
      <w:r w:rsidRPr="00247CC6">
        <w:rPr>
          <w:rFonts w:cs="v4.2.0"/>
        </w:rPr>
        <w:t>The purpose of this test is to verify that the UE makes correct reporting of L1-SINR measurement. This test will partly verify the L1-SINR measurement requirements with CSI-RS based CMR and dedicated IMR co</w:t>
      </w:r>
      <w:r w:rsidRPr="00247CC6">
        <w:rPr>
          <w:rFonts w:eastAsia="SimSun" w:cs="v4.2.0" w:hint="eastAsia"/>
          <w:lang w:eastAsia="zh-CN"/>
        </w:rPr>
        <w:t>n</w:t>
      </w:r>
      <w:r w:rsidRPr="00247CC6">
        <w:rPr>
          <w:rFonts w:cs="v4.2.0"/>
        </w:rPr>
        <w:t xml:space="preserve">figured in clause 9.8D.4.3,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.3.1-1.</w:t>
      </w:r>
    </w:p>
    <w:p w14:paraId="0AEFC9EA" w14:textId="13406823"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247CC6" w:rsidRDefault="00EA4FDE" w:rsidP="00247CC6">
            <w:pPr>
              <w:pStyle w:val="TAH"/>
              <w:keepNext w:val="0"/>
              <w:keepLines w:val="0"/>
              <w:tabs>
                <w:tab w:val="left" w:pos="1299"/>
                <w:tab w:val="center" w:pos="3429"/>
              </w:tabs>
              <w:spacing w:line="256" w:lineRule="auto"/>
              <w:rPr>
                <w:lang w:eastAsia="zh-CN"/>
              </w:rPr>
            </w:pPr>
            <w:r w:rsidRPr="00247CC6">
              <w:rPr>
                <w:lang w:eastAsia="zh-CN"/>
              </w:rPr>
              <w:t>De</w:t>
            </w:r>
            <w:r w:rsidRPr="00247CC6">
              <w:rPr>
                <w:rFonts w:hint="eastAsia"/>
                <w:lang w:eastAsia="zh-CN"/>
              </w:rPr>
              <w:t>scription</w:t>
            </w:r>
          </w:p>
        </w:tc>
      </w:tr>
      <w:tr w:rsidR="00EA4FDE" w:rsidRPr="00247CC6"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33E7C35" w14:textId="77777777" w:rsidR="00EA4FDE" w:rsidRPr="00247CC6" w:rsidRDefault="00EA4FDE" w:rsidP="00247CC6">
      <w:pPr>
        <w:rPr>
          <w:rFonts w:cs="v4.2.0"/>
        </w:rPr>
      </w:pPr>
    </w:p>
    <w:p w14:paraId="0F2FC065" w14:textId="079FA195"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.3.2</w:t>
      </w:r>
      <w:r w:rsidRPr="00247CC6">
        <w:tab/>
        <w:t>Test parameters</w:t>
      </w:r>
    </w:p>
    <w:p w14:paraId="35F48C94" w14:textId="61E16122"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A.6.6.8.3.2-1 </w:t>
      </w:r>
      <w:r w:rsidR="001C3833">
        <w:rPr>
          <w:color w:val="000000" w:themeColor="text1"/>
          <w:lang w:eastAsia="ko-KR"/>
        </w:rPr>
        <w:t>and table</w:t>
      </w:r>
      <w:r w:rsidRPr="00247CC6">
        <w:rPr>
          <w:color w:val="000000" w:themeColor="text1"/>
          <w:lang w:eastAsia="ko-KR"/>
        </w:rPr>
        <w:t xml:space="preserve"> A.6.6.8.3.2-2 are used except those described </w:t>
      </w:r>
      <w:r w:rsidR="001C3833">
        <w:rPr>
          <w:color w:val="000000" w:themeColor="text1"/>
          <w:lang w:eastAsia="ko-KR"/>
        </w:rPr>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.5.4</w:t>
      </w:r>
      <w:r w:rsidRPr="00247CC6">
        <w:t>.3.2-1</w:t>
      </w:r>
      <w:r w:rsidRPr="00247CC6">
        <w:rPr>
          <w:color w:val="000000" w:themeColor="text1"/>
          <w:lang w:eastAsia="ko-KR"/>
        </w:rPr>
        <w:t xml:space="preserve">. </w:t>
      </w:r>
    </w:p>
    <w:p w14:paraId="01C1E8DB" w14:textId="47EF2AE7" w:rsidR="00EA4FDE" w:rsidRPr="00247CC6" w:rsidRDefault="00EA4FDE" w:rsidP="00247CC6">
      <w:pPr>
        <w:rPr>
          <w:rFonts w:cs="v4.2.0"/>
        </w:rPr>
      </w:pPr>
      <w:r w:rsidRPr="00247CC6">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A.6.6.8.3.2-1</w:t>
      </w:r>
      <w:r w:rsidRPr="00247CC6">
        <w:t>.</w:t>
      </w:r>
    </w:p>
    <w:p w14:paraId="070EB9EE" w14:textId="77777777" w:rsidR="00EA4FDE" w:rsidRPr="00247CC6" w:rsidRDefault="00EA4FDE" w:rsidP="00247CC6">
      <w:r w:rsidRPr="00247CC6">
        <w:t>There is no measurement gap configured in the test. Before the test, UE is configured to perform RLM and BFD based on the SSBs</w:t>
      </w:r>
      <w:r w:rsidRPr="00247CC6">
        <w:rPr>
          <w:rFonts w:hint="eastAsia"/>
          <w:lang w:eastAsia="zh-CN"/>
        </w:rPr>
        <w:t xml:space="preserve">, and </w:t>
      </w:r>
      <w:r w:rsidRPr="00247CC6">
        <w:t xml:space="preserve">UE is configured to perform L1-SINR measurement based on the CSI-RS as CMR and the </w:t>
      </w:r>
      <w:r w:rsidRPr="00247CC6">
        <w:rPr>
          <w:rFonts w:cs="v4.2.0"/>
        </w:rPr>
        <w:t>CSI-IM as IMR</w:t>
      </w:r>
      <w:r w:rsidRPr="00247CC6">
        <w:t>.</w:t>
      </w:r>
    </w:p>
    <w:p w14:paraId="5AFFA4EC" w14:textId="6CDCA3E5" w:rsidR="00EA4FDE" w:rsidRPr="00247CC6" w:rsidRDefault="00EA4FDE" w:rsidP="00247CC6">
      <w:pPr>
        <w:pStyle w:val="TH"/>
        <w:keepNext w:val="0"/>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.5.4</w:t>
      </w:r>
      <w:r w:rsidRPr="00247CC6">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Value</w:t>
            </w:r>
          </w:p>
        </w:tc>
      </w:tr>
      <w:tr w:rsidR="00C93033" w:rsidRPr="00247CC6"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247CC6" w:rsidRDefault="00C93033" w:rsidP="00247CC6">
            <w:pPr>
              <w:spacing w:after="0" w:line="256" w:lineRule="auto"/>
              <w:rPr>
                <w:rFonts w:ascii="Arial" w:hAnsi="Arial" w:cs="Arial"/>
                <w:sz w:val="18"/>
              </w:rPr>
            </w:pPr>
            <w:r w:rsidRPr="00247CC6">
              <w:rPr>
                <w:rFonts w:ascii="Arial" w:hAnsi="Arial" w:cs="Arial"/>
                <w:sz w:val="18"/>
              </w:rPr>
              <w:t>Propagation</w:t>
            </w:r>
            <w:r w:rsidR="00247CC6">
              <w:rPr>
                <w:rFonts w:ascii="Arial" w:hAnsi="Arial" w:cs="Arial"/>
                <w:sz w:val="18"/>
              </w:rPr>
              <w:t xml:space="preserve"> </w:t>
            </w:r>
            <w:r w:rsidRPr="00247CC6">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247CC6" w:rsidRDefault="00C93033" w:rsidP="00247CC6">
            <w:pPr>
              <w:spacing w:after="0" w:line="256" w:lineRule="auto"/>
              <w:jc w:val="center"/>
              <w:rPr>
                <w:rFonts w:ascii="Arial" w:hAnsi="Arial" w:cs="Arial"/>
                <w:sz w:val="18"/>
                <w:szCs w:val="18"/>
              </w:rPr>
            </w:pPr>
            <w:r w:rsidRPr="00247CC6">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AWGN+22</w:t>
            </w:r>
            <w:r w:rsidR="001C3833" w:rsidRPr="00247CC6">
              <w:rPr>
                <w:rFonts w:ascii="Arial" w:hAnsi="Arial" w:cs="Arial"/>
                <w:sz w:val="18"/>
              </w:rPr>
              <w:t>0</w:t>
            </w:r>
            <w:r w:rsidR="001C3833">
              <w:rPr>
                <w:rFonts w:ascii="Arial" w:hAnsi="Arial" w:cs="Arial"/>
                <w:sz w:val="18"/>
              </w:rPr>
              <w:t xml:space="preserve"> Hz</w:t>
            </w:r>
          </w:p>
        </w:tc>
      </w:tr>
      <w:tr w:rsidR="00C93033" w:rsidRPr="00247CC6"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247CC6"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247CC6" w:rsidRDefault="00C93033" w:rsidP="00247CC6">
            <w:pPr>
              <w:spacing w:after="0" w:line="256" w:lineRule="auto"/>
              <w:jc w:val="center"/>
              <w:rPr>
                <w:rFonts w:ascii="Arial" w:hAnsi="Arial" w:cs="Arial"/>
                <w:sz w:val="18"/>
                <w:szCs w:val="18"/>
                <w:lang w:eastAsia="ko-KR"/>
              </w:rPr>
            </w:pPr>
            <w:r w:rsidRPr="00247CC6">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AWGN+50</w:t>
            </w:r>
            <w:r w:rsidR="001C3833" w:rsidRPr="00247CC6">
              <w:rPr>
                <w:rFonts w:ascii="Arial" w:hAnsi="Arial" w:cs="Arial"/>
                <w:sz w:val="18"/>
              </w:rPr>
              <w:t>0</w:t>
            </w:r>
            <w:r w:rsidR="001C3833">
              <w:rPr>
                <w:rFonts w:ascii="Arial" w:hAnsi="Arial" w:cs="Arial"/>
                <w:sz w:val="18"/>
              </w:rPr>
              <w:t xml:space="preserve"> Hz</w:t>
            </w:r>
          </w:p>
        </w:tc>
      </w:tr>
    </w:tbl>
    <w:p w14:paraId="7B76230C" w14:textId="77777777" w:rsidR="00EA4FDE" w:rsidRPr="00247CC6" w:rsidRDefault="00EA4FDE" w:rsidP="00247CC6">
      <w:pPr>
        <w:rPr>
          <w:rFonts w:cs="v4.2.0"/>
        </w:rPr>
      </w:pPr>
    </w:p>
    <w:p w14:paraId="7E2B7B51" w14:textId="5943B206"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.3.3</w:t>
      </w:r>
      <w:r w:rsidRPr="00247CC6">
        <w:tab/>
        <w:t>Test Requirements</w:t>
      </w:r>
    </w:p>
    <w:p w14:paraId="6526CB48"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A.6.6.8.3.3</w:t>
      </w:r>
    </w:p>
    <w:p w14:paraId="1C5188E9" w14:textId="7DABA0A5" w:rsidR="00EA4FDE" w:rsidRPr="00247CC6" w:rsidRDefault="00EA4FDE" w:rsidP="00247CC6">
      <w:pPr>
        <w:pStyle w:val="Heading3"/>
        <w:keepNext w:val="0"/>
        <w:keepLines w:val="0"/>
      </w:pPr>
      <w:r w:rsidRPr="00247CC6">
        <w:rPr>
          <w:rFonts w:hint="eastAsia"/>
          <w:lang w:eastAsia="zh-CN"/>
        </w:rPr>
        <w:lastRenderedPageBreak/>
        <w:t>A.</w:t>
      </w:r>
      <w:r w:rsidR="006E561B" w:rsidRPr="00247CC6">
        <w:rPr>
          <w:lang w:eastAsia="zh-CN"/>
        </w:rPr>
        <w:t>19</w:t>
      </w:r>
      <w:r w:rsidRPr="00247CC6">
        <w:rPr>
          <w:rFonts w:hint="eastAsia"/>
          <w:lang w:eastAsia="zh-CN"/>
        </w:rPr>
        <w:t>.5.5</w:t>
      </w:r>
      <w:r w:rsidRPr="00247CC6">
        <w:tab/>
        <w:t>NR measurements with autonomous gaps for ATG</w:t>
      </w:r>
    </w:p>
    <w:p w14:paraId="7EFE20DE" w14:textId="3415C097"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.5.5</w:t>
      </w:r>
      <w:r w:rsidRPr="00247CC6">
        <w:rPr>
          <w:snapToGrid w:val="0"/>
        </w:rPr>
        <w:t>.1</w:t>
      </w:r>
      <w:r w:rsidRPr="00247CC6">
        <w:rPr>
          <w:snapToGrid w:val="0"/>
        </w:rPr>
        <w:tab/>
        <w:t>SA intra-frequency CGI identification of NR neighbor cell in FR1</w:t>
      </w:r>
    </w:p>
    <w:p w14:paraId="763FD6C3" w14:textId="35F2E7FF"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0A1EE942" w14:textId="5AAEDD58" w:rsidR="00EA4FDE" w:rsidRPr="00247CC6" w:rsidRDefault="00EA4FDE" w:rsidP="00247CC6">
      <w:r w:rsidRPr="00247CC6">
        <w:rPr>
          <w:rFonts w:hint="cs"/>
        </w:rPr>
        <w:t>The purpose of this test is to verify that the UE</w:t>
      </w:r>
      <w:r w:rsidRPr="00247CC6">
        <w:t xml:space="preserve"> makes correct reporting of intra-frequency CGI identification of an NR neighbour ATG cell in FR1 with autonomous gaps. This test shall partly verify the measurement requirements in </w:t>
      </w:r>
      <w:r w:rsidR="001C3833">
        <w:t>clause</w:t>
      </w:r>
      <w:r w:rsidRPr="00247CC6">
        <w:t xml:space="preserve"> 9.11D, </w:t>
      </w:r>
      <w:r w:rsidRPr="00247CC6">
        <w:rPr>
          <w:rFonts w:cs="v4.2.0"/>
        </w:rPr>
        <w:t xml:space="preserve">with </w:t>
      </w:r>
      <w:r w:rsidRPr="00247CC6">
        <w:t xml:space="preserve">the testing configurations for NR ATG cells </w:t>
      </w:r>
      <w:r w:rsidR="001C3833">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.5.5</w:t>
      </w:r>
      <w:r w:rsidRPr="00247CC6">
        <w:t>.1.1-1</w:t>
      </w:r>
    </w:p>
    <w:p w14:paraId="5EE74A8A" w14:textId="1E4D007B" w:rsidR="00EA4FDE" w:rsidRPr="00247CC6" w:rsidRDefault="00EA4FDE" w:rsidP="00254BB8">
      <w:pPr>
        <w:pStyle w:val="TH"/>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.5.5</w:t>
      </w:r>
      <w:r w:rsidRPr="00247CC6">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247CC6"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247CC6" w:rsidRDefault="00EA4FDE" w:rsidP="00254BB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247CC6" w:rsidRDefault="00EA4FDE" w:rsidP="00254BB8">
            <w:pPr>
              <w:pStyle w:val="TAH"/>
              <w:keepLines w:val="0"/>
            </w:pPr>
            <w:r w:rsidRPr="00247CC6">
              <w:t>Description</w:t>
            </w:r>
          </w:p>
        </w:tc>
      </w:tr>
      <w:tr w:rsidR="00EA4FDE" w:rsidRPr="00247CC6"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247CC6" w:rsidRDefault="00EA4FDE" w:rsidP="00254BB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247CC6" w:rsidRDefault="00EA4FDE" w:rsidP="00254BB8">
            <w:pPr>
              <w:pStyle w:val="TAL"/>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247CC6" w:rsidRDefault="00EA4FDE" w:rsidP="00247CC6">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247CC6" w:rsidRDefault="00EA4FDE" w:rsidP="00247CC6">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8D4F7BB" w14:textId="77777777" w:rsidR="00EA4FDE" w:rsidRPr="00247CC6" w:rsidRDefault="00EA4FDE" w:rsidP="00247CC6"/>
    <w:p w14:paraId="3D308EEF" w14:textId="1BAF1B52"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0AE8440A" w14:textId="3B645674" w:rsidR="00EA4FDE" w:rsidRPr="00247CC6" w:rsidRDefault="00EA4FDE" w:rsidP="00247CC6">
      <w:r w:rsidRPr="00247CC6">
        <w:t xml:space="preserve">In each test there are two cells: Cell 1 and Cell 2. Cell 1 is the FR1 PCell and Cell 2 is an FR1 neighbour cell </w:t>
      </w:r>
      <w:r w:rsidRPr="00247CC6">
        <w:rPr>
          <w:rFonts w:cs="v4.2.0"/>
        </w:rPr>
        <w:t>on the same frequency as the PCell</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sidR="001C3833">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004C27B0"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0B86E59D" w14:textId="268E529B" w:rsidR="00EA4FDE" w:rsidRPr="00247CC6" w:rsidRDefault="00EA4FDE" w:rsidP="00247CC6">
      <w:r w:rsidRPr="00247CC6">
        <w:t xml:space="preserve">The test consists of three successive time periods, with time durations of T1, T2 and T3 respectively. At the start of time duration T1, the UE does not have any timing information of </w:t>
      </w:r>
      <w:r w:rsidR="0075083E" w:rsidRPr="00247CC6">
        <w:t>Cell 2</w:t>
      </w:r>
      <w:r w:rsidRPr="00247CC6">
        <w:t xml:space="preserve">. Starting T2, </w:t>
      </w:r>
      <w:r w:rsidR="0075083E" w:rsidRPr="00247CC6">
        <w:t>Cell 2</w:t>
      </w:r>
      <w:r w:rsidRPr="00247CC6">
        <w:t xml:space="preserve"> becomes detectable.  </w:t>
      </w:r>
      <w:r w:rsidRPr="00247CC6">
        <w:rPr>
          <w:rFonts w:cs="v4.2.0"/>
        </w:rPr>
        <w:t>A measurement object is configured for the frequency of the PCell and it is indicated to the UE that event-triggered reporting with Event A3 is used. T</w:t>
      </w:r>
      <w:r w:rsidRPr="00247CC6">
        <w:t>he UE is expected to detect and send a measurement report with Event A3.</w:t>
      </w:r>
    </w:p>
    <w:p w14:paraId="5123716E" w14:textId="77777777" w:rsidR="00EA4FDE" w:rsidRPr="00247CC6" w:rsidRDefault="00EA4FDE" w:rsidP="00247CC6">
      <w:pPr>
        <w:rPr>
          <w:rFonts w:cs="v4.2.0"/>
        </w:rPr>
      </w:pPr>
      <w:r w:rsidRPr="00247CC6">
        <w:rPr>
          <w:rFonts w:cs="v4.2.0"/>
        </w:rPr>
        <w:t xml:space="preserve">A new RRC message triggering CGI identification </w:t>
      </w:r>
      <w:r w:rsidRPr="00247CC6">
        <w:t xml:space="preserve">shall be sent to the UE during period T2, after the UE has reported Event A3. The RRC message shall create a measurement report configuration with purpose </w:t>
      </w:r>
      <w:r w:rsidRPr="00247CC6">
        <w:rPr>
          <w:i/>
          <w:iCs/>
        </w:rPr>
        <w:t>reportCGI</w:t>
      </w:r>
      <w:r w:rsidRPr="00247CC6">
        <w:rPr>
          <w:iCs/>
        </w:rPr>
        <w:t xml:space="preserve"> and</w:t>
      </w:r>
      <w:r w:rsidRPr="00247CC6">
        <w:t xml:space="preserve"> </w:t>
      </w:r>
      <w:r w:rsidRPr="00247CC6">
        <w:rPr>
          <w:i/>
          <w:iCs/>
        </w:rPr>
        <w:t>useAutonomousGaps</w:t>
      </w:r>
      <w:r w:rsidRPr="00247CC6">
        <w:t xml:space="preserve"> set to TRUE</w:t>
      </w:r>
      <w:r w:rsidRPr="00247CC6">
        <w:rPr>
          <w:lang w:eastAsia="zh-CN"/>
        </w:rPr>
        <w:t>.</w:t>
      </w:r>
      <w:r w:rsidRPr="00247CC6">
        <w:t xml:space="preserve"> The start of </w:t>
      </w:r>
      <w:r w:rsidRPr="00247CC6">
        <w:rPr>
          <w:rFonts w:cs="v4.2.0"/>
        </w:rPr>
        <w:t>T3 is the instant when the last TTI containing the RRC message implying CGI identification is sent to the UE.</w:t>
      </w:r>
    </w:p>
    <w:p w14:paraId="57C3680B" w14:textId="77777777" w:rsidR="00EA4FDE" w:rsidRPr="00247CC6" w:rsidRDefault="00EA4FDE" w:rsidP="00247CC6">
      <w:pPr>
        <w:rPr>
          <w:lang w:eastAsia="zh-CN"/>
        </w:rPr>
      </w:pPr>
      <w:r w:rsidRPr="00247CC6">
        <w:rPr>
          <w:lang w:eastAsia="zh-CN"/>
        </w:rPr>
        <w:t>The test equipment verifies that potential interruption is carried out correctly by monitoring ACK/NACK sent in PCell during T3 until a measurement report with CGI is sent.</w:t>
      </w:r>
    </w:p>
    <w:p w14:paraId="48D166BF" w14:textId="77777777" w:rsidR="00624A1F" w:rsidRPr="00247CC6" w:rsidRDefault="00624A1F" w:rsidP="00624A1F">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.5.5</w:t>
      </w:r>
      <w:r w:rsidRPr="00247CC6">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567"/>
        <w:gridCol w:w="567"/>
        <w:gridCol w:w="567"/>
        <w:gridCol w:w="614"/>
        <w:gridCol w:w="614"/>
        <w:gridCol w:w="614"/>
      </w:tblGrid>
      <w:tr w:rsidR="00624A1F" w:rsidRPr="00247CC6" w14:paraId="19CBC142" w14:textId="77777777" w:rsidTr="002A62D8">
        <w:trPr>
          <w:cantSplit/>
          <w:jc w:val="center"/>
        </w:trPr>
        <w:tc>
          <w:tcPr>
            <w:tcW w:w="2068" w:type="dxa"/>
            <w:tcBorders>
              <w:top w:val="single" w:sz="4" w:space="0" w:color="auto"/>
              <w:left w:val="single" w:sz="4" w:space="0" w:color="auto"/>
              <w:bottom w:val="nil"/>
              <w:right w:val="single" w:sz="4" w:space="0" w:color="auto"/>
            </w:tcBorders>
          </w:tcPr>
          <w:p w14:paraId="3C69BFCF" w14:textId="77777777" w:rsidR="00624A1F" w:rsidRPr="00247CC6" w:rsidRDefault="00624A1F" w:rsidP="009053ED">
            <w:pPr>
              <w:pStyle w:val="TAH"/>
              <w:rPr>
                <w:rFonts w:cs="Arial"/>
              </w:rPr>
            </w:pPr>
            <w:r w:rsidRPr="00247CC6">
              <w:t>Parameter</w:t>
            </w:r>
          </w:p>
        </w:tc>
        <w:tc>
          <w:tcPr>
            <w:tcW w:w="1701" w:type="dxa"/>
            <w:tcBorders>
              <w:top w:val="single" w:sz="4" w:space="0" w:color="auto"/>
              <w:left w:val="single" w:sz="4" w:space="0" w:color="auto"/>
              <w:bottom w:val="nil"/>
              <w:right w:val="single" w:sz="4" w:space="0" w:color="auto"/>
            </w:tcBorders>
          </w:tcPr>
          <w:p w14:paraId="3FF041BD" w14:textId="77777777" w:rsidR="00624A1F" w:rsidRPr="00247CC6" w:rsidRDefault="00624A1F" w:rsidP="009053ED">
            <w:pPr>
              <w:pStyle w:val="TAH"/>
            </w:pPr>
            <w:r w:rsidRPr="00247CC6">
              <w:t>Unit</w:t>
            </w:r>
          </w:p>
        </w:tc>
        <w:tc>
          <w:tcPr>
            <w:tcW w:w="1701" w:type="dxa"/>
            <w:tcBorders>
              <w:top w:val="single" w:sz="4" w:space="0" w:color="auto"/>
              <w:left w:val="single" w:sz="4" w:space="0" w:color="auto"/>
              <w:bottom w:val="nil"/>
              <w:right w:val="single" w:sz="4" w:space="0" w:color="auto"/>
            </w:tcBorders>
          </w:tcPr>
          <w:p w14:paraId="7F16CBD2" w14:textId="77777777" w:rsidR="00624A1F" w:rsidRPr="00247CC6" w:rsidRDefault="00624A1F" w:rsidP="009053ED">
            <w:pPr>
              <w:pStyle w:val="TAH"/>
              <w:rPr>
                <w:lang w:eastAsia="zh-CN"/>
              </w:rPr>
            </w:pPr>
            <w:r w:rsidRPr="00247CC6">
              <w:rPr>
                <w:lang w:eastAsia="zh-CN"/>
              </w:rPr>
              <w:t>Test</w:t>
            </w:r>
            <w:r>
              <w:rPr>
                <w:lang w:eastAsia="zh-CN"/>
              </w:rPr>
              <w:t xml:space="preserve"> </w:t>
            </w:r>
          </w:p>
        </w:tc>
        <w:tc>
          <w:tcPr>
            <w:tcW w:w="1701" w:type="dxa"/>
            <w:gridSpan w:val="3"/>
            <w:tcBorders>
              <w:top w:val="single" w:sz="4" w:space="0" w:color="auto"/>
              <w:left w:val="single" w:sz="4" w:space="0" w:color="auto"/>
              <w:bottom w:val="single" w:sz="4" w:space="0" w:color="auto"/>
              <w:right w:val="single" w:sz="4" w:space="0" w:color="auto"/>
            </w:tcBorders>
          </w:tcPr>
          <w:p w14:paraId="2896212A" w14:textId="77777777" w:rsidR="00624A1F" w:rsidRPr="00247CC6" w:rsidRDefault="00624A1F" w:rsidP="009053ED">
            <w:pPr>
              <w:pStyle w:val="TAH"/>
              <w:keepNext w:val="0"/>
              <w:keepLines w:val="0"/>
              <w:rPr>
                <w:lang w:eastAsia="zh-CN"/>
              </w:rPr>
            </w:pPr>
            <w:r w:rsidRPr="00247CC6">
              <w:t>Cell</w:t>
            </w:r>
            <w:r>
              <w:t xml:space="preserve"> </w:t>
            </w:r>
            <w:r w:rsidRPr="00247CC6">
              <w:t>1</w:t>
            </w:r>
          </w:p>
        </w:tc>
        <w:tc>
          <w:tcPr>
            <w:tcW w:w="1842" w:type="dxa"/>
            <w:gridSpan w:val="3"/>
            <w:tcBorders>
              <w:top w:val="single" w:sz="4" w:space="0" w:color="auto"/>
              <w:left w:val="single" w:sz="4" w:space="0" w:color="auto"/>
              <w:bottom w:val="single" w:sz="4" w:space="0" w:color="auto"/>
              <w:right w:val="single" w:sz="4" w:space="0" w:color="auto"/>
            </w:tcBorders>
          </w:tcPr>
          <w:p w14:paraId="22831510" w14:textId="77777777" w:rsidR="00624A1F" w:rsidRPr="00247CC6" w:rsidRDefault="00624A1F" w:rsidP="009053ED">
            <w:pPr>
              <w:pStyle w:val="TAH"/>
              <w:keepNext w:val="0"/>
              <w:keepLines w:val="0"/>
              <w:rPr>
                <w:lang w:eastAsia="zh-CN"/>
              </w:rPr>
            </w:pPr>
            <w:r w:rsidRPr="00247CC6">
              <w:rPr>
                <w:lang w:eastAsia="zh-CN"/>
              </w:rPr>
              <w:t>Cell</w:t>
            </w:r>
            <w:r>
              <w:rPr>
                <w:lang w:eastAsia="zh-CN"/>
              </w:rPr>
              <w:t xml:space="preserve"> </w:t>
            </w:r>
            <w:r w:rsidRPr="00247CC6">
              <w:rPr>
                <w:lang w:eastAsia="zh-CN"/>
              </w:rPr>
              <w:t>2</w:t>
            </w:r>
          </w:p>
        </w:tc>
      </w:tr>
      <w:tr w:rsidR="00624A1F" w:rsidRPr="00247CC6" w14:paraId="0DB306EB" w14:textId="77777777" w:rsidTr="009053ED">
        <w:trPr>
          <w:cantSplit/>
          <w:jc w:val="center"/>
        </w:trPr>
        <w:tc>
          <w:tcPr>
            <w:tcW w:w="2068" w:type="dxa"/>
            <w:tcBorders>
              <w:top w:val="nil"/>
              <w:left w:val="single" w:sz="4" w:space="0" w:color="auto"/>
              <w:bottom w:val="single" w:sz="4" w:space="0" w:color="auto"/>
              <w:right w:val="single" w:sz="4" w:space="0" w:color="auto"/>
            </w:tcBorders>
            <w:vAlign w:val="center"/>
          </w:tcPr>
          <w:p w14:paraId="38C1CE87" w14:textId="77777777" w:rsidR="00624A1F" w:rsidRPr="00247CC6" w:rsidRDefault="00624A1F" w:rsidP="009053ED">
            <w:pPr>
              <w:pStyle w:val="TAH"/>
              <w:rPr>
                <w:rFonts w:cs="Arial"/>
              </w:rPr>
            </w:pPr>
          </w:p>
        </w:tc>
        <w:tc>
          <w:tcPr>
            <w:tcW w:w="1701" w:type="dxa"/>
            <w:tcBorders>
              <w:top w:val="nil"/>
              <w:left w:val="single" w:sz="4" w:space="0" w:color="auto"/>
              <w:bottom w:val="single" w:sz="4" w:space="0" w:color="auto"/>
              <w:right w:val="single" w:sz="4" w:space="0" w:color="auto"/>
            </w:tcBorders>
            <w:vAlign w:val="center"/>
          </w:tcPr>
          <w:p w14:paraId="7E1CEACE" w14:textId="77777777" w:rsidR="00624A1F" w:rsidRPr="00247CC6" w:rsidRDefault="00624A1F" w:rsidP="009053ED">
            <w:pPr>
              <w:pStyle w:val="TAH"/>
            </w:pPr>
          </w:p>
        </w:tc>
        <w:tc>
          <w:tcPr>
            <w:tcW w:w="1701" w:type="dxa"/>
            <w:tcBorders>
              <w:top w:val="nil"/>
              <w:left w:val="single" w:sz="4" w:space="0" w:color="auto"/>
              <w:bottom w:val="single" w:sz="4" w:space="0" w:color="auto"/>
              <w:right w:val="single" w:sz="4" w:space="0" w:color="auto"/>
            </w:tcBorders>
            <w:vAlign w:val="center"/>
          </w:tcPr>
          <w:p w14:paraId="3668D1E7" w14:textId="77777777" w:rsidR="00624A1F" w:rsidRPr="00247CC6" w:rsidRDefault="00624A1F" w:rsidP="009053ED">
            <w:pPr>
              <w:pStyle w:val="TAH"/>
              <w:rPr>
                <w:lang w:eastAsia="zh-CN"/>
              </w:rPr>
            </w:pPr>
            <w:r w:rsidRPr="00247CC6">
              <w:rPr>
                <w:lang w:eastAsia="zh-CN"/>
              </w:rPr>
              <w:t>configuration</w:t>
            </w:r>
            <w:r>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6E496880" w14:textId="77777777" w:rsidR="00624A1F" w:rsidRPr="00247CC6" w:rsidRDefault="00624A1F" w:rsidP="009053ED">
            <w:pPr>
              <w:pStyle w:val="TAH"/>
              <w:keepNext w:val="0"/>
              <w:keepLines w:val="0"/>
              <w:rPr>
                <w:lang w:eastAsia="zh-CN"/>
              </w:rPr>
            </w:pPr>
            <w:r w:rsidRPr="00247CC6">
              <w:rPr>
                <w:lang w:eastAsia="zh-CN"/>
              </w:rPr>
              <w:t>T1</w:t>
            </w:r>
          </w:p>
        </w:tc>
        <w:tc>
          <w:tcPr>
            <w:tcW w:w="567" w:type="dxa"/>
            <w:tcBorders>
              <w:top w:val="single" w:sz="4" w:space="0" w:color="auto"/>
              <w:left w:val="single" w:sz="4" w:space="0" w:color="auto"/>
              <w:bottom w:val="single" w:sz="4" w:space="0" w:color="auto"/>
              <w:right w:val="single" w:sz="4" w:space="0" w:color="auto"/>
            </w:tcBorders>
          </w:tcPr>
          <w:p w14:paraId="113AF1AF" w14:textId="77777777" w:rsidR="00624A1F" w:rsidRPr="00247CC6" w:rsidRDefault="00624A1F" w:rsidP="009053ED">
            <w:pPr>
              <w:pStyle w:val="TAH"/>
              <w:keepNext w:val="0"/>
              <w:keepLines w:val="0"/>
              <w:rPr>
                <w:lang w:eastAsia="zh-CN"/>
              </w:rPr>
            </w:pPr>
            <w:r w:rsidRPr="00247CC6">
              <w:rPr>
                <w:lang w:eastAsia="zh-CN"/>
              </w:rPr>
              <w:t>T2</w:t>
            </w:r>
          </w:p>
        </w:tc>
        <w:tc>
          <w:tcPr>
            <w:tcW w:w="567" w:type="dxa"/>
            <w:tcBorders>
              <w:top w:val="single" w:sz="4" w:space="0" w:color="auto"/>
              <w:left w:val="single" w:sz="4" w:space="0" w:color="auto"/>
              <w:bottom w:val="single" w:sz="4" w:space="0" w:color="auto"/>
              <w:right w:val="single" w:sz="4" w:space="0" w:color="auto"/>
            </w:tcBorders>
          </w:tcPr>
          <w:p w14:paraId="1D5691BB" w14:textId="77777777" w:rsidR="00624A1F" w:rsidRPr="00247CC6" w:rsidRDefault="00624A1F" w:rsidP="009053ED">
            <w:pPr>
              <w:pStyle w:val="TAH"/>
              <w:keepNext w:val="0"/>
              <w:keepLines w:val="0"/>
              <w:rPr>
                <w:lang w:eastAsia="zh-CN"/>
              </w:rPr>
            </w:pPr>
            <w:r>
              <w:rPr>
                <w:rFonts w:hint="eastAsia"/>
                <w:lang w:eastAsia="zh-CN"/>
              </w:rPr>
              <w:t>T</w:t>
            </w:r>
            <w:r>
              <w:rPr>
                <w:lang w:eastAsia="zh-CN"/>
              </w:rPr>
              <w:t>3</w:t>
            </w:r>
          </w:p>
        </w:tc>
        <w:tc>
          <w:tcPr>
            <w:tcW w:w="614" w:type="dxa"/>
            <w:tcBorders>
              <w:top w:val="single" w:sz="4" w:space="0" w:color="auto"/>
              <w:left w:val="single" w:sz="4" w:space="0" w:color="auto"/>
              <w:bottom w:val="single" w:sz="4" w:space="0" w:color="auto"/>
              <w:right w:val="single" w:sz="4" w:space="0" w:color="auto"/>
            </w:tcBorders>
          </w:tcPr>
          <w:p w14:paraId="1D216D88" w14:textId="77777777" w:rsidR="00624A1F" w:rsidRPr="00247CC6" w:rsidRDefault="00624A1F" w:rsidP="009053ED">
            <w:pPr>
              <w:pStyle w:val="TAH"/>
              <w:keepNext w:val="0"/>
              <w:keepLines w:val="0"/>
              <w:rPr>
                <w:lang w:eastAsia="zh-CN"/>
              </w:rPr>
            </w:pPr>
            <w:r w:rsidRPr="00247CC6">
              <w:rPr>
                <w:lang w:eastAsia="zh-CN"/>
              </w:rPr>
              <w:t>T1</w:t>
            </w:r>
          </w:p>
        </w:tc>
        <w:tc>
          <w:tcPr>
            <w:tcW w:w="614" w:type="dxa"/>
            <w:tcBorders>
              <w:top w:val="single" w:sz="4" w:space="0" w:color="auto"/>
              <w:left w:val="single" w:sz="4" w:space="0" w:color="auto"/>
              <w:bottom w:val="single" w:sz="4" w:space="0" w:color="auto"/>
              <w:right w:val="single" w:sz="4" w:space="0" w:color="auto"/>
            </w:tcBorders>
          </w:tcPr>
          <w:p w14:paraId="2673AF88" w14:textId="77777777" w:rsidR="00624A1F" w:rsidRPr="00247CC6" w:rsidRDefault="00624A1F" w:rsidP="009053ED">
            <w:pPr>
              <w:pStyle w:val="TAH"/>
              <w:keepNext w:val="0"/>
              <w:keepLines w:val="0"/>
              <w:rPr>
                <w:lang w:eastAsia="zh-CN"/>
              </w:rPr>
            </w:pPr>
            <w:r w:rsidRPr="00247CC6">
              <w:rPr>
                <w:lang w:eastAsia="zh-CN"/>
              </w:rPr>
              <w:t>T2</w:t>
            </w:r>
          </w:p>
        </w:tc>
        <w:tc>
          <w:tcPr>
            <w:tcW w:w="614" w:type="dxa"/>
            <w:tcBorders>
              <w:top w:val="single" w:sz="4" w:space="0" w:color="auto"/>
              <w:left w:val="single" w:sz="4" w:space="0" w:color="auto"/>
              <w:bottom w:val="single" w:sz="4" w:space="0" w:color="auto"/>
              <w:right w:val="single" w:sz="4" w:space="0" w:color="auto"/>
            </w:tcBorders>
          </w:tcPr>
          <w:p w14:paraId="3F21C5EE" w14:textId="77777777" w:rsidR="00624A1F" w:rsidRPr="00247CC6" w:rsidRDefault="00624A1F" w:rsidP="009053ED">
            <w:pPr>
              <w:pStyle w:val="TAH"/>
              <w:keepNext w:val="0"/>
              <w:keepLines w:val="0"/>
              <w:rPr>
                <w:lang w:eastAsia="zh-CN"/>
              </w:rPr>
            </w:pPr>
            <w:r>
              <w:rPr>
                <w:rFonts w:hint="eastAsia"/>
                <w:lang w:eastAsia="zh-CN"/>
              </w:rPr>
              <w:t>T</w:t>
            </w:r>
            <w:r>
              <w:rPr>
                <w:lang w:eastAsia="zh-CN"/>
              </w:rPr>
              <w:t>3</w:t>
            </w:r>
          </w:p>
        </w:tc>
      </w:tr>
      <w:tr w:rsidR="00624A1F" w:rsidRPr="00247CC6" w14:paraId="4A6F0B41" w14:textId="77777777" w:rsidTr="009053ED">
        <w:trPr>
          <w:cantSplit/>
          <w:jc w:val="center"/>
        </w:trPr>
        <w:tc>
          <w:tcPr>
            <w:tcW w:w="2068" w:type="dxa"/>
            <w:vMerge w:val="restart"/>
            <w:tcBorders>
              <w:top w:val="single" w:sz="4" w:space="0" w:color="auto"/>
              <w:left w:val="single" w:sz="4" w:space="0" w:color="auto"/>
              <w:right w:val="single" w:sz="4" w:space="0" w:color="auto"/>
            </w:tcBorders>
          </w:tcPr>
          <w:p w14:paraId="281D157A" w14:textId="77777777" w:rsidR="00624A1F" w:rsidRPr="00247CC6" w:rsidRDefault="00624A1F" w:rsidP="009053ED">
            <w:pPr>
              <w:pStyle w:val="TAL"/>
              <w:keepNext w:val="0"/>
              <w:keepLines w:val="0"/>
            </w:pPr>
            <w:r w:rsidRPr="00247CC6">
              <w:rPr>
                <w:rFonts w:cs="v4.2.0"/>
              </w:rPr>
              <w:t>Propagation</w:t>
            </w:r>
            <w:r>
              <w:rPr>
                <w:rFonts w:cs="v4.2.0"/>
              </w:rPr>
              <w:t xml:space="preserve"> </w:t>
            </w:r>
            <w:r w:rsidRPr="00247CC6">
              <w:rPr>
                <w:rFonts w:cs="v4.2.0"/>
              </w:rPr>
              <w:t>Condition</w:t>
            </w:r>
            <w:r>
              <w:rPr>
                <w:rFonts w:cs="v4.2.0"/>
              </w:rPr>
              <w:t xml:space="preserve"> </w:t>
            </w:r>
          </w:p>
        </w:tc>
        <w:tc>
          <w:tcPr>
            <w:tcW w:w="1701" w:type="dxa"/>
            <w:vMerge w:val="restart"/>
            <w:tcBorders>
              <w:top w:val="single" w:sz="4" w:space="0" w:color="auto"/>
              <w:left w:val="single" w:sz="4" w:space="0" w:color="auto"/>
              <w:right w:val="single" w:sz="4" w:space="0" w:color="auto"/>
            </w:tcBorders>
          </w:tcPr>
          <w:p w14:paraId="7ECDB452" w14:textId="77777777" w:rsidR="00624A1F" w:rsidRPr="00247CC6" w:rsidRDefault="00624A1F" w:rsidP="009053E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8BA72D" w14:textId="77777777" w:rsidR="00624A1F" w:rsidRPr="00247CC6" w:rsidRDefault="00624A1F" w:rsidP="009053ED">
            <w:pPr>
              <w:pStyle w:val="TAC"/>
              <w:keepNext w:val="0"/>
              <w:keepLines w:val="0"/>
              <w:rPr>
                <w:rFonts w:cs="v4.2.0"/>
                <w:lang w:eastAsia="zh-CN"/>
              </w:rPr>
            </w:pPr>
            <w:r w:rsidRPr="00247CC6">
              <w:rPr>
                <w:rFonts w:cs="v4.2.0"/>
                <w:lang w:eastAsia="zh-CN"/>
              </w:rPr>
              <w:t>1,2</w:t>
            </w:r>
          </w:p>
        </w:tc>
        <w:tc>
          <w:tcPr>
            <w:tcW w:w="3543" w:type="dxa"/>
            <w:gridSpan w:val="6"/>
            <w:tcBorders>
              <w:top w:val="single" w:sz="4" w:space="0" w:color="auto"/>
              <w:left w:val="single" w:sz="4" w:space="0" w:color="auto"/>
              <w:bottom w:val="single" w:sz="4" w:space="0" w:color="auto"/>
              <w:right w:val="single" w:sz="4" w:space="0" w:color="auto"/>
            </w:tcBorders>
          </w:tcPr>
          <w:p w14:paraId="6C9926B6" w14:textId="77777777" w:rsidR="00624A1F" w:rsidRPr="00247CC6" w:rsidRDefault="00624A1F" w:rsidP="009053ED">
            <w:pPr>
              <w:pStyle w:val="TAC"/>
              <w:keepNext w:val="0"/>
              <w:keepLines w:val="0"/>
              <w:rPr>
                <w:rFonts w:cs="v4.2.0"/>
              </w:rPr>
            </w:pPr>
            <w:r w:rsidRPr="00247CC6">
              <w:t>AWGN+220</w:t>
            </w:r>
            <w:r>
              <w:t xml:space="preserve"> Hz</w:t>
            </w:r>
          </w:p>
        </w:tc>
      </w:tr>
      <w:tr w:rsidR="00624A1F" w:rsidRPr="00247CC6" w14:paraId="4FC8EBEC" w14:textId="77777777" w:rsidTr="009053ED">
        <w:trPr>
          <w:cantSplit/>
          <w:jc w:val="center"/>
        </w:trPr>
        <w:tc>
          <w:tcPr>
            <w:tcW w:w="2068" w:type="dxa"/>
            <w:vMerge/>
            <w:tcBorders>
              <w:left w:val="single" w:sz="4" w:space="0" w:color="auto"/>
              <w:bottom w:val="single" w:sz="4" w:space="0" w:color="auto"/>
              <w:right w:val="single" w:sz="4" w:space="0" w:color="auto"/>
            </w:tcBorders>
          </w:tcPr>
          <w:p w14:paraId="210F8F43" w14:textId="77777777" w:rsidR="00624A1F" w:rsidRPr="00247CC6" w:rsidRDefault="00624A1F" w:rsidP="009053ED">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6CF7BE3A" w14:textId="77777777" w:rsidR="00624A1F" w:rsidRPr="00247CC6" w:rsidRDefault="00624A1F" w:rsidP="009053ED">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499C72" w14:textId="77777777" w:rsidR="00624A1F" w:rsidRPr="00247CC6" w:rsidRDefault="00624A1F" w:rsidP="009053ED">
            <w:pPr>
              <w:pStyle w:val="TAC"/>
              <w:keepNext w:val="0"/>
              <w:keepLines w:val="0"/>
              <w:rPr>
                <w:rFonts w:cs="v4.2.0"/>
                <w:lang w:eastAsia="ko-KR"/>
              </w:rPr>
            </w:pPr>
            <w:r w:rsidRPr="00247CC6">
              <w:rPr>
                <w:rFonts w:cs="v4.2.0"/>
                <w:lang w:eastAsia="ko-KR"/>
              </w:rPr>
              <w:t>3</w:t>
            </w:r>
          </w:p>
        </w:tc>
        <w:tc>
          <w:tcPr>
            <w:tcW w:w="3543" w:type="dxa"/>
            <w:gridSpan w:val="6"/>
            <w:tcBorders>
              <w:top w:val="single" w:sz="4" w:space="0" w:color="auto"/>
              <w:left w:val="single" w:sz="4" w:space="0" w:color="auto"/>
              <w:bottom w:val="single" w:sz="4" w:space="0" w:color="auto"/>
              <w:right w:val="single" w:sz="4" w:space="0" w:color="auto"/>
            </w:tcBorders>
          </w:tcPr>
          <w:p w14:paraId="5E03B879" w14:textId="77777777" w:rsidR="00624A1F" w:rsidRPr="00247CC6" w:rsidRDefault="00624A1F" w:rsidP="009053ED">
            <w:pPr>
              <w:pStyle w:val="TAC"/>
              <w:keepNext w:val="0"/>
              <w:keepLines w:val="0"/>
              <w:rPr>
                <w:rFonts w:cs="v4.2.0"/>
              </w:rPr>
            </w:pPr>
            <w:r w:rsidRPr="00247CC6">
              <w:t>AWGN+500</w:t>
            </w:r>
            <w:r>
              <w:t xml:space="preserve"> Hz</w:t>
            </w:r>
          </w:p>
        </w:tc>
      </w:tr>
    </w:tbl>
    <w:p w14:paraId="6A0FA123" w14:textId="77777777" w:rsidR="00624A1F" w:rsidRPr="00247CC6" w:rsidRDefault="00624A1F" w:rsidP="00624A1F">
      <w:pPr>
        <w:rPr>
          <w:snapToGrid w:val="0"/>
        </w:rPr>
      </w:pPr>
    </w:p>
    <w:p w14:paraId="60928D2C" w14:textId="50305D56"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713EAF8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A.6.6.7.1.3</w:t>
      </w:r>
    </w:p>
    <w:p w14:paraId="39E782BB" w14:textId="6282F798"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6</w:t>
      </w:r>
      <w:r w:rsidRPr="00247CC6">
        <w:tab/>
        <w:t>Measurement Performance requirements</w:t>
      </w:r>
    </w:p>
    <w:p w14:paraId="018F065F" w14:textId="77777777" w:rsidR="00EA4FDE" w:rsidRPr="00247CC6" w:rsidRDefault="00EA4FDE" w:rsidP="00247CC6">
      <w:pPr>
        <w:rPr>
          <w:rFonts w:cs="v4.2.0"/>
        </w:rPr>
      </w:pPr>
      <w:r w:rsidRPr="00247CC6">
        <w:rPr>
          <w:rFonts w:cs="v4.2.0"/>
        </w:rPr>
        <w:t>Unless explicitly stated otherwise:</w:t>
      </w:r>
    </w:p>
    <w:p w14:paraId="66F41418" w14:textId="07FBCDDA" w:rsidR="00EA4FDE" w:rsidRPr="00247CC6" w:rsidRDefault="00EA4FDE" w:rsidP="00247CC6">
      <w:pPr>
        <w:pStyle w:val="B10"/>
      </w:pPr>
      <w:r w:rsidRPr="00247CC6">
        <w:t>-</w:t>
      </w:r>
      <w:r w:rsidRPr="00247CC6">
        <w:tab/>
        <w:t xml:space="preserve">Reported measurements shall be within defined range of accuracy limits defined in </w:t>
      </w:r>
      <w:r w:rsidR="001C3833">
        <w:t>clause</w:t>
      </w:r>
      <w:r w:rsidRPr="00247CC6">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t>clause</w:t>
      </w:r>
      <w:r w:rsidRPr="00247CC6">
        <w:t> 10 for at least 9</w:t>
      </w:r>
      <w:r w:rsidR="001C3833" w:rsidRPr="00247CC6">
        <w:t>0</w:t>
      </w:r>
      <w:r w:rsidR="001C3833">
        <w:t xml:space="preserve"> %</w:t>
      </w:r>
      <w:r w:rsidRPr="00247CC6">
        <w:t xml:space="preserve"> of the reported cases.</w:t>
      </w:r>
    </w:p>
    <w:p w14:paraId="3CB3D5A8" w14:textId="77777777" w:rsidR="00EA4FDE" w:rsidRPr="00247CC6" w:rsidRDefault="00EA4FDE" w:rsidP="00247CC6">
      <w:pPr>
        <w:pStyle w:val="B10"/>
        <w:rPr>
          <w:rFonts w:cs="v4.2.0"/>
        </w:rPr>
      </w:pPr>
      <w:r w:rsidRPr="00247CC6">
        <w:rPr>
          <w:rFonts w:cs="v4.2.0"/>
        </w:rPr>
        <w:t>-</w:t>
      </w:r>
      <w:r w:rsidRPr="00247CC6">
        <w:rPr>
          <w:rFonts w:cs="v4.2.0"/>
        </w:rPr>
        <w:tab/>
        <w:t>Measurements are performed in RRC_CONNECTED state.</w:t>
      </w:r>
    </w:p>
    <w:p w14:paraId="5A18536A" w14:textId="77777777" w:rsidR="00EA4FDE" w:rsidRPr="00247CC6" w:rsidRDefault="00EA4FDE" w:rsidP="00247CC6">
      <w:pPr>
        <w:pStyle w:val="B10"/>
      </w:pPr>
      <w:r w:rsidRPr="00247CC6">
        <w:rPr>
          <w:rFonts w:cs="v4.2.0"/>
        </w:rPr>
        <w:lastRenderedPageBreak/>
        <w:t>-</w:t>
      </w:r>
      <w:r w:rsidRPr="00247CC6">
        <w:rPr>
          <w:rFonts w:cs="v4.2.0"/>
        </w:rPr>
        <w:tab/>
      </w:r>
      <w:r w:rsidRPr="00247CC6">
        <w:t>The reference channels assume transmission of PDSCH with a maximum number of 5 HARQ transmissions unless otherwise specified.</w:t>
      </w:r>
    </w:p>
    <w:p w14:paraId="7244EAFD" w14:textId="515F4B07" w:rsidR="00EA4FDE" w:rsidRPr="00247CC6" w:rsidRDefault="00EA4FDE" w:rsidP="00254BB8">
      <w:pPr>
        <w:pStyle w:val="Heading3"/>
        <w:keepLines w:val="0"/>
        <w:rPr>
          <w:lang w:eastAsia="zh-CN"/>
        </w:rPr>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w:t>
      </w:r>
      <w:r w:rsidRPr="00247CC6">
        <w:tab/>
        <w:t>SS-RSRP</w:t>
      </w:r>
      <w:r w:rsidRPr="00247CC6">
        <w:rPr>
          <w:rFonts w:hint="eastAsia"/>
          <w:lang w:eastAsia="zh-CN"/>
        </w:rPr>
        <w:t xml:space="preserve"> </w:t>
      </w:r>
      <w:r w:rsidRPr="00247CC6">
        <w:rPr>
          <w:lang w:eastAsia="zh-CN"/>
        </w:rPr>
        <w:t>for ATG UE</w:t>
      </w:r>
    </w:p>
    <w:p w14:paraId="58F7D1D0" w14:textId="2344DCAD" w:rsidR="00EA4FDE" w:rsidRPr="00247CC6" w:rsidRDefault="00EA4FDE" w:rsidP="00254BB8">
      <w:pPr>
        <w:pStyle w:val="Heading4"/>
        <w:keepLines w:val="0"/>
        <w:rPr>
          <w:snapToGrid w:val="0"/>
          <w:lang w:eastAsia="zh-CN"/>
        </w:rPr>
      </w:pPr>
      <w:bookmarkStart w:id="102" w:name="_Toc535476622"/>
      <w:bookmarkStart w:id="103" w:name="_Toc535476626"/>
      <w:r w:rsidRPr="00247CC6">
        <w:rPr>
          <w:rFonts w:eastAsia="SimSun" w:hint="eastAsia"/>
          <w:snapToGrid w:val="0"/>
          <w:lang w:eastAsia="zh-CN"/>
        </w:rPr>
        <w:t>A.</w:t>
      </w:r>
      <w:r w:rsidR="00DE2DFE" w:rsidRPr="00247CC6">
        <w:rPr>
          <w:rFonts w:eastAsia="SimSun"/>
          <w:snapToGrid w:val="0"/>
          <w:lang w:eastAsia="zh-CN"/>
        </w:rPr>
        <w:t>19</w:t>
      </w:r>
      <w:r w:rsidRPr="00247CC6">
        <w:rPr>
          <w:rFonts w:eastAsia="SimSun" w:hint="eastAsia"/>
          <w:snapToGrid w:val="0"/>
          <w:lang w:eastAsia="zh-CN"/>
        </w:rPr>
        <w:t>.6</w:t>
      </w:r>
      <w:r w:rsidRPr="00247CC6">
        <w:rPr>
          <w:snapToGrid w:val="0"/>
        </w:rPr>
        <w:t>.1.1</w:t>
      </w:r>
      <w:r w:rsidRPr="00247CC6">
        <w:rPr>
          <w:snapToGrid w:val="0"/>
        </w:rPr>
        <w:tab/>
        <w:t>SA: intra-frequency case measurement accuracy with FR1 serving cell and FR1 target cell</w:t>
      </w:r>
      <w:bookmarkEnd w:id="102"/>
    </w:p>
    <w:p w14:paraId="3638F39A" w14:textId="12B55F3A" w:rsidR="00EA4FDE" w:rsidRPr="00247CC6" w:rsidRDefault="00EA4FDE" w:rsidP="00254BB8">
      <w:pPr>
        <w:pStyle w:val="Heading5"/>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.1.1.1</w:t>
      </w:r>
      <w:r w:rsidRPr="00247CC6">
        <w:tab/>
        <w:t>Test Purpose and Environment</w:t>
      </w:r>
    </w:p>
    <w:p w14:paraId="41E62905" w14:textId="77777777" w:rsidR="00EA4FDE" w:rsidRPr="00247CC6" w:rsidRDefault="00EA4FDE" w:rsidP="00247CC6">
      <w:r w:rsidRPr="00247CC6">
        <w:t xml:space="preserve">The purpose of this test is to verify that the SS-RSRP measurement accuracy is within the specified limits. This test will verify the requirements in clauses </w:t>
      </w:r>
      <w:r w:rsidRPr="00247CC6">
        <w:rPr>
          <w:lang w:eastAsia="zh-CN"/>
        </w:rPr>
        <w:t>10</w:t>
      </w:r>
      <w:r w:rsidRPr="00247CC6">
        <w:t>.1.2.1</w:t>
      </w:r>
      <w:r w:rsidRPr="00247CC6">
        <w:rPr>
          <w:lang w:eastAsia="zh-CN"/>
        </w:rPr>
        <w:t xml:space="preserve">.1 </w:t>
      </w:r>
      <w:r w:rsidRPr="00247CC6">
        <w:t xml:space="preserve">and </w:t>
      </w:r>
      <w:r w:rsidRPr="00247CC6">
        <w:rPr>
          <w:lang w:eastAsia="zh-CN"/>
        </w:rPr>
        <w:t>10</w:t>
      </w:r>
      <w:r w:rsidRPr="00247CC6">
        <w:t>.1.2.1</w:t>
      </w:r>
      <w:r w:rsidRPr="00247CC6">
        <w:rPr>
          <w:lang w:eastAsia="zh-CN"/>
        </w:rPr>
        <w:t xml:space="preserve">.2 </w:t>
      </w:r>
      <w:r w:rsidRPr="00247CC6">
        <w:t>for intra-frequency measurements.</w:t>
      </w:r>
    </w:p>
    <w:p w14:paraId="35C088FF" w14:textId="65FCDF9E" w:rsidR="00EA4FDE" w:rsidRPr="00247CC6" w:rsidRDefault="00EA4FDE" w:rsidP="00247CC6">
      <w:pPr>
        <w:pStyle w:val="Heading5"/>
        <w:keepNext w:val="0"/>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tab/>
        <w:t>Test parameters</w:t>
      </w:r>
    </w:p>
    <w:p w14:paraId="365472DB" w14:textId="57A8D279" w:rsidR="00EA4FDE" w:rsidRPr="00247CC6" w:rsidRDefault="00EA4FDE" w:rsidP="00247CC6">
      <w:pPr>
        <w:spacing w:before="120"/>
      </w:pPr>
      <w:r w:rsidRPr="00247CC6">
        <w:t xml:space="preserve">In this set of test cases all cells are on the same carrier frequency. Supported test configurations are shown in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 xml:space="preserve">.1.1.2-1. Both absolute and relative accuracy of SS-RSRP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t>7.1.1.2-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60C71BB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17E30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12566C6" w14:textId="20259A27"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39DE1EA" w14:textId="77777777" w:rsidR="00EA4FDE" w:rsidRPr="00247CC6" w:rsidRDefault="00EA4FDE" w:rsidP="00247CC6"/>
    <w:p w14:paraId="6AF0ABD1" w14:textId="25578546"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C06421" w:rsidRPr="00247CC6">
        <w:rPr>
          <w:rFonts w:eastAsia="SimSun"/>
          <w:lang w:eastAsia="zh-CN"/>
        </w:rPr>
        <w:t>19</w:t>
      </w:r>
      <w:r w:rsidRPr="00247CC6">
        <w:rPr>
          <w:rFonts w:eastAsia="SimSun" w:hint="eastAsia"/>
          <w:lang w:eastAsia="zh-CN"/>
        </w:rPr>
        <w:t>.6</w:t>
      </w:r>
      <w:r w:rsidRPr="00247CC6">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247CC6" w:rsidRDefault="00EA4FDE" w:rsidP="00247CC6">
            <w:pPr>
              <w:pStyle w:val="TAH"/>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675471D" w14:textId="77777777" w:rsidR="00EA4FDE" w:rsidRPr="00247CC6" w:rsidRDefault="00EA4FDE" w:rsidP="00247CC6">
      <w:pPr>
        <w:rPr>
          <w:lang w:eastAsia="zh-CN"/>
        </w:rPr>
      </w:pPr>
    </w:p>
    <w:p w14:paraId="0C36264A" w14:textId="09B2A88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.1.1.3</w:t>
      </w:r>
      <w:r w:rsidRPr="00247CC6">
        <w:tab/>
        <w:t>Test Requirements</w:t>
      </w:r>
    </w:p>
    <w:p w14:paraId="14679703" w14:textId="532FC5DF" w:rsidR="00EA4FDE" w:rsidRPr="00247CC6" w:rsidRDefault="00EA4FDE" w:rsidP="00247CC6">
      <w:r w:rsidRPr="00247CC6">
        <w:t xml:space="preserve">The SS-RSRP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10.1.2.1.1 and relative requirement in clause 10.1.2.1.2.</w:t>
      </w:r>
      <w:r w:rsidRPr="00247CC6">
        <w:t xml:space="preserve"> </w:t>
      </w:r>
    </w:p>
    <w:p w14:paraId="6519156B" w14:textId="3D700D4C"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.1.2</w:t>
      </w:r>
      <w:r w:rsidRPr="00247CC6">
        <w:rPr>
          <w:snapToGrid w:val="0"/>
        </w:rPr>
        <w:tab/>
        <w:t>SA inter-frequency case measurement accuracy with FR1 serving cell and FR1 target cell</w:t>
      </w:r>
      <w:bookmarkEnd w:id="103"/>
    </w:p>
    <w:p w14:paraId="0E57A714" w14:textId="1F2CAF41" w:rsidR="00EA4FDE" w:rsidRPr="00247CC6" w:rsidRDefault="00EA4FDE" w:rsidP="00247CC6">
      <w:pPr>
        <w:pStyle w:val="Heading5"/>
        <w:keepNext w:val="0"/>
        <w:keepLines w:val="0"/>
      </w:pPr>
      <w:bookmarkStart w:id="104" w:name="_Toc535476627"/>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.1.2.1</w:t>
      </w:r>
      <w:r w:rsidRPr="00247CC6">
        <w:tab/>
        <w:t>Test Purpose and Environment</w:t>
      </w:r>
      <w:bookmarkEnd w:id="104"/>
    </w:p>
    <w:p w14:paraId="53B171BF" w14:textId="32933CCD" w:rsidR="00EA4FDE" w:rsidRPr="00247CC6" w:rsidRDefault="00EA4FDE" w:rsidP="00247CC6">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w:t>
      </w:r>
    </w:p>
    <w:p w14:paraId="5965912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87EDDD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26122674" w14:textId="7C2CFFDF" w:rsidR="00EA4FDE" w:rsidRPr="00247CC6" w:rsidRDefault="00EA4FDE" w:rsidP="00254BB8">
      <w:pPr>
        <w:pStyle w:val="TH"/>
        <w:keepLines w:val="0"/>
      </w:pPr>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6EA9F90A" w14:textId="77777777" w:rsidTr="00247CC6">
        <w:trPr>
          <w:jc w:val="center"/>
        </w:trPr>
        <w:tc>
          <w:tcPr>
            <w:tcW w:w="2274" w:type="dxa"/>
            <w:shd w:val="clear" w:color="auto" w:fill="auto"/>
          </w:tcPr>
          <w:p w14:paraId="2159E857" w14:textId="77777777" w:rsidR="00EA4FDE" w:rsidRPr="00247CC6" w:rsidRDefault="00EA4FDE" w:rsidP="00247CC6">
            <w:pPr>
              <w:pStyle w:val="TAH"/>
              <w:keepNext w:val="0"/>
              <w:keepLines w:val="0"/>
            </w:pPr>
            <w:r w:rsidRPr="00247CC6">
              <w:t>Config</w:t>
            </w:r>
          </w:p>
        </w:tc>
        <w:tc>
          <w:tcPr>
            <w:tcW w:w="7076" w:type="dxa"/>
            <w:shd w:val="clear" w:color="auto" w:fill="auto"/>
          </w:tcPr>
          <w:p w14:paraId="11330DED" w14:textId="77777777" w:rsidR="00EA4FDE" w:rsidRPr="00247CC6" w:rsidRDefault="00EA4FDE" w:rsidP="00247CC6">
            <w:pPr>
              <w:pStyle w:val="TAH"/>
              <w:keepNext w:val="0"/>
              <w:keepLines w:val="0"/>
            </w:pPr>
            <w:r w:rsidRPr="00247CC6">
              <w:t>Description</w:t>
            </w:r>
          </w:p>
        </w:tc>
      </w:tr>
      <w:tr w:rsidR="00EA4FDE" w:rsidRPr="00247CC6" w14:paraId="654D0D41" w14:textId="77777777" w:rsidTr="00247CC6">
        <w:trPr>
          <w:jc w:val="center"/>
        </w:trPr>
        <w:tc>
          <w:tcPr>
            <w:tcW w:w="2274" w:type="dxa"/>
            <w:shd w:val="clear" w:color="auto" w:fill="auto"/>
          </w:tcPr>
          <w:p w14:paraId="09C3DA77" w14:textId="77777777" w:rsidR="00EA4FDE" w:rsidRPr="00247CC6" w:rsidRDefault="00EA4FDE" w:rsidP="00247CC6">
            <w:pPr>
              <w:pStyle w:val="TAL"/>
              <w:keepNext w:val="0"/>
              <w:keepLines w:val="0"/>
            </w:pPr>
            <w:r w:rsidRPr="00247CC6">
              <w:t>1</w:t>
            </w:r>
          </w:p>
        </w:tc>
        <w:tc>
          <w:tcPr>
            <w:tcW w:w="7076" w:type="dxa"/>
            <w:shd w:val="clear" w:color="auto" w:fill="auto"/>
          </w:tcPr>
          <w:p w14:paraId="39A0B503" w14:textId="78FB556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90B9F6D" w14:textId="77777777" w:rsidTr="00247CC6">
        <w:trPr>
          <w:jc w:val="center"/>
        </w:trPr>
        <w:tc>
          <w:tcPr>
            <w:tcW w:w="2274" w:type="dxa"/>
            <w:shd w:val="clear" w:color="auto" w:fill="auto"/>
          </w:tcPr>
          <w:p w14:paraId="5802564C" w14:textId="77777777" w:rsidR="00EA4FDE" w:rsidRPr="00247CC6" w:rsidRDefault="00EA4FDE" w:rsidP="00247CC6">
            <w:pPr>
              <w:pStyle w:val="TAL"/>
              <w:keepNext w:val="0"/>
              <w:keepLines w:val="0"/>
            </w:pPr>
            <w:r w:rsidRPr="00247CC6">
              <w:t>2</w:t>
            </w:r>
          </w:p>
        </w:tc>
        <w:tc>
          <w:tcPr>
            <w:tcW w:w="7076" w:type="dxa"/>
            <w:shd w:val="clear" w:color="auto" w:fill="auto"/>
          </w:tcPr>
          <w:p w14:paraId="6CB579B9" w14:textId="308E507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DC6CFD" w14:textId="77777777" w:rsidTr="00247CC6">
        <w:trPr>
          <w:jc w:val="center"/>
        </w:trPr>
        <w:tc>
          <w:tcPr>
            <w:tcW w:w="2274" w:type="dxa"/>
            <w:shd w:val="clear" w:color="auto" w:fill="auto"/>
          </w:tcPr>
          <w:p w14:paraId="1DEFDDC2" w14:textId="77777777" w:rsidR="00EA4FDE" w:rsidRPr="00247CC6" w:rsidRDefault="00EA4FDE" w:rsidP="00247CC6">
            <w:pPr>
              <w:pStyle w:val="TAL"/>
              <w:keepNext w:val="0"/>
              <w:keepLines w:val="0"/>
            </w:pPr>
            <w:r w:rsidRPr="00247CC6">
              <w:t>3</w:t>
            </w:r>
          </w:p>
        </w:tc>
        <w:tc>
          <w:tcPr>
            <w:tcW w:w="7076" w:type="dxa"/>
            <w:shd w:val="clear" w:color="auto" w:fill="auto"/>
          </w:tcPr>
          <w:p w14:paraId="161B280E" w14:textId="71A2613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C1A4A" w14:textId="77777777" w:rsidTr="00247CC6">
        <w:trPr>
          <w:jc w:val="center"/>
        </w:trPr>
        <w:tc>
          <w:tcPr>
            <w:tcW w:w="9350" w:type="dxa"/>
            <w:gridSpan w:val="2"/>
            <w:shd w:val="clear" w:color="auto" w:fill="auto"/>
          </w:tcPr>
          <w:p w14:paraId="654DFFD2" w14:textId="11EC0B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4698483" w14:textId="77777777" w:rsidR="00EA4FDE" w:rsidRPr="00247CC6" w:rsidRDefault="00EA4FDE" w:rsidP="00247CC6"/>
    <w:p w14:paraId="0F0D8AB5" w14:textId="2B0B4297" w:rsidR="00EA4FDE" w:rsidRPr="00247CC6" w:rsidRDefault="00EA4FDE" w:rsidP="00247CC6">
      <w:pPr>
        <w:pStyle w:val="Heading5"/>
        <w:keepNext w:val="0"/>
        <w:keepLines w:val="0"/>
      </w:pPr>
      <w:bookmarkStart w:id="105" w:name="_Toc53547662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.1.2.2</w:t>
      </w:r>
      <w:r w:rsidRPr="00247CC6">
        <w:tab/>
        <w:t>Test parameters</w:t>
      </w:r>
      <w:bookmarkEnd w:id="105"/>
    </w:p>
    <w:p w14:paraId="158EF1A3" w14:textId="34662B1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The test parameters for the Cell 1 and Cell 2 are given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 xml:space="preserve">.1.2.2-1 below. Both absolute and relative accuracy of RSRP inter-frequency measurements are tested by using the parameters </w:t>
      </w:r>
      <w:r w:rsidR="001C3833">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27D8B051" w14:textId="11FB7D7B" w:rsidR="00EA4FDE" w:rsidRPr="00247CC6" w:rsidRDefault="00EA4FDE" w:rsidP="00247CC6">
      <w:pPr>
        <w:pStyle w:val="TH"/>
        <w:keepNext w:val="0"/>
        <w:keepLines w:val="0"/>
        <w:rPr>
          <w:lang w:eastAsia="zh-CN"/>
        </w:rPr>
      </w:pPr>
      <w:bookmarkStart w:id="106" w:name="_Toc535476629"/>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97D33F2" w14:textId="77777777" w:rsidR="00EA4FDE" w:rsidRPr="00247CC6" w:rsidRDefault="00EA4FDE" w:rsidP="00247CC6"/>
    <w:p w14:paraId="333EAD99" w14:textId="32F910DC"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.1.2.3</w:t>
      </w:r>
      <w:r w:rsidRPr="00247CC6">
        <w:tab/>
        <w:t>Test Requirements</w:t>
      </w:r>
      <w:bookmarkEnd w:id="106"/>
    </w:p>
    <w:p w14:paraId="06968287" w14:textId="77777777" w:rsidR="00EA4FDE" w:rsidRPr="00247CC6" w:rsidRDefault="00EA4FDE" w:rsidP="00247CC6">
      <w:r w:rsidRPr="00247CC6">
        <w:t xml:space="preserve">The SS-RSRP measurement accuracy for Cell 1 and Cell 2 shall fulfil the </w:t>
      </w:r>
      <w:r w:rsidRPr="00247CC6">
        <w:rPr>
          <w:lang w:eastAsia="zh-CN"/>
        </w:rPr>
        <w:t>absolute requirement in clause 10.1.4.1.1 and relative requirement in clause 10.1.4.1.2</w:t>
      </w:r>
      <w:r w:rsidRPr="00247CC6">
        <w:t>.</w:t>
      </w:r>
    </w:p>
    <w:p w14:paraId="235D334C" w14:textId="135047C6" w:rsidR="00EA4FDE" w:rsidRPr="00247CC6" w:rsidRDefault="00EA4FDE" w:rsidP="00247CC6">
      <w:pPr>
        <w:pStyle w:val="Heading3"/>
        <w:keepNext w:val="0"/>
        <w:keepLines w:val="0"/>
        <w:rPr>
          <w:lang w:eastAsia="zh-CN"/>
        </w:rPr>
      </w:pPr>
      <w:bookmarkStart w:id="107" w:name="_Toc526331907"/>
      <w:bookmarkStart w:id="108" w:name="_Toc53547663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.2</w:t>
      </w:r>
      <w:r w:rsidRPr="00247CC6">
        <w:tab/>
        <w:t>SS-RSRQ</w:t>
      </w:r>
      <w:bookmarkEnd w:id="107"/>
      <w:r w:rsidRPr="00247CC6">
        <w:rPr>
          <w:rFonts w:hint="eastAsia"/>
          <w:lang w:eastAsia="zh-CN"/>
        </w:rPr>
        <w:t xml:space="preserve"> </w:t>
      </w:r>
      <w:r w:rsidRPr="00247CC6">
        <w:rPr>
          <w:lang w:eastAsia="zh-CN"/>
        </w:rPr>
        <w:t>for ATG UE</w:t>
      </w:r>
    </w:p>
    <w:p w14:paraId="4985BCCE" w14:textId="596DC362" w:rsidR="00EA4FDE" w:rsidRPr="00247CC6" w:rsidRDefault="00EA4FDE" w:rsidP="00247CC6">
      <w:pPr>
        <w:pStyle w:val="Heading4"/>
        <w:keepNext w:val="0"/>
        <w:keepLines w:val="0"/>
        <w:rPr>
          <w:snapToGrid w:val="0"/>
        </w:rPr>
      </w:pPr>
      <w:bookmarkStart w:id="109" w:name="_Toc535476634"/>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w:t>
      </w:r>
      <w:r w:rsidRPr="00247CC6">
        <w:rPr>
          <w:snapToGrid w:val="0"/>
        </w:rPr>
        <w:tab/>
      </w:r>
      <w:r w:rsidRPr="00247CC6">
        <w:t xml:space="preserve">SA: </w:t>
      </w:r>
      <w:r w:rsidRPr="00247CC6">
        <w:rPr>
          <w:lang w:eastAsia="zh-CN"/>
        </w:rPr>
        <w:t>Intra-frequency measurement accuracy with FR1 serving cell and FR1 target cell</w:t>
      </w:r>
      <w:bookmarkEnd w:id="109"/>
    </w:p>
    <w:p w14:paraId="2AA90EA4" w14:textId="6DBDB3C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.2.1.1</w:t>
      </w:r>
      <w:r w:rsidRPr="00247CC6">
        <w:rPr>
          <w:snapToGrid w:val="0"/>
        </w:rPr>
        <w:tab/>
        <w:t>Test Purpose and Environment</w:t>
      </w:r>
    </w:p>
    <w:p w14:paraId="32A38152" w14:textId="5349C2AD"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10.1.7.1.1.</w:t>
      </w:r>
    </w:p>
    <w:p w14:paraId="45A4F52A" w14:textId="502C8533"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.2.1.2</w:t>
      </w:r>
      <w:r w:rsidRPr="00247CC6">
        <w:rPr>
          <w:snapToGrid w:val="0"/>
        </w:rPr>
        <w:tab/>
        <w:t>Test Parameters</w:t>
      </w:r>
    </w:p>
    <w:p w14:paraId="645E25F2" w14:textId="02FEFB58" w:rsidR="00EA4FDE" w:rsidRPr="00247CC6" w:rsidRDefault="00EA4FDE" w:rsidP="00247CC6">
      <w:pPr>
        <w:rPr>
          <w:rFonts w:eastAsia="SimSun"/>
        </w:rPr>
      </w:pPr>
      <w:r w:rsidRPr="00247CC6">
        <w:rPr>
          <w:rFonts w:eastAsia="SimSun"/>
        </w:rPr>
        <w:t xml:space="preserve">In this test case all cells are on the same carrier frequency. Supported test configuration are shown </w:t>
      </w:r>
      <w:r w:rsidR="001C3833">
        <w:rPr>
          <w:rFonts w:eastAsia="SimSun"/>
        </w:rPr>
        <w:t>in table</w:t>
      </w:r>
      <w:r w:rsidRPr="00247CC6">
        <w:rPr>
          <w:rFonts w:eastAsia="SimSu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 xml:space="preserve">.2.1.2-1. The absolute accuracy of SS-RSRQ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7.2.1.2</w:t>
      </w:r>
      <w:r w:rsidRPr="00247CC6">
        <w:t>-</w:t>
      </w:r>
      <w:r w:rsidRPr="00247CC6">
        <w:rPr>
          <w:rFonts w:hint="eastAsia"/>
          <w:lang w:eastAsia="zh-CN"/>
        </w:rPr>
        <w:t>2,</w:t>
      </w:r>
      <w:r w:rsidRPr="00247CC6">
        <w:rPr>
          <w:lang w:eastAsia="zh-CN"/>
        </w:rPr>
        <w:t xml:space="preserve"> except those described in the given </w:t>
      </w:r>
      <w:r w:rsidR="001C3833">
        <w:rPr>
          <w:lang w:eastAsia="zh-CN"/>
        </w:rPr>
        <w:t>in table</w:t>
      </w:r>
      <w:r w:rsidRPr="00247CC6">
        <w:rPr>
          <w:lang w:eastAsia="zh-C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 xml:space="preserve">In all test cases, Cell 1 is the PCell and Cell 2 is the target cell. </w:t>
      </w:r>
    </w:p>
    <w:p w14:paraId="0AE29F0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2FB17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C9E1AE" w14:textId="6D8D1EA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.2.1.2-1</w:t>
      </w:r>
      <w:r w:rsidRPr="00247CC6">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8CC9061" w14:textId="77777777" w:rsidTr="00247CC6">
        <w:trPr>
          <w:jc w:val="center"/>
        </w:trPr>
        <w:tc>
          <w:tcPr>
            <w:tcW w:w="2376" w:type="dxa"/>
            <w:shd w:val="clear" w:color="auto" w:fill="auto"/>
          </w:tcPr>
          <w:p w14:paraId="0CE3C960" w14:textId="77777777" w:rsidR="00EA4FDE" w:rsidRPr="00247CC6" w:rsidRDefault="00EA4FDE" w:rsidP="00247CC6">
            <w:pPr>
              <w:pStyle w:val="TAH"/>
              <w:keepNext w:val="0"/>
              <w:keepLines w:val="0"/>
            </w:pPr>
            <w:r w:rsidRPr="00247CC6">
              <w:t>Config</w:t>
            </w:r>
          </w:p>
        </w:tc>
        <w:tc>
          <w:tcPr>
            <w:tcW w:w="7481" w:type="dxa"/>
            <w:shd w:val="clear" w:color="auto" w:fill="auto"/>
          </w:tcPr>
          <w:p w14:paraId="19B11057" w14:textId="77777777" w:rsidR="00EA4FDE" w:rsidRPr="00247CC6" w:rsidRDefault="00EA4FDE" w:rsidP="00247CC6">
            <w:pPr>
              <w:pStyle w:val="TAH"/>
              <w:keepNext w:val="0"/>
              <w:keepLines w:val="0"/>
            </w:pPr>
            <w:r w:rsidRPr="00247CC6">
              <w:t>Description</w:t>
            </w:r>
          </w:p>
        </w:tc>
      </w:tr>
      <w:tr w:rsidR="00EA4FDE" w:rsidRPr="00247CC6" w14:paraId="15D12DEF" w14:textId="77777777" w:rsidTr="00247CC6">
        <w:trPr>
          <w:jc w:val="center"/>
        </w:trPr>
        <w:tc>
          <w:tcPr>
            <w:tcW w:w="2376" w:type="dxa"/>
            <w:shd w:val="clear" w:color="auto" w:fill="auto"/>
          </w:tcPr>
          <w:p w14:paraId="1ACBAA9D" w14:textId="77777777" w:rsidR="00EA4FDE" w:rsidRPr="00247CC6" w:rsidRDefault="00EA4FDE" w:rsidP="00247CC6">
            <w:pPr>
              <w:pStyle w:val="TAL"/>
              <w:keepNext w:val="0"/>
              <w:keepLines w:val="0"/>
            </w:pPr>
            <w:r w:rsidRPr="00247CC6">
              <w:t>1</w:t>
            </w:r>
          </w:p>
        </w:tc>
        <w:tc>
          <w:tcPr>
            <w:tcW w:w="7481" w:type="dxa"/>
            <w:shd w:val="clear" w:color="auto" w:fill="auto"/>
          </w:tcPr>
          <w:p w14:paraId="125D068E" w14:textId="1633F3E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9E7E618" w14:textId="77777777" w:rsidTr="00247CC6">
        <w:trPr>
          <w:jc w:val="center"/>
        </w:trPr>
        <w:tc>
          <w:tcPr>
            <w:tcW w:w="2376" w:type="dxa"/>
            <w:shd w:val="clear" w:color="auto" w:fill="auto"/>
          </w:tcPr>
          <w:p w14:paraId="14DBF415" w14:textId="77777777" w:rsidR="00EA4FDE" w:rsidRPr="00247CC6" w:rsidRDefault="00EA4FDE" w:rsidP="00247CC6">
            <w:pPr>
              <w:pStyle w:val="TAL"/>
              <w:keepNext w:val="0"/>
              <w:keepLines w:val="0"/>
            </w:pPr>
            <w:r w:rsidRPr="00247CC6">
              <w:t>2</w:t>
            </w:r>
          </w:p>
        </w:tc>
        <w:tc>
          <w:tcPr>
            <w:tcW w:w="7481" w:type="dxa"/>
            <w:shd w:val="clear" w:color="auto" w:fill="auto"/>
          </w:tcPr>
          <w:p w14:paraId="552F7D54" w14:textId="305013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431D4ED" w14:textId="77777777" w:rsidTr="00247CC6">
        <w:trPr>
          <w:jc w:val="center"/>
        </w:trPr>
        <w:tc>
          <w:tcPr>
            <w:tcW w:w="2376" w:type="dxa"/>
            <w:shd w:val="clear" w:color="auto" w:fill="auto"/>
          </w:tcPr>
          <w:p w14:paraId="7072F3BE" w14:textId="77777777" w:rsidR="00EA4FDE" w:rsidRPr="00247CC6" w:rsidRDefault="00EA4FDE" w:rsidP="00247CC6">
            <w:pPr>
              <w:pStyle w:val="TAL"/>
              <w:keepNext w:val="0"/>
              <w:keepLines w:val="0"/>
            </w:pPr>
            <w:r w:rsidRPr="00247CC6">
              <w:t>3</w:t>
            </w:r>
          </w:p>
        </w:tc>
        <w:tc>
          <w:tcPr>
            <w:tcW w:w="7481" w:type="dxa"/>
            <w:shd w:val="clear" w:color="auto" w:fill="auto"/>
          </w:tcPr>
          <w:p w14:paraId="04FDB5BD" w14:textId="235DEAF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A7DA3C" w14:textId="77777777" w:rsidTr="00247CC6">
        <w:trPr>
          <w:jc w:val="center"/>
        </w:trPr>
        <w:tc>
          <w:tcPr>
            <w:tcW w:w="9857" w:type="dxa"/>
            <w:gridSpan w:val="2"/>
            <w:shd w:val="clear" w:color="auto" w:fill="auto"/>
          </w:tcPr>
          <w:p w14:paraId="56C24397" w14:textId="3BC976B1" w:rsidR="00EA4FDE" w:rsidRPr="00247CC6" w:rsidRDefault="00254BB8" w:rsidP="00247CC6">
            <w:pPr>
              <w:pStyle w:val="TAN"/>
              <w:keepNext w:val="0"/>
              <w:keepLines w:val="0"/>
            </w:pPr>
            <w:r>
              <w:lastRenderedPageBreak/>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36C1C98" w14:textId="77777777" w:rsidR="00EA4FDE" w:rsidRPr="00247CC6" w:rsidRDefault="00EA4FDE" w:rsidP="00247CC6"/>
    <w:p w14:paraId="2591C32B" w14:textId="250367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.2.1.2-2</w:t>
      </w:r>
      <w:r w:rsidRPr="00247CC6">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683E5888" w14:textId="77777777" w:rsidR="00EA4FDE" w:rsidRPr="00247CC6" w:rsidRDefault="00EA4FDE" w:rsidP="00247CC6"/>
    <w:p w14:paraId="3AD7594F" w14:textId="053DF54F"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.2.1.3</w:t>
      </w:r>
      <w:r w:rsidRPr="00247CC6">
        <w:rPr>
          <w:snapToGrid w:val="0"/>
        </w:rPr>
        <w:tab/>
        <w:t>Test Requirements</w:t>
      </w:r>
    </w:p>
    <w:p w14:paraId="728A07DC" w14:textId="77777777" w:rsidR="00EA4FDE" w:rsidRPr="00247CC6" w:rsidRDefault="00EA4FDE" w:rsidP="00247CC6">
      <w:pPr>
        <w:rPr>
          <w:rFonts w:eastAsia="SimSun"/>
        </w:rPr>
      </w:pPr>
      <w:r w:rsidRPr="00247CC6">
        <w:rPr>
          <w:rFonts w:eastAsia="SimSun"/>
        </w:rPr>
        <w:t>The SS-RSRQ measurement accuracy shall fulfil the requirements in clause 10.1.7.1.1.</w:t>
      </w:r>
    </w:p>
    <w:p w14:paraId="345C6CCC" w14:textId="039A8B63" w:rsidR="00EA4FDE" w:rsidRPr="00247CC6" w:rsidRDefault="00EA4FDE" w:rsidP="00247CC6">
      <w:pPr>
        <w:pStyle w:val="Heading4"/>
        <w:keepNext w:val="0"/>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w:t>
      </w:r>
      <w:r w:rsidRPr="00247CC6">
        <w:tab/>
        <w:t xml:space="preserve">SA </w:t>
      </w:r>
      <w:r w:rsidRPr="00247CC6">
        <w:rPr>
          <w:lang w:eastAsia="zh-CN"/>
        </w:rPr>
        <w:t>Inter-frequency measurement accuracy with FR1 serving cell and FR1 target cell</w:t>
      </w:r>
      <w:bookmarkEnd w:id="108"/>
    </w:p>
    <w:p w14:paraId="58C69AE9" w14:textId="04439633" w:rsidR="00EA4FDE" w:rsidRPr="00247CC6" w:rsidRDefault="00EA4FDE" w:rsidP="00247CC6">
      <w:pPr>
        <w:pStyle w:val="Heading5"/>
        <w:keepNext w:val="0"/>
        <w:keepLines w:val="0"/>
        <w:rPr>
          <w:snapToGrid w:val="0"/>
        </w:rPr>
      </w:pPr>
      <w:bookmarkStart w:id="110" w:name="_Toc535476639"/>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.2.2.1</w:t>
      </w:r>
      <w:r w:rsidRPr="00247CC6">
        <w:rPr>
          <w:snapToGrid w:val="0"/>
        </w:rPr>
        <w:tab/>
        <w:t>Test Purpose and Environment</w:t>
      </w:r>
      <w:bookmarkEnd w:id="110"/>
    </w:p>
    <w:p w14:paraId="5631BD73" w14:textId="501239A0"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w:t>
      </w:r>
      <w:r w:rsidRPr="00247CC6">
        <w:rPr>
          <w:lang w:eastAsia="zh-CN"/>
        </w:rPr>
        <w:t>9</w:t>
      </w:r>
      <w:r w:rsidRPr="00247CC6">
        <w:t>.1.1</w:t>
      </w:r>
      <w:r w:rsidRPr="00247CC6">
        <w:rPr>
          <w:lang w:eastAsia="zh-CN"/>
        </w:rPr>
        <w:t xml:space="preserve"> and </w:t>
      </w:r>
      <w:r w:rsidRPr="00247CC6">
        <w:t>10.1.</w:t>
      </w:r>
      <w:r w:rsidRPr="00247CC6">
        <w:rPr>
          <w:lang w:eastAsia="zh-CN"/>
        </w:rPr>
        <w:t>9</w:t>
      </w:r>
      <w:r w:rsidRPr="00247CC6">
        <w:t>.1.</w:t>
      </w:r>
      <w:r w:rsidRPr="00247CC6">
        <w:rPr>
          <w:lang w:eastAsia="zh-CN"/>
        </w:rPr>
        <w:t>2</w:t>
      </w:r>
      <w:r w:rsidRPr="00247CC6">
        <w:t>.</w:t>
      </w:r>
    </w:p>
    <w:p w14:paraId="4D3DD8B1" w14:textId="3635B5DE" w:rsidR="00EA4FDE" w:rsidRPr="00247CC6" w:rsidRDefault="00EA4FDE" w:rsidP="00247CC6">
      <w:pPr>
        <w:pStyle w:val="Heading5"/>
        <w:keepNext w:val="0"/>
        <w:keepLines w:val="0"/>
      </w:pPr>
      <w:bookmarkStart w:id="111" w:name="_Toc535476640"/>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tab/>
        <w:t>Test Parameters</w:t>
      </w:r>
      <w:bookmarkEnd w:id="111"/>
    </w:p>
    <w:p w14:paraId="58AED810" w14:textId="25639938" w:rsidR="00EA4FDE" w:rsidRPr="00247CC6" w:rsidRDefault="00EA4FDE" w:rsidP="00247CC6">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 xml:space="preserve">.2.2.2-1.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t>7.2.2.2-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46A3CEE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46B4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CD34419" w14:textId="412A2E9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.2.2.2-1</w:t>
      </w:r>
      <w:r w:rsidRPr="00247CC6">
        <w:t xml:space="preserve">: SS-RSRQ </w:t>
      </w:r>
      <w:r w:rsidRPr="00247CC6">
        <w:rPr>
          <w:lang w:eastAsia="zh-CN"/>
        </w:rPr>
        <w:t xml:space="preserve">Inter </w:t>
      </w:r>
      <w:r w:rsidRPr="00247CC6">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64286359" w14:textId="77777777" w:rsidTr="00247CC6">
        <w:trPr>
          <w:jc w:val="center"/>
        </w:trPr>
        <w:tc>
          <w:tcPr>
            <w:tcW w:w="2207" w:type="dxa"/>
            <w:shd w:val="clear" w:color="auto" w:fill="auto"/>
          </w:tcPr>
          <w:p w14:paraId="4FE868B8" w14:textId="77777777" w:rsidR="00EA4FDE" w:rsidRPr="00247CC6" w:rsidRDefault="00EA4FDE" w:rsidP="00247CC6">
            <w:pPr>
              <w:pStyle w:val="TAH"/>
              <w:keepNext w:val="0"/>
              <w:keepLines w:val="0"/>
            </w:pPr>
            <w:r w:rsidRPr="00247CC6">
              <w:t>Config</w:t>
            </w:r>
          </w:p>
        </w:tc>
        <w:tc>
          <w:tcPr>
            <w:tcW w:w="6809" w:type="dxa"/>
            <w:shd w:val="clear" w:color="auto" w:fill="auto"/>
          </w:tcPr>
          <w:p w14:paraId="22063B94" w14:textId="77777777" w:rsidR="00EA4FDE" w:rsidRPr="00247CC6" w:rsidRDefault="00EA4FDE" w:rsidP="00247CC6">
            <w:pPr>
              <w:pStyle w:val="TAH"/>
              <w:keepNext w:val="0"/>
              <w:keepLines w:val="0"/>
            </w:pPr>
            <w:r w:rsidRPr="00247CC6">
              <w:t>Description</w:t>
            </w:r>
          </w:p>
        </w:tc>
      </w:tr>
      <w:tr w:rsidR="00EA4FDE" w:rsidRPr="00247CC6" w14:paraId="1DC52085" w14:textId="77777777" w:rsidTr="00247CC6">
        <w:trPr>
          <w:jc w:val="center"/>
        </w:trPr>
        <w:tc>
          <w:tcPr>
            <w:tcW w:w="2207" w:type="dxa"/>
            <w:shd w:val="clear" w:color="auto" w:fill="auto"/>
          </w:tcPr>
          <w:p w14:paraId="7C782B37" w14:textId="77777777" w:rsidR="00EA4FDE" w:rsidRPr="00247CC6" w:rsidRDefault="00EA4FDE" w:rsidP="00247CC6">
            <w:pPr>
              <w:pStyle w:val="TAL"/>
              <w:keepNext w:val="0"/>
              <w:keepLines w:val="0"/>
            </w:pPr>
            <w:r w:rsidRPr="00247CC6">
              <w:t>1</w:t>
            </w:r>
          </w:p>
        </w:tc>
        <w:tc>
          <w:tcPr>
            <w:tcW w:w="6809" w:type="dxa"/>
            <w:shd w:val="clear" w:color="auto" w:fill="auto"/>
          </w:tcPr>
          <w:p w14:paraId="291ECDAD" w14:textId="452AAD7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6D6A5AF" w14:textId="77777777" w:rsidTr="00247CC6">
        <w:trPr>
          <w:jc w:val="center"/>
        </w:trPr>
        <w:tc>
          <w:tcPr>
            <w:tcW w:w="2207" w:type="dxa"/>
            <w:shd w:val="clear" w:color="auto" w:fill="auto"/>
          </w:tcPr>
          <w:p w14:paraId="2E7D4A69" w14:textId="77777777" w:rsidR="00EA4FDE" w:rsidRPr="00247CC6" w:rsidRDefault="00EA4FDE" w:rsidP="00247CC6">
            <w:pPr>
              <w:pStyle w:val="TAL"/>
              <w:keepNext w:val="0"/>
              <w:keepLines w:val="0"/>
            </w:pPr>
            <w:r w:rsidRPr="00247CC6">
              <w:t>2</w:t>
            </w:r>
          </w:p>
        </w:tc>
        <w:tc>
          <w:tcPr>
            <w:tcW w:w="6809" w:type="dxa"/>
            <w:shd w:val="clear" w:color="auto" w:fill="auto"/>
          </w:tcPr>
          <w:p w14:paraId="179C6B8C" w14:textId="1ECEE8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C8D002E" w14:textId="77777777" w:rsidTr="00247CC6">
        <w:trPr>
          <w:jc w:val="center"/>
        </w:trPr>
        <w:tc>
          <w:tcPr>
            <w:tcW w:w="2207" w:type="dxa"/>
            <w:shd w:val="clear" w:color="auto" w:fill="auto"/>
          </w:tcPr>
          <w:p w14:paraId="539F23E2" w14:textId="77777777" w:rsidR="00EA4FDE" w:rsidRPr="00247CC6" w:rsidRDefault="00EA4FDE" w:rsidP="00247CC6">
            <w:pPr>
              <w:pStyle w:val="TAL"/>
              <w:keepNext w:val="0"/>
              <w:keepLines w:val="0"/>
            </w:pPr>
            <w:r w:rsidRPr="00247CC6">
              <w:t>3</w:t>
            </w:r>
          </w:p>
        </w:tc>
        <w:tc>
          <w:tcPr>
            <w:tcW w:w="6809" w:type="dxa"/>
            <w:shd w:val="clear" w:color="auto" w:fill="auto"/>
          </w:tcPr>
          <w:p w14:paraId="1B3071DE" w14:textId="28C3F58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20EE636" w14:textId="77777777" w:rsidTr="00247CC6">
        <w:trPr>
          <w:jc w:val="center"/>
        </w:trPr>
        <w:tc>
          <w:tcPr>
            <w:tcW w:w="9016" w:type="dxa"/>
            <w:gridSpan w:val="2"/>
            <w:shd w:val="clear" w:color="auto" w:fill="auto"/>
          </w:tcPr>
          <w:p w14:paraId="384CB6D5" w14:textId="08D1B26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0A2A7D8" w14:textId="77777777" w:rsidR="00EA4FDE" w:rsidRPr="00247CC6" w:rsidRDefault="00EA4FDE" w:rsidP="00247CC6">
      <w:pPr>
        <w:rPr>
          <w:lang w:eastAsia="zh-CN"/>
        </w:rPr>
      </w:pPr>
    </w:p>
    <w:p w14:paraId="3B0DD79F" w14:textId="2DB10B67" w:rsidR="00EA4FDE" w:rsidRPr="00247CC6" w:rsidRDefault="00EA4FDE" w:rsidP="00247CC6">
      <w:pPr>
        <w:pStyle w:val="TH"/>
        <w:keepNext w:val="0"/>
        <w:keepLines w:val="0"/>
        <w:rPr>
          <w:lang w:eastAsia="zh-CN"/>
        </w:rPr>
      </w:pPr>
      <w:bookmarkStart w:id="112" w:name="_Toc535476641"/>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w:t>
      </w:r>
      <w:r w:rsidRPr="00247CC6">
        <w:rPr>
          <w:rFonts w:eastAsia="SimSun"/>
          <w:lang w:eastAsia="zh-CN"/>
        </w:rPr>
        <w:t>2</w:t>
      </w:r>
      <w:r w:rsidRPr="00247CC6">
        <w:rPr>
          <w:rFonts w:eastAsia="SimSun"/>
        </w:rPr>
        <w:t>.2-</w:t>
      </w:r>
      <w:r w:rsidRPr="00247CC6">
        <w:rPr>
          <w:rFonts w:eastAsia="SimSun"/>
          <w:lang w:eastAsia="zh-CN"/>
        </w:rPr>
        <w:t>2</w:t>
      </w:r>
      <w:r w:rsidRPr="00247CC6">
        <w:t>: SS-RSRQ Int</w:t>
      </w:r>
      <w:r w:rsidRPr="00247CC6">
        <w:rPr>
          <w:lang w:eastAsia="zh-CN"/>
        </w:rPr>
        <w:t>er</w:t>
      </w:r>
      <w:r w:rsidRPr="00247CC6">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FEE544" w14:textId="77777777" w:rsidR="00EA4FDE" w:rsidRPr="00247CC6" w:rsidRDefault="00EA4FDE" w:rsidP="00247CC6"/>
    <w:p w14:paraId="55AE286F" w14:textId="397B9508" w:rsidR="00EA4FDE" w:rsidRPr="00247CC6" w:rsidRDefault="00EA4FDE" w:rsidP="00247CC6">
      <w:pPr>
        <w:pStyle w:val="Heading5"/>
        <w:keepNext w:val="0"/>
        <w:keepLines w:val="0"/>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.2.2.3</w:t>
      </w:r>
      <w:r w:rsidRPr="00247CC6">
        <w:tab/>
        <w:t>Test Requirements</w:t>
      </w:r>
      <w:bookmarkEnd w:id="112"/>
    </w:p>
    <w:p w14:paraId="15521626" w14:textId="77777777" w:rsidR="00EA4FDE" w:rsidRPr="00247CC6" w:rsidRDefault="00EA4FDE" w:rsidP="00247CC6">
      <w:pPr>
        <w:rPr>
          <w:lang w:eastAsia="zh-CN"/>
        </w:rPr>
      </w:pPr>
      <w:r w:rsidRPr="00247CC6">
        <w:t>The SS-RSRQ measurement accuracy shall fulfil the requirements in clause 10.1.</w:t>
      </w:r>
      <w:r w:rsidRPr="00247CC6">
        <w:rPr>
          <w:lang w:eastAsia="zh-CN"/>
        </w:rPr>
        <w:t>9</w:t>
      </w:r>
      <w:r w:rsidRPr="00247CC6">
        <w:t>.1.1</w:t>
      </w:r>
      <w:r w:rsidRPr="00247CC6">
        <w:rPr>
          <w:lang w:eastAsia="zh-CN"/>
        </w:rPr>
        <w:t xml:space="preserve"> and 10.1.9.1.2</w:t>
      </w:r>
      <w:r w:rsidRPr="00247CC6">
        <w:t>.</w:t>
      </w:r>
    </w:p>
    <w:bookmarkEnd w:id="12"/>
    <w:bookmarkEnd w:id="13"/>
    <w:p w14:paraId="6FA6199B" w14:textId="712AB63F" w:rsidR="00EA4FDE" w:rsidRPr="00247CC6" w:rsidRDefault="00EA4FDE" w:rsidP="00254BB8">
      <w:pPr>
        <w:pStyle w:val="Heading3"/>
        <w:keepLines w:val="0"/>
        <w:rPr>
          <w:lang w:eastAsia="zh-CN"/>
        </w:rPr>
      </w:pPr>
      <w:r w:rsidRPr="00247CC6">
        <w:rPr>
          <w:rFonts w:eastAsia="SimSun" w:hint="eastAsia"/>
          <w:lang w:eastAsia="zh-CN"/>
        </w:rPr>
        <w:lastRenderedPageBreak/>
        <w:t>A.</w:t>
      </w:r>
      <w:r w:rsidR="005947DF" w:rsidRPr="00247CC6">
        <w:rPr>
          <w:rFonts w:eastAsia="SimSun"/>
          <w:lang w:eastAsia="zh-CN"/>
        </w:rPr>
        <w:t>19</w:t>
      </w:r>
      <w:r w:rsidRPr="00247CC6">
        <w:rPr>
          <w:rFonts w:eastAsia="SimSun" w:hint="eastAsia"/>
          <w:lang w:eastAsia="zh-CN"/>
        </w:rPr>
        <w:t>.6</w:t>
      </w:r>
      <w:r w:rsidRPr="00247CC6">
        <w:t>.3</w:t>
      </w:r>
      <w:r w:rsidRPr="00247CC6">
        <w:tab/>
        <w:t>SS-SINR</w:t>
      </w:r>
      <w:r w:rsidRPr="00247CC6">
        <w:rPr>
          <w:rFonts w:hint="eastAsia"/>
          <w:lang w:eastAsia="zh-CN"/>
        </w:rPr>
        <w:t xml:space="preserve"> for ATG UE</w:t>
      </w:r>
    </w:p>
    <w:p w14:paraId="52315115" w14:textId="5CA78AA5" w:rsidR="00EA4FDE" w:rsidRPr="00247CC6" w:rsidRDefault="00EA4FDE" w:rsidP="00254BB8">
      <w:pPr>
        <w:pStyle w:val="Heading4"/>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.3.1</w:t>
      </w:r>
      <w:r w:rsidRPr="00247CC6">
        <w:rPr>
          <w:snapToGrid w:val="0"/>
        </w:rPr>
        <w:tab/>
        <w:t>SA intra-frequency measurement accuracy with FR1 serving cell and FR1 target cell</w:t>
      </w:r>
    </w:p>
    <w:p w14:paraId="4900838C" w14:textId="24540F47" w:rsidR="00EA4FDE" w:rsidRPr="00247CC6" w:rsidRDefault="00EA4FDE" w:rsidP="00247CC6">
      <w:pPr>
        <w:pStyle w:val="Heading5"/>
        <w:keepNext w:val="0"/>
        <w:keepLines w:val="0"/>
        <w:rPr>
          <w:snapToGrid w:val="0"/>
        </w:rPr>
      </w:pPr>
      <w:bookmarkStart w:id="113" w:name="_Toc535476635"/>
      <w:r w:rsidRPr="00247CC6">
        <w:rPr>
          <w:rFonts w:eastAsia="SimSun" w:hint="eastAsia"/>
          <w:snapToGrid w:val="0"/>
          <w:lang w:eastAsia="zh-CN"/>
        </w:rPr>
        <w:t>A.</w:t>
      </w:r>
      <w:r w:rsidR="00D35878" w:rsidRPr="00247CC6">
        <w:rPr>
          <w:rFonts w:eastAsia="SimSun"/>
          <w:snapToGrid w:val="0"/>
          <w:lang w:eastAsia="zh-CN"/>
        </w:rPr>
        <w:t>19</w:t>
      </w:r>
      <w:r w:rsidRPr="00247CC6">
        <w:rPr>
          <w:rFonts w:eastAsia="SimSun" w:hint="eastAsia"/>
          <w:snapToGrid w:val="0"/>
          <w:lang w:eastAsia="zh-CN"/>
        </w:rPr>
        <w:t>.6</w:t>
      </w:r>
      <w:r w:rsidRPr="00247CC6">
        <w:rPr>
          <w:snapToGrid w:val="0"/>
        </w:rPr>
        <w:t>.3.1.1</w:t>
      </w:r>
      <w:r w:rsidRPr="00247CC6">
        <w:rPr>
          <w:snapToGrid w:val="0"/>
        </w:rPr>
        <w:tab/>
        <w:t>Test Purpose and Environment</w:t>
      </w:r>
      <w:bookmarkEnd w:id="113"/>
    </w:p>
    <w:p w14:paraId="33C3616F" w14:textId="77777777" w:rsidR="00EA4FDE" w:rsidRPr="00247CC6" w:rsidRDefault="00EA4FDE" w:rsidP="00247CC6">
      <w:pPr>
        <w:rPr>
          <w:rFonts w:eastAsia="SimSun"/>
        </w:rPr>
      </w:pPr>
      <w:r w:rsidRPr="00247CC6">
        <w:rPr>
          <w:rFonts w:eastAsia="SimSun"/>
        </w:rPr>
        <w:t>The purpose of this test is to verify that the SS-SINR measurement accuracy is within the specified limits. This test will verify the requirements in clause 10.1.12.1.1.</w:t>
      </w:r>
    </w:p>
    <w:p w14:paraId="697DB56A" w14:textId="0F8668B6" w:rsidR="00EA4FDE" w:rsidRPr="00247CC6" w:rsidRDefault="00EA4FDE" w:rsidP="00247CC6">
      <w:pPr>
        <w:pStyle w:val="Heading5"/>
        <w:keepNext w:val="0"/>
        <w:keepLines w:val="0"/>
      </w:pPr>
      <w:bookmarkStart w:id="114" w:name="_Toc535476636"/>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t>.3.1.2</w:t>
      </w:r>
      <w:r w:rsidRPr="00247CC6">
        <w:tab/>
        <w:t>Test Parameters</w:t>
      </w:r>
      <w:bookmarkEnd w:id="114"/>
    </w:p>
    <w:p w14:paraId="16A59866" w14:textId="70407853" w:rsidR="00EA4FDE" w:rsidRPr="00247CC6" w:rsidRDefault="00EA4FDE" w:rsidP="00247CC6">
      <w:pPr>
        <w:rPr>
          <w:rFonts w:eastAsia="SimSun"/>
        </w:rPr>
      </w:pPr>
      <w:r w:rsidRPr="00247CC6">
        <w:rPr>
          <w:rFonts w:eastAsia="SimSun"/>
        </w:rPr>
        <w:t>In this test case all cells are on the same carrier frequency. Supported test configuration</w:t>
      </w:r>
      <w:r w:rsidRPr="00247CC6">
        <w:rPr>
          <w:rFonts w:eastAsia="SimSun" w:hint="eastAsia"/>
          <w:lang w:eastAsia="zh-CN"/>
        </w:rPr>
        <w:t>s</w:t>
      </w:r>
      <w:r w:rsidRPr="00247CC6">
        <w:rPr>
          <w:rFonts w:eastAsia="SimSun"/>
        </w:rPr>
        <w:t xml:space="preserve"> are shown </w:t>
      </w:r>
      <w:r w:rsidR="001C3833">
        <w:rPr>
          <w:rFonts w:eastAsia="SimSun"/>
        </w:rPr>
        <w:t>in table</w:t>
      </w:r>
      <w:r w:rsidRPr="00247CC6">
        <w:rPr>
          <w:rFonts w:eastAsia="SimSun"/>
        </w:rPr>
        <w:t xml:space="preserv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 xml:space="preserve">.3.1.2-1. The absolute accuracy of SS-SINR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In all test cases, Cell 1 is the PCell and Cell 2 is the target cell.</w:t>
      </w:r>
    </w:p>
    <w:p w14:paraId="69D442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F00FF4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4E4F8A" w14:textId="2735A8B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.3.1.2-1</w:t>
      </w:r>
      <w:r w:rsidRPr="00247CC6">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3548DB1" w14:textId="77777777" w:rsidTr="00247CC6">
        <w:trPr>
          <w:jc w:val="center"/>
        </w:trPr>
        <w:tc>
          <w:tcPr>
            <w:tcW w:w="2376" w:type="dxa"/>
            <w:shd w:val="clear" w:color="auto" w:fill="auto"/>
          </w:tcPr>
          <w:p w14:paraId="3B4E2791" w14:textId="77777777" w:rsidR="00EA4FDE" w:rsidRPr="00247CC6" w:rsidRDefault="00EA4FDE" w:rsidP="00247CC6">
            <w:pPr>
              <w:pStyle w:val="TAH"/>
              <w:keepNext w:val="0"/>
              <w:keepLines w:val="0"/>
            </w:pPr>
            <w:r w:rsidRPr="00247CC6">
              <w:t>Config</w:t>
            </w:r>
          </w:p>
        </w:tc>
        <w:tc>
          <w:tcPr>
            <w:tcW w:w="7481" w:type="dxa"/>
            <w:shd w:val="clear" w:color="auto" w:fill="auto"/>
          </w:tcPr>
          <w:p w14:paraId="4050B5A0" w14:textId="77777777" w:rsidR="00EA4FDE" w:rsidRPr="00247CC6" w:rsidRDefault="00EA4FDE" w:rsidP="00247CC6">
            <w:pPr>
              <w:pStyle w:val="TAH"/>
              <w:keepNext w:val="0"/>
              <w:keepLines w:val="0"/>
            </w:pPr>
            <w:r w:rsidRPr="00247CC6">
              <w:t>Description</w:t>
            </w:r>
          </w:p>
        </w:tc>
      </w:tr>
      <w:tr w:rsidR="00EA4FDE" w:rsidRPr="00247CC6" w14:paraId="46E298A0" w14:textId="77777777" w:rsidTr="00247CC6">
        <w:trPr>
          <w:jc w:val="center"/>
        </w:trPr>
        <w:tc>
          <w:tcPr>
            <w:tcW w:w="2376" w:type="dxa"/>
            <w:shd w:val="clear" w:color="auto" w:fill="auto"/>
          </w:tcPr>
          <w:p w14:paraId="0DCCC5F3" w14:textId="77777777" w:rsidR="00EA4FDE" w:rsidRPr="00247CC6" w:rsidRDefault="00EA4FDE" w:rsidP="00247CC6">
            <w:pPr>
              <w:pStyle w:val="TAL"/>
              <w:keepNext w:val="0"/>
              <w:keepLines w:val="0"/>
            </w:pPr>
            <w:r w:rsidRPr="00247CC6">
              <w:t>1</w:t>
            </w:r>
          </w:p>
        </w:tc>
        <w:tc>
          <w:tcPr>
            <w:tcW w:w="7481" w:type="dxa"/>
            <w:shd w:val="clear" w:color="auto" w:fill="auto"/>
          </w:tcPr>
          <w:p w14:paraId="03D2BE7E" w14:textId="14EF6C1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4354CE7" w14:textId="77777777" w:rsidTr="00247CC6">
        <w:trPr>
          <w:jc w:val="center"/>
        </w:trPr>
        <w:tc>
          <w:tcPr>
            <w:tcW w:w="2376" w:type="dxa"/>
            <w:shd w:val="clear" w:color="auto" w:fill="auto"/>
          </w:tcPr>
          <w:p w14:paraId="7E061C72" w14:textId="77777777" w:rsidR="00EA4FDE" w:rsidRPr="00247CC6" w:rsidRDefault="00EA4FDE" w:rsidP="00247CC6">
            <w:pPr>
              <w:pStyle w:val="TAL"/>
              <w:keepNext w:val="0"/>
              <w:keepLines w:val="0"/>
            </w:pPr>
            <w:r w:rsidRPr="00247CC6">
              <w:t>2</w:t>
            </w:r>
          </w:p>
        </w:tc>
        <w:tc>
          <w:tcPr>
            <w:tcW w:w="7481" w:type="dxa"/>
            <w:shd w:val="clear" w:color="auto" w:fill="auto"/>
          </w:tcPr>
          <w:p w14:paraId="4B7E37F3" w14:textId="6CE3A97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11A8C80" w14:textId="77777777" w:rsidTr="00247CC6">
        <w:trPr>
          <w:jc w:val="center"/>
        </w:trPr>
        <w:tc>
          <w:tcPr>
            <w:tcW w:w="2376" w:type="dxa"/>
            <w:shd w:val="clear" w:color="auto" w:fill="auto"/>
          </w:tcPr>
          <w:p w14:paraId="4BD41BC6" w14:textId="77777777" w:rsidR="00EA4FDE" w:rsidRPr="00247CC6" w:rsidRDefault="00EA4FDE" w:rsidP="00247CC6">
            <w:pPr>
              <w:pStyle w:val="TAL"/>
              <w:keepNext w:val="0"/>
              <w:keepLines w:val="0"/>
            </w:pPr>
            <w:r w:rsidRPr="00247CC6">
              <w:t>3</w:t>
            </w:r>
          </w:p>
        </w:tc>
        <w:tc>
          <w:tcPr>
            <w:tcW w:w="7481" w:type="dxa"/>
            <w:shd w:val="clear" w:color="auto" w:fill="auto"/>
          </w:tcPr>
          <w:p w14:paraId="233A5D50" w14:textId="2ADFE92F"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E58291" w14:textId="77777777" w:rsidTr="00247CC6">
        <w:trPr>
          <w:jc w:val="center"/>
        </w:trPr>
        <w:tc>
          <w:tcPr>
            <w:tcW w:w="9857" w:type="dxa"/>
            <w:gridSpan w:val="2"/>
            <w:shd w:val="clear" w:color="auto" w:fill="auto"/>
          </w:tcPr>
          <w:p w14:paraId="428CB416" w14:textId="5C63D4D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1CEAE98" w14:textId="77777777" w:rsidR="00EA4FDE" w:rsidRPr="00247CC6" w:rsidRDefault="00EA4FDE" w:rsidP="00247CC6"/>
    <w:p w14:paraId="310CE6B8" w14:textId="731FA079" w:rsidR="00EA4FDE" w:rsidRPr="00247CC6" w:rsidRDefault="00EA4FDE" w:rsidP="00247CC6">
      <w:pPr>
        <w:pStyle w:val="TH"/>
        <w:keepNext w:val="0"/>
        <w:keepLines w:val="0"/>
        <w:rPr>
          <w:lang w:eastAsia="zh-CN"/>
        </w:rPr>
      </w:pPr>
      <w:bookmarkStart w:id="115" w:name="_Toc535476637"/>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.3.1.2-2</w:t>
      </w:r>
      <w:r w:rsidRPr="00247CC6">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B02B08F" w14:textId="77777777" w:rsidR="00EA4FDE" w:rsidRPr="00247CC6" w:rsidRDefault="00EA4FDE" w:rsidP="00247CC6"/>
    <w:p w14:paraId="513C1279" w14:textId="4D7319EA"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.3.1.3</w:t>
      </w:r>
      <w:r w:rsidRPr="00247CC6">
        <w:tab/>
        <w:t>Test Requirements</w:t>
      </w:r>
      <w:bookmarkEnd w:id="115"/>
    </w:p>
    <w:p w14:paraId="089D9276" w14:textId="77777777" w:rsidR="00EA4FDE" w:rsidRPr="00247CC6" w:rsidRDefault="00EA4FDE" w:rsidP="00247CC6">
      <w:pPr>
        <w:rPr>
          <w:rFonts w:eastAsia="SimSun"/>
        </w:rPr>
      </w:pPr>
      <w:r w:rsidRPr="00247CC6">
        <w:rPr>
          <w:rFonts w:eastAsia="SimSun"/>
        </w:rPr>
        <w:t>The SS-SINR measurement accuracy shall fulfil the requirements in clause 10.1.12.1.1.</w:t>
      </w:r>
    </w:p>
    <w:p w14:paraId="20087EED" w14:textId="4C14BCCB" w:rsidR="00EA4FDE" w:rsidRPr="00247CC6" w:rsidRDefault="00EA4FDE" w:rsidP="00247CC6">
      <w:pPr>
        <w:pStyle w:val="Heading4"/>
        <w:keepNext w:val="0"/>
        <w:keepLines w:val="0"/>
        <w:rPr>
          <w:lang w:eastAsia="zh-CN"/>
        </w:rPr>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w:t>
      </w:r>
      <w:r w:rsidRPr="00247CC6">
        <w:tab/>
        <w:t xml:space="preserve">SA </w:t>
      </w:r>
      <w:r w:rsidRPr="00247CC6">
        <w:rPr>
          <w:lang w:eastAsia="zh-CN"/>
        </w:rPr>
        <w:t>Inter-frequency measurement accuracy with FR1 serving cell and FR1 target cell</w:t>
      </w:r>
    </w:p>
    <w:p w14:paraId="00FA1D92" w14:textId="73E66C41"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7C5D27" w:rsidRPr="00247CC6">
        <w:rPr>
          <w:rFonts w:eastAsia="SimSun"/>
          <w:snapToGrid w:val="0"/>
          <w:lang w:eastAsia="zh-CN"/>
        </w:rPr>
        <w:t>19</w:t>
      </w:r>
      <w:r w:rsidRPr="00247CC6">
        <w:rPr>
          <w:rFonts w:eastAsia="SimSun" w:hint="eastAsia"/>
          <w:snapToGrid w:val="0"/>
          <w:lang w:eastAsia="zh-CN"/>
        </w:rPr>
        <w:t>.6</w:t>
      </w:r>
      <w:r w:rsidRPr="00247CC6">
        <w:rPr>
          <w:snapToGrid w:val="0"/>
        </w:rPr>
        <w:t>.3.2.1</w:t>
      </w:r>
      <w:r w:rsidRPr="00247CC6">
        <w:rPr>
          <w:snapToGrid w:val="0"/>
        </w:rPr>
        <w:tab/>
        <w:t>Test Purpose and Environment</w:t>
      </w:r>
    </w:p>
    <w:p w14:paraId="164D2ADB" w14:textId="77777777" w:rsidR="00EA4FDE" w:rsidRPr="00247CC6" w:rsidRDefault="00EA4FDE" w:rsidP="00247CC6">
      <w:r w:rsidRPr="00247CC6">
        <w:t>The purpose of this test is to verify that the SS-SINR measurement accuracy is within the specified limits. This test will verify the requirements in clauses 10.1.14.1.1</w:t>
      </w:r>
      <w:r w:rsidRPr="00247CC6">
        <w:rPr>
          <w:lang w:eastAsia="zh-CN"/>
        </w:rPr>
        <w:t xml:space="preserve"> and </w:t>
      </w:r>
      <w:r w:rsidRPr="00247CC6">
        <w:t>10.1.14.1.</w:t>
      </w:r>
      <w:r w:rsidRPr="00247CC6">
        <w:rPr>
          <w:lang w:eastAsia="zh-CN"/>
        </w:rPr>
        <w:t>2</w:t>
      </w:r>
      <w:r w:rsidRPr="00247CC6">
        <w:t>.</w:t>
      </w:r>
    </w:p>
    <w:p w14:paraId="2971CB9C" w14:textId="64A4DED7"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.3.2.2</w:t>
      </w:r>
      <w:r w:rsidRPr="00247CC6">
        <w:tab/>
        <w:t>Test Parameters</w:t>
      </w:r>
    </w:p>
    <w:p w14:paraId="0D9CD98F" w14:textId="6334EC69" w:rsidR="00EA4FDE" w:rsidRPr="00247CC6" w:rsidRDefault="00EA4FDE" w:rsidP="00247CC6">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 xml:space="preserve">.3.2.2-1.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5552EF6B"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69B7C15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981D4B7" w14:textId="6790BAB6"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.3.2.2-1</w:t>
      </w:r>
      <w:r w:rsidRPr="00247CC6">
        <w:t xml:space="preserve">: SS-SINR </w:t>
      </w:r>
      <w:r w:rsidRPr="00247CC6">
        <w:rPr>
          <w:lang w:eastAsia="zh-CN"/>
        </w:rPr>
        <w:t xml:space="preserve">Inter </w:t>
      </w:r>
      <w:r w:rsidRPr="00247CC6">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4384DC44" w14:textId="77777777" w:rsidTr="00247CC6">
        <w:trPr>
          <w:jc w:val="center"/>
        </w:trPr>
        <w:tc>
          <w:tcPr>
            <w:tcW w:w="2207" w:type="dxa"/>
            <w:shd w:val="clear" w:color="auto" w:fill="auto"/>
          </w:tcPr>
          <w:p w14:paraId="14CA58B5" w14:textId="77777777" w:rsidR="00EA4FDE" w:rsidRPr="00247CC6" w:rsidRDefault="00EA4FDE" w:rsidP="00247CC6">
            <w:pPr>
              <w:pStyle w:val="TAH"/>
              <w:keepNext w:val="0"/>
              <w:keepLines w:val="0"/>
            </w:pPr>
            <w:r w:rsidRPr="00247CC6">
              <w:t>Config</w:t>
            </w:r>
          </w:p>
        </w:tc>
        <w:tc>
          <w:tcPr>
            <w:tcW w:w="6809" w:type="dxa"/>
            <w:shd w:val="clear" w:color="auto" w:fill="auto"/>
          </w:tcPr>
          <w:p w14:paraId="31B9E4A2" w14:textId="77777777" w:rsidR="00EA4FDE" w:rsidRPr="00247CC6" w:rsidRDefault="00EA4FDE" w:rsidP="00247CC6">
            <w:pPr>
              <w:pStyle w:val="TAH"/>
              <w:keepNext w:val="0"/>
              <w:keepLines w:val="0"/>
            </w:pPr>
            <w:r w:rsidRPr="00247CC6">
              <w:t>Description</w:t>
            </w:r>
          </w:p>
        </w:tc>
      </w:tr>
      <w:tr w:rsidR="00EA4FDE" w:rsidRPr="00247CC6" w14:paraId="4DA528F4" w14:textId="77777777" w:rsidTr="00247CC6">
        <w:trPr>
          <w:jc w:val="center"/>
        </w:trPr>
        <w:tc>
          <w:tcPr>
            <w:tcW w:w="2207" w:type="dxa"/>
            <w:shd w:val="clear" w:color="auto" w:fill="auto"/>
          </w:tcPr>
          <w:p w14:paraId="5B02E622" w14:textId="77777777" w:rsidR="00EA4FDE" w:rsidRPr="00247CC6" w:rsidRDefault="00EA4FDE" w:rsidP="00247CC6">
            <w:pPr>
              <w:pStyle w:val="TAL"/>
              <w:keepNext w:val="0"/>
              <w:keepLines w:val="0"/>
            </w:pPr>
            <w:r w:rsidRPr="00247CC6">
              <w:t>1</w:t>
            </w:r>
          </w:p>
        </w:tc>
        <w:tc>
          <w:tcPr>
            <w:tcW w:w="6809" w:type="dxa"/>
            <w:shd w:val="clear" w:color="auto" w:fill="auto"/>
          </w:tcPr>
          <w:p w14:paraId="1943807E" w14:textId="3B6276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A270B2E" w14:textId="77777777" w:rsidTr="00247CC6">
        <w:trPr>
          <w:jc w:val="center"/>
        </w:trPr>
        <w:tc>
          <w:tcPr>
            <w:tcW w:w="2207" w:type="dxa"/>
            <w:shd w:val="clear" w:color="auto" w:fill="auto"/>
          </w:tcPr>
          <w:p w14:paraId="542107E9" w14:textId="77777777" w:rsidR="00EA4FDE" w:rsidRPr="00247CC6" w:rsidRDefault="00EA4FDE" w:rsidP="00247CC6">
            <w:pPr>
              <w:pStyle w:val="TAL"/>
              <w:keepNext w:val="0"/>
              <w:keepLines w:val="0"/>
            </w:pPr>
            <w:r w:rsidRPr="00247CC6">
              <w:t>2</w:t>
            </w:r>
          </w:p>
        </w:tc>
        <w:tc>
          <w:tcPr>
            <w:tcW w:w="6809" w:type="dxa"/>
            <w:shd w:val="clear" w:color="auto" w:fill="auto"/>
          </w:tcPr>
          <w:p w14:paraId="1239455F" w14:textId="39DFB84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EC7841E" w14:textId="77777777" w:rsidTr="00247CC6">
        <w:trPr>
          <w:jc w:val="center"/>
        </w:trPr>
        <w:tc>
          <w:tcPr>
            <w:tcW w:w="2207" w:type="dxa"/>
            <w:shd w:val="clear" w:color="auto" w:fill="auto"/>
          </w:tcPr>
          <w:p w14:paraId="06E4A9FF" w14:textId="77777777" w:rsidR="00EA4FDE" w:rsidRPr="00247CC6" w:rsidRDefault="00EA4FDE" w:rsidP="00247CC6">
            <w:pPr>
              <w:pStyle w:val="TAL"/>
              <w:keepNext w:val="0"/>
              <w:keepLines w:val="0"/>
            </w:pPr>
            <w:r w:rsidRPr="00247CC6">
              <w:t>3</w:t>
            </w:r>
          </w:p>
        </w:tc>
        <w:tc>
          <w:tcPr>
            <w:tcW w:w="6809" w:type="dxa"/>
            <w:shd w:val="clear" w:color="auto" w:fill="auto"/>
          </w:tcPr>
          <w:p w14:paraId="0D5A5DA7" w14:textId="3B39BF93"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77B3681" w14:textId="77777777" w:rsidTr="00247CC6">
        <w:trPr>
          <w:jc w:val="center"/>
        </w:trPr>
        <w:tc>
          <w:tcPr>
            <w:tcW w:w="9016" w:type="dxa"/>
            <w:gridSpan w:val="2"/>
            <w:shd w:val="clear" w:color="auto" w:fill="auto"/>
          </w:tcPr>
          <w:p w14:paraId="2724526F" w14:textId="20FF6C3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CE6C5F6" w14:textId="77777777" w:rsidR="00EA4FDE" w:rsidRPr="00247CC6" w:rsidRDefault="00EA4FDE" w:rsidP="00247CC6">
      <w:pPr>
        <w:rPr>
          <w:lang w:eastAsia="zh-CN"/>
        </w:rPr>
      </w:pPr>
    </w:p>
    <w:p w14:paraId="0C4532B5" w14:textId="2BB44D8D"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w:t>
      </w:r>
      <w:r w:rsidRPr="00247CC6">
        <w:rPr>
          <w:rFonts w:eastAsia="SimSun"/>
          <w:lang w:eastAsia="zh-CN"/>
        </w:rPr>
        <w:t>2</w:t>
      </w:r>
      <w:r w:rsidRPr="00247CC6">
        <w:rPr>
          <w:rFonts w:eastAsia="SimSun"/>
        </w:rPr>
        <w:t>.2-</w:t>
      </w:r>
      <w:r w:rsidRPr="00247CC6">
        <w:rPr>
          <w:rFonts w:eastAsia="SimSun"/>
          <w:lang w:eastAsia="zh-CN"/>
        </w:rPr>
        <w:t>2</w:t>
      </w:r>
      <w:r w:rsidRPr="00247CC6">
        <w:t>: SS-SINR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418693E5" w14:textId="77777777" w:rsidR="00EA4FDE" w:rsidRPr="00247CC6" w:rsidRDefault="00EA4FDE" w:rsidP="00247CC6">
      <w:pPr>
        <w:rPr>
          <w:lang w:eastAsia="zh-CN"/>
        </w:rPr>
      </w:pPr>
    </w:p>
    <w:p w14:paraId="62E49194" w14:textId="65C27FDB"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.3.2.3</w:t>
      </w:r>
      <w:r w:rsidRPr="00247CC6">
        <w:tab/>
        <w:t>Test Requirements</w:t>
      </w:r>
    </w:p>
    <w:p w14:paraId="75B1CF5A" w14:textId="77777777" w:rsidR="00EA4FDE" w:rsidRPr="00247CC6" w:rsidRDefault="00EA4FDE" w:rsidP="00247CC6">
      <w:r w:rsidRPr="00247CC6">
        <w:t>The SS-SINR measurement accuracy shall fulfil the requirements in clause 10.1.14.1.1</w:t>
      </w:r>
      <w:r w:rsidRPr="00247CC6">
        <w:rPr>
          <w:lang w:eastAsia="zh-CN"/>
        </w:rPr>
        <w:t xml:space="preserve"> and 10.1.14.1.2</w:t>
      </w:r>
      <w:r w:rsidRPr="00247CC6">
        <w:t>.</w:t>
      </w:r>
    </w:p>
    <w:p w14:paraId="416CA1D0" w14:textId="300F0A51" w:rsidR="00EA4FDE" w:rsidRPr="00247CC6" w:rsidRDefault="00EA4FDE" w:rsidP="00247CC6">
      <w:pPr>
        <w:pStyle w:val="Heading3"/>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w:t>
      </w:r>
      <w:r w:rsidRPr="00247CC6">
        <w:tab/>
        <w:t>L1-RSRP measurement for beam reporting</w:t>
      </w:r>
      <w:r w:rsidRPr="00247CC6">
        <w:rPr>
          <w:rFonts w:hint="eastAsia"/>
          <w:lang w:eastAsia="zh-CN"/>
        </w:rPr>
        <w:t xml:space="preserve"> </w:t>
      </w:r>
      <w:r w:rsidRPr="00247CC6">
        <w:rPr>
          <w:lang w:eastAsia="zh-CN"/>
        </w:rPr>
        <w:t>for ATG UE</w:t>
      </w:r>
    </w:p>
    <w:p w14:paraId="7F88749C" w14:textId="048A9448" w:rsidR="00EA4FDE" w:rsidRPr="00247CC6" w:rsidRDefault="00EA4FDE" w:rsidP="00247CC6">
      <w:pPr>
        <w:pStyle w:val="Heading4"/>
        <w:keepNext w:val="0"/>
        <w:keepLines w:val="0"/>
        <w:rPr>
          <w:snapToGrid w:val="0"/>
        </w:rPr>
      </w:pPr>
      <w:bookmarkStart w:id="116" w:name="_Toc535476644"/>
      <w:r w:rsidRPr="00247CC6">
        <w:rPr>
          <w:rFonts w:eastAsia="SimSun" w:hint="eastAsia"/>
          <w:snapToGrid w:val="0"/>
          <w:lang w:eastAsia="zh-CN"/>
        </w:rPr>
        <w:t>A.</w:t>
      </w:r>
      <w:r w:rsidR="00F62471" w:rsidRPr="00247CC6">
        <w:rPr>
          <w:rFonts w:eastAsia="SimSun"/>
          <w:snapToGrid w:val="0"/>
          <w:lang w:eastAsia="zh-CN"/>
        </w:rPr>
        <w:t>19</w:t>
      </w:r>
      <w:r w:rsidRPr="00247CC6">
        <w:rPr>
          <w:rFonts w:eastAsia="SimSun" w:hint="eastAsia"/>
          <w:snapToGrid w:val="0"/>
          <w:lang w:eastAsia="zh-CN"/>
        </w:rPr>
        <w:t>.6</w:t>
      </w:r>
      <w:r w:rsidRPr="00247CC6">
        <w:rPr>
          <w:snapToGrid w:val="0"/>
        </w:rPr>
        <w:t>.4.1</w:t>
      </w:r>
      <w:r w:rsidRPr="00247CC6">
        <w:rPr>
          <w:snapToGrid w:val="0"/>
        </w:rPr>
        <w:tab/>
        <w:t>SSB based L1-RSRP measurement</w:t>
      </w:r>
      <w:bookmarkEnd w:id="116"/>
    </w:p>
    <w:p w14:paraId="30EE92E3" w14:textId="065010E0" w:rsidR="00EA4FDE" w:rsidRPr="00247CC6" w:rsidRDefault="00EA4FDE" w:rsidP="00247CC6">
      <w:pPr>
        <w:pStyle w:val="Heading5"/>
        <w:keepNext w:val="0"/>
        <w:keepLines w:val="0"/>
      </w:pPr>
      <w:bookmarkStart w:id="117" w:name="_Toc535476645"/>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w:t>
      </w:r>
      <w:r w:rsidRPr="00247CC6">
        <w:tab/>
        <w:t>Test Purpose and Environment</w:t>
      </w:r>
      <w:bookmarkEnd w:id="117"/>
    </w:p>
    <w:p w14:paraId="4B85DF03" w14:textId="3F6D4BD8"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.2 and clause 10.1.19.1 for L1-RSRP measurements based on SSB with the testing configurations for NR cells </w:t>
      </w:r>
      <w:r w:rsidR="001C3833">
        <w:t>in table</w:t>
      </w:r>
      <w:r w:rsidRPr="00247CC6">
        <w:t xml:space="preserv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w:t>
      </w:r>
    </w:p>
    <w:p w14:paraId="69C95A0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F3623D8" w14:textId="77777777" w:rsidR="00F62471"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C903DAC" w14:textId="3823EEFC"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4068E4E4" w14:textId="77777777" w:rsidTr="00247CC6">
        <w:trPr>
          <w:jc w:val="center"/>
        </w:trPr>
        <w:tc>
          <w:tcPr>
            <w:tcW w:w="2376" w:type="dxa"/>
            <w:shd w:val="clear" w:color="auto" w:fill="auto"/>
          </w:tcPr>
          <w:p w14:paraId="749ADBFA" w14:textId="77777777" w:rsidR="00EA4FDE" w:rsidRPr="00247CC6" w:rsidRDefault="00EA4FDE" w:rsidP="00247CC6">
            <w:pPr>
              <w:pStyle w:val="TAH"/>
              <w:keepNext w:val="0"/>
              <w:keepLines w:val="0"/>
            </w:pPr>
            <w:r w:rsidRPr="00247CC6">
              <w:t>Config</w:t>
            </w:r>
          </w:p>
        </w:tc>
        <w:tc>
          <w:tcPr>
            <w:tcW w:w="7479" w:type="dxa"/>
            <w:shd w:val="clear" w:color="auto" w:fill="auto"/>
          </w:tcPr>
          <w:p w14:paraId="73F6069F" w14:textId="77777777" w:rsidR="00EA4FDE" w:rsidRPr="00247CC6" w:rsidRDefault="00EA4FDE" w:rsidP="00247CC6">
            <w:pPr>
              <w:pStyle w:val="TAH"/>
              <w:keepNext w:val="0"/>
              <w:keepLines w:val="0"/>
            </w:pPr>
            <w:r w:rsidRPr="00247CC6">
              <w:t>Description</w:t>
            </w:r>
          </w:p>
        </w:tc>
      </w:tr>
      <w:tr w:rsidR="00EA4FDE" w:rsidRPr="00247CC6" w14:paraId="42F518A4" w14:textId="77777777" w:rsidTr="00247CC6">
        <w:trPr>
          <w:jc w:val="center"/>
        </w:trPr>
        <w:tc>
          <w:tcPr>
            <w:tcW w:w="2376" w:type="dxa"/>
            <w:shd w:val="clear" w:color="auto" w:fill="auto"/>
          </w:tcPr>
          <w:p w14:paraId="1321E4A9" w14:textId="77777777" w:rsidR="00EA4FDE" w:rsidRPr="00247CC6" w:rsidRDefault="00EA4FDE" w:rsidP="00247CC6">
            <w:pPr>
              <w:pStyle w:val="TAL"/>
              <w:keepNext w:val="0"/>
              <w:keepLines w:val="0"/>
            </w:pPr>
            <w:r w:rsidRPr="00247CC6">
              <w:t>1</w:t>
            </w:r>
          </w:p>
        </w:tc>
        <w:tc>
          <w:tcPr>
            <w:tcW w:w="7479" w:type="dxa"/>
            <w:shd w:val="clear" w:color="auto" w:fill="auto"/>
          </w:tcPr>
          <w:p w14:paraId="164DD51B" w14:textId="0C5B3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DF2F058" w14:textId="77777777" w:rsidTr="00247CC6">
        <w:trPr>
          <w:jc w:val="center"/>
        </w:trPr>
        <w:tc>
          <w:tcPr>
            <w:tcW w:w="2376" w:type="dxa"/>
            <w:shd w:val="clear" w:color="auto" w:fill="auto"/>
          </w:tcPr>
          <w:p w14:paraId="4FBF2F62" w14:textId="77777777" w:rsidR="00EA4FDE" w:rsidRPr="00247CC6" w:rsidRDefault="00EA4FDE" w:rsidP="00247CC6">
            <w:pPr>
              <w:pStyle w:val="TAL"/>
              <w:keepNext w:val="0"/>
              <w:keepLines w:val="0"/>
            </w:pPr>
            <w:r w:rsidRPr="00247CC6">
              <w:t>2</w:t>
            </w:r>
          </w:p>
        </w:tc>
        <w:tc>
          <w:tcPr>
            <w:tcW w:w="7479" w:type="dxa"/>
            <w:shd w:val="clear" w:color="auto" w:fill="auto"/>
          </w:tcPr>
          <w:p w14:paraId="74899A57" w14:textId="5B60BF2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433C367" w14:textId="77777777" w:rsidTr="00247CC6">
        <w:trPr>
          <w:jc w:val="center"/>
        </w:trPr>
        <w:tc>
          <w:tcPr>
            <w:tcW w:w="2376" w:type="dxa"/>
            <w:shd w:val="clear" w:color="auto" w:fill="auto"/>
          </w:tcPr>
          <w:p w14:paraId="4BFB39CF" w14:textId="77777777" w:rsidR="00EA4FDE" w:rsidRPr="00247CC6" w:rsidRDefault="00EA4FDE" w:rsidP="00247CC6">
            <w:pPr>
              <w:pStyle w:val="TAL"/>
              <w:keepNext w:val="0"/>
              <w:keepLines w:val="0"/>
            </w:pPr>
            <w:r w:rsidRPr="00247CC6">
              <w:t>3</w:t>
            </w:r>
          </w:p>
        </w:tc>
        <w:tc>
          <w:tcPr>
            <w:tcW w:w="7479" w:type="dxa"/>
            <w:shd w:val="clear" w:color="auto" w:fill="auto"/>
          </w:tcPr>
          <w:p w14:paraId="7FE58BDE" w14:textId="0987CCDD"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613A991" w14:textId="77777777" w:rsidTr="00247CC6">
        <w:trPr>
          <w:jc w:val="center"/>
        </w:trPr>
        <w:tc>
          <w:tcPr>
            <w:tcW w:w="9855" w:type="dxa"/>
            <w:gridSpan w:val="2"/>
            <w:shd w:val="clear" w:color="auto" w:fill="auto"/>
          </w:tcPr>
          <w:p w14:paraId="70DC14B7" w14:textId="174CF24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B5CE787" w14:textId="77777777" w:rsidR="00EA4FDE" w:rsidRPr="00247CC6" w:rsidRDefault="00EA4FDE" w:rsidP="00247CC6"/>
    <w:p w14:paraId="362B2DAA" w14:textId="742B458D" w:rsidR="00EA4FDE" w:rsidRPr="00247CC6" w:rsidRDefault="00EA4FDE" w:rsidP="00247CC6">
      <w:pPr>
        <w:pStyle w:val="Heading5"/>
        <w:keepNext w:val="0"/>
        <w:keepLines w:val="0"/>
      </w:pPr>
      <w:bookmarkStart w:id="118" w:name="_Toc535476646"/>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w:t>
      </w:r>
      <w:r w:rsidRPr="00247CC6">
        <w:tab/>
        <w:t>Test parameters</w:t>
      </w:r>
      <w:bookmarkEnd w:id="118"/>
    </w:p>
    <w:p w14:paraId="3183A3E8" w14:textId="2557F6FD"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and relative accuracy of L1-RSRP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w:t>
      </w:r>
    </w:p>
    <w:p w14:paraId="37E30AB0" w14:textId="4C8F3B80" w:rsidR="00EA4FDE" w:rsidRPr="00247CC6" w:rsidRDefault="00EA4FDE" w:rsidP="00247CC6">
      <w:r w:rsidRPr="00247CC6">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247CC6" w:rsidRDefault="00EA4FDE" w:rsidP="00254BB8">
      <w:pPr>
        <w:pStyle w:val="TH"/>
        <w:keepLines w:val="0"/>
        <w:rPr>
          <w:lang w:eastAsia="zh-CN"/>
        </w:rPr>
      </w:pPr>
      <w:bookmarkStart w:id="119" w:name="_Toc535476647"/>
      <w:r w:rsidRPr="00247CC6">
        <w:lastRenderedPageBreak/>
        <w:t xml:space="preserve">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8364E5" w14:textId="77777777" w:rsidR="00EA4FDE" w:rsidRPr="00247CC6" w:rsidRDefault="00EA4FDE" w:rsidP="00247CC6"/>
    <w:p w14:paraId="53C26FE5" w14:textId="35F1512A" w:rsidR="00EA4FDE" w:rsidRPr="00247CC6" w:rsidRDefault="00EA4FDE" w:rsidP="00247CC6">
      <w:pPr>
        <w:pStyle w:val="Heading5"/>
        <w:keepNext w:val="0"/>
        <w:keepLines w:val="0"/>
      </w:pP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.4.1.3</w:t>
      </w:r>
      <w:r w:rsidRPr="00247CC6">
        <w:tab/>
        <w:t>Test Requirements</w:t>
      </w:r>
      <w:bookmarkEnd w:id="119"/>
    </w:p>
    <w:p w14:paraId="654B81B3" w14:textId="77777777" w:rsidR="00EA4FDE" w:rsidRPr="00247CC6" w:rsidRDefault="00EA4FDE" w:rsidP="00247CC6">
      <w:r w:rsidRPr="00247CC6">
        <w:t xml:space="preserve">The L1-RSRP measurement accuracy for </w:t>
      </w:r>
      <w:r w:rsidRPr="00247CC6">
        <w:rPr>
          <w:lang w:eastAsia="ko-KR"/>
        </w:rPr>
        <w:t>SSB resource reported by UE in L1-RSRP report (</w:t>
      </w:r>
      <w:r w:rsidRPr="00247CC6">
        <w:t>SSB#0 or SSB#1) of Cell 2 shall fulfil the requirements in clauses 10.1.19.1.</w:t>
      </w:r>
    </w:p>
    <w:p w14:paraId="1CBBA43E" w14:textId="50A54EC8" w:rsidR="00EA4FDE" w:rsidRPr="00247CC6" w:rsidRDefault="00EA4FDE" w:rsidP="00247CC6">
      <w:pPr>
        <w:pStyle w:val="Heading4"/>
        <w:keepNext w:val="0"/>
        <w:keepLines w:val="0"/>
        <w:rPr>
          <w:snapToGrid w:val="0"/>
        </w:rPr>
      </w:pPr>
      <w:bookmarkStart w:id="120" w:name="_Toc535476648"/>
      <w:r w:rsidRPr="00247CC6">
        <w:rPr>
          <w:rFonts w:eastAsia="SimSun" w:hint="eastAsia"/>
          <w:snapToGrid w:val="0"/>
          <w:lang w:eastAsia="zh-CN"/>
        </w:rPr>
        <w:t>A.</w:t>
      </w:r>
      <w:r w:rsidR="007331A3" w:rsidRPr="00247CC6">
        <w:rPr>
          <w:rFonts w:eastAsia="SimSun"/>
          <w:snapToGrid w:val="0"/>
          <w:lang w:eastAsia="zh-CN"/>
        </w:rPr>
        <w:t>19</w:t>
      </w:r>
      <w:r w:rsidRPr="00247CC6">
        <w:rPr>
          <w:rFonts w:eastAsia="SimSun" w:hint="eastAsia"/>
          <w:snapToGrid w:val="0"/>
          <w:lang w:eastAsia="zh-CN"/>
        </w:rPr>
        <w:t>.6</w:t>
      </w:r>
      <w:r w:rsidRPr="00247CC6">
        <w:rPr>
          <w:snapToGrid w:val="0"/>
        </w:rPr>
        <w:t>.4.2</w:t>
      </w:r>
      <w:r w:rsidRPr="00247CC6">
        <w:rPr>
          <w:snapToGrid w:val="0"/>
        </w:rPr>
        <w:tab/>
        <w:t>CSI-RS based L1-RSRP measurement</w:t>
      </w:r>
      <w:bookmarkEnd w:id="120"/>
      <w:r w:rsidRPr="00247CC6">
        <w:rPr>
          <w:snapToGrid w:val="0"/>
        </w:rPr>
        <w:t xml:space="preserve"> on resource set with repetition off</w:t>
      </w:r>
    </w:p>
    <w:p w14:paraId="6598ADCC" w14:textId="7CB6BB07" w:rsidR="00EA4FDE" w:rsidRPr="00247CC6" w:rsidRDefault="00EA4FDE" w:rsidP="00247CC6">
      <w:pPr>
        <w:pStyle w:val="Heading5"/>
        <w:keepNext w:val="0"/>
        <w:keepLines w:val="0"/>
      </w:pPr>
      <w:bookmarkStart w:id="121" w:name="_Toc535476649"/>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w:t>
      </w:r>
      <w:r w:rsidRPr="00247CC6">
        <w:tab/>
        <w:t>Test Purpose and Environment</w:t>
      </w:r>
      <w:bookmarkEnd w:id="121"/>
    </w:p>
    <w:p w14:paraId="2D504BB2" w14:textId="50158D1F"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.3 and clause 10.1.19.2 for L1-RSRP measurements based on CSI-RS with the testing configurations for NR cells </w:t>
      </w:r>
      <w:r w:rsidR="001C3833">
        <w:t>in table</w:t>
      </w:r>
      <w:r w:rsidRPr="00247CC6">
        <w:t xml:space="preserv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.4.2.1-1.</w:t>
      </w:r>
    </w:p>
    <w:p w14:paraId="7C74A44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D050D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FB99EAB" w14:textId="0DBC8191"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861215" w14:textId="77777777" w:rsidTr="00247CC6">
        <w:trPr>
          <w:jc w:val="center"/>
        </w:trPr>
        <w:tc>
          <w:tcPr>
            <w:tcW w:w="2376" w:type="dxa"/>
            <w:shd w:val="clear" w:color="auto" w:fill="auto"/>
          </w:tcPr>
          <w:p w14:paraId="1F08F52B" w14:textId="77777777" w:rsidR="00EA4FDE" w:rsidRPr="00247CC6" w:rsidRDefault="00EA4FDE" w:rsidP="00247CC6">
            <w:pPr>
              <w:pStyle w:val="TAH"/>
              <w:keepNext w:val="0"/>
              <w:keepLines w:val="0"/>
            </w:pPr>
            <w:r w:rsidRPr="00247CC6">
              <w:t>Config</w:t>
            </w:r>
          </w:p>
        </w:tc>
        <w:tc>
          <w:tcPr>
            <w:tcW w:w="7479" w:type="dxa"/>
            <w:shd w:val="clear" w:color="auto" w:fill="auto"/>
          </w:tcPr>
          <w:p w14:paraId="35B22D71" w14:textId="77777777" w:rsidR="00EA4FDE" w:rsidRPr="00247CC6" w:rsidRDefault="00EA4FDE" w:rsidP="00247CC6">
            <w:pPr>
              <w:pStyle w:val="TAH"/>
              <w:keepNext w:val="0"/>
              <w:keepLines w:val="0"/>
            </w:pPr>
            <w:r w:rsidRPr="00247CC6">
              <w:t>Description</w:t>
            </w:r>
          </w:p>
        </w:tc>
      </w:tr>
      <w:tr w:rsidR="00EA4FDE" w:rsidRPr="00247CC6" w14:paraId="554BEA45" w14:textId="77777777" w:rsidTr="00247CC6">
        <w:trPr>
          <w:jc w:val="center"/>
        </w:trPr>
        <w:tc>
          <w:tcPr>
            <w:tcW w:w="2376" w:type="dxa"/>
            <w:shd w:val="clear" w:color="auto" w:fill="auto"/>
          </w:tcPr>
          <w:p w14:paraId="257074CA" w14:textId="77777777" w:rsidR="00EA4FDE" w:rsidRPr="00247CC6" w:rsidRDefault="00EA4FDE" w:rsidP="00247CC6">
            <w:pPr>
              <w:pStyle w:val="TAL"/>
              <w:keepNext w:val="0"/>
              <w:keepLines w:val="0"/>
            </w:pPr>
            <w:r w:rsidRPr="00247CC6">
              <w:t>1</w:t>
            </w:r>
          </w:p>
        </w:tc>
        <w:tc>
          <w:tcPr>
            <w:tcW w:w="7479" w:type="dxa"/>
            <w:shd w:val="clear" w:color="auto" w:fill="auto"/>
          </w:tcPr>
          <w:p w14:paraId="663D35F5" w14:textId="6EC7A612"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4CF36ED" w14:textId="77777777" w:rsidTr="00247CC6">
        <w:trPr>
          <w:jc w:val="center"/>
        </w:trPr>
        <w:tc>
          <w:tcPr>
            <w:tcW w:w="2376" w:type="dxa"/>
            <w:shd w:val="clear" w:color="auto" w:fill="auto"/>
          </w:tcPr>
          <w:p w14:paraId="5C6732FB" w14:textId="77777777" w:rsidR="00EA4FDE" w:rsidRPr="00247CC6" w:rsidRDefault="00EA4FDE" w:rsidP="00247CC6">
            <w:pPr>
              <w:pStyle w:val="TAL"/>
              <w:keepNext w:val="0"/>
              <w:keepLines w:val="0"/>
            </w:pPr>
            <w:r w:rsidRPr="00247CC6">
              <w:t>2</w:t>
            </w:r>
          </w:p>
        </w:tc>
        <w:tc>
          <w:tcPr>
            <w:tcW w:w="7479" w:type="dxa"/>
            <w:shd w:val="clear" w:color="auto" w:fill="auto"/>
          </w:tcPr>
          <w:p w14:paraId="7E1B9FD2" w14:textId="416BB8D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EB8C79" w14:textId="77777777" w:rsidTr="00247CC6">
        <w:trPr>
          <w:jc w:val="center"/>
        </w:trPr>
        <w:tc>
          <w:tcPr>
            <w:tcW w:w="2376" w:type="dxa"/>
            <w:shd w:val="clear" w:color="auto" w:fill="auto"/>
          </w:tcPr>
          <w:p w14:paraId="1C7ACA7D" w14:textId="77777777" w:rsidR="00EA4FDE" w:rsidRPr="00247CC6" w:rsidRDefault="00EA4FDE" w:rsidP="00247CC6">
            <w:pPr>
              <w:pStyle w:val="TAL"/>
              <w:keepNext w:val="0"/>
              <w:keepLines w:val="0"/>
            </w:pPr>
            <w:r w:rsidRPr="00247CC6">
              <w:t>3</w:t>
            </w:r>
          </w:p>
        </w:tc>
        <w:tc>
          <w:tcPr>
            <w:tcW w:w="7479" w:type="dxa"/>
            <w:shd w:val="clear" w:color="auto" w:fill="auto"/>
          </w:tcPr>
          <w:p w14:paraId="2DB6CD37" w14:textId="4CF76DBC"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6E4E19" w14:textId="77777777" w:rsidTr="00247CC6">
        <w:trPr>
          <w:jc w:val="center"/>
        </w:trPr>
        <w:tc>
          <w:tcPr>
            <w:tcW w:w="9855" w:type="dxa"/>
            <w:gridSpan w:val="2"/>
            <w:shd w:val="clear" w:color="auto" w:fill="auto"/>
          </w:tcPr>
          <w:p w14:paraId="5F78E176" w14:textId="252ABAF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1B6F3F2" w14:textId="77777777" w:rsidR="00EA4FDE" w:rsidRPr="00247CC6" w:rsidRDefault="00EA4FDE" w:rsidP="00247CC6"/>
    <w:p w14:paraId="32B93CBE" w14:textId="235ACD72" w:rsidR="00EA4FDE" w:rsidRPr="00247CC6" w:rsidRDefault="00EA4FDE" w:rsidP="00247CC6">
      <w:pPr>
        <w:pStyle w:val="Heading5"/>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.4.2.2</w:t>
      </w:r>
      <w:r w:rsidRPr="00247CC6">
        <w:tab/>
        <w:t>Test parameters</w:t>
      </w:r>
    </w:p>
    <w:p w14:paraId="075C16D9" w14:textId="09330DA0" w:rsidR="00EA4FDE" w:rsidRPr="00247CC6" w:rsidRDefault="00EA4FDE" w:rsidP="00247CC6">
      <w:r w:rsidRPr="00247CC6">
        <w:t xml:space="preserve">In this set of test cases </w:t>
      </w:r>
      <w:r w:rsidRPr="00247CC6">
        <w:rPr>
          <w:rFonts w:cs="v4.2.0"/>
        </w:rPr>
        <w:t>there are one cell in the test, PCell (Cell 1)</w:t>
      </w:r>
      <w:r w:rsidRPr="00247CC6">
        <w:t xml:space="preserve">. The absolute and relative accuracy of L1-RSRP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is used except those described in the 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eastAsia="SimSun" w:hint="eastAsia"/>
          <w:lang w:eastAsia="zh-CN"/>
        </w:rPr>
        <w:t>1</w:t>
      </w:r>
      <w:r w:rsidRPr="00247CC6">
        <w:rPr>
          <w:lang w:eastAsia="zh-CN"/>
        </w:rPr>
        <w:t>.</w:t>
      </w:r>
    </w:p>
    <w:p w14:paraId="72E543CB" w14:textId="77777777" w:rsidR="00EA4FDE" w:rsidRPr="00247CC6" w:rsidRDefault="00EA4FDE" w:rsidP="00247CC6">
      <w:r w:rsidRPr="00247CC6">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247CC6" w:rsidRDefault="00EA4FDE" w:rsidP="00247CC6">
      <w:pPr>
        <w:spacing w:before="60"/>
        <w:jc w:val="center"/>
        <w:rPr>
          <w:rFonts w:ascii="Arial" w:hAnsi="Arial"/>
          <w:b/>
          <w:lang w:eastAsia="zh-CN"/>
        </w:rPr>
      </w:pPr>
      <w:bookmarkStart w:id="122" w:name="_Toc535476650"/>
      <w:r w:rsidRPr="00247CC6">
        <w:rPr>
          <w:rFonts w:ascii="Arial" w:hAnsi="Arial"/>
          <w:b/>
        </w:rPr>
        <w:t xml:space="preserve">Table </w:t>
      </w:r>
      <w:r w:rsidRPr="00247CC6">
        <w:rPr>
          <w:rFonts w:ascii="Arial" w:eastAsia="SimSun" w:hAnsi="Arial" w:hint="eastAsia"/>
          <w:b/>
          <w:lang w:eastAsia="zh-CN"/>
        </w:rPr>
        <w:t>A.</w:t>
      </w:r>
      <w:r w:rsidR="00F62471" w:rsidRPr="00247CC6">
        <w:rPr>
          <w:rFonts w:ascii="Arial" w:eastAsia="SimSun" w:hAnsi="Arial"/>
          <w:b/>
          <w:lang w:eastAsia="zh-CN"/>
        </w:rPr>
        <w:t>19</w:t>
      </w:r>
      <w:r w:rsidRPr="00247CC6">
        <w:rPr>
          <w:rFonts w:ascii="Arial" w:eastAsia="SimSun" w:hAnsi="Arial" w:hint="eastAsia"/>
          <w:b/>
          <w:lang w:eastAsia="zh-CN"/>
        </w:rPr>
        <w:t>.6</w:t>
      </w:r>
      <w:r w:rsidRPr="00247CC6">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47AE4C9" w14:textId="77777777" w:rsidR="00EA4FDE" w:rsidRPr="00247CC6" w:rsidRDefault="00EA4FDE" w:rsidP="00247CC6"/>
    <w:p w14:paraId="49A7ADC3" w14:textId="4D8917E3" w:rsidR="00EA4FDE" w:rsidRPr="00247CC6" w:rsidRDefault="00EA4FDE" w:rsidP="00247CC6">
      <w:pPr>
        <w:pStyle w:val="Heading5"/>
        <w:keepNext w:val="0"/>
        <w:keepLines w:val="0"/>
      </w:pPr>
      <w:r w:rsidRPr="00247CC6">
        <w:rPr>
          <w:rFonts w:eastAsia="SimSun" w:hint="eastAsia"/>
          <w:lang w:eastAsia="zh-CN"/>
        </w:rPr>
        <w:t>A.</w:t>
      </w:r>
      <w:r w:rsidR="00F5515F" w:rsidRPr="00247CC6">
        <w:rPr>
          <w:rFonts w:eastAsia="SimSun"/>
          <w:lang w:eastAsia="zh-CN"/>
        </w:rPr>
        <w:t>19</w:t>
      </w:r>
      <w:r w:rsidRPr="00247CC6">
        <w:rPr>
          <w:rFonts w:eastAsia="SimSun" w:hint="eastAsia"/>
          <w:lang w:eastAsia="zh-CN"/>
        </w:rPr>
        <w:t>.6</w:t>
      </w:r>
      <w:r w:rsidRPr="00247CC6">
        <w:t>.4.2.3</w:t>
      </w:r>
      <w:r w:rsidRPr="00247CC6">
        <w:tab/>
        <w:t>Test Requirements</w:t>
      </w:r>
      <w:bookmarkEnd w:id="122"/>
    </w:p>
    <w:p w14:paraId="40C1FB44" w14:textId="77777777" w:rsidR="00EA4FDE" w:rsidRPr="00247CC6" w:rsidRDefault="00EA4FDE" w:rsidP="00247CC6">
      <w:r w:rsidRPr="00247CC6">
        <w:t xml:space="preserve">The L1-RSRP measurement accuracy for </w:t>
      </w:r>
      <w:r w:rsidRPr="00247CC6">
        <w:rPr>
          <w:lang w:eastAsia="ko-KR"/>
        </w:rPr>
        <w:t>CSI-RS resource reported by UE in L1-RSRP report (</w:t>
      </w:r>
      <w:r w:rsidRPr="00247CC6">
        <w:t>CSI-RS#0 or CSI-RS#1) of Cell 1 shall fulfil the requirements in clause 10.1.19.2.</w:t>
      </w:r>
    </w:p>
    <w:p w14:paraId="2F1E17C0" w14:textId="3C39B73D" w:rsidR="00EA4FDE" w:rsidRPr="00247CC6" w:rsidRDefault="00EA4FDE" w:rsidP="00254BB8">
      <w:pPr>
        <w:pStyle w:val="Heading3"/>
        <w:keepLines w:val="0"/>
        <w:rPr>
          <w:lang w:eastAsia="zh-CN"/>
        </w:rPr>
      </w:pPr>
      <w:r w:rsidRPr="00247CC6">
        <w:rPr>
          <w:rFonts w:hint="eastAsia"/>
          <w:lang w:eastAsia="zh-CN"/>
        </w:rPr>
        <w:lastRenderedPageBreak/>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ab/>
        <w:t>L1-SINR measurement for beam reporting</w:t>
      </w:r>
      <w:r w:rsidRPr="00247CC6">
        <w:rPr>
          <w:rFonts w:hint="eastAsia"/>
          <w:lang w:eastAsia="zh-CN"/>
        </w:rPr>
        <w:t xml:space="preserve"> </w:t>
      </w:r>
      <w:r w:rsidRPr="00247CC6">
        <w:rPr>
          <w:lang w:eastAsia="zh-CN"/>
        </w:rPr>
        <w:t>based CMR</w:t>
      </w:r>
      <w:r w:rsidRPr="00247CC6">
        <w:rPr>
          <w:rFonts w:hint="eastAsia"/>
          <w:lang w:eastAsia="zh-CN"/>
        </w:rPr>
        <w:t xml:space="preserve"> for ATG UE</w:t>
      </w:r>
    </w:p>
    <w:p w14:paraId="3081F040" w14:textId="7F8EBB4F" w:rsidR="00EA4FDE" w:rsidRPr="00247CC6" w:rsidRDefault="00EA4FDE" w:rsidP="00247CC6">
      <w:pPr>
        <w:pStyle w:val="Heading4"/>
        <w:keepNext w:val="0"/>
        <w:keepLines w:val="0"/>
        <w:rPr>
          <w:snapToGrid w:val="0"/>
        </w:rPr>
      </w:pPr>
      <w:r w:rsidRPr="00247CC6">
        <w:rPr>
          <w:rFonts w:hint="eastAsia"/>
          <w:snapToGrid w:val="0"/>
          <w:lang w:eastAsia="zh-CN"/>
        </w:rPr>
        <w:t>A.</w:t>
      </w:r>
      <w:r w:rsidR="00F5515F"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.1</w:t>
      </w:r>
      <w:r w:rsidRPr="00247CC6">
        <w:rPr>
          <w:snapToGrid w:val="0"/>
        </w:rPr>
        <w:tab/>
        <w:t>L1-SINR measurement with CSI-RS based CMR and no dedicated IMR configured and CSI-RS resource set with repetition off</w:t>
      </w:r>
    </w:p>
    <w:p w14:paraId="03EA9661" w14:textId="724B262D" w:rsidR="00EA4FDE" w:rsidRPr="00247CC6" w:rsidRDefault="00EA4FDE" w:rsidP="00247CC6">
      <w:pPr>
        <w:pStyle w:val="Heading5"/>
        <w:keepNext w:val="0"/>
        <w:keepLines w:val="0"/>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w:t>
      </w:r>
      <w:r w:rsidRPr="00247CC6">
        <w:tab/>
        <w:t>Test Purpose and Environment</w:t>
      </w:r>
    </w:p>
    <w:p w14:paraId="5997B385" w14:textId="06C748A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.4.1 and clause 10.1.27.1 for L1-SINR measurements based on CSI-RS with the testing configurations for NR cells </w:t>
      </w:r>
      <w:r w:rsidR="001C3833">
        <w:t>in table</w:t>
      </w:r>
      <w:r w:rsidRPr="00247CC6">
        <w:t xml:space="preserve"> </w:t>
      </w: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.1.1-1.</w:t>
      </w:r>
    </w:p>
    <w:p w14:paraId="2BCEDC9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9F08C0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F629BAE" w14:textId="3F010EB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AA01EE1" w14:textId="77777777" w:rsidTr="00247CC6">
        <w:trPr>
          <w:jc w:val="center"/>
        </w:trPr>
        <w:tc>
          <w:tcPr>
            <w:tcW w:w="2376" w:type="dxa"/>
            <w:shd w:val="clear" w:color="auto" w:fill="auto"/>
          </w:tcPr>
          <w:p w14:paraId="74FB1D67" w14:textId="77777777" w:rsidR="00EA4FDE" w:rsidRPr="00247CC6" w:rsidRDefault="00EA4FDE" w:rsidP="00247CC6">
            <w:pPr>
              <w:pStyle w:val="TAH"/>
              <w:keepNext w:val="0"/>
              <w:keepLines w:val="0"/>
            </w:pPr>
            <w:r w:rsidRPr="00247CC6">
              <w:t>Config</w:t>
            </w:r>
          </w:p>
        </w:tc>
        <w:tc>
          <w:tcPr>
            <w:tcW w:w="7479" w:type="dxa"/>
            <w:shd w:val="clear" w:color="auto" w:fill="auto"/>
          </w:tcPr>
          <w:p w14:paraId="60A3E54A" w14:textId="77777777" w:rsidR="00EA4FDE" w:rsidRPr="00247CC6" w:rsidRDefault="00EA4FDE" w:rsidP="00247CC6">
            <w:pPr>
              <w:pStyle w:val="TAH"/>
              <w:keepNext w:val="0"/>
              <w:keepLines w:val="0"/>
            </w:pPr>
            <w:r w:rsidRPr="00247CC6">
              <w:t>Description</w:t>
            </w:r>
          </w:p>
        </w:tc>
      </w:tr>
      <w:tr w:rsidR="00EA4FDE" w:rsidRPr="00247CC6" w14:paraId="1FCD8483" w14:textId="77777777" w:rsidTr="00247CC6">
        <w:trPr>
          <w:jc w:val="center"/>
        </w:trPr>
        <w:tc>
          <w:tcPr>
            <w:tcW w:w="2376" w:type="dxa"/>
            <w:shd w:val="clear" w:color="auto" w:fill="auto"/>
          </w:tcPr>
          <w:p w14:paraId="3BCD4CCB" w14:textId="77777777" w:rsidR="00EA4FDE" w:rsidRPr="00247CC6" w:rsidRDefault="00EA4FDE" w:rsidP="00247CC6">
            <w:pPr>
              <w:pStyle w:val="TAL"/>
              <w:keepNext w:val="0"/>
              <w:keepLines w:val="0"/>
            </w:pPr>
            <w:r w:rsidRPr="00247CC6">
              <w:t>1</w:t>
            </w:r>
          </w:p>
        </w:tc>
        <w:tc>
          <w:tcPr>
            <w:tcW w:w="7479" w:type="dxa"/>
            <w:shd w:val="clear" w:color="auto" w:fill="auto"/>
          </w:tcPr>
          <w:p w14:paraId="4E07E448" w14:textId="507DA10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CE51D70" w14:textId="77777777" w:rsidTr="00247CC6">
        <w:trPr>
          <w:jc w:val="center"/>
        </w:trPr>
        <w:tc>
          <w:tcPr>
            <w:tcW w:w="2376" w:type="dxa"/>
            <w:shd w:val="clear" w:color="auto" w:fill="auto"/>
          </w:tcPr>
          <w:p w14:paraId="2A614DB6" w14:textId="77777777" w:rsidR="00EA4FDE" w:rsidRPr="00247CC6" w:rsidRDefault="00EA4FDE" w:rsidP="00247CC6">
            <w:pPr>
              <w:pStyle w:val="TAL"/>
              <w:keepNext w:val="0"/>
              <w:keepLines w:val="0"/>
            </w:pPr>
            <w:r w:rsidRPr="00247CC6">
              <w:t>2</w:t>
            </w:r>
          </w:p>
        </w:tc>
        <w:tc>
          <w:tcPr>
            <w:tcW w:w="7479" w:type="dxa"/>
            <w:shd w:val="clear" w:color="auto" w:fill="auto"/>
          </w:tcPr>
          <w:p w14:paraId="71EF1AD4" w14:textId="0F79BD9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B093C6" w14:textId="77777777" w:rsidTr="00247CC6">
        <w:trPr>
          <w:jc w:val="center"/>
        </w:trPr>
        <w:tc>
          <w:tcPr>
            <w:tcW w:w="2376" w:type="dxa"/>
            <w:shd w:val="clear" w:color="auto" w:fill="auto"/>
          </w:tcPr>
          <w:p w14:paraId="7CA75D93" w14:textId="77777777" w:rsidR="00EA4FDE" w:rsidRPr="00247CC6" w:rsidRDefault="00EA4FDE" w:rsidP="00247CC6">
            <w:pPr>
              <w:pStyle w:val="TAL"/>
              <w:keepNext w:val="0"/>
              <w:keepLines w:val="0"/>
            </w:pPr>
            <w:r w:rsidRPr="00247CC6">
              <w:t>3</w:t>
            </w:r>
          </w:p>
        </w:tc>
        <w:tc>
          <w:tcPr>
            <w:tcW w:w="7479" w:type="dxa"/>
            <w:shd w:val="clear" w:color="auto" w:fill="auto"/>
          </w:tcPr>
          <w:p w14:paraId="3BBDD567" w14:textId="1DE2AE0B"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0F6DDA5" w14:textId="77777777" w:rsidTr="00247CC6">
        <w:trPr>
          <w:jc w:val="center"/>
        </w:trPr>
        <w:tc>
          <w:tcPr>
            <w:tcW w:w="9855" w:type="dxa"/>
            <w:gridSpan w:val="2"/>
            <w:shd w:val="clear" w:color="auto" w:fill="auto"/>
          </w:tcPr>
          <w:p w14:paraId="1D221E73" w14:textId="3BCD484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9A1E1CD" w14:textId="77777777" w:rsidR="00EA4FDE" w:rsidRPr="00247CC6" w:rsidRDefault="00EA4FDE" w:rsidP="00247CC6"/>
    <w:p w14:paraId="32604DAA" w14:textId="191A34E7"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.1.2</w:t>
      </w:r>
      <w:r w:rsidRPr="00247CC6">
        <w:tab/>
        <w:t>Test parameters</w:t>
      </w:r>
    </w:p>
    <w:p w14:paraId="33904495" w14:textId="31FA40A0" w:rsidR="00EA4FDE" w:rsidRPr="00247CC6" w:rsidRDefault="00EA4FDE" w:rsidP="00247CC6">
      <w:r w:rsidRPr="00247CC6">
        <w:t xml:space="preserve">In this set of test cases </w:t>
      </w:r>
      <w:r w:rsidRPr="00247CC6">
        <w:rPr>
          <w:rFonts w:cs="v4.2.0"/>
        </w:rPr>
        <w:t>there are one cell in the test, PCell (Cell 1)</w:t>
      </w:r>
      <w:r w:rsidRPr="00247CC6">
        <w:t xml:space="preserve">.The absolute and relative accuracy of L1-SINR measurements are tested by using the parameters </w:t>
      </w:r>
      <w:r w:rsidR="001C3833">
        <w:t>in table</w:t>
      </w:r>
      <w:r w:rsidRPr="00247CC6">
        <w:t xml:space="preserve"> A.6.7.9.1.2-1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.6.5.1.2-1</w:t>
      </w:r>
      <w:r w:rsidRPr="00247CC6">
        <w:t>.</w:t>
      </w:r>
    </w:p>
    <w:p w14:paraId="40A3C918" w14:textId="77777777" w:rsidR="00EA4FDE" w:rsidRPr="00247CC6" w:rsidRDefault="00EA4FDE" w:rsidP="00247CC6">
      <w:r w:rsidRPr="00247CC6">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26ED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6876B34E" w14:textId="77777777" w:rsidR="00826ED8" w:rsidRPr="00247CC6" w:rsidRDefault="00826ED8" w:rsidP="00247CC6">
      <w:pPr>
        <w:rPr>
          <w:lang w:eastAsia="zh-CN"/>
        </w:rPr>
      </w:pPr>
    </w:p>
    <w:p w14:paraId="661279BB" w14:textId="1EDC9398"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.1.3</w:t>
      </w:r>
      <w:r w:rsidRPr="00247CC6">
        <w:tab/>
        <w:t>Test Requirements</w:t>
      </w:r>
    </w:p>
    <w:p w14:paraId="6DD4DD3D" w14:textId="77777777" w:rsidR="00EA4FDE" w:rsidRPr="00247CC6" w:rsidRDefault="00EA4FDE" w:rsidP="00247CC6">
      <w:pPr>
        <w:rPr>
          <w:lang w:eastAsia="zh-CN"/>
        </w:rPr>
      </w:pPr>
      <w:r w:rsidRPr="00247CC6">
        <w:t>The L1-SINR measurement accuracy for CSI-RS#0 and CSI-RS#1 of Cell 1 shall fulfil the requirements in clause 10.1.27.1.</w:t>
      </w:r>
    </w:p>
    <w:p w14:paraId="7DD4880D" w14:textId="76E01C33"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.2</w:t>
      </w:r>
      <w:r w:rsidRPr="00247CC6">
        <w:rPr>
          <w:snapToGrid w:val="0"/>
        </w:rPr>
        <w:tab/>
        <w:t>L1-SINR measurement with SSB based CMR and dedicated IMR</w:t>
      </w:r>
    </w:p>
    <w:p w14:paraId="5D745A40" w14:textId="13F27FDB"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w:t>
      </w:r>
      <w:r w:rsidRPr="00247CC6">
        <w:tab/>
        <w:t>Test Purpose and Environment</w:t>
      </w:r>
    </w:p>
    <w:p w14:paraId="53B72915" w14:textId="29CC888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.4.2 and clause 10.1.27.2 for L1-SINR measurements with SSB based CMR and dedicated CSI-RS based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w:t>
      </w:r>
    </w:p>
    <w:p w14:paraId="34AFF0A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CB12C2F"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09982FE" w14:textId="73BA05BA"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6B303123" w14:textId="77777777" w:rsidTr="00247CC6">
        <w:trPr>
          <w:jc w:val="center"/>
        </w:trPr>
        <w:tc>
          <w:tcPr>
            <w:tcW w:w="2376" w:type="dxa"/>
            <w:shd w:val="clear" w:color="auto" w:fill="auto"/>
          </w:tcPr>
          <w:p w14:paraId="2C433DD0" w14:textId="77777777" w:rsidR="00EA4FDE" w:rsidRPr="00247CC6" w:rsidRDefault="00EA4FDE" w:rsidP="00247CC6">
            <w:pPr>
              <w:pStyle w:val="TAH"/>
              <w:keepNext w:val="0"/>
              <w:keepLines w:val="0"/>
            </w:pPr>
            <w:r w:rsidRPr="00247CC6">
              <w:t>Config</w:t>
            </w:r>
          </w:p>
        </w:tc>
        <w:tc>
          <w:tcPr>
            <w:tcW w:w="7479" w:type="dxa"/>
            <w:shd w:val="clear" w:color="auto" w:fill="auto"/>
          </w:tcPr>
          <w:p w14:paraId="2AA731DA" w14:textId="77777777" w:rsidR="00EA4FDE" w:rsidRPr="00247CC6" w:rsidRDefault="00EA4FDE" w:rsidP="00247CC6">
            <w:pPr>
              <w:pStyle w:val="TAH"/>
              <w:keepNext w:val="0"/>
              <w:keepLines w:val="0"/>
            </w:pPr>
            <w:r w:rsidRPr="00247CC6">
              <w:t>Description</w:t>
            </w:r>
          </w:p>
        </w:tc>
      </w:tr>
      <w:tr w:rsidR="00EA4FDE" w:rsidRPr="00247CC6" w14:paraId="0FC634A3" w14:textId="77777777" w:rsidTr="00247CC6">
        <w:trPr>
          <w:jc w:val="center"/>
        </w:trPr>
        <w:tc>
          <w:tcPr>
            <w:tcW w:w="2376" w:type="dxa"/>
            <w:shd w:val="clear" w:color="auto" w:fill="auto"/>
          </w:tcPr>
          <w:p w14:paraId="32DA0DB7" w14:textId="77777777" w:rsidR="00EA4FDE" w:rsidRPr="00247CC6" w:rsidRDefault="00EA4FDE" w:rsidP="00247CC6">
            <w:pPr>
              <w:pStyle w:val="TAL"/>
              <w:keepNext w:val="0"/>
              <w:keepLines w:val="0"/>
            </w:pPr>
            <w:r w:rsidRPr="00247CC6">
              <w:t>1</w:t>
            </w:r>
          </w:p>
        </w:tc>
        <w:tc>
          <w:tcPr>
            <w:tcW w:w="7479" w:type="dxa"/>
            <w:shd w:val="clear" w:color="auto" w:fill="auto"/>
          </w:tcPr>
          <w:p w14:paraId="724D0503" w14:textId="394701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3778279" w14:textId="77777777" w:rsidTr="00247CC6">
        <w:trPr>
          <w:jc w:val="center"/>
        </w:trPr>
        <w:tc>
          <w:tcPr>
            <w:tcW w:w="2376" w:type="dxa"/>
            <w:shd w:val="clear" w:color="auto" w:fill="auto"/>
          </w:tcPr>
          <w:p w14:paraId="41DDFE19" w14:textId="77777777" w:rsidR="00EA4FDE" w:rsidRPr="00247CC6" w:rsidRDefault="00EA4FDE" w:rsidP="00247CC6">
            <w:pPr>
              <w:pStyle w:val="TAL"/>
              <w:keepNext w:val="0"/>
              <w:keepLines w:val="0"/>
            </w:pPr>
            <w:r w:rsidRPr="00247CC6">
              <w:t>2</w:t>
            </w:r>
          </w:p>
        </w:tc>
        <w:tc>
          <w:tcPr>
            <w:tcW w:w="7479" w:type="dxa"/>
            <w:shd w:val="clear" w:color="auto" w:fill="auto"/>
          </w:tcPr>
          <w:p w14:paraId="7C69D75A" w14:textId="213223E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FC5B2FF" w14:textId="77777777" w:rsidTr="00247CC6">
        <w:trPr>
          <w:jc w:val="center"/>
        </w:trPr>
        <w:tc>
          <w:tcPr>
            <w:tcW w:w="2376" w:type="dxa"/>
            <w:shd w:val="clear" w:color="auto" w:fill="auto"/>
          </w:tcPr>
          <w:p w14:paraId="1AD5094B" w14:textId="77777777" w:rsidR="00EA4FDE" w:rsidRPr="00247CC6" w:rsidRDefault="00EA4FDE" w:rsidP="00247CC6">
            <w:pPr>
              <w:pStyle w:val="TAL"/>
              <w:keepNext w:val="0"/>
              <w:keepLines w:val="0"/>
            </w:pPr>
            <w:r w:rsidRPr="00247CC6">
              <w:t>3</w:t>
            </w:r>
          </w:p>
        </w:tc>
        <w:tc>
          <w:tcPr>
            <w:tcW w:w="7479" w:type="dxa"/>
            <w:shd w:val="clear" w:color="auto" w:fill="auto"/>
          </w:tcPr>
          <w:p w14:paraId="79D23199" w14:textId="5EF99ED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974EF" w14:textId="77777777" w:rsidTr="00247CC6">
        <w:trPr>
          <w:jc w:val="center"/>
        </w:trPr>
        <w:tc>
          <w:tcPr>
            <w:tcW w:w="9855" w:type="dxa"/>
            <w:gridSpan w:val="2"/>
            <w:shd w:val="clear" w:color="auto" w:fill="auto"/>
          </w:tcPr>
          <w:p w14:paraId="2E709038" w14:textId="30C0B6C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5E7BE55" w14:textId="77777777" w:rsidR="00EA4FDE" w:rsidRPr="00247CC6" w:rsidRDefault="00EA4FDE" w:rsidP="00247CC6"/>
    <w:p w14:paraId="767D7D9F" w14:textId="3792D79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w:t>
      </w:r>
      <w:r w:rsidRPr="00247CC6">
        <w:tab/>
        <w:t>Test parameters</w:t>
      </w:r>
    </w:p>
    <w:p w14:paraId="47492630" w14:textId="047AC249"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accuracy of L1-SINR measurements are tested by using the parameters </w:t>
      </w:r>
      <w:r w:rsidR="001C3833">
        <w:t>in table</w:t>
      </w:r>
      <w:r w:rsidRPr="00247CC6">
        <w:t xml:space="preserve"> A.6.7.9.2.2-1</w:t>
      </w:r>
      <w:r w:rsidRPr="00247CC6">
        <w:rPr>
          <w:rFonts w:hint="eastAsia"/>
          <w:lang w:eastAsia="zh-CN"/>
        </w:rPr>
        <w:t xml:space="preserve"> except those described in the Table A.</w:t>
      </w:r>
      <w:r w:rsidR="00826ED8" w:rsidRPr="00247CC6">
        <w:rPr>
          <w:lang w:eastAsia="zh-CN"/>
        </w:rPr>
        <w:t>19</w:t>
      </w:r>
      <w:r w:rsidRPr="00247CC6">
        <w:rPr>
          <w:rFonts w:hint="eastAsia"/>
          <w:lang w:eastAsia="zh-CN"/>
        </w:rPr>
        <w:t>.6.5.2.2-1</w:t>
      </w:r>
      <w:r w:rsidRPr="00247CC6">
        <w:t>.</w:t>
      </w:r>
    </w:p>
    <w:p w14:paraId="5C4AC8CA" w14:textId="77777777" w:rsidR="00EA4FDE" w:rsidRPr="00247CC6" w:rsidRDefault="00EA4FDE" w:rsidP="00247CC6">
      <w:r w:rsidRPr="00247CC6">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47CC6">
        <w:rPr>
          <w:rFonts w:cs="v4.2.0"/>
        </w:rPr>
        <w:t>CSI-RS resources as IMR</w:t>
      </w:r>
      <w:r w:rsidRPr="00247CC6">
        <w:t>.</w:t>
      </w:r>
    </w:p>
    <w:p w14:paraId="3C05E6EB" w14:textId="48B53752"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247CC6"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247CC6" w:rsidRDefault="00EA4FDE" w:rsidP="00247CC6">
            <w:pPr>
              <w:pStyle w:val="TAH"/>
              <w:keepNext w:val="0"/>
              <w:keepLines w:val="0"/>
              <w:rPr>
                <w:rFonts w:cs="Arial"/>
              </w:rPr>
            </w:pPr>
            <w:r w:rsidRPr="00247CC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247CC6" w:rsidRDefault="00EA4FDE" w:rsidP="00247CC6">
            <w:pPr>
              <w:pStyle w:val="TAH"/>
              <w:keepNext w:val="0"/>
              <w:keepLines w:val="0"/>
              <w:rPr>
                <w:rFonts w:cs="Arial"/>
              </w:rPr>
            </w:pPr>
            <w:r w:rsidRPr="00247CC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247CC6" w:rsidRDefault="00EA4FDE" w:rsidP="00247CC6">
            <w:pPr>
              <w:pStyle w:val="TAH"/>
              <w:keepNext w:val="0"/>
              <w:keepLines w:val="0"/>
              <w:rPr>
                <w:rFonts w:cs="Arial"/>
              </w:rPr>
            </w:pPr>
            <w:r w:rsidRPr="00247CC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2</w:t>
            </w:r>
          </w:p>
        </w:tc>
      </w:tr>
      <w:tr w:rsidR="00EA4FDE" w:rsidRPr="00247CC6"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3691EA5" w14:textId="77777777" w:rsidR="00826ED8" w:rsidRPr="00247CC6" w:rsidRDefault="00826ED8" w:rsidP="00247CC6">
      <w:pPr>
        <w:rPr>
          <w:lang w:eastAsia="zh-CN"/>
        </w:rPr>
      </w:pPr>
    </w:p>
    <w:p w14:paraId="61942130" w14:textId="2D94CF53"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w:t>
      </w:r>
      <w:r w:rsidR="00F5515F" w:rsidRPr="00247CC6">
        <w:rPr>
          <w:lang w:eastAsia="zh-CN"/>
        </w:rPr>
        <w:t>9</w:t>
      </w:r>
      <w:r w:rsidRPr="00247CC6">
        <w:rPr>
          <w:rFonts w:hint="eastAsia"/>
          <w:lang w:eastAsia="zh-CN"/>
        </w:rPr>
        <w:t>.6</w:t>
      </w:r>
      <w:r w:rsidRPr="00247CC6">
        <w:t>.</w:t>
      </w:r>
      <w:r w:rsidRPr="00247CC6">
        <w:rPr>
          <w:rFonts w:hint="eastAsia"/>
          <w:lang w:eastAsia="zh-CN"/>
        </w:rPr>
        <w:t>5</w:t>
      </w:r>
      <w:r w:rsidRPr="00247CC6">
        <w:t>.2.3</w:t>
      </w:r>
      <w:r w:rsidRPr="00247CC6">
        <w:tab/>
        <w:t>Test Requirements</w:t>
      </w:r>
    </w:p>
    <w:p w14:paraId="0ACA1026" w14:textId="77777777" w:rsidR="00EA4FDE" w:rsidRPr="00247CC6" w:rsidRDefault="00EA4FDE" w:rsidP="00247CC6">
      <w:r w:rsidRPr="00247CC6">
        <w:t xml:space="preserve">The L1-SINR measurement accuracy for </w:t>
      </w:r>
      <w:r w:rsidRPr="00247CC6">
        <w:rPr>
          <w:rFonts w:cs="v4.2.0"/>
        </w:rPr>
        <w:t>SSB#0+CSI-RS#0 and SSB#1+CSI-RS#1</w:t>
      </w:r>
      <w:r w:rsidRPr="00247CC6">
        <w:t xml:space="preserve"> of Cell 1 shall fulfil the requirements in clauses 10.1.27.2.</w:t>
      </w:r>
    </w:p>
    <w:p w14:paraId="416BE624" w14:textId="62D0E654"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.3</w:t>
      </w:r>
      <w:r w:rsidRPr="00247CC6">
        <w:rPr>
          <w:snapToGrid w:val="0"/>
        </w:rPr>
        <w:tab/>
        <w:t>L1-SINR measurement with CSI-RS based CMR and dedicated IMR</w:t>
      </w:r>
    </w:p>
    <w:p w14:paraId="6368C247" w14:textId="0DD226D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w:t>
      </w:r>
      <w:r w:rsidRPr="00247CC6">
        <w:tab/>
        <w:t>Test Purpose and Environment</w:t>
      </w:r>
    </w:p>
    <w:p w14:paraId="44F1F768" w14:textId="4C029277" w:rsidR="00EA4FDE" w:rsidRPr="00247CC6" w:rsidRDefault="00EA4FDE" w:rsidP="00247CC6">
      <w:r w:rsidRPr="00247CC6">
        <w:t xml:space="preserve">The purpose of this test is to verify that the L1-SINR measurement accuracy is within the specified limits. This test will partly verify the requirements in </w:t>
      </w:r>
      <w:r w:rsidR="001C3833">
        <w:t>clause</w:t>
      </w:r>
      <w:r w:rsidRPr="00247CC6">
        <w:t>s 9.8</w:t>
      </w:r>
      <w:r w:rsidRPr="00247CC6">
        <w:rPr>
          <w:rFonts w:hint="eastAsia"/>
          <w:lang w:eastAsia="zh-CN"/>
        </w:rPr>
        <w:t>D</w:t>
      </w:r>
      <w:r w:rsidRPr="00247CC6">
        <w:t xml:space="preserve">.4.3 and clause 10.1.27.3 for L1-SINR measurements based on CSI-RS as CMR and CSI-IM as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w:t>
      </w:r>
    </w:p>
    <w:p w14:paraId="11AD33E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CAD57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DF21DA" w14:textId="553E793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057514" w14:textId="77777777" w:rsidTr="00247CC6">
        <w:trPr>
          <w:jc w:val="center"/>
        </w:trPr>
        <w:tc>
          <w:tcPr>
            <w:tcW w:w="2376" w:type="dxa"/>
            <w:shd w:val="clear" w:color="auto" w:fill="auto"/>
          </w:tcPr>
          <w:p w14:paraId="7C226542" w14:textId="77777777" w:rsidR="00EA4FDE" w:rsidRPr="00247CC6" w:rsidRDefault="00EA4FDE" w:rsidP="00247CC6">
            <w:pPr>
              <w:pStyle w:val="TAH"/>
              <w:keepNext w:val="0"/>
              <w:keepLines w:val="0"/>
            </w:pPr>
            <w:r w:rsidRPr="00247CC6">
              <w:t>Config</w:t>
            </w:r>
          </w:p>
        </w:tc>
        <w:tc>
          <w:tcPr>
            <w:tcW w:w="7479" w:type="dxa"/>
            <w:shd w:val="clear" w:color="auto" w:fill="auto"/>
          </w:tcPr>
          <w:p w14:paraId="4E93969A" w14:textId="77777777" w:rsidR="00EA4FDE" w:rsidRPr="00247CC6" w:rsidRDefault="00EA4FDE" w:rsidP="00247CC6">
            <w:pPr>
              <w:pStyle w:val="TAH"/>
              <w:keepNext w:val="0"/>
              <w:keepLines w:val="0"/>
            </w:pPr>
            <w:r w:rsidRPr="00247CC6">
              <w:t>Description</w:t>
            </w:r>
          </w:p>
        </w:tc>
      </w:tr>
      <w:tr w:rsidR="00EA4FDE" w:rsidRPr="00247CC6" w14:paraId="391F37AB" w14:textId="77777777" w:rsidTr="00247CC6">
        <w:trPr>
          <w:jc w:val="center"/>
        </w:trPr>
        <w:tc>
          <w:tcPr>
            <w:tcW w:w="2376" w:type="dxa"/>
            <w:shd w:val="clear" w:color="auto" w:fill="auto"/>
          </w:tcPr>
          <w:p w14:paraId="5F693FA7" w14:textId="77777777" w:rsidR="00EA4FDE" w:rsidRPr="00247CC6" w:rsidRDefault="00EA4FDE" w:rsidP="00247CC6">
            <w:pPr>
              <w:pStyle w:val="TAL"/>
              <w:keepNext w:val="0"/>
              <w:keepLines w:val="0"/>
            </w:pPr>
            <w:r w:rsidRPr="00247CC6">
              <w:t>1</w:t>
            </w:r>
          </w:p>
        </w:tc>
        <w:tc>
          <w:tcPr>
            <w:tcW w:w="7479" w:type="dxa"/>
            <w:shd w:val="clear" w:color="auto" w:fill="auto"/>
          </w:tcPr>
          <w:p w14:paraId="63BBDD21" w14:textId="3B521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467F22D" w14:textId="77777777" w:rsidTr="00247CC6">
        <w:trPr>
          <w:jc w:val="center"/>
        </w:trPr>
        <w:tc>
          <w:tcPr>
            <w:tcW w:w="2376" w:type="dxa"/>
            <w:shd w:val="clear" w:color="auto" w:fill="auto"/>
          </w:tcPr>
          <w:p w14:paraId="7DA77E8C" w14:textId="77777777" w:rsidR="00EA4FDE" w:rsidRPr="00247CC6" w:rsidRDefault="00EA4FDE" w:rsidP="00247CC6">
            <w:pPr>
              <w:pStyle w:val="TAL"/>
              <w:keepNext w:val="0"/>
              <w:keepLines w:val="0"/>
            </w:pPr>
            <w:r w:rsidRPr="00247CC6">
              <w:t>2</w:t>
            </w:r>
          </w:p>
        </w:tc>
        <w:tc>
          <w:tcPr>
            <w:tcW w:w="7479" w:type="dxa"/>
            <w:shd w:val="clear" w:color="auto" w:fill="auto"/>
          </w:tcPr>
          <w:p w14:paraId="1DAEC27D" w14:textId="1A996D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A35F92D" w14:textId="77777777" w:rsidTr="00247CC6">
        <w:trPr>
          <w:jc w:val="center"/>
        </w:trPr>
        <w:tc>
          <w:tcPr>
            <w:tcW w:w="2376" w:type="dxa"/>
            <w:shd w:val="clear" w:color="auto" w:fill="auto"/>
          </w:tcPr>
          <w:p w14:paraId="32C28E1A" w14:textId="77777777" w:rsidR="00EA4FDE" w:rsidRPr="00247CC6" w:rsidRDefault="00EA4FDE" w:rsidP="00247CC6">
            <w:pPr>
              <w:pStyle w:val="TAL"/>
              <w:keepNext w:val="0"/>
              <w:keepLines w:val="0"/>
            </w:pPr>
            <w:r w:rsidRPr="00247CC6">
              <w:t>3</w:t>
            </w:r>
          </w:p>
        </w:tc>
        <w:tc>
          <w:tcPr>
            <w:tcW w:w="7479" w:type="dxa"/>
            <w:shd w:val="clear" w:color="auto" w:fill="auto"/>
          </w:tcPr>
          <w:p w14:paraId="6CD2488B" w14:textId="6EA24B51"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F67AB8E" w14:textId="77777777" w:rsidTr="00247CC6">
        <w:trPr>
          <w:jc w:val="center"/>
        </w:trPr>
        <w:tc>
          <w:tcPr>
            <w:tcW w:w="9855" w:type="dxa"/>
            <w:gridSpan w:val="2"/>
            <w:shd w:val="clear" w:color="auto" w:fill="auto"/>
          </w:tcPr>
          <w:p w14:paraId="63A516C7" w14:textId="05A7898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72D4991" w14:textId="77777777" w:rsidR="00EA4FDE" w:rsidRPr="00247CC6" w:rsidRDefault="00EA4FDE" w:rsidP="00247CC6"/>
    <w:p w14:paraId="7F6C177D" w14:textId="45F11329"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.3.2</w:t>
      </w:r>
      <w:r w:rsidRPr="00247CC6">
        <w:tab/>
        <w:t>Test parameters</w:t>
      </w:r>
    </w:p>
    <w:p w14:paraId="70CE121D" w14:textId="2ABAAE5F" w:rsidR="00EA4FDE" w:rsidRPr="00247CC6" w:rsidRDefault="00EA4FDE" w:rsidP="00247CC6">
      <w:pPr>
        <w:rPr>
          <w:rFonts w:eastAsia="Malgun Gothic"/>
        </w:rPr>
      </w:pPr>
      <w:r w:rsidRPr="00247CC6">
        <w:t xml:space="preserve">In this set of test cases </w:t>
      </w:r>
      <w:r w:rsidRPr="00247CC6">
        <w:rPr>
          <w:rFonts w:cs="v4.2.0"/>
        </w:rPr>
        <w:t>there are one cell in the test, PCell (Cell 1)</w:t>
      </w:r>
      <w:r w:rsidRPr="00247CC6">
        <w:t xml:space="preserve">. The absolute and relative accuracy of L1-SINR measurements are tested by using the parameters </w:t>
      </w:r>
      <w:r w:rsidR="001C3833">
        <w:t>in table</w:t>
      </w:r>
      <w:r w:rsidRPr="00247CC6">
        <w:t xml:space="preserve"> A.6.7.9.3.2-1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.6.5.3.2-1</w:t>
      </w:r>
      <w:r w:rsidRPr="00247CC6">
        <w:t>.</w:t>
      </w:r>
    </w:p>
    <w:p w14:paraId="2C99DE8B" w14:textId="77777777" w:rsidR="00EA4FDE" w:rsidRPr="00247CC6" w:rsidRDefault="00EA4FDE" w:rsidP="00254BB8">
      <w:pPr>
        <w:keepNext/>
        <w:keepLines/>
      </w:pPr>
      <w:r w:rsidRPr="00247CC6">
        <w:lastRenderedPageBreak/>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47CC6">
        <w:rPr>
          <w:rFonts w:cs="v4.2.0"/>
        </w:rPr>
        <w:t>IMR</w:t>
      </w:r>
      <w:r w:rsidRPr="00247CC6">
        <w:t>.</w:t>
      </w:r>
    </w:p>
    <w:p w14:paraId="33ABD243" w14:textId="707B02C9"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F084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.3.2-1: FR</w:t>
      </w:r>
      <w:r w:rsidRPr="00247CC6">
        <w:rPr>
          <w:rFonts w:ascii="Arial" w:hAnsi="Arial" w:hint="eastAsia"/>
          <w:b/>
          <w:lang w:eastAsia="zh-CN"/>
        </w:rPr>
        <w:t>1</w:t>
      </w:r>
      <w:r w:rsidRPr="00247CC6">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6F1AE1A" w14:textId="77777777" w:rsidR="00EA4FDE" w:rsidRPr="00247CC6" w:rsidRDefault="00EA4FDE" w:rsidP="00247CC6"/>
    <w:p w14:paraId="20B0D6F1" w14:textId="5EF223D5" w:rsidR="00EA4FDE" w:rsidRPr="00247CC6" w:rsidRDefault="00EA4FDE" w:rsidP="00247CC6">
      <w:pPr>
        <w:pStyle w:val="Heading5"/>
        <w:keepNext w:val="0"/>
        <w:keepLines w:val="0"/>
      </w:pPr>
      <w:r w:rsidRPr="00247CC6">
        <w:rPr>
          <w:rFonts w:hint="eastAsia"/>
          <w:lang w:eastAsia="zh-CN"/>
        </w:rPr>
        <w:t>A.</w:t>
      </w:r>
      <w:r w:rsidR="00C35C1D" w:rsidRPr="00247CC6">
        <w:rPr>
          <w:lang w:eastAsia="zh-CN"/>
        </w:rPr>
        <w:t>19</w:t>
      </w:r>
      <w:r w:rsidRPr="00247CC6">
        <w:rPr>
          <w:rFonts w:hint="eastAsia"/>
          <w:lang w:eastAsia="zh-CN"/>
        </w:rPr>
        <w:t>.6</w:t>
      </w:r>
      <w:r w:rsidRPr="00247CC6">
        <w:t>.</w:t>
      </w:r>
      <w:r w:rsidRPr="00247CC6">
        <w:rPr>
          <w:rFonts w:hint="eastAsia"/>
          <w:lang w:eastAsia="zh-CN"/>
        </w:rPr>
        <w:t>5</w:t>
      </w:r>
      <w:r w:rsidRPr="00247CC6">
        <w:t>.3.3</w:t>
      </w:r>
      <w:r w:rsidRPr="00247CC6">
        <w:tab/>
        <w:t>Test Requirements</w:t>
      </w:r>
    </w:p>
    <w:p w14:paraId="3B329792" w14:textId="77777777" w:rsidR="00EA4FDE" w:rsidRPr="00247CC6" w:rsidRDefault="00EA4FDE" w:rsidP="00247CC6">
      <w:pPr>
        <w:pStyle w:val="B10"/>
        <w:ind w:left="0" w:firstLine="0"/>
        <w:rPr>
          <w:lang w:eastAsia="zh-CN"/>
        </w:rPr>
      </w:pPr>
      <w:r w:rsidRPr="00247CC6">
        <w:t>The L1-SINR measurement accuracy for CSI-RS#0+CSI-IM#0 and CSI-RS#1+CSI-IM# of Cell 1 shall fulfil the requirements in clause 10.1.27.3</w:t>
      </w:r>
      <w:r w:rsidRPr="00247CC6">
        <w:rPr>
          <w:rFonts w:hint="eastAsia"/>
          <w:lang w:eastAsia="zh-CN"/>
        </w:rPr>
        <w:t>.</w:t>
      </w:r>
    </w:p>
    <w:p w14:paraId="18B32BE9" w14:textId="7FB04CCE" w:rsidR="00EA4FDE" w:rsidRPr="00247CC6" w:rsidRDefault="00EA4FDE" w:rsidP="00247CC6">
      <w:pPr>
        <w:pStyle w:val="Heading3"/>
        <w:keepNext w:val="0"/>
        <w:keepLines w:val="0"/>
      </w:pPr>
      <w:r w:rsidRPr="00247CC6">
        <w:rPr>
          <w:rFonts w:eastAsia="SimSun" w:hint="eastAsia"/>
          <w:lang w:eastAsia="zh-CN"/>
        </w:rPr>
        <w:t>A.</w:t>
      </w:r>
      <w:r w:rsidR="008B241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00A254CD" w:rsidRPr="00247CC6">
        <w:rPr>
          <w:lang w:eastAsia="zh-CN"/>
        </w:rPr>
        <w:tab/>
      </w:r>
      <w:r w:rsidRPr="00247CC6">
        <w:t>CSI-RSRP</w:t>
      </w:r>
      <w:r w:rsidRPr="00247CC6">
        <w:rPr>
          <w:rFonts w:hint="eastAsia"/>
          <w:lang w:eastAsia="zh-CN"/>
        </w:rPr>
        <w:t xml:space="preserve"> </w:t>
      </w:r>
      <w:r w:rsidRPr="00247CC6">
        <w:rPr>
          <w:lang w:eastAsia="zh-CN"/>
        </w:rPr>
        <w:t>for ATG UE</w:t>
      </w:r>
    </w:p>
    <w:p w14:paraId="2CA835DB" w14:textId="22F6C853"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8B241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.1</w:t>
      </w:r>
      <w:r w:rsidRPr="00247CC6">
        <w:rPr>
          <w:snapToGrid w:val="0"/>
        </w:rPr>
        <w:tab/>
        <w:t>SA: intra-frequency case measurement accuracy with FR1 serving cell and FR1 target cell</w:t>
      </w:r>
    </w:p>
    <w:p w14:paraId="4C26CC7A" w14:textId="5C410CB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.1.1</w:t>
      </w:r>
      <w:r w:rsidRPr="00247CC6">
        <w:tab/>
        <w:t>Test Purpose and Environment</w:t>
      </w:r>
    </w:p>
    <w:p w14:paraId="077F4DD3" w14:textId="77777777" w:rsidR="00EA4FDE" w:rsidRPr="00247CC6" w:rsidRDefault="00EA4FDE" w:rsidP="00247CC6">
      <w:r w:rsidRPr="00247CC6">
        <w:t xml:space="preserve">The purpose of this test is to verify that the CSI-RSRP measurement accuracy is within the specified limits. This test will verify the requirements in clauses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w:t>
      </w:r>
      <w:r w:rsidRPr="00247CC6">
        <w:t xml:space="preserve">and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 xml:space="preserve">2 </w:t>
      </w:r>
      <w:r w:rsidRPr="00247CC6">
        <w:t xml:space="preserve">for </w:t>
      </w:r>
      <w:r w:rsidRPr="00247CC6">
        <w:rPr>
          <w:rFonts w:hint="eastAsia"/>
          <w:lang w:eastAsia="zh-CN"/>
        </w:rPr>
        <w:t xml:space="preserve">CSI-RS </w:t>
      </w:r>
      <w:r w:rsidRPr="00247CC6">
        <w:t>intra-frequency measurements.</w:t>
      </w:r>
    </w:p>
    <w:p w14:paraId="39D9418A" w14:textId="12F9AEF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w:t>
      </w:r>
      <w:r w:rsidRPr="00247CC6">
        <w:tab/>
        <w:t>Test parameters</w:t>
      </w:r>
    </w:p>
    <w:p w14:paraId="5EB41336" w14:textId="27414CC5" w:rsidR="00EA4FDE" w:rsidRPr="00247CC6" w:rsidRDefault="00EA4FDE" w:rsidP="00247CC6">
      <w:pPr>
        <w:rPr>
          <w:rFonts w:eastAsia="SimSun"/>
          <w:lang w:eastAsia="zh-CN"/>
        </w:rPr>
      </w:pPr>
      <w:r w:rsidRPr="00247CC6">
        <w:t xml:space="preserve">In this set of test cases all cells are on the same carrier frequency. Supported test configurations are shown in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.1.2-1. Both absolute and relative accuracy of CSI-RSRP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3D51F4C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C28614B" w14:textId="54614273"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4293C69" w14:textId="5A8250C3"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.1.2-1: CSI-RSRP</w:t>
      </w:r>
      <w:r w:rsidRPr="00247CC6">
        <w:rPr>
          <w:rFonts w:hint="eastAsia"/>
          <w:lang w:eastAsia="zh-CN"/>
        </w:rPr>
        <w:t xml:space="preserve"> i</w:t>
      </w:r>
      <w:r w:rsidRPr="00247CC6">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247CC6" w:rsidRDefault="00EA4FDE" w:rsidP="00247CC6">
            <w:pPr>
              <w:pStyle w:val="TAH"/>
              <w:keepNext w:val="0"/>
              <w:keepLines w:val="0"/>
            </w:pPr>
            <w:r w:rsidRPr="00247CC6">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247CC6" w:rsidRDefault="00EA4FDE" w:rsidP="00247CC6">
            <w:pPr>
              <w:pStyle w:val="TAH"/>
              <w:keepNext w:val="0"/>
              <w:keepLines w:val="0"/>
            </w:pPr>
            <w:r w:rsidRPr="00247CC6">
              <w:t>Description</w:t>
            </w:r>
          </w:p>
        </w:tc>
      </w:tr>
      <w:tr w:rsidR="00EA4FDE" w:rsidRPr="00247CC6"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2F452016" w14:textId="77777777" w:rsidR="00EA4FDE" w:rsidRPr="00247CC6" w:rsidRDefault="00EA4FDE" w:rsidP="00247CC6"/>
    <w:p w14:paraId="09ECC5E9" w14:textId="4504F312"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.1.2-2: CSI-RSRP </w:t>
      </w:r>
      <w:r w:rsidRPr="00247CC6">
        <w:rPr>
          <w:rFonts w:hint="eastAsia"/>
          <w:lang w:eastAsia="zh-CN"/>
        </w:rPr>
        <w:t>i</w:t>
      </w:r>
      <w:r w:rsidRPr="00247CC6">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33549F8" w14:textId="77777777" w:rsidR="00EA4FDE" w:rsidRPr="00247CC6" w:rsidRDefault="00EA4FDE" w:rsidP="00247CC6"/>
    <w:p w14:paraId="3E63A063" w14:textId="53C482A5"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.1.3</w:t>
      </w:r>
      <w:r w:rsidRPr="00247CC6">
        <w:tab/>
        <w:t>Test Requirements</w:t>
      </w:r>
    </w:p>
    <w:p w14:paraId="0F0CC205" w14:textId="69E9F3A6" w:rsidR="00EA4FDE" w:rsidRPr="00247CC6" w:rsidRDefault="00EA4FDE" w:rsidP="00247CC6">
      <w:pPr>
        <w:rPr>
          <w:lang w:eastAsia="zh-CN"/>
        </w:rPr>
      </w:pPr>
      <w:r w:rsidRPr="00247CC6">
        <w:t xml:space="preserve">The CSI-RSRP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and relative requirement in clause 10</w:t>
      </w:r>
      <w:r w:rsidRPr="00247CC6">
        <w:t>.1.2.</w:t>
      </w:r>
      <w:r w:rsidRPr="00247CC6">
        <w:rPr>
          <w:rFonts w:hint="eastAsia"/>
          <w:lang w:eastAsia="zh-CN"/>
        </w:rPr>
        <w:t>3</w:t>
      </w:r>
      <w:r w:rsidRPr="00247CC6">
        <w:rPr>
          <w:lang w:eastAsia="zh-CN"/>
        </w:rPr>
        <w:t>.</w:t>
      </w:r>
      <w:r w:rsidRPr="00247CC6">
        <w:rPr>
          <w:rFonts w:hint="eastAsia"/>
          <w:lang w:eastAsia="zh-CN"/>
        </w:rPr>
        <w:t>2</w:t>
      </w:r>
      <w:r w:rsidRPr="00247CC6">
        <w:rPr>
          <w:lang w:eastAsia="zh-CN"/>
        </w:rPr>
        <w:t>.</w:t>
      </w:r>
      <w:r w:rsidRPr="00247CC6">
        <w:t xml:space="preserve"> </w:t>
      </w:r>
    </w:p>
    <w:p w14:paraId="6A64AFBB" w14:textId="3B9F4BA0"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lastRenderedPageBreak/>
        <w:t>A.</w:t>
      </w:r>
      <w:r w:rsidR="00373DF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33B69564" w14:textId="29578420" w:rsidR="00EA4FDE" w:rsidRPr="00247CC6" w:rsidRDefault="00EA4FDE" w:rsidP="00247CC6">
      <w:pPr>
        <w:pStyle w:val="Heading5"/>
        <w:keepNext w:val="0"/>
        <w:keepLines w:val="0"/>
      </w:pP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w:t>
      </w:r>
      <w:r w:rsidRPr="00247CC6">
        <w:rPr>
          <w:rFonts w:eastAsia="SimSun" w:hint="eastAsia"/>
          <w:lang w:eastAsia="zh-CN"/>
        </w:rPr>
        <w:t>2</w:t>
      </w:r>
      <w:r w:rsidRPr="00247CC6">
        <w:t>.1</w:t>
      </w:r>
      <w:r w:rsidRPr="00247CC6">
        <w:tab/>
        <w:t>Test Purpose and Environment</w:t>
      </w:r>
    </w:p>
    <w:p w14:paraId="7E8DEBD9" w14:textId="7C77B36B" w:rsidR="00EA4FDE" w:rsidRPr="00247CC6" w:rsidRDefault="00EA4FDE" w:rsidP="00247CC6">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rsidR="001C3833">
        <w:t>in table</w:t>
      </w:r>
      <w:r w:rsidRPr="00247CC6">
        <w:t xml:space="preserve"> </w:t>
      </w:r>
      <w:r w:rsidRPr="00247CC6">
        <w:rPr>
          <w:rFonts w:eastAsia="SimSun" w:hint="eastAsia"/>
          <w:lang w:eastAsia="zh-CN"/>
        </w:rPr>
        <w:t>A.</w:t>
      </w:r>
      <w:r w:rsidR="008F084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w:t>
      </w:r>
    </w:p>
    <w:p w14:paraId="259DF1D3"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752E73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8F4C6FA" w14:textId="0971C67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08F574C1" w14:textId="77777777" w:rsidTr="00247CC6">
        <w:trPr>
          <w:jc w:val="center"/>
        </w:trPr>
        <w:tc>
          <w:tcPr>
            <w:tcW w:w="2274" w:type="dxa"/>
            <w:shd w:val="clear" w:color="auto" w:fill="auto"/>
          </w:tcPr>
          <w:p w14:paraId="01823526" w14:textId="77777777" w:rsidR="00EA4FDE" w:rsidRPr="00247CC6" w:rsidRDefault="00EA4FDE" w:rsidP="00247CC6">
            <w:pPr>
              <w:pStyle w:val="TAH"/>
              <w:keepNext w:val="0"/>
              <w:keepLines w:val="0"/>
            </w:pPr>
            <w:r w:rsidRPr="00247CC6">
              <w:t>Config</w:t>
            </w:r>
          </w:p>
        </w:tc>
        <w:tc>
          <w:tcPr>
            <w:tcW w:w="7076" w:type="dxa"/>
            <w:shd w:val="clear" w:color="auto" w:fill="auto"/>
          </w:tcPr>
          <w:p w14:paraId="7B3DB27E" w14:textId="77777777" w:rsidR="00EA4FDE" w:rsidRPr="00247CC6" w:rsidRDefault="00EA4FDE" w:rsidP="00247CC6">
            <w:pPr>
              <w:pStyle w:val="TAH"/>
              <w:keepNext w:val="0"/>
              <w:keepLines w:val="0"/>
            </w:pPr>
            <w:r w:rsidRPr="00247CC6">
              <w:t>Description</w:t>
            </w:r>
          </w:p>
        </w:tc>
      </w:tr>
      <w:tr w:rsidR="00EA4FDE" w:rsidRPr="00247CC6" w14:paraId="359B45AE" w14:textId="77777777" w:rsidTr="00247CC6">
        <w:trPr>
          <w:jc w:val="center"/>
        </w:trPr>
        <w:tc>
          <w:tcPr>
            <w:tcW w:w="2274" w:type="dxa"/>
            <w:shd w:val="clear" w:color="auto" w:fill="auto"/>
          </w:tcPr>
          <w:p w14:paraId="4B8CBB32" w14:textId="77777777" w:rsidR="00EA4FDE" w:rsidRPr="00247CC6" w:rsidRDefault="00EA4FDE" w:rsidP="00247CC6">
            <w:pPr>
              <w:pStyle w:val="TAL"/>
              <w:keepNext w:val="0"/>
              <w:keepLines w:val="0"/>
            </w:pPr>
            <w:r w:rsidRPr="00247CC6">
              <w:t>1</w:t>
            </w:r>
          </w:p>
        </w:tc>
        <w:tc>
          <w:tcPr>
            <w:tcW w:w="7076" w:type="dxa"/>
            <w:shd w:val="clear" w:color="auto" w:fill="auto"/>
          </w:tcPr>
          <w:p w14:paraId="70F65802" w14:textId="0288E25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77B102B" w14:textId="77777777" w:rsidTr="00247CC6">
        <w:trPr>
          <w:jc w:val="center"/>
        </w:trPr>
        <w:tc>
          <w:tcPr>
            <w:tcW w:w="2274" w:type="dxa"/>
            <w:shd w:val="clear" w:color="auto" w:fill="auto"/>
          </w:tcPr>
          <w:p w14:paraId="20CCEEEB" w14:textId="77777777" w:rsidR="00EA4FDE" w:rsidRPr="00247CC6" w:rsidRDefault="00EA4FDE" w:rsidP="00247CC6">
            <w:pPr>
              <w:pStyle w:val="TAL"/>
              <w:keepNext w:val="0"/>
              <w:keepLines w:val="0"/>
            </w:pPr>
            <w:r w:rsidRPr="00247CC6">
              <w:t>2</w:t>
            </w:r>
          </w:p>
        </w:tc>
        <w:tc>
          <w:tcPr>
            <w:tcW w:w="7076" w:type="dxa"/>
            <w:shd w:val="clear" w:color="auto" w:fill="auto"/>
          </w:tcPr>
          <w:p w14:paraId="70F66484" w14:textId="4C75E4D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2051D5" w14:textId="77777777" w:rsidTr="00247CC6">
        <w:trPr>
          <w:jc w:val="center"/>
        </w:trPr>
        <w:tc>
          <w:tcPr>
            <w:tcW w:w="2274" w:type="dxa"/>
            <w:shd w:val="clear" w:color="auto" w:fill="auto"/>
          </w:tcPr>
          <w:p w14:paraId="072810F9" w14:textId="77777777" w:rsidR="00EA4FDE" w:rsidRPr="00247CC6" w:rsidRDefault="00EA4FDE" w:rsidP="00247CC6">
            <w:pPr>
              <w:pStyle w:val="TAL"/>
              <w:keepNext w:val="0"/>
              <w:keepLines w:val="0"/>
            </w:pPr>
            <w:r w:rsidRPr="00247CC6">
              <w:t>3</w:t>
            </w:r>
          </w:p>
        </w:tc>
        <w:tc>
          <w:tcPr>
            <w:tcW w:w="7076" w:type="dxa"/>
            <w:shd w:val="clear" w:color="auto" w:fill="auto"/>
          </w:tcPr>
          <w:p w14:paraId="271FE1A6" w14:textId="236C8AFB" w:rsidR="00EA4FDE" w:rsidRPr="00247CC6" w:rsidRDefault="00EA4FDE" w:rsidP="00247CC6">
            <w:pPr>
              <w:pStyle w:val="TAL"/>
              <w:keepNext w:val="0"/>
              <w:keepLines w:val="0"/>
            </w:pPr>
            <w:r w:rsidRPr="00247CC6">
              <w:t>NR</w:t>
            </w:r>
            <w:r w:rsidR="00247CC6">
              <w:t xml:space="preserve"> </w:t>
            </w:r>
            <w:r w:rsidRPr="00247CC6">
              <w:t>30</w:t>
            </w:r>
            <w:r w:rsidR="00247CC6">
              <w:rPr>
                <w:rFonts w:hint="eastAsia"/>
                <w:lang w:eastAsia="zh-CN"/>
              </w:rPr>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96C60" w14:textId="77777777" w:rsidTr="00247CC6">
        <w:trPr>
          <w:jc w:val="center"/>
        </w:trPr>
        <w:tc>
          <w:tcPr>
            <w:tcW w:w="9350" w:type="dxa"/>
            <w:gridSpan w:val="2"/>
            <w:shd w:val="clear" w:color="auto" w:fill="auto"/>
          </w:tcPr>
          <w:p w14:paraId="2BF01885" w14:textId="15AD107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9EF7258" w14:textId="77777777" w:rsidR="00EA4FDE" w:rsidRPr="00247CC6" w:rsidRDefault="00EA4FDE" w:rsidP="00247CC6"/>
    <w:p w14:paraId="72028124" w14:textId="2C9245AE" w:rsidR="00EA4FDE" w:rsidRPr="00247CC6" w:rsidRDefault="00EA4FDE" w:rsidP="00247CC6">
      <w:pPr>
        <w:pStyle w:val="Heading5"/>
        <w:keepNext w:val="0"/>
        <w:keepLines w:val="0"/>
      </w:pP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w:t>
      </w:r>
      <w:r w:rsidRPr="00247CC6">
        <w:tab/>
        <w:t>Test parameters</w:t>
      </w:r>
    </w:p>
    <w:p w14:paraId="652146ED" w14:textId="6A5F374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8AACDE2" w14:textId="376793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8B09D70" w14:textId="77777777" w:rsidR="00EA4FDE" w:rsidRPr="00247CC6" w:rsidRDefault="00EA4FDE" w:rsidP="00247CC6">
      <w:pPr>
        <w:rPr>
          <w:lang w:eastAsia="zh-CN"/>
        </w:rPr>
      </w:pPr>
    </w:p>
    <w:p w14:paraId="4A94A23C" w14:textId="35F30C82" w:rsidR="00EA4FDE" w:rsidRPr="00247CC6" w:rsidRDefault="00EA4FDE" w:rsidP="00247CC6">
      <w:pPr>
        <w:pStyle w:val="Heading5"/>
        <w:keepNext w:val="0"/>
        <w:keepLines w:val="0"/>
      </w:pPr>
      <w:r w:rsidRPr="00247CC6">
        <w:rPr>
          <w:rFonts w:eastAsia="SimSun" w:hint="eastAsia"/>
          <w:lang w:eastAsia="zh-CN"/>
        </w:rPr>
        <w:t>A.</w:t>
      </w:r>
      <w:r w:rsidR="003C04EC"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.2.3</w:t>
      </w:r>
      <w:r w:rsidRPr="00247CC6">
        <w:tab/>
        <w:t>Test Requirements</w:t>
      </w:r>
    </w:p>
    <w:p w14:paraId="4320BBC0" w14:textId="77777777" w:rsidR="00EA4FDE" w:rsidRPr="00247CC6" w:rsidRDefault="00EA4FDE" w:rsidP="00247CC6">
      <w:pPr>
        <w:pStyle w:val="B10"/>
        <w:ind w:left="0" w:firstLine="0"/>
      </w:pPr>
      <w:r w:rsidRPr="00247CC6">
        <w:t xml:space="preserve">The CSI-RSRP measurement accuracy for Cell 1 and 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0C643419" w14:textId="284D994F" w:rsidR="00EA4FDE" w:rsidRPr="00247CC6" w:rsidRDefault="00EA4FDE" w:rsidP="00247CC6">
      <w:pPr>
        <w:pStyle w:val="Heading3"/>
        <w:keepNext w:val="0"/>
        <w:keepLines w:val="0"/>
        <w:rPr>
          <w:lang w:eastAsia="zh-CN"/>
        </w:rPr>
      </w:pPr>
      <w:r w:rsidRPr="00247CC6">
        <w:rPr>
          <w:rFonts w:hint="eastAsia"/>
          <w:lang w:eastAsia="zh-CN"/>
        </w:rPr>
        <w:t>A.</w:t>
      </w:r>
      <w:r w:rsidR="005B2C8E"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ab/>
        <w:t>CSI-RSRQ</w:t>
      </w:r>
      <w:r w:rsidRPr="00247CC6">
        <w:rPr>
          <w:rFonts w:hint="eastAsia"/>
          <w:lang w:eastAsia="zh-CN"/>
        </w:rPr>
        <w:t xml:space="preserve"> </w:t>
      </w:r>
      <w:r w:rsidRPr="00247CC6">
        <w:rPr>
          <w:lang w:eastAsia="zh-CN"/>
        </w:rPr>
        <w:t>for ATG UE</w:t>
      </w:r>
    </w:p>
    <w:p w14:paraId="7B2F5727" w14:textId="6A0AC280" w:rsidR="00EA4FDE" w:rsidRPr="00247CC6" w:rsidRDefault="00EA4FDE" w:rsidP="00247CC6">
      <w:pPr>
        <w:pStyle w:val="Heading4"/>
        <w:keepNext w:val="0"/>
        <w:keepLines w:val="0"/>
        <w:rPr>
          <w:snapToGrid w:val="0"/>
          <w:lang w:eastAsia="zh-CN"/>
        </w:rPr>
      </w:pPr>
      <w:r w:rsidRPr="00247CC6">
        <w:rPr>
          <w:rFonts w:hint="eastAsia"/>
          <w:snapToGrid w:val="0"/>
          <w:lang w:eastAsia="zh-CN"/>
        </w:rPr>
        <w:t>A.</w:t>
      </w:r>
      <w:r w:rsidR="005B2C8E"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sidRPr="00247CC6">
        <w:rPr>
          <w:snapToGrid w:val="0"/>
          <w:lang w:eastAsia="zh-CN"/>
        </w:rPr>
        <w:tab/>
      </w:r>
      <w:r w:rsidRPr="00247CC6">
        <w:rPr>
          <w:lang w:eastAsia="zh-CN"/>
        </w:rPr>
        <w:t>SA: Intra-frequency measurement accuracy with FR1 serving cell and FR1 target cell</w:t>
      </w:r>
    </w:p>
    <w:p w14:paraId="622F7C96" w14:textId="278AFA4D" w:rsidR="00EA4FDE" w:rsidRPr="00247CC6" w:rsidRDefault="00EA4FDE" w:rsidP="00247CC6">
      <w:pPr>
        <w:pStyle w:val="Heading5"/>
        <w:keepNext w:val="0"/>
        <w:keepLines w:val="0"/>
      </w:pPr>
      <w:r w:rsidRPr="00247CC6">
        <w:rPr>
          <w:rFonts w:eastAsia="SimSun" w:hint="eastAsia"/>
          <w:lang w:eastAsia="zh-CN"/>
        </w:rPr>
        <w:t>A.</w:t>
      </w:r>
      <w:r w:rsidR="005B2C8E"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.1.1</w:t>
      </w:r>
      <w:r w:rsidRPr="00247CC6">
        <w:tab/>
        <w:t>Test Purpose and Environment</w:t>
      </w:r>
    </w:p>
    <w:p w14:paraId="52CB656D" w14:textId="06DAE3BF"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10.1.7.2.</w:t>
      </w:r>
    </w:p>
    <w:p w14:paraId="5FFEE5C1" w14:textId="0AC4C23E" w:rsidR="00EA4FDE" w:rsidRPr="00247CC6" w:rsidRDefault="00EA4FDE" w:rsidP="00247CC6">
      <w:pPr>
        <w:pStyle w:val="Heading5"/>
        <w:keepNext w:val="0"/>
        <w:keepLines w:val="0"/>
      </w:pP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w:t>
      </w:r>
      <w:r w:rsidRPr="00247CC6">
        <w:tab/>
        <w:t>Test Parameters</w:t>
      </w:r>
    </w:p>
    <w:p w14:paraId="50C1112D" w14:textId="10F56D89" w:rsidR="00EA4FDE" w:rsidRPr="00247CC6" w:rsidRDefault="00EA4FDE" w:rsidP="00247CC6">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.1.2-1. The absolute accuracy of CSI-RSRQ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11</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1 is the PCell and Cell 2 is the target cell. </w:t>
      </w:r>
    </w:p>
    <w:p w14:paraId="19BCD30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7BF95C2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9A08B32" w14:textId="2DC392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A0686A8" w14:textId="77777777" w:rsidTr="00247CC6">
        <w:trPr>
          <w:jc w:val="center"/>
        </w:trPr>
        <w:tc>
          <w:tcPr>
            <w:tcW w:w="2376" w:type="dxa"/>
            <w:shd w:val="clear" w:color="auto" w:fill="auto"/>
          </w:tcPr>
          <w:p w14:paraId="1F08FDE5" w14:textId="77777777" w:rsidR="00EA4FDE" w:rsidRPr="00247CC6" w:rsidRDefault="00EA4FDE" w:rsidP="00247CC6">
            <w:pPr>
              <w:pStyle w:val="TAH"/>
              <w:keepNext w:val="0"/>
              <w:keepLines w:val="0"/>
            </w:pPr>
            <w:r w:rsidRPr="00247CC6">
              <w:t>Config</w:t>
            </w:r>
          </w:p>
        </w:tc>
        <w:tc>
          <w:tcPr>
            <w:tcW w:w="7481" w:type="dxa"/>
            <w:shd w:val="clear" w:color="auto" w:fill="auto"/>
          </w:tcPr>
          <w:p w14:paraId="3700F011" w14:textId="77777777" w:rsidR="00EA4FDE" w:rsidRPr="00247CC6" w:rsidRDefault="00EA4FDE" w:rsidP="00247CC6">
            <w:pPr>
              <w:pStyle w:val="TAH"/>
              <w:keepNext w:val="0"/>
              <w:keepLines w:val="0"/>
            </w:pPr>
            <w:r w:rsidRPr="00247CC6">
              <w:t>Description</w:t>
            </w:r>
          </w:p>
        </w:tc>
      </w:tr>
      <w:tr w:rsidR="00EA4FDE" w:rsidRPr="00247CC6" w14:paraId="4EB1101C" w14:textId="77777777" w:rsidTr="00247CC6">
        <w:trPr>
          <w:jc w:val="center"/>
        </w:trPr>
        <w:tc>
          <w:tcPr>
            <w:tcW w:w="2376" w:type="dxa"/>
            <w:shd w:val="clear" w:color="auto" w:fill="auto"/>
          </w:tcPr>
          <w:p w14:paraId="2768A3A3" w14:textId="77777777" w:rsidR="00EA4FDE" w:rsidRPr="00247CC6" w:rsidRDefault="00EA4FDE" w:rsidP="00247CC6">
            <w:pPr>
              <w:pStyle w:val="TAL"/>
              <w:keepNext w:val="0"/>
              <w:keepLines w:val="0"/>
            </w:pPr>
            <w:r w:rsidRPr="00247CC6">
              <w:t>1</w:t>
            </w:r>
          </w:p>
        </w:tc>
        <w:tc>
          <w:tcPr>
            <w:tcW w:w="7481" w:type="dxa"/>
            <w:shd w:val="clear" w:color="auto" w:fill="auto"/>
          </w:tcPr>
          <w:p w14:paraId="745A7E6D" w14:textId="5EA425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F177904" w14:textId="77777777" w:rsidTr="00247CC6">
        <w:trPr>
          <w:jc w:val="center"/>
        </w:trPr>
        <w:tc>
          <w:tcPr>
            <w:tcW w:w="2376" w:type="dxa"/>
            <w:shd w:val="clear" w:color="auto" w:fill="auto"/>
          </w:tcPr>
          <w:p w14:paraId="79C3ED64" w14:textId="77777777" w:rsidR="00EA4FDE" w:rsidRPr="00247CC6" w:rsidRDefault="00EA4FDE" w:rsidP="00247CC6">
            <w:pPr>
              <w:pStyle w:val="TAL"/>
              <w:keepNext w:val="0"/>
              <w:keepLines w:val="0"/>
            </w:pPr>
            <w:r w:rsidRPr="00247CC6">
              <w:t>2</w:t>
            </w:r>
          </w:p>
        </w:tc>
        <w:tc>
          <w:tcPr>
            <w:tcW w:w="7481" w:type="dxa"/>
            <w:shd w:val="clear" w:color="auto" w:fill="auto"/>
          </w:tcPr>
          <w:p w14:paraId="6C7712C1" w14:textId="3BFFAA5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BD6845F" w14:textId="77777777" w:rsidTr="00247CC6">
        <w:trPr>
          <w:jc w:val="center"/>
        </w:trPr>
        <w:tc>
          <w:tcPr>
            <w:tcW w:w="2376" w:type="dxa"/>
            <w:shd w:val="clear" w:color="auto" w:fill="auto"/>
          </w:tcPr>
          <w:p w14:paraId="328A4E85" w14:textId="77777777" w:rsidR="00EA4FDE" w:rsidRPr="00247CC6" w:rsidRDefault="00EA4FDE" w:rsidP="00247CC6">
            <w:pPr>
              <w:pStyle w:val="TAL"/>
              <w:keepNext w:val="0"/>
              <w:keepLines w:val="0"/>
            </w:pPr>
            <w:r w:rsidRPr="00247CC6">
              <w:t>3</w:t>
            </w:r>
          </w:p>
        </w:tc>
        <w:tc>
          <w:tcPr>
            <w:tcW w:w="7481" w:type="dxa"/>
            <w:shd w:val="clear" w:color="auto" w:fill="auto"/>
          </w:tcPr>
          <w:p w14:paraId="7EF30367" w14:textId="7BD29D35"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20B19DD" w14:textId="77777777" w:rsidTr="00247CC6">
        <w:trPr>
          <w:jc w:val="center"/>
        </w:trPr>
        <w:tc>
          <w:tcPr>
            <w:tcW w:w="9857" w:type="dxa"/>
            <w:gridSpan w:val="2"/>
            <w:shd w:val="clear" w:color="auto" w:fill="auto"/>
          </w:tcPr>
          <w:p w14:paraId="7FA11762" w14:textId="54AE950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EEC1883" w14:textId="77777777" w:rsidR="00EA4FDE" w:rsidRPr="00247CC6" w:rsidRDefault="00EA4FDE" w:rsidP="00247CC6"/>
    <w:p w14:paraId="227542A4" w14:textId="47EFBA6B"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091C7E7F" w14:textId="77777777" w:rsidR="00EA4FDE" w:rsidRPr="00247CC6" w:rsidRDefault="00EA4FDE" w:rsidP="00247CC6">
      <w:pPr>
        <w:rPr>
          <w:lang w:eastAsia="zh-CN"/>
        </w:rPr>
      </w:pPr>
    </w:p>
    <w:p w14:paraId="252D7FD1" w14:textId="7E679FE8"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.1.3</w:t>
      </w:r>
      <w:r w:rsidRPr="00247CC6">
        <w:tab/>
        <w:t>Test Requirements</w:t>
      </w:r>
    </w:p>
    <w:p w14:paraId="5D8D38CF" w14:textId="77777777" w:rsidR="00EA4FDE" w:rsidRPr="00247CC6" w:rsidRDefault="00EA4FDE" w:rsidP="00247CC6">
      <w:r w:rsidRPr="00247CC6">
        <w:t>The CSI-RSRQ measurement accuracy shall fulfil the requirements in clause 10.1.7.2.</w:t>
      </w:r>
    </w:p>
    <w:p w14:paraId="7E92E6CC" w14:textId="49C9567B" w:rsidR="00EA4FDE" w:rsidRPr="00247CC6" w:rsidRDefault="00EA4FDE" w:rsidP="00247CC6">
      <w:pPr>
        <w:pStyle w:val="Heading4"/>
        <w:keepNext w:val="0"/>
        <w:keepLines w:val="0"/>
        <w:rPr>
          <w:lang w:eastAsia="zh-CN"/>
        </w:rPr>
      </w:pPr>
      <w:r w:rsidRPr="00247CC6">
        <w:rPr>
          <w:rFonts w:hint="eastAsia"/>
          <w:lang w:eastAsia="zh-CN"/>
        </w:rPr>
        <w:t>A.</w:t>
      </w:r>
      <w:r w:rsidR="00DE69A7"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64AD1A04" w14:textId="0B08717D"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.2.1</w:t>
      </w:r>
      <w:r w:rsidRPr="00247CC6">
        <w:tab/>
        <w:t>Test Purpose and Environment</w:t>
      </w:r>
    </w:p>
    <w:p w14:paraId="5FCBF9AC" w14:textId="74B5EA9C"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2F361CBE" w14:textId="58606976"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.2.2</w:t>
      </w:r>
      <w:r w:rsidRPr="00247CC6">
        <w:tab/>
        <w:t>Test Parameters</w:t>
      </w:r>
    </w:p>
    <w:p w14:paraId="49F97605" w14:textId="4671201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eastAsia="SimSun"/>
        </w:rPr>
        <w:t>7.</w:t>
      </w:r>
      <w:r w:rsidRPr="00247CC6">
        <w:rPr>
          <w:rFonts w:eastAsia="SimSun"/>
          <w:lang w:eastAsia="zh-CN"/>
        </w:rPr>
        <w:t>11</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02318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C5A5BA3" w14:textId="77777777" w:rsidR="00DE69A7"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D0824C" w14:textId="075B16C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0E0654F1" w14:textId="77777777" w:rsidTr="00247CC6">
        <w:trPr>
          <w:jc w:val="center"/>
        </w:trPr>
        <w:tc>
          <w:tcPr>
            <w:tcW w:w="2207" w:type="dxa"/>
            <w:shd w:val="clear" w:color="auto" w:fill="auto"/>
          </w:tcPr>
          <w:p w14:paraId="1A2365FF" w14:textId="77777777" w:rsidR="00EA4FDE" w:rsidRPr="00247CC6" w:rsidRDefault="00EA4FDE" w:rsidP="00247CC6">
            <w:pPr>
              <w:pStyle w:val="TAH"/>
              <w:keepNext w:val="0"/>
              <w:keepLines w:val="0"/>
            </w:pPr>
            <w:r w:rsidRPr="00247CC6">
              <w:t>Config</w:t>
            </w:r>
          </w:p>
        </w:tc>
        <w:tc>
          <w:tcPr>
            <w:tcW w:w="6809" w:type="dxa"/>
            <w:shd w:val="clear" w:color="auto" w:fill="auto"/>
          </w:tcPr>
          <w:p w14:paraId="5B0C9D95" w14:textId="77777777" w:rsidR="00EA4FDE" w:rsidRPr="00247CC6" w:rsidRDefault="00EA4FDE" w:rsidP="00247CC6">
            <w:pPr>
              <w:pStyle w:val="TAH"/>
              <w:keepNext w:val="0"/>
              <w:keepLines w:val="0"/>
            </w:pPr>
            <w:r w:rsidRPr="00247CC6">
              <w:t>Description</w:t>
            </w:r>
          </w:p>
        </w:tc>
      </w:tr>
      <w:tr w:rsidR="00EA4FDE" w:rsidRPr="00247CC6" w14:paraId="0CE35F8E" w14:textId="77777777" w:rsidTr="00247CC6">
        <w:trPr>
          <w:jc w:val="center"/>
        </w:trPr>
        <w:tc>
          <w:tcPr>
            <w:tcW w:w="2207" w:type="dxa"/>
            <w:shd w:val="clear" w:color="auto" w:fill="auto"/>
          </w:tcPr>
          <w:p w14:paraId="23F5660A" w14:textId="77777777" w:rsidR="00EA4FDE" w:rsidRPr="00247CC6" w:rsidRDefault="00EA4FDE" w:rsidP="00247CC6">
            <w:pPr>
              <w:pStyle w:val="TAL"/>
              <w:keepNext w:val="0"/>
              <w:keepLines w:val="0"/>
            </w:pPr>
            <w:r w:rsidRPr="00247CC6">
              <w:t>1</w:t>
            </w:r>
          </w:p>
        </w:tc>
        <w:tc>
          <w:tcPr>
            <w:tcW w:w="6809" w:type="dxa"/>
            <w:shd w:val="clear" w:color="auto" w:fill="auto"/>
          </w:tcPr>
          <w:p w14:paraId="185841DC" w14:textId="175CB9D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65C2440" w14:textId="77777777" w:rsidTr="00247CC6">
        <w:trPr>
          <w:jc w:val="center"/>
        </w:trPr>
        <w:tc>
          <w:tcPr>
            <w:tcW w:w="2207" w:type="dxa"/>
            <w:shd w:val="clear" w:color="auto" w:fill="auto"/>
          </w:tcPr>
          <w:p w14:paraId="09D57AC5" w14:textId="77777777" w:rsidR="00EA4FDE" w:rsidRPr="00247CC6" w:rsidRDefault="00EA4FDE" w:rsidP="00247CC6">
            <w:pPr>
              <w:pStyle w:val="TAL"/>
              <w:keepNext w:val="0"/>
              <w:keepLines w:val="0"/>
            </w:pPr>
            <w:r w:rsidRPr="00247CC6">
              <w:t>2</w:t>
            </w:r>
          </w:p>
        </w:tc>
        <w:tc>
          <w:tcPr>
            <w:tcW w:w="6809" w:type="dxa"/>
            <w:shd w:val="clear" w:color="auto" w:fill="auto"/>
          </w:tcPr>
          <w:p w14:paraId="5DD3832C" w14:textId="3E03DC26"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E1E9F0" w14:textId="77777777" w:rsidTr="00247CC6">
        <w:trPr>
          <w:jc w:val="center"/>
        </w:trPr>
        <w:tc>
          <w:tcPr>
            <w:tcW w:w="2207" w:type="dxa"/>
            <w:shd w:val="clear" w:color="auto" w:fill="auto"/>
          </w:tcPr>
          <w:p w14:paraId="67E768FD" w14:textId="77777777" w:rsidR="00EA4FDE" w:rsidRPr="00247CC6" w:rsidRDefault="00EA4FDE" w:rsidP="00247CC6">
            <w:pPr>
              <w:pStyle w:val="TAL"/>
              <w:keepNext w:val="0"/>
              <w:keepLines w:val="0"/>
            </w:pPr>
            <w:r w:rsidRPr="00247CC6">
              <w:t>3</w:t>
            </w:r>
          </w:p>
        </w:tc>
        <w:tc>
          <w:tcPr>
            <w:tcW w:w="6809" w:type="dxa"/>
            <w:shd w:val="clear" w:color="auto" w:fill="auto"/>
          </w:tcPr>
          <w:p w14:paraId="33B3A587" w14:textId="761C673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A8BC1A" w14:textId="77777777" w:rsidTr="00247CC6">
        <w:trPr>
          <w:jc w:val="center"/>
        </w:trPr>
        <w:tc>
          <w:tcPr>
            <w:tcW w:w="9016" w:type="dxa"/>
            <w:gridSpan w:val="2"/>
            <w:shd w:val="clear" w:color="auto" w:fill="auto"/>
          </w:tcPr>
          <w:p w14:paraId="2ED85103" w14:textId="1E14F4D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3450D62" w14:textId="77777777" w:rsidR="00EA4FDE" w:rsidRPr="00247CC6" w:rsidRDefault="00EA4FDE" w:rsidP="00247CC6">
      <w:pPr>
        <w:rPr>
          <w:lang w:eastAsia="zh-CN"/>
        </w:rPr>
      </w:pPr>
    </w:p>
    <w:p w14:paraId="1B1F3D93" w14:textId="134B81BB" w:rsidR="00EA4FDE" w:rsidRPr="00247CC6" w:rsidRDefault="00EA4FDE" w:rsidP="00254BB8">
      <w:pPr>
        <w:pStyle w:val="TH"/>
        <w:keepLines w:val="0"/>
        <w:rPr>
          <w:lang w:eastAsia="zh-CN"/>
        </w:rPr>
      </w:pPr>
      <w:r w:rsidRPr="00247CC6">
        <w:lastRenderedPageBreak/>
        <w:t xml:space="preserve">Table </w:t>
      </w: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247CC6" w:rsidRDefault="00EA4FDE" w:rsidP="00254BB8">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247CC6" w:rsidRDefault="00EA4FDE" w:rsidP="00254BB8">
            <w:pPr>
              <w:pStyle w:val="TAH"/>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247CC6" w:rsidRDefault="00EA4FDE" w:rsidP="00254BB8">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247CC6" w:rsidRDefault="00EA4FDE" w:rsidP="00254BB8">
            <w:pPr>
              <w:pStyle w:val="TAH"/>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247CC6" w:rsidRDefault="00EA4FDE" w:rsidP="00254BB8">
            <w:pPr>
              <w:pStyle w:val="TAH"/>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247CC6" w:rsidRDefault="00EA4FDE" w:rsidP="00254BB8">
            <w:pPr>
              <w:pStyle w:val="TAH"/>
              <w:keepLines w:val="0"/>
            </w:pPr>
            <w:r w:rsidRPr="00247CC6">
              <w:t>Test</w:t>
            </w:r>
            <w:r w:rsidR="00247CC6">
              <w:t xml:space="preserve"> </w:t>
            </w:r>
            <w:r w:rsidRPr="00247CC6">
              <w:t>3</w:t>
            </w:r>
          </w:p>
        </w:tc>
      </w:tr>
      <w:tr w:rsidR="00EA4FDE" w:rsidRPr="00247CC6"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247CC6"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247CC6"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247CC6"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247CC6" w:rsidRDefault="00EA4FDE" w:rsidP="00254BB8">
            <w:pPr>
              <w:pStyle w:val="TAH"/>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247CC6" w:rsidRDefault="00EA4FDE" w:rsidP="00254BB8">
            <w:pPr>
              <w:pStyle w:val="TAH"/>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247CC6" w:rsidRDefault="00EA4FDE" w:rsidP="00254BB8">
            <w:pPr>
              <w:pStyle w:val="TAH"/>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247CC6" w:rsidRDefault="00EA4FDE" w:rsidP="00254BB8">
            <w:pPr>
              <w:pStyle w:val="TAH"/>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247CC6" w:rsidRDefault="00EA4FDE" w:rsidP="00254BB8">
            <w:pPr>
              <w:pStyle w:val="TAH"/>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247CC6" w:rsidRDefault="00EA4FDE" w:rsidP="00254BB8">
            <w:pPr>
              <w:pStyle w:val="TAH"/>
              <w:keepLines w:val="0"/>
            </w:pPr>
            <w:r w:rsidRPr="00247CC6">
              <w:t>Cell</w:t>
            </w:r>
            <w:r w:rsidR="00247CC6">
              <w:t xml:space="preserve"> </w:t>
            </w:r>
            <w:r w:rsidRPr="00247CC6">
              <w:t>2</w:t>
            </w:r>
          </w:p>
        </w:tc>
      </w:tr>
      <w:tr w:rsidR="00EA4FDE" w:rsidRPr="00247CC6"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247CC6" w:rsidRDefault="00EA4FDE" w:rsidP="00254BB8">
            <w:pPr>
              <w:pStyle w:val="TAL"/>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247CC6" w:rsidRDefault="00EA4FDE" w:rsidP="00254BB8">
            <w:pPr>
              <w:pStyle w:val="TAC"/>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247CC6"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247CC6" w:rsidRDefault="00EA4FDE" w:rsidP="00254BB8">
            <w:pPr>
              <w:pStyle w:val="TAC"/>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DB57671" w14:textId="77777777" w:rsidR="00EA4FDE" w:rsidRPr="00247CC6" w:rsidRDefault="00EA4FDE" w:rsidP="00247CC6">
      <w:pPr>
        <w:rPr>
          <w:lang w:eastAsia="zh-CN"/>
        </w:rPr>
      </w:pPr>
    </w:p>
    <w:p w14:paraId="358DD1C0" w14:textId="604F63C3" w:rsidR="00EA4FDE" w:rsidRPr="00247CC6" w:rsidRDefault="00EA4FDE" w:rsidP="00247CC6">
      <w:pPr>
        <w:pStyle w:val="Heading5"/>
        <w:keepNext w:val="0"/>
        <w:keepLines w:val="0"/>
      </w:pP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.2.3</w:t>
      </w:r>
      <w:r w:rsidRPr="00247CC6">
        <w:tab/>
        <w:t>Test Requirements</w:t>
      </w:r>
    </w:p>
    <w:p w14:paraId="1CB4809A" w14:textId="77777777" w:rsidR="00EA4FDE" w:rsidRPr="00247CC6" w:rsidRDefault="00EA4FDE" w:rsidP="00247CC6">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17093BEE" w14:textId="691792B8" w:rsidR="00EA4FDE" w:rsidRPr="00247CC6" w:rsidRDefault="00EA4FDE" w:rsidP="00247CC6">
      <w:pPr>
        <w:pStyle w:val="Heading3"/>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ab/>
        <w:t>CSI-SINR</w:t>
      </w:r>
      <w:r w:rsidRPr="00247CC6">
        <w:rPr>
          <w:rFonts w:hint="eastAsia"/>
          <w:lang w:eastAsia="zh-CN"/>
        </w:rPr>
        <w:t xml:space="preserve"> </w:t>
      </w:r>
      <w:r w:rsidRPr="00247CC6">
        <w:rPr>
          <w:lang w:eastAsia="zh-CN"/>
        </w:rPr>
        <w:t>for ATG UE</w:t>
      </w:r>
    </w:p>
    <w:p w14:paraId="584CD21B" w14:textId="6E734D67" w:rsidR="00EA4FDE" w:rsidRPr="00247CC6" w:rsidRDefault="00EA4FDE" w:rsidP="00247CC6">
      <w:pPr>
        <w:pStyle w:val="Heading4"/>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w:t>
      </w:r>
      <w:r w:rsidRPr="00247CC6">
        <w:rPr>
          <w:snapToGrid w:val="0"/>
        </w:rPr>
        <w:tab/>
        <w:t>SA intra-frequency measurement accuracy with FR1 serving cell and FR1 target cell</w:t>
      </w:r>
    </w:p>
    <w:p w14:paraId="16253BF0" w14:textId="479AC61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.1.1</w:t>
      </w:r>
      <w:r w:rsidRPr="00247CC6">
        <w:rPr>
          <w:snapToGrid w:val="0"/>
        </w:rPr>
        <w:tab/>
        <w:t>Test Purpose and Environment</w:t>
      </w:r>
    </w:p>
    <w:p w14:paraId="2D792FC5" w14:textId="77777777" w:rsidR="00EA4FDE" w:rsidRPr="00247CC6" w:rsidRDefault="00EA4FDE" w:rsidP="00247CC6">
      <w:r w:rsidRPr="00247CC6">
        <w:t>The purpose of this test is to verify that the CSI-SINR measurement accuracy is within the specified limits. This test will verify the requirements in clause 10.1.12.2.1.</w:t>
      </w:r>
    </w:p>
    <w:p w14:paraId="1D2A5A48" w14:textId="31D06E53"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w:t>
      </w:r>
      <w:r w:rsidRPr="00247CC6">
        <w:tab/>
        <w:t>Test Parameters</w:t>
      </w:r>
    </w:p>
    <w:p w14:paraId="7CD63B18" w14:textId="166E4C16" w:rsidR="00EA4FDE" w:rsidRPr="00247CC6" w:rsidRDefault="00EA4FDE" w:rsidP="00247CC6">
      <w:pPr>
        <w:rPr>
          <w:lang w:eastAsia="zh-CN"/>
        </w:rPr>
      </w:pPr>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.1.2-1. The absolute accuracy of CSI-SINR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41A5F7B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1DD66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EB788A8" w14:textId="4883B8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247CC6" w14:paraId="50A5DDF0" w14:textId="77777777" w:rsidTr="00254BB8">
        <w:trPr>
          <w:jc w:val="center"/>
        </w:trPr>
        <w:tc>
          <w:tcPr>
            <w:tcW w:w="2376" w:type="dxa"/>
            <w:shd w:val="clear" w:color="auto" w:fill="auto"/>
          </w:tcPr>
          <w:p w14:paraId="1202814E" w14:textId="77777777" w:rsidR="00EA4FDE" w:rsidRPr="00247CC6" w:rsidRDefault="00EA4FDE" w:rsidP="00247CC6">
            <w:pPr>
              <w:pStyle w:val="TAH"/>
              <w:keepNext w:val="0"/>
              <w:keepLines w:val="0"/>
            </w:pPr>
            <w:r w:rsidRPr="00247CC6">
              <w:t>Config</w:t>
            </w:r>
          </w:p>
        </w:tc>
        <w:tc>
          <w:tcPr>
            <w:tcW w:w="6550" w:type="dxa"/>
            <w:shd w:val="clear" w:color="auto" w:fill="auto"/>
          </w:tcPr>
          <w:p w14:paraId="052752F3" w14:textId="77777777" w:rsidR="00EA4FDE" w:rsidRPr="00247CC6" w:rsidRDefault="00EA4FDE" w:rsidP="00247CC6">
            <w:pPr>
              <w:pStyle w:val="TAH"/>
              <w:keepNext w:val="0"/>
              <w:keepLines w:val="0"/>
            </w:pPr>
            <w:r w:rsidRPr="00247CC6">
              <w:t>Description</w:t>
            </w:r>
          </w:p>
        </w:tc>
      </w:tr>
      <w:tr w:rsidR="00EA4FDE" w:rsidRPr="00247CC6" w14:paraId="667F7FCE" w14:textId="77777777" w:rsidTr="00254BB8">
        <w:trPr>
          <w:jc w:val="center"/>
        </w:trPr>
        <w:tc>
          <w:tcPr>
            <w:tcW w:w="2376" w:type="dxa"/>
            <w:shd w:val="clear" w:color="auto" w:fill="auto"/>
          </w:tcPr>
          <w:p w14:paraId="064019BB" w14:textId="77777777" w:rsidR="00EA4FDE" w:rsidRPr="00247CC6" w:rsidRDefault="00EA4FDE" w:rsidP="00247CC6">
            <w:pPr>
              <w:pStyle w:val="TAL"/>
              <w:keepNext w:val="0"/>
              <w:keepLines w:val="0"/>
            </w:pPr>
            <w:r w:rsidRPr="00247CC6">
              <w:t>1</w:t>
            </w:r>
          </w:p>
        </w:tc>
        <w:tc>
          <w:tcPr>
            <w:tcW w:w="6550" w:type="dxa"/>
            <w:shd w:val="clear" w:color="auto" w:fill="auto"/>
          </w:tcPr>
          <w:p w14:paraId="6427D0BB" w14:textId="0D64CBE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FFA25DD" w14:textId="77777777" w:rsidTr="00254BB8">
        <w:trPr>
          <w:jc w:val="center"/>
        </w:trPr>
        <w:tc>
          <w:tcPr>
            <w:tcW w:w="2376" w:type="dxa"/>
            <w:shd w:val="clear" w:color="auto" w:fill="auto"/>
          </w:tcPr>
          <w:p w14:paraId="4456F4ED" w14:textId="77777777" w:rsidR="00EA4FDE" w:rsidRPr="00247CC6" w:rsidRDefault="00EA4FDE" w:rsidP="00247CC6">
            <w:pPr>
              <w:pStyle w:val="TAL"/>
              <w:keepNext w:val="0"/>
              <w:keepLines w:val="0"/>
            </w:pPr>
            <w:r w:rsidRPr="00247CC6">
              <w:t>2</w:t>
            </w:r>
          </w:p>
        </w:tc>
        <w:tc>
          <w:tcPr>
            <w:tcW w:w="6550" w:type="dxa"/>
            <w:shd w:val="clear" w:color="auto" w:fill="auto"/>
          </w:tcPr>
          <w:p w14:paraId="56FF01F0" w14:textId="571447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4C73A2" w14:textId="77777777" w:rsidTr="00254BB8">
        <w:trPr>
          <w:jc w:val="center"/>
        </w:trPr>
        <w:tc>
          <w:tcPr>
            <w:tcW w:w="2376" w:type="dxa"/>
            <w:shd w:val="clear" w:color="auto" w:fill="auto"/>
          </w:tcPr>
          <w:p w14:paraId="0A8B4251" w14:textId="77777777" w:rsidR="00EA4FDE" w:rsidRPr="00247CC6" w:rsidRDefault="00EA4FDE" w:rsidP="00247CC6">
            <w:pPr>
              <w:pStyle w:val="TAL"/>
              <w:keepNext w:val="0"/>
              <w:keepLines w:val="0"/>
            </w:pPr>
            <w:r w:rsidRPr="00247CC6">
              <w:t>3</w:t>
            </w:r>
          </w:p>
        </w:tc>
        <w:tc>
          <w:tcPr>
            <w:tcW w:w="6550" w:type="dxa"/>
            <w:shd w:val="clear" w:color="auto" w:fill="auto"/>
          </w:tcPr>
          <w:p w14:paraId="1B7BC54A" w14:textId="06F122DD"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DFD38D6" w14:textId="77777777" w:rsidTr="00254BB8">
        <w:trPr>
          <w:jc w:val="center"/>
        </w:trPr>
        <w:tc>
          <w:tcPr>
            <w:tcW w:w="8926" w:type="dxa"/>
            <w:gridSpan w:val="2"/>
            <w:shd w:val="clear" w:color="auto" w:fill="auto"/>
          </w:tcPr>
          <w:p w14:paraId="6DFD0031" w14:textId="2B51E2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67A25EA" w14:textId="77777777" w:rsidR="00EA4FDE" w:rsidRPr="00247CC6" w:rsidRDefault="00EA4FDE" w:rsidP="00247CC6"/>
    <w:p w14:paraId="670D3003" w14:textId="1FC26327"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A01B56A" w14:textId="77777777" w:rsidR="00EA4FDE" w:rsidRPr="00247CC6" w:rsidRDefault="00EA4FDE" w:rsidP="00247CC6"/>
    <w:p w14:paraId="1E996B4B" w14:textId="1EEC87A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.1.3</w:t>
      </w:r>
      <w:r w:rsidRPr="00247CC6">
        <w:tab/>
        <w:t>Test Requirements</w:t>
      </w:r>
    </w:p>
    <w:p w14:paraId="7EB5D02B" w14:textId="77777777" w:rsidR="00EA4FDE" w:rsidRPr="00247CC6" w:rsidRDefault="00EA4FDE" w:rsidP="00247CC6">
      <w:pPr>
        <w:rPr>
          <w:rFonts w:eastAsia="DengXian"/>
          <w:lang w:eastAsia="zh-CN"/>
        </w:rPr>
      </w:pPr>
      <w:r w:rsidRPr="00247CC6">
        <w:t>The CSI-SINR measurement accuracy shall fulfil the requirements in clause 10.1.12.2.1.</w:t>
      </w:r>
    </w:p>
    <w:p w14:paraId="3A9DB579" w14:textId="37D30F71" w:rsidR="00EA4FDE" w:rsidRPr="00247CC6" w:rsidRDefault="00EA4FDE" w:rsidP="00254BB8">
      <w:pPr>
        <w:pStyle w:val="Heading4"/>
        <w:keepLines w:val="0"/>
        <w:rPr>
          <w:lang w:eastAsia="zh-CN"/>
        </w:rPr>
      </w:pPr>
      <w:r w:rsidRPr="00247CC6">
        <w:rPr>
          <w:rFonts w:eastAsia="SimSun" w:hint="eastAsia"/>
          <w:lang w:eastAsia="zh-CN"/>
        </w:rPr>
        <w:lastRenderedPageBreak/>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w:t>
      </w:r>
      <w:r w:rsidRPr="00247CC6">
        <w:tab/>
        <w:t xml:space="preserve">SA </w:t>
      </w:r>
      <w:r w:rsidRPr="00247CC6">
        <w:rPr>
          <w:lang w:eastAsia="zh-CN"/>
        </w:rPr>
        <w:t>Inter-frequency measurement accuracy with FR1 serving cell and FR1 target cell</w:t>
      </w:r>
    </w:p>
    <w:p w14:paraId="4F47B36E" w14:textId="168C5EC7"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.2.1</w:t>
      </w:r>
      <w:r w:rsidRPr="00247CC6">
        <w:rPr>
          <w:snapToGrid w:val="0"/>
        </w:rPr>
        <w:tab/>
        <w:t>Test Purpose and Environment</w:t>
      </w:r>
    </w:p>
    <w:p w14:paraId="0CBB5FF3" w14:textId="77777777" w:rsidR="00EA4FDE" w:rsidRPr="00247CC6" w:rsidRDefault="00EA4FDE" w:rsidP="00247CC6">
      <w:r w:rsidRPr="00247CC6">
        <w:t>The purpose of this test is to verify that the CSI-SINR measurement accuracy is within the specified limits. This test will verify the requirements in clauses 10.1.14.2.1</w:t>
      </w:r>
      <w:r w:rsidRPr="00247CC6">
        <w:rPr>
          <w:lang w:eastAsia="zh-CN"/>
        </w:rPr>
        <w:t xml:space="preserve"> and </w:t>
      </w:r>
      <w:r w:rsidRPr="00247CC6">
        <w:t>10.1.14.2.</w:t>
      </w:r>
      <w:r w:rsidRPr="00247CC6">
        <w:rPr>
          <w:lang w:eastAsia="zh-CN"/>
        </w:rPr>
        <w:t>2</w:t>
      </w:r>
      <w:r w:rsidRPr="00247CC6">
        <w:t>.</w:t>
      </w:r>
    </w:p>
    <w:p w14:paraId="0B5CB0B7" w14:textId="167FA5F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.2.2</w:t>
      </w:r>
      <w:r w:rsidRPr="00247CC6">
        <w:tab/>
        <w:t>Test Parameters</w:t>
      </w:r>
    </w:p>
    <w:p w14:paraId="7DF4223C" w14:textId="11EF81B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19D25C1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624E2B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1A249A" w14:textId="19C4A170"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CSI-SINR </w:t>
      </w:r>
      <w:r w:rsidRPr="00247CC6">
        <w:rPr>
          <w:lang w:eastAsia="zh-CN"/>
        </w:rPr>
        <w:t xml:space="preserve">Inter </w:t>
      </w:r>
      <w:r w:rsidRPr="00247CC6">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28F17B99" w14:textId="77777777" w:rsidTr="00247CC6">
        <w:trPr>
          <w:jc w:val="center"/>
        </w:trPr>
        <w:tc>
          <w:tcPr>
            <w:tcW w:w="2207" w:type="dxa"/>
            <w:shd w:val="clear" w:color="auto" w:fill="auto"/>
          </w:tcPr>
          <w:p w14:paraId="45FB0289" w14:textId="77777777" w:rsidR="00EA4FDE" w:rsidRPr="00247CC6" w:rsidRDefault="00EA4FDE" w:rsidP="00247CC6">
            <w:pPr>
              <w:pStyle w:val="TAH"/>
              <w:keepNext w:val="0"/>
              <w:keepLines w:val="0"/>
            </w:pPr>
            <w:r w:rsidRPr="00247CC6">
              <w:t>Config</w:t>
            </w:r>
          </w:p>
        </w:tc>
        <w:tc>
          <w:tcPr>
            <w:tcW w:w="6809" w:type="dxa"/>
            <w:shd w:val="clear" w:color="auto" w:fill="auto"/>
          </w:tcPr>
          <w:p w14:paraId="499D0C66" w14:textId="77777777" w:rsidR="00EA4FDE" w:rsidRPr="00247CC6" w:rsidRDefault="00EA4FDE" w:rsidP="00247CC6">
            <w:pPr>
              <w:pStyle w:val="TAH"/>
              <w:keepNext w:val="0"/>
              <w:keepLines w:val="0"/>
            </w:pPr>
            <w:r w:rsidRPr="00247CC6">
              <w:t>Description</w:t>
            </w:r>
          </w:p>
        </w:tc>
      </w:tr>
      <w:tr w:rsidR="00EA4FDE" w:rsidRPr="00247CC6" w14:paraId="0FA8D528" w14:textId="77777777" w:rsidTr="00247CC6">
        <w:trPr>
          <w:jc w:val="center"/>
        </w:trPr>
        <w:tc>
          <w:tcPr>
            <w:tcW w:w="2207" w:type="dxa"/>
            <w:shd w:val="clear" w:color="auto" w:fill="auto"/>
          </w:tcPr>
          <w:p w14:paraId="531F6E8E" w14:textId="77777777" w:rsidR="00EA4FDE" w:rsidRPr="00247CC6" w:rsidRDefault="00EA4FDE" w:rsidP="00247CC6">
            <w:pPr>
              <w:pStyle w:val="TAL"/>
              <w:keepNext w:val="0"/>
              <w:keepLines w:val="0"/>
            </w:pPr>
            <w:r w:rsidRPr="00247CC6">
              <w:t>1</w:t>
            </w:r>
          </w:p>
        </w:tc>
        <w:tc>
          <w:tcPr>
            <w:tcW w:w="6809" w:type="dxa"/>
            <w:shd w:val="clear" w:color="auto" w:fill="auto"/>
          </w:tcPr>
          <w:p w14:paraId="77E10C7B" w14:textId="3044D2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3EA75D1" w14:textId="77777777" w:rsidTr="00247CC6">
        <w:trPr>
          <w:jc w:val="center"/>
        </w:trPr>
        <w:tc>
          <w:tcPr>
            <w:tcW w:w="2207" w:type="dxa"/>
            <w:shd w:val="clear" w:color="auto" w:fill="auto"/>
          </w:tcPr>
          <w:p w14:paraId="5B06066B" w14:textId="77777777" w:rsidR="00EA4FDE" w:rsidRPr="00247CC6" w:rsidRDefault="00EA4FDE" w:rsidP="00247CC6">
            <w:pPr>
              <w:pStyle w:val="TAL"/>
              <w:keepNext w:val="0"/>
              <w:keepLines w:val="0"/>
            </w:pPr>
            <w:r w:rsidRPr="00247CC6">
              <w:t>2</w:t>
            </w:r>
          </w:p>
        </w:tc>
        <w:tc>
          <w:tcPr>
            <w:tcW w:w="6809" w:type="dxa"/>
            <w:shd w:val="clear" w:color="auto" w:fill="auto"/>
          </w:tcPr>
          <w:p w14:paraId="11311B21" w14:textId="0B040BB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2311DA7" w14:textId="77777777" w:rsidTr="00247CC6">
        <w:trPr>
          <w:jc w:val="center"/>
        </w:trPr>
        <w:tc>
          <w:tcPr>
            <w:tcW w:w="2207" w:type="dxa"/>
            <w:shd w:val="clear" w:color="auto" w:fill="auto"/>
          </w:tcPr>
          <w:p w14:paraId="74B68892" w14:textId="77777777" w:rsidR="00EA4FDE" w:rsidRPr="00247CC6" w:rsidRDefault="00EA4FDE" w:rsidP="00247CC6">
            <w:pPr>
              <w:pStyle w:val="TAL"/>
              <w:keepNext w:val="0"/>
              <w:keepLines w:val="0"/>
            </w:pPr>
            <w:r w:rsidRPr="00247CC6">
              <w:t>3</w:t>
            </w:r>
          </w:p>
        </w:tc>
        <w:tc>
          <w:tcPr>
            <w:tcW w:w="6809" w:type="dxa"/>
            <w:shd w:val="clear" w:color="auto" w:fill="auto"/>
          </w:tcPr>
          <w:p w14:paraId="19A24B58" w14:textId="360840A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A4962" w14:textId="77777777" w:rsidTr="00247CC6">
        <w:trPr>
          <w:jc w:val="center"/>
        </w:trPr>
        <w:tc>
          <w:tcPr>
            <w:tcW w:w="9016" w:type="dxa"/>
            <w:gridSpan w:val="2"/>
            <w:shd w:val="clear" w:color="auto" w:fill="auto"/>
          </w:tcPr>
          <w:p w14:paraId="314B495D" w14:textId="47A22CD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EE01DB" w14:textId="77777777" w:rsidR="00EA4FDE" w:rsidRPr="00247CC6" w:rsidRDefault="00EA4FDE" w:rsidP="00247CC6">
      <w:pPr>
        <w:rPr>
          <w:lang w:eastAsia="zh-CN"/>
        </w:rPr>
      </w:pPr>
    </w:p>
    <w:p w14:paraId="41C9EC73" w14:textId="6A6AEFE1"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w:t>
      </w:r>
      <w:r w:rsidRPr="00247CC6">
        <w:rPr>
          <w:lang w:eastAsia="zh-CN"/>
        </w:rPr>
        <w:t>2</w:t>
      </w:r>
      <w:r w:rsidRPr="00247CC6">
        <w:t>.2-</w:t>
      </w:r>
      <w:r w:rsidRPr="00247CC6">
        <w:rPr>
          <w:lang w:eastAsia="zh-CN"/>
        </w:rPr>
        <w:t>2</w:t>
      </w:r>
      <w:r w:rsidRPr="00247CC6">
        <w:t>: CSI-SINR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2250FFE" w14:textId="77777777" w:rsidR="00EA4FDE" w:rsidRPr="00247CC6" w:rsidRDefault="00EA4FDE" w:rsidP="00247CC6"/>
    <w:p w14:paraId="72E3740A" w14:textId="726ACE7D"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.2.3</w:t>
      </w:r>
      <w:r w:rsidRPr="00247CC6">
        <w:tab/>
        <w:t>Test Requirements</w:t>
      </w:r>
    </w:p>
    <w:p w14:paraId="1AE78BA3" w14:textId="77777777" w:rsidR="00EA4FDE" w:rsidRPr="00247CC6" w:rsidRDefault="00EA4FDE" w:rsidP="00247CC6">
      <w:pPr>
        <w:rPr>
          <w:lang w:eastAsia="zh-CN"/>
        </w:rPr>
      </w:pPr>
      <w:r w:rsidRPr="00247CC6">
        <w:t>The CSI-SINR measurement accuracy shall fulfil the requirements in clause 10.1.14.2.1</w:t>
      </w:r>
      <w:r w:rsidRPr="00247CC6">
        <w:rPr>
          <w:lang w:eastAsia="zh-CN"/>
        </w:rPr>
        <w:t xml:space="preserve"> and 10.1.14.2.2</w:t>
      </w:r>
      <w:r w:rsidRPr="00247CC6">
        <w:t>.</w:t>
      </w:r>
    </w:p>
    <w:sectPr w:rsidR="00EA4FDE" w:rsidRPr="00247CC6" w:rsidSect="00FA2609">
      <w:headerReference w:type="default" r:id="rId67"/>
      <w:footerReference w:type="default" r:id="rId68"/>
      <w:pgSz w:w="11907" w:h="16840" w:code="9"/>
      <w:pgMar w:top="1418" w:right="1134" w:bottom="1134" w:left="1134" w:header="851" w:footer="340" w:gutter="0"/>
      <w:pgNumType w:start="589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CCB15" w14:textId="77777777" w:rsidR="00972EBB" w:rsidRDefault="00972EBB" w:rsidP="0064056D">
      <w:pPr>
        <w:spacing w:after="0"/>
      </w:pPr>
      <w:r>
        <w:separator/>
      </w:r>
    </w:p>
  </w:endnote>
  <w:endnote w:type="continuationSeparator" w:id="0">
    <w:p w14:paraId="6223BB78" w14:textId="77777777" w:rsidR="00972EBB" w:rsidRDefault="00972EBB"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微软雅黑"/>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AEB85D5" w:rsidR="004B148F" w:rsidRDefault="00FA26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B331E" w14:textId="77777777" w:rsidR="00972EBB" w:rsidRDefault="00972EBB" w:rsidP="0064056D">
      <w:pPr>
        <w:spacing w:after="0"/>
      </w:pPr>
      <w:r>
        <w:separator/>
      </w:r>
    </w:p>
  </w:footnote>
  <w:footnote w:type="continuationSeparator" w:id="0">
    <w:p w14:paraId="67210928" w14:textId="77777777" w:rsidR="00972EBB" w:rsidRDefault="00972EBB"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5A037388" w:rsidR="004B148F" w:rsidRDefault="00FA2609"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BF335B">
      <w:rPr>
        <w:rFonts w:ascii="Arial" w:eastAsiaTheme="minorEastAsia" w:hAnsi="Arial" w:cs="Arial" w:hint="eastAsia"/>
        <w:b/>
        <w:sz w:val="18"/>
        <w:szCs w:val="18"/>
        <w:lang w:eastAsia="zh-CN"/>
      </w:rPr>
      <w:t>12</w:t>
    </w:r>
    <w:r>
      <w:rPr>
        <w:rFonts w:ascii="Arial" w:hAnsi="Arial" w:cs="Arial"/>
        <w:b/>
        <w:sz w:val="18"/>
        <w:szCs w:val="18"/>
      </w:rPr>
      <w:t>.0 (2025-</w:t>
    </w:r>
    <w:r w:rsidR="00BF335B">
      <w:rPr>
        <w:rFonts w:ascii="Arial" w:eastAsiaTheme="minorEastAsia" w:hAnsi="Arial" w:cs="Arial" w:hint="eastAsia"/>
        <w:b/>
        <w:sz w:val="18"/>
        <w:szCs w:val="18"/>
        <w:lang w:eastAsia="zh-CN"/>
      </w:rPr>
      <w:t>12</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9A6B17F" w:rsidR="004B148F" w:rsidRDefault="004B148F">
    <w:pPr>
      <w:pStyle w:val="Header"/>
    </w:pPr>
    <w:r>
      <w:t>Release 1</w:t>
    </w:r>
    <w:r w:rsidR="00CB4B52">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hideSpellingErrors/>
  <w:hideGrammaticalErrors/>
  <w:proofState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7E3"/>
    <w:rsid w:val="000627A3"/>
    <w:rsid w:val="00065262"/>
    <w:rsid w:val="0006528E"/>
    <w:rsid w:val="00066F36"/>
    <w:rsid w:val="00071989"/>
    <w:rsid w:val="00071E31"/>
    <w:rsid w:val="00072D03"/>
    <w:rsid w:val="00073866"/>
    <w:rsid w:val="00073E29"/>
    <w:rsid w:val="00074C56"/>
    <w:rsid w:val="00075A4A"/>
    <w:rsid w:val="000763C1"/>
    <w:rsid w:val="000764B5"/>
    <w:rsid w:val="0007696E"/>
    <w:rsid w:val="00077A02"/>
    <w:rsid w:val="00080194"/>
    <w:rsid w:val="000807E4"/>
    <w:rsid w:val="00081C9D"/>
    <w:rsid w:val="000821A4"/>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099"/>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68B9"/>
    <w:rsid w:val="00127567"/>
    <w:rsid w:val="00127F2F"/>
    <w:rsid w:val="001316F7"/>
    <w:rsid w:val="00132FF6"/>
    <w:rsid w:val="00134924"/>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5BEB"/>
    <w:rsid w:val="0020630C"/>
    <w:rsid w:val="00207633"/>
    <w:rsid w:val="002077DC"/>
    <w:rsid w:val="0021068C"/>
    <w:rsid w:val="00210CEE"/>
    <w:rsid w:val="00210F64"/>
    <w:rsid w:val="00211D7D"/>
    <w:rsid w:val="002129F8"/>
    <w:rsid w:val="00212D55"/>
    <w:rsid w:val="00213D61"/>
    <w:rsid w:val="00214028"/>
    <w:rsid w:val="0021472C"/>
    <w:rsid w:val="00215553"/>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051A"/>
    <w:rsid w:val="002519EC"/>
    <w:rsid w:val="00254BB8"/>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5881"/>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4E6"/>
    <w:rsid w:val="00290973"/>
    <w:rsid w:val="00291037"/>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62D8"/>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49BB"/>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26D9"/>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FF9"/>
    <w:rsid w:val="004122BC"/>
    <w:rsid w:val="00412C45"/>
    <w:rsid w:val="00412FF7"/>
    <w:rsid w:val="0041349A"/>
    <w:rsid w:val="00414076"/>
    <w:rsid w:val="00415316"/>
    <w:rsid w:val="0041593C"/>
    <w:rsid w:val="0041602C"/>
    <w:rsid w:val="0041641E"/>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0549"/>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2A0A"/>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213"/>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4F6AB2"/>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4A1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1621"/>
    <w:rsid w:val="0068235F"/>
    <w:rsid w:val="0068237F"/>
    <w:rsid w:val="00682E4A"/>
    <w:rsid w:val="00682FFD"/>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648E"/>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403"/>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D1767"/>
    <w:rsid w:val="007D3869"/>
    <w:rsid w:val="007D38EC"/>
    <w:rsid w:val="007D4572"/>
    <w:rsid w:val="007D4A88"/>
    <w:rsid w:val="007D5429"/>
    <w:rsid w:val="007D73E1"/>
    <w:rsid w:val="007D76D0"/>
    <w:rsid w:val="007E031D"/>
    <w:rsid w:val="007E1C84"/>
    <w:rsid w:val="007E2401"/>
    <w:rsid w:val="007E3C06"/>
    <w:rsid w:val="007E44A5"/>
    <w:rsid w:val="007E47D0"/>
    <w:rsid w:val="007E4B67"/>
    <w:rsid w:val="007E4EA0"/>
    <w:rsid w:val="007F0DB2"/>
    <w:rsid w:val="007F3688"/>
    <w:rsid w:val="007F378D"/>
    <w:rsid w:val="007F3D98"/>
    <w:rsid w:val="007F4AF9"/>
    <w:rsid w:val="007F563F"/>
    <w:rsid w:val="007F5A83"/>
    <w:rsid w:val="007F5F7A"/>
    <w:rsid w:val="007F717D"/>
    <w:rsid w:val="008013A8"/>
    <w:rsid w:val="00802CF0"/>
    <w:rsid w:val="008031EA"/>
    <w:rsid w:val="008037C6"/>
    <w:rsid w:val="00803BB3"/>
    <w:rsid w:val="00803CD8"/>
    <w:rsid w:val="0080515D"/>
    <w:rsid w:val="00807C2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345E"/>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2EBB"/>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308"/>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0F19"/>
    <w:rsid w:val="00A816C0"/>
    <w:rsid w:val="00A82203"/>
    <w:rsid w:val="00A823F1"/>
    <w:rsid w:val="00A825BC"/>
    <w:rsid w:val="00A82D89"/>
    <w:rsid w:val="00A83042"/>
    <w:rsid w:val="00A83183"/>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0C3"/>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634"/>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B28"/>
    <w:rsid w:val="00BF16CA"/>
    <w:rsid w:val="00BF1D37"/>
    <w:rsid w:val="00BF1E5F"/>
    <w:rsid w:val="00BF2076"/>
    <w:rsid w:val="00BF2C62"/>
    <w:rsid w:val="00BF3061"/>
    <w:rsid w:val="00BF335B"/>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37EAC"/>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09C"/>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5C4A"/>
    <w:rsid w:val="00D36422"/>
    <w:rsid w:val="00D36541"/>
    <w:rsid w:val="00D36D27"/>
    <w:rsid w:val="00D37FD5"/>
    <w:rsid w:val="00D40298"/>
    <w:rsid w:val="00D40F04"/>
    <w:rsid w:val="00D427AE"/>
    <w:rsid w:val="00D42B04"/>
    <w:rsid w:val="00D430F5"/>
    <w:rsid w:val="00D4311D"/>
    <w:rsid w:val="00D43A65"/>
    <w:rsid w:val="00D44AC0"/>
    <w:rsid w:val="00D454E6"/>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32AD"/>
    <w:rsid w:val="00D833C1"/>
    <w:rsid w:val="00D83BDE"/>
    <w:rsid w:val="00D84982"/>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6CE7"/>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3E5A"/>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5D1"/>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432B"/>
    <w:rsid w:val="00F34332"/>
    <w:rsid w:val="00F347EE"/>
    <w:rsid w:val="00F34EAC"/>
    <w:rsid w:val="00F37C0D"/>
    <w:rsid w:val="00F37CC9"/>
    <w:rsid w:val="00F37D28"/>
    <w:rsid w:val="00F402DA"/>
    <w:rsid w:val="00F40FC8"/>
    <w:rsid w:val="00F41010"/>
    <w:rsid w:val="00F4180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94A"/>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A30"/>
    <w:rsid w:val="00FA1DC9"/>
    <w:rsid w:val="00FA1F07"/>
    <w:rsid w:val="00FA2609"/>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qFormat/>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247CC6"/>
    <w:rPr>
      <w:b/>
    </w:rPr>
  </w:style>
  <w:style w:type="paragraph" w:customStyle="1" w:styleId="TAC">
    <w:name w:val="TAC"/>
    <w:basedOn w:val="TAL"/>
    <w:link w:val="TACChar"/>
    <w:qFormat/>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qFormat/>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81</Pages>
  <Words>29385</Words>
  <Characters>167499</Characters>
  <Application>Microsoft Office Word</Application>
  <DocSecurity>0</DocSecurity>
  <Lines>1395</Lines>
  <Paragraphs>392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163</cp:revision>
  <dcterms:created xsi:type="dcterms:W3CDTF">2024-04-03T11:54:00Z</dcterms:created>
  <dcterms:modified xsi:type="dcterms:W3CDTF">2025-12-20T13:36:00Z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