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5pt" o:ole="" fillcolor="window">
                  <v:imagedata r:id="rId11" o:title=""/>
                </v:shape>
                <o:OLEObject Type="Embed" ProgID="Equation.3" ShapeID="_x0000_i1025" DrawAspect="Content" ObjectID="_1827686531"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0.25pt;height:20.25pt" o:ole="" fillcolor="window">
                  <v:imagedata r:id="rId13" o:title=""/>
                </v:shape>
                <o:OLEObject Type="Embed" ProgID="Equation.3" ShapeID="_x0000_i1026" DrawAspect="Content" ObjectID="_1827686532"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20.25pt;height:20.25pt" o:ole="" fillcolor="window">
                  <v:imagedata r:id="rId13" o:title=""/>
                </v:shape>
                <o:OLEObject Type="Embed" ProgID="Equation.3" ShapeID="_x0000_i1027" DrawAspect="Content" ObjectID="_1827686533"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5pt;height:10.5pt" o:ole="" fillcolor="window">
                  <v:imagedata r:id="rId16" o:title=""/>
                </v:shape>
                <o:OLEObject Type="Embed" ProgID="Equation.3" ShapeID="_x0000_i1028" DrawAspect="Content" ObjectID="_1827686534"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20.25pt;height:20.25pt" o:ole="" fillcolor="window">
                  <v:imagedata r:id="rId13" o:title=""/>
                </v:shape>
                <o:OLEObject Type="Embed" ProgID="Equation.3" ShapeID="_x0000_i1029" DrawAspect="Content" ObjectID="_1827686535"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1.5pt;height:11.25pt" o:ole="" fillcolor="window">
                  <v:imagedata r:id="rId11" o:title=""/>
                </v:shape>
                <o:OLEObject Type="Embed" ProgID="Equation.3" ShapeID="_x0000_i1030" DrawAspect="Content" ObjectID="_1827686536"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0.25pt;height:20.25pt" o:ole="" fillcolor="window">
                  <v:imagedata r:id="rId13" o:title=""/>
                </v:shape>
                <o:OLEObject Type="Embed" ProgID="Equation.3" ShapeID="_x0000_i1031" DrawAspect="Content" ObjectID="_1827686537"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0.25pt;height:20.25pt" o:ole="" fillcolor="window">
                  <v:imagedata r:id="rId13" o:title=""/>
                </v:shape>
                <o:OLEObject Type="Embed" ProgID="Equation.3" ShapeID="_x0000_i1032" DrawAspect="Content" ObjectID="_1827686538"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5.75pt;height:11.25pt" o:ole="" fillcolor="window">
                  <v:imagedata r:id="rId16" o:title=""/>
                </v:shape>
                <o:OLEObject Type="Embed" ProgID="Equation.3" ShapeID="_x0000_i1033" DrawAspect="Content" ObjectID="_1827686539"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0.25pt;height:20.25pt" o:ole="" fillcolor="window">
                  <v:imagedata r:id="rId13" o:title=""/>
                </v:shape>
                <o:OLEObject Type="Embed" ProgID="Equation.3" ShapeID="_x0000_i1034" DrawAspect="Content" ObjectID="_1827686540"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7pt;height:14.25pt" o:ole="" fillcolor="window">
                  <v:imagedata r:id="rId11" o:title=""/>
                </v:shape>
                <o:OLEObject Type="Embed" ProgID="Equation.3" ShapeID="_x0000_i1035" DrawAspect="Content" ObjectID="_1827686541"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0.25pt;height:20.25pt" o:ole="" fillcolor="window">
                  <v:imagedata r:id="rId13" o:title=""/>
                </v:shape>
                <o:OLEObject Type="Embed" ProgID="Equation.3" ShapeID="_x0000_i1036" DrawAspect="Content" ObjectID="_1827686542"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0.25pt;height:20.25pt" o:ole="" fillcolor="window">
                  <v:imagedata r:id="rId13" o:title=""/>
                </v:shape>
                <o:OLEObject Type="Embed" ProgID="Equation.3" ShapeID="_x0000_i1037" DrawAspect="Content" ObjectID="_1827686543"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5pt;height:14.25pt" o:ole="" fillcolor="window">
                  <v:imagedata r:id="rId16" o:title=""/>
                </v:shape>
                <o:OLEObject Type="Embed" ProgID="Equation.3" ShapeID="_x0000_i1038" DrawAspect="Content" ObjectID="_1827686544"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0.25pt;height:20.25pt" o:ole="" fillcolor="window">
                  <v:imagedata r:id="rId13" o:title=""/>
                </v:shape>
                <o:OLEObject Type="Embed" ProgID="Equation.3" ShapeID="_x0000_i1039" DrawAspect="Content" ObjectID="_1827686545"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7pt;height:14.25pt" o:ole="" fillcolor="window">
                  <v:imagedata r:id="rId11" o:title=""/>
                </v:shape>
                <o:OLEObject Type="Embed" ProgID="Equation.3" ShapeID="_x0000_i1040" DrawAspect="Content" ObjectID="_1827686546"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0.25pt;height:20.25pt" o:ole="" fillcolor="window">
                  <v:imagedata r:id="rId13" o:title=""/>
                </v:shape>
                <o:OLEObject Type="Embed" ProgID="Equation.3" ShapeID="_x0000_i1041" DrawAspect="Content" ObjectID="_1827686547"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0.25pt;height:20.25pt" o:ole="" fillcolor="window">
                  <v:imagedata r:id="rId13" o:title=""/>
                </v:shape>
                <o:OLEObject Type="Embed" ProgID="Equation.3" ShapeID="_x0000_i1042" DrawAspect="Content" ObjectID="_1827686548"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5pt;height:14.25pt" o:ole="" fillcolor="window">
                  <v:imagedata r:id="rId16" o:title=""/>
                </v:shape>
                <o:OLEObject Type="Embed" ProgID="Equation.3" ShapeID="_x0000_i1043" DrawAspect="Content" ObjectID="_1827686549"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0.25pt;height:20.25pt" o:ole="" fillcolor="window">
                  <v:imagedata r:id="rId13" o:title=""/>
                </v:shape>
                <o:OLEObject Type="Embed" ProgID="Equation.3" ShapeID="_x0000_i1044" DrawAspect="Content" ObjectID="_1827686550"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5pt;height:21.75pt" o:ole="" fillcolor="window">
                  <v:imagedata r:id="rId13" o:title=""/>
                </v:shape>
                <o:OLEObject Type="Embed" ProgID="Equation.3" ShapeID="_x0000_i1045" DrawAspect="Content" ObjectID="_1827686551"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5pt;height:21.75pt" o:ole="" fillcolor="window">
                  <v:imagedata r:id="rId13" o:title=""/>
                </v:shape>
                <o:OLEObject Type="Embed" ProgID="Equation.3" ShapeID="_x0000_i1046" DrawAspect="Content" ObjectID="_1827686552"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30pt;height:13.5pt" o:ole="" fillcolor="window">
                  <v:imagedata r:id="rId11" o:title=""/>
                </v:shape>
                <o:OLEObject Type="Embed" ProgID="Equation.3" ShapeID="_x0000_i1047" DrawAspect="Content" ObjectID="_1827686553"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6.75pt;height:13.5pt" o:ole="" fillcolor="window">
                  <v:imagedata r:id="rId37" o:title=""/>
                </v:shape>
                <o:OLEObject Type="Embed" ProgID="Equation.3" ShapeID="_x0000_i1048" DrawAspect="Content" ObjectID="_1827686554"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5pt;height:21.75pt" o:ole="" fillcolor="window">
                  <v:imagedata r:id="rId13" o:title=""/>
                </v:shape>
                <o:OLEObject Type="Embed" ProgID="Equation.3" ShapeID="_x0000_i1049" DrawAspect="Content" ObjectID="_1827686555"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30pt;height:13.5pt" o:ole="" fillcolor="window">
                  <v:imagedata r:id="rId11" o:title=""/>
                </v:shape>
                <o:OLEObject Type="Embed" ProgID="Equation.3" ShapeID="_x0000_i1050" DrawAspect="Content" ObjectID="_1827686556"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6.75pt;height:13.5pt" o:ole="" fillcolor="window">
                  <v:imagedata r:id="rId37" o:title=""/>
                </v:shape>
                <o:OLEObject Type="Embed" ProgID="Equation.3" ShapeID="_x0000_i1051" DrawAspect="Content" ObjectID="_1827686557"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1.75pt;height:21.75pt" o:ole="" fillcolor="window">
                  <v:imagedata r:id="rId13" o:title=""/>
                </v:shape>
                <o:OLEObject Type="Embed" ProgID="Equation.3" ShapeID="_x0000_i1052" DrawAspect="Content" ObjectID="_1827686558"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1.75pt;height:21.75pt" o:ole="" fillcolor="window">
                  <v:imagedata r:id="rId13" o:title=""/>
                </v:shape>
                <o:OLEObject Type="Embed" ProgID="Equation.3" ShapeID="_x0000_i1053" DrawAspect="Content" ObjectID="_1827686559"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30pt;height:14.25pt" o:ole="" fillcolor="window">
                  <v:imagedata r:id="rId11" o:title=""/>
                </v:shape>
                <o:OLEObject Type="Embed" ProgID="Equation.3" ShapeID="_x0000_i1054" DrawAspect="Content" ObjectID="_1827686560"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6pt;height:14.25pt" o:ole="" fillcolor="window">
                  <v:imagedata r:id="rId37" o:title=""/>
                </v:shape>
                <o:OLEObject Type="Embed" ProgID="Equation.3" ShapeID="_x0000_i1055" DrawAspect="Content" ObjectID="_1827686561"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1.75pt;height:21.75pt" o:ole="" fillcolor="window">
                  <v:imagedata r:id="rId13" o:title=""/>
                </v:shape>
                <o:OLEObject Type="Embed" ProgID="Equation.3" ShapeID="_x0000_i1056" DrawAspect="Content" ObjectID="_1827686562"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30pt;height:14.25pt" o:ole="" fillcolor="window">
                  <v:imagedata r:id="rId11" o:title=""/>
                </v:shape>
                <o:OLEObject Type="Embed" ProgID="Equation.3" ShapeID="_x0000_i1057" DrawAspect="Content" ObjectID="_1827686563"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6pt;height:14.25pt" o:ole="" fillcolor="window">
                  <v:imagedata r:id="rId37" o:title=""/>
                </v:shape>
                <o:OLEObject Type="Embed" ProgID="Equation.3" ShapeID="_x0000_i1058" DrawAspect="Content" ObjectID="_1827686564"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5pt;height:16.5pt" o:ole="" fillcolor="window">
                  <v:imagedata r:id="rId13" o:title=""/>
                </v:shape>
                <o:OLEObject Type="Embed" ProgID="Equation.3" ShapeID="_x0000_i1059" DrawAspect="Content" ObjectID="_1827686565"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5pt;height:16.5pt" o:ole="" fillcolor="window">
                  <v:imagedata r:id="rId13" o:title=""/>
                </v:shape>
                <o:OLEObject Type="Embed" ProgID="Equation.3" ShapeID="_x0000_i1060" DrawAspect="Content" ObjectID="_1827686566"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1.5pt;height:16.5pt" o:ole="" fillcolor="window">
                  <v:imagedata r:id="rId11" o:title=""/>
                </v:shape>
                <o:OLEObject Type="Embed" ProgID="Equation.3" ShapeID="_x0000_i1061" DrawAspect="Content" ObjectID="_1827686567"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5pt;height:16.5pt" o:ole="" fillcolor="window">
                  <v:imagedata r:id="rId16" o:title=""/>
                </v:shape>
                <o:OLEObject Type="Embed" ProgID="Equation.3" ShapeID="_x0000_i1062" DrawAspect="Content" ObjectID="_1827686568"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5pt;height:16.5pt" o:ole="" fillcolor="window">
                  <v:imagedata r:id="rId13" o:title=""/>
                </v:shape>
                <o:OLEObject Type="Embed" ProgID="Equation.3" ShapeID="_x0000_i1063" DrawAspect="Content" ObjectID="_1827686569"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5pt;height:16.5pt" o:ole="" fillcolor="window">
                  <v:imagedata r:id="rId13" o:title=""/>
                </v:shape>
                <o:OLEObject Type="Embed" ProgID="Equation.3" ShapeID="_x0000_i1064" DrawAspect="Content" ObjectID="_1827686570"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5pt;height:16.5pt" o:ole="" fillcolor="window">
                  <v:imagedata r:id="rId13" o:title=""/>
                </v:shape>
                <o:OLEObject Type="Embed" ProgID="Equation.3" ShapeID="_x0000_i1065" DrawAspect="Content" ObjectID="_1827686571"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1.5pt;height:16.5pt" o:ole="" fillcolor="window">
                  <v:imagedata r:id="rId11" o:title=""/>
                </v:shape>
                <o:OLEObject Type="Embed" ProgID="Equation.3" ShapeID="_x0000_i1066" DrawAspect="Content" ObjectID="_1827686572"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5pt;height:16.5pt" o:ole="" fillcolor="window">
                  <v:imagedata r:id="rId16" o:title=""/>
                </v:shape>
                <o:OLEObject Type="Embed" ProgID="Equation.3" ShapeID="_x0000_i1067" DrawAspect="Content" ObjectID="_1827686573"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5pt;height:16.5pt" o:ole="" fillcolor="window">
                  <v:imagedata r:id="rId13" o:title=""/>
                </v:shape>
                <o:OLEObject Type="Embed" ProgID="Equation.3" ShapeID="_x0000_i1068" DrawAspect="Content" ObjectID="_1827686574"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5pt;height:16.5pt" o:ole="" fillcolor="window">
                  <v:imagedata r:id="rId13" o:title=""/>
                </v:shape>
                <o:OLEObject Type="Embed" ProgID="Equation.3" ShapeID="_x0000_i1069" DrawAspect="Content" ObjectID="_1827686575"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5pt;height:16.5pt" o:ole="" fillcolor="window">
                  <v:imagedata r:id="rId13" o:title=""/>
                </v:shape>
                <o:OLEObject Type="Embed" ProgID="Equation.3" ShapeID="_x0000_i1070" DrawAspect="Content" ObjectID="_1827686576"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1.5pt;height:16.5pt" o:ole="" fillcolor="window">
                  <v:imagedata r:id="rId11" o:title=""/>
                </v:shape>
                <o:OLEObject Type="Embed" ProgID="Equation.3" ShapeID="_x0000_i1071" DrawAspect="Content" ObjectID="_1827686577"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5pt;height:16.5pt" o:ole="" fillcolor="window">
                  <v:imagedata r:id="rId16" o:title=""/>
                </v:shape>
                <o:OLEObject Type="Embed" ProgID="Equation.3" ShapeID="_x0000_i1072" DrawAspect="Content" ObjectID="_1827686578"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5pt;height:16.5pt" o:ole="" fillcolor="window">
                  <v:imagedata r:id="rId13" o:title=""/>
                </v:shape>
                <o:OLEObject Type="Embed" ProgID="Equation.3" ShapeID="_x0000_i1073" DrawAspect="Content" ObjectID="_1827686579"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5.75pt;height:15.75pt" o:ole="" fillcolor="window">
                  <v:imagedata r:id="rId13" o:title=""/>
                </v:shape>
                <o:OLEObject Type="Embed" ProgID="Equation.3" ShapeID="_x0000_i1074" DrawAspect="Content" ObjectID="_1827686580"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5.75pt;height:15.75pt" o:ole="" fillcolor="window">
                  <v:imagedata r:id="rId13" o:title=""/>
                </v:shape>
                <o:OLEObject Type="Embed" ProgID="Equation.3" ShapeID="_x0000_i1075" DrawAspect="Content" ObjectID="_1827686581"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1.5pt;height:16.5pt" o:ole="" fillcolor="window">
                  <v:imagedata r:id="rId11" o:title=""/>
                </v:shape>
                <o:OLEObject Type="Embed" ProgID="Equation.3" ShapeID="_x0000_i1076" DrawAspect="Content" ObjectID="_1827686582"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40.5pt;height:16.5pt" o:ole="" fillcolor="window">
                  <v:imagedata r:id="rId16" o:title=""/>
                </v:shape>
                <o:OLEObject Type="Embed" ProgID="Equation.3" ShapeID="_x0000_i1077" DrawAspect="Content" ObjectID="_1827686583"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5pt;height:16.5pt" o:ole="" fillcolor="window">
                  <v:imagedata r:id="rId13" o:title=""/>
                </v:shape>
                <o:OLEObject Type="Embed" ProgID="Equation.3" ShapeID="_x0000_i1078" DrawAspect="Content" ObjectID="_1827686584"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5pt;height:16.5pt" o:ole="" fillcolor="window">
                  <v:imagedata r:id="rId13" o:title=""/>
                </v:shape>
                <o:OLEObject Type="Embed" ProgID="Equation.3" ShapeID="_x0000_i1079" DrawAspect="Content" ObjectID="_1827686585"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1.5pt;height:16.5pt" o:ole="" fillcolor="window">
                  <v:imagedata r:id="rId11" o:title=""/>
                </v:shape>
                <o:OLEObject Type="Embed" ProgID="Equation.3" ShapeID="_x0000_i1080" DrawAspect="Content" ObjectID="_1827686586"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40.5pt;height:16.5pt" o:ole="" fillcolor="window">
                  <v:imagedata r:id="rId16" o:title=""/>
                </v:shape>
                <o:OLEObject Type="Embed" ProgID="Equation.3" ShapeID="_x0000_i1081" DrawAspect="Content" ObjectID="_1827686587"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5pt;height:16.5pt" o:ole="" fillcolor="window">
                  <v:imagedata r:id="rId13" o:title=""/>
                </v:shape>
                <o:OLEObject Type="Embed" ProgID="Equation.3" ShapeID="_x0000_i1082" DrawAspect="Content" ObjectID="_1827686588"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5pt;height:16.5pt" o:ole="" fillcolor="window">
                  <v:imagedata r:id="rId13" o:title=""/>
                </v:shape>
                <o:OLEObject Type="Embed" ProgID="Equation.3" ShapeID="_x0000_i1083" DrawAspect="Content" ObjectID="_1827686589"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5pt;height:16.5pt" o:ole="" fillcolor="window">
                  <v:imagedata r:id="rId13" o:title=""/>
                </v:shape>
                <o:OLEObject Type="Embed" ProgID="Equation.3" ShapeID="_x0000_i1084" DrawAspect="Content" ObjectID="_1827686590"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1.5pt;height:16.5pt" o:ole="" fillcolor="window">
                  <v:imagedata r:id="rId11" o:title=""/>
                </v:shape>
                <o:OLEObject Type="Embed" ProgID="Equation.3" ShapeID="_x0000_i1085" DrawAspect="Content" ObjectID="_1827686591"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40.5pt;height:16.5pt" o:ole="" fillcolor="window">
                  <v:imagedata r:id="rId16" o:title=""/>
                </v:shape>
                <o:OLEObject Type="Embed" ProgID="Equation.3" ShapeID="_x0000_i1086" DrawAspect="Content" ObjectID="_1827686592"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5pt;height:16.5pt" o:ole="" fillcolor="window">
                  <v:imagedata r:id="rId13" o:title=""/>
                </v:shape>
                <o:OLEObject Type="Embed" ProgID="Equation.3" ShapeID="_x0000_i1087" DrawAspect="Content" ObjectID="_1827686593"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5pt;height:16.5pt" o:ole="" fillcolor="window">
                  <v:imagedata r:id="rId13" o:title=""/>
                </v:shape>
                <o:OLEObject Type="Embed" ProgID="Equation.3" ShapeID="_x0000_i1088" DrawAspect="Content" ObjectID="_1827686594"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5pt;height:16.5pt" o:ole="" fillcolor="window">
                  <v:imagedata r:id="rId13" o:title=""/>
                </v:shape>
                <o:OLEObject Type="Embed" ProgID="Equation.3" ShapeID="_x0000_i1089" DrawAspect="Content" ObjectID="_1827686595"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1.5pt;height:16.5pt" o:ole="" fillcolor="window">
                  <v:imagedata r:id="rId11" o:title=""/>
                </v:shape>
                <o:OLEObject Type="Embed" ProgID="Equation.3" ShapeID="_x0000_i1090" DrawAspect="Content" ObjectID="_1827686596"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5pt;height:16.5pt" o:ole="" fillcolor="window">
                  <v:imagedata r:id="rId16" o:title=""/>
                </v:shape>
                <o:OLEObject Type="Embed" ProgID="Equation.3" ShapeID="_x0000_i1091" DrawAspect="Content" ObjectID="_1827686597"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5pt;height:16.5pt" o:ole="" fillcolor="window">
                  <v:imagedata r:id="rId13" o:title=""/>
                </v:shape>
                <o:OLEObject Type="Embed" ProgID="Equation.3" ShapeID="_x0000_i1092" DrawAspect="Content" ObjectID="_1827686598"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6.25pt;height:16.5pt" o:ole="" fillcolor="window">
                  <v:imagedata r:id="rId11" o:title=""/>
                </v:shape>
                <o:OLEObject Type="Embed" ProgID="Equation.3" ShapeID="_x0000_i1093" DrawAspect="Content" ObjectID="_1827686599"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1.75pt;height:21.75pt" o:ole="" fillcolor="window">
                  <v:imagedata r:id="rId13" o:title=""/>
                </v:shape>
                <o:OLEObject Type="Embed" ProgID="Equation.3" ShapeID="_x0000_i1094" DrawAspect="Content" ObjectID="_1827686600"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1.75pt;height:21.75pt" o:ole="" fillcolor="window">
                  <v:imagedata r:id="rId13" o:title=""/>
                </v:shape>
                <o:OLEObject Type="Embed" ProgID="Equation.3" ShapeID="_x0000_i1095" DrawAspect="Content" ObjectID="_1827686601"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5.75pt;height:16.5pt" o:ole="" fillcolor="window">
                  <v:imagedata r:id="rId16" o:title=""/>
                </v:shape>
                <o:OLEObject Type="Embed" ProgID="Equation.3" ShapeID="_x0000_i1096" DrawAspect="Content" ObjectID="_1827686602"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000000"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000000"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UE_re-establish_delay_CCA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identify_intra_NR_CCA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identify_inter_NR_CCA,i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SI-NR_CCA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PRACH_CCA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4pt;height:18pt" o:ole="" fillcolor="window">
                  <v:imagedata r:id="rId11" o:title=""/>
                </v:shape>
                <o:OLEObject Type="Embed" ProgID="Equation.3" ShapeID="_x0000_i1097" DrawAspect="Content" ObjectID="_1827686603"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4pt;height:24pt" o:ole="" fillcolor="window">
                  <v:imagedata r:id="rId13" o:title=""/>
                </v:shape>
                <o:OLEObject Type="Embed" ProgID="Equation.3" ShapeID="_x0000_i1098" DrawAspect="Content" ObjectID="_1827686604"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4pt;height:24pt" o:ole="" fillcolor="window">
                  <v:imagedata r:id="rId13" o:title=""/>
                </v:shape>
                <o:OLEObject Type="Embed" ProgID="Equation.3" ShapeID="_x0000_i1099" DrawAspect="Content" ObjectID="_1827686605"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8pt;height:18pt" o:ole="" fillcolor="window">
                  <v:imagedata r:id="rId16" o:title=""/>
                </v:shape>
                <o:OLEObject Type="Embed" ProgID="Equation.3" ShapeID="_x0000_i1100" DrawAspect="Content" ObjectID="_1827686606"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000000"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000000"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4pt;height:18pt" o:ole="" fillcolor="window">
                  <v:imagedata r:id="rId11" o:title=""/>
                </v:shape>
                <o:OLEObject Type="Embed" ProgID="Equation.3" ShapeID="_x0000_i1101" DrawAspect="Content" ObjectID="_1827686607"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4pt;height:24pt" o:ole="" fillcolor="window">
                  <v:imagedata r:id="rId13" o:title=""/>
                </v:shape>
                <o:OLEObject Type="Embed" ProgID="Equation.3" ShapeID="_x0000_i1102" DrawAspect="Content" ObjectID="_1827686608"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4pt;height:24pt" o:ole="" fillcolor="window">
                  <v:imagedata r:id="rId13" o:title=""/>
                </v:shape>
                <o:OLEObject Type="Embed" ProgID="Equation.3" ShapeID="_x0000_i1103" DrawAspect="Content" ObjectID="_1827686609"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8pt;height:18pt" o:ole="" fillcolor="window">
                  <v:imagedata r:id="rId16" o:title=""/>
                </v:shape>
                <o:OLEObject Type="Embed" ProgID="Equation.3" ShapeID="_x0000_i1104" DrawAspect="Content" ObjectID="_1827686610"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000000"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000000"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4pt;height:18pt" o:ole="" fillcolor="window">
                  <v:imagedata r:id="rId11" o:title=""/>
                </v:shape>
                <o:OLEObject Type="Embed" ProgID="Equation.3" ShapeID="_x0000_i1105" DrawAspect="Content" ObjectID="_1827686611"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18pt;height:18pt" o:ole="" fillcolor="window">
                  <v:imagedata r:id="rId13" o:title=""/>
                </v:shape>
                <o:OLEObject Type="Embed" ProgID="Equation.3" ShapeID="_x0000_i1106" DrawAspect="Content" ObjectID="_1827686612"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18pt;height:18pt" o:ole="" fillcolor="window">
                  <v:imagedata r:id="rId13" o:title=""/>
                </v:shape>
                <o:OLEObject Type="Embed" ProgID="Equation.3" ShapeID="_x0000_i1107" DrawAspect="Content" ObjectID="_1827686613"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8pt;height:18pt" o:ole="" fillcolor="window">
                  <v:imagedata r:id="rId16" o:title=""/>
                </v:shape>
                <o:OLEObject Type="Embed" ProgID="Equation.3" ShapeID="_x0000_i1108" DrawAspect="Content" ObjectID="_1827686614"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4CA9E97F" w14:textId="77777777" w:rsidR="009428D8" w:rsidRPr="00F61E72" w:rsidRDefault="00000000"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000000"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UE_re-establish_delay_CCA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identify_intra_NR_CCA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identify_inter_NR_CCA,i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SI-NR_CCA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PRACH_CCA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pt;height:18pt" o:ole="" fillcolor="window">
                  <v:imagedata r:id="rId99" o:title=""/>
                </v:shape>
                <o:OLEObject Type="Embed" ProgID="Equation.3" ShapeID="_x0000_i1109" DrawAspect="Content" ObjectID="_1827686615"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18pt;height:18pt" o:ole="" fillcolor="window">
                  <v:imagedata r:id="rId13" o:title=""/>
                </v:shape>
                <o:OLEObject Type="Embed" ProgID="Equation.3" ShapeID="_x0000_i1110" DrawAspect="Content" ObjectID="_1827686616"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6pt;height:18pt" o:ole="" fillcolor="window">
                  <v:imagedata r:id="rId102" o:title=""/>
                </v:shape>
                <o:OLEObject Type="Embed" ProgID="Equation.3" ShapeID="_x0000_i1111" DrawAspect="Content" ObjectID="_1827686617"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pt;height:18pt" o:ole="" fillcolor="window">
                  <v:imagedata r:id="rId99" o:title=""/>
                </v:shape>
                <o:OLEObject Type="Embed" ProgID="Equation.3" ShapeID="_x0000_i1112" DrawAspect="Content" ObjectID="_1827686618"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18pt;height:18pt" o:ole="" fillcolor="window">
                  <v:imagedata r:id="rId13" o:title=""/>
                </v:shape>
                <o:OLEObject Type="Embed" ProgID="Equation.3" ShapeID="_x0000_i1113" DrawAspect="Content" ObjectID="_1827686619"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6pt;height:18pt" o:ole="" fillcolor="window">
                  <v:imagedata r:id="rId102" o:title=""/>
                </v:shape>
                <o:OLEObject Type="Embed" ProgID="Equation.3" ShapeID="_x0000_i1114" DrawAspect="Content" ObjectID="_1827686620"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pt;height:18pt" o:ole="" fillcolor="window">
                  <v:imagedata r:id="rId99" o:title=""/>
                </v:shape>
                <o:OLEObject Type="Embed" ProgID="Equation.3" ShapeID="_x0000_i1115" DrawAspect="Content" ObjectID="_1827686621"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18pt;height:18pt" o:ole="" fillcolor="window">
                  <v:imagedata r:id="rId13" o:title=""/>
                </v:shape>
                <o:OLEObject Type="Embed" ProgID="Equation.3" ShapeID="_x0000_i1116" DrawAspect="Content" ObjectID="_1827686622"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6pt;height:18pt" o:ole="" fillcolor="window">
                  <v:imagedata r:id="rId102" o:title=""/>
                </v:shape>
                <o:OLEObject Type="Embed" ProgID="Equation.3" ShapeID="_x0000_i1117" DrawAspect="Content" ObjectID="_1827686623"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pt;height:18pt" o:ole="" fillcolor="window">
                  <v:imagedata r:id="rId99" o:title=""/>
                </v:shape>
                <o:OLEObject Type="Embed" ProgID="Equation.3" ShapeID="_x0000_i1118" DrawAspect="Content" ObjectID="_1827686624"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18pt;height:18pt" o:ole="" fillcolor="window">
                  <v:imagedata r:id="rId13" o:title=""/>
                </v:shape>
                <o:OLEObject Type="Embed" ProgID="Equation.3" ShapeID="_x0000_i1119" DrawAspect="Content" ObjectID="_1827686625"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6pt;height:18pt" o:ole="" fillcolor="window">
                  <v:imagedata r:id="rId102" o:title=""/>
                </v:shape>
                <o:OLEObject Type="Embed" ProgID="Equation.3" ShapeID="_x0000_i1120" DrawAspect="Content" ObjectID="_1827686626"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2pt;height:18pt" o:ole="">
                  <v:imagedata r:id="rId113" o:title=""/>
                </v:shape>
                <o:OLEObject Type="Embed" ProgID="Equation.3" ShapeID="_x0000_i1121" DrawAspect="Content" ObjectID="_1827686627"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pt;height:18pt" o:ole="" fillcolor="window">
                  <v:imagedata r:id="rId99" o:title=""/>
                </v:shape>
                <o:OLEObject Type="Embed" ProgID="Equation.3" ShapeID="_x0000_i1122" DrawAspect="Content" ObjectID="_1827686628"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18pt;height:18pt" o:ole="" fillcolor="window">
                  <v:imagedata r:id="rId13" o:title=""/>
                </v:shape>
                <o:OLEObject Type="Embed" ProgID="Equation.3" ShapeID="_x0000_i1123" DrawAspect="Content" ObjectID="_1827686629"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6pt;height:18pt" o:ole="" fillcolor="window">
                  <v:imagedata r:id="rId102" o:title=""/>
                </v:shape>
                <o:OLEObject Type="Embed" ProgID="Equation.3" ShapeID="_x0000_i1124" DrawAspect="Content" ObjectID="_1827686630"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pt;height:18pt" o:ole="" fillcolor="window">
                  <v:imagedata r:id="rId99" o:title=""/>
                </v:shape>
                <o:OLEObject Type="Embed" ProgID="Equation.3" ShapeID="_x0000_i1125" DrawAspect="Content" ObjectID="_1827686631"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18pt;height:18pt" o:ole="" fillcolor="window">
                  <v:imagedata r:id="rId13" o:title=""/>
                </v:shape>
                <o:OLEObject Type="Embed" ProgID="Equation.3" ShapeID="_x0000_i1126" DrawAspect="Content" ObjectID="_1827686632"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6pt;height:18pt" o:ole="" fillcolor="window">
                  <v:imagedata r:id="rId102" o:title=""/>
                </v:shape>
                <o:OLEObject Type="Embed" ProgID="Equation.3" ShapeID="_x0000_i1127" DrawAspect="Content" ObjectID="_1827686633"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pt;height:18pt" o:ole="">
                  <v:imagedata r:id="rId99" o:title=""/>
                </v:shape>
                <o:OLEObject Type="Embed" ProgID="Equation.3" ShapeID="_x0000_i1128" DrawAspect="Content" ObjectID="_1827686634"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18pt;height:18pt" o:ole="">
                  <v:imagedata r:id="rId13" o:title=""/>
                </v:shape>
                <o:OLEObject Type="Embed" ProgID="Equation.3" ShapeID="_x0000_i1129" DrawAspect="Content" ObjectID="_1827686635"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pt;height:18pt" o:ole="">
                  <v:imagedata r:id="rId102" o:title=""/>
                </v:shape>
                <o:OLEObject Type="Embed" ProgID="Equation.3" ShapeID="_x0000_i1130" DrawAspect="Content" ObjectID="_1827686636"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pt;height:18pt" o:ole="">
                  <v:imagedata r:id="rId99" o:title=""/>
                </v:shape>
                <o:OLEObject Type="Embed" ProgID="Equation.3" ShapeID="_x0000_i1131" DrawAspect="Content" ObjectID="_1827686637"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18pt;height:18pt" o:ole="">
                  <v:imagedata r:id="rId13" o:title=""/>
                </v:shape>
                <o:OLEObject Type="Embed" ProgID="Equation.3" ShapeID="_x0000_i1132" DrawAspect="Content" ObjectID="_1827686638"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pt;height:18pt" o:ole="">
                  <v:imagedata r:id="rId102" o:title=""/>
                </v:shape>
                <o:OLEObject Type="Embed" ProgID="Equation.3" ShapeID="_x0000_i1133" DrawAspect="Content" ObjectID="_1827686639"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8pt;height:18pt" o:ole="">
                  <v:imagedata r:id="rId113" o:title=""/>
                </v:shape>
                <o:OLEObject Type="Embed" ProgID="Equation.3" ShapeID="_x0000_i1134" DrawAspect="Content" ObjectID="_1827686640"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8pt;height:18pt" o:ole="" fillcolor="window">
                  <v:imagedata r:id="rId13" o:title=""/>
                </v:shape>
                <o:OLEObject Type="Embed" ProgID="Equation.3" ShapeID="_x0000_i1135" DrawAspect="Content" ObjectID="_1827686641"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8pt;height:18pt" o:ole="" fillcolor="window">
                  <v:imagedata r:id="rId13" o:title=""/>
                </v:shape>
                <o:OLEObject Type="Embed" ProgID="Equation.3" ShapeID="_x0000_i1136" DrawAspect="Content" ObjectID="_1827686642"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0pt;height:18pt" o:ole="" fillcolor="window">
                  <v:imagedata r:id="rId11" o:title=""/>
                </v:shape>
                <o:OLEObject Type="Embed" ProgID="Equation.3" ShapeID="_x0000_i1137" DrawAspect="Content" ObjectID="_1827686643"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42pt;height:18pt" o:ole="" fillcolor="window">
                  <v:imagedata r:id="rId16" o:title=""/>
                </v:shape>
                <o:OLEObject Type="Embed" ProgID="Equation.3" ShapeID="_x0000_i1138" DrawAspect="Content" ObjectID="_1827686644"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8pt;height:18pt" o:ole="" fillcolor="window">
                  <v:imagedata r:id="rId13" o:title=""/>
                </v:shape>
                <o:OLEObject Type="Embed" ProgID="Equation.3" ShapeID="_x0000_i1139" DrawAspect="Content" ObjectID="_1827686645"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0.25pt;height:15.75pt" o:ole="" fillcolor="window">
                  <v:imagedata r:id="rId13" o:title=""/>
                </v:shape>
                <o:OLEObject Type="Embed" ProgID="Equation.3" ShapeID="_x0000_i1140" DrawAspect="Content" ObjectID="_1827686646"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0.25pt;height:15.75pt" o:ole="" fillcolor="window">
                  <v:imagedata r:id="rId13" o:title=""/>
                </v:shape>
                <o:OLEObject Type="Embed" ProgID="Equation.3" ShapeID="_x0000_i1141" DrawAspect="Content" ObjectID="_1827686647"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5.5pt;height:20.25pt" o:ole="" fillcolor="window">
                  <v:imagedata r:id="rId11" o:title=""/>
                </v:shape>
                <o:OLEObject Type="Embed" ProgID="Equation.3" ShapeID="_x0000_i1142" DrawAspect="Content" ObjectID="_1827686648"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6.5pt;height:20.25pt" o:ole="" fillcolor="window">
                  <v:imagedata r:id="rId16" o:title=""/>
                </v:shape>
                <o:OLEObject Type="Embed" ProgID="Equation.3" ShapeID="_x0000_i1143" DrawAspect="Content" ObjectID="_1827686649"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0.25pt;height:15.75pt" o:ole="" fillcolor="window">
                  <v:imagedata r:id="rId13" o:title=""/>
                </v:shape>
                <o:OLEObject Type="Embed" ProgID="Equation.3" ShapeID="_x0000_i1144" DrawAspect="Content" ObjectID="_1827686650"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0.25pt;height:15.75pt" o:ole="" fillcolor="window">
                  <v:imagedata r:id="rId13" o:title=""/>
                </v:shape>
                <o:OLEObject Type="Embed" ProgID="Equation.3" ShapeID="_x0000_i1145" DrawAspect="Content" ObjectID="_1827686651"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0.75pt;height:15.75pt" o:ole="" fillcolor="window">
                  <v:imagedata r:id="rId11" o:title=""/>
                </v:shape>
                <o:OLEObject Type="Embed" ProgID="Equation.3" ShapeID="_x0000_i1146" DrawAspect="Content" ObjectID="_1827686652"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41.25pt;height:15.75pt" o:ole="" fillcolor="window">
                  <v:imagedata r:id="rId16" o:title=""/>
                </v:shape>
                <o:OLEObject Type="Embed" ProgID="Equation.3" ShapeID="_x0000_i1147" DrawAspect="Content" ObjectID="_1827686653"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0.25pt;height:15.75pt" o:ole="" fillcolor="window">
                  <v:imagedata r:id="rId13" o:title=""/>
                </v:shape>
                <o:OLEObject Type="Embed" ProgID="Equation.3" ShapeID="_x0000_i1148" DrawAspect="Content" ObjectID="_1827686654"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0.25pt;height:15.75pt" o:ole="" fillcolor="window">
                  <v:imagedata r:id="rId13" o:title=""/>
                </v:shape>
                <o:OLEObject Type="Embed" ProgID="Equation.3" ShapeID="_x0000_i1149" DrawAspect="Content" ObjectID="_1827686655"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0.75pt;height:15.75pt" o:ole="" fillcolor="window">
                  <v:imagedata r:id="rId11" o:title=""/>
                </v:shape>
                <o:OLEObject Type="Embed" ProgID="Equation.3" ShapeID="_x0000_i1150" DrawAspect="Content" ObjectID="_1827686656"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41.25pt;height:15.75pt" o:ole="" fillcolor="window">
                  <v:imagedata r:id="rId16" o:title=""/>
                </v:shape>
                <o:OLEObject Type="Embed" ProgID="Equation.3" ShapeID="_x0000_i1151" DrawAspect="Content" ObjectID="_1827686657"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0.25pt;height:15.75pt" o:ole="" fillcolor="window">
                  <v:imagedata r:id="rId13" o:title=""/>
                </v:shape>
                <o:OLEObject Type="Embed" ProgID="Equation.3" ShapeID="_x0000_i1152" DrawAspect="Content" ObjectID="_1827686658"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25pt;height:20.25pt" o:ole="" fillcolor="window">
                  <v:imagedata r:id="rId146" o:title=""/>
                </v:shape>
                <o:OLEObject Type="Embed" ProgID="Equation.3" ShapeID="_x0000_i1153" DrawAspect="Content" ObjectID="_1827686659"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25pt;height:20.25pt" o:ole="" fillcolor="window">
                  <v:imagedata r:id="rId146" o:title=""/>
                </v:shape>
                <o:OLEObject Type="Embed" ProgID="Equation.3" ShapeID="_x0000_i1154" DrawAspect="Content" ObjectID="_1827686660"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000000"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18pt;height:18pt" o:ole="" fillcolor="window">
                  <v:imagedata r:id="rId146" o:title=""/>
                </v:shape>
                <o:OLEObject Type="Embed" ProgID="Equation.3" ShapeID="_x0000_i1155" DrawAspect="Content" ObjectID="_1827686661"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18pt;height:18pt" o:ole="" fillcolor="window">
                  <v:imagedata r:id="rId146" o:title=""/>
                </v:shape>
                <o:OLEObject Type="Embed" ProgID="Equation.3" ShapeID="_x0000_i1156" DrawAspect="Content" ObjectID="_1827686662"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18pt;height:18pt" o:ole="" fillcolor="window">
                  <v:imagedata r:id="rId13" o:title=""/>
                </v:shape>
                <o:OLEObject Type="Embed" ProgID="Equation.3" ShapeID="_x0000_i1157" DrawAspect="Content" ObjectID="_1827686663"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18pt;height:18pt" o:ole="" fillcolor="window">
                  <v:imagedata r:id="rId13" o:title=""/>
                </v:shape>
                <o:OLEObject Type="Embed" ProgID="Equation.3" ShapeID="_x0000_i1158" DrawAspect="Content" ObjectID="_1827686664"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18pt;height:18pt" o:ole="" fillcolor="window">
                  <v:imagedata r:id="rId11" o:title=""/>
                </v:shape>
                <o:OLEObject Type="Embed" ProgID="Equation.3" ShapeID="_x0000_i1159" DrawAspect="Content" ObjectID="_1827686665"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4pt;height:18pt" o:ole="" fillcolor="window">
                  <v:imagedata r:id="rId16" o:title=""/>
                </v:shape>
                <o:OLEObject Type="Embed" ProgID="Equation.3" ShapeID="_x0000_i1160" DrawAspect="Content" ObjectID="_1827686666"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18pt;height:18pt" o:ole="" fillcolor="window">
                  <v:imagedata r:id="rId13" o:title=""/>
                </v:shape>
                <o:OLEObject Type="Embed" ProgID="Equation.3" ShapeID="_x0000_i1161" DrawAspect="Content" ObjectID="_1827686667"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18pt;height:18pt" o:ole="" fillcolor="window">
                  <v:imagedata r:id="rId13" o:title=""/>
                </v:shape>
                <o:OLEObject Type="Embed" ProgID="Equation.3" ShapeID="_x0000_i1162" DrawAspect="Content" ObjectID="_1827686668"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18pt;height:18pt" o:ole="" fillcolor="window">
                  <v:imagedata r:id="rId13" o:title=""/>
                </v:shape>
                <o:OLEObject Type="Embed" ProgID="Equation.3" ShapeID="_x0000_i1163" DrawAspect="Content" ObjectID="_1827686669"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18pt;height:18pt" o:ole="" fillcolor="window">
                  <v:imagedata r:id="rId11" o:title=""/>
                </v:shape>
                <o:OLEObject Type="Embed" ProgID="Equation.3" ShapeID="_x0000_i1164" DrawAspect="Content" ObjectID="_1827686670"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4pt;height:18pt" o:ole="" fillcolor="window">
                  <v:imagedata r:id="rId16" o:title=""/>
                </v:shape>
                <o:OLEObject Type="Embed" ProgID="Equation.3" ShapeID="_x0000_i1165" DrawAspect="Content" ObjectID="_1827686671"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18pt;height:18pt" o:ole="" fillcolor="window">
                  <v:imagedata r:id="rId13" o:title=""/>
                </v:shape>
                <o:OLEObject Type="Embed" ProgID="Equation.3" ShapeID="_x0000_i1166" DrawAspect="Content" ObjectID="_1827686672"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18pt;height:18pt" o:ole="" fillcolor="window">
                  <v:imagedata r:id="rId13" o:title=""/>
                </v:shape>
                <o:OLEObject Type="Embed" ProgID="Equation.3" ShapeID="_x0000_i1167" DrawAspect="Content" ObjectID="_1827686673"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18pt;height:18pt" o:ole="" fillcolor="window">
                  <v:imagedata r:id="rId11" o:title=""/>
                </v:shape>
                <o:OLEObject Type="Embed" ProgID="Equation.3" ShapeID="_x0000_i1168" DrawAspect="Content" ObjectID="_1827686674"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4pt;height:18pt" o:ole="" fillcolor="window">
                  <v:imagedata r:id="rId16" o:title=""/>
                </v:shape>
                <o:OLEObject Type="Embed" ProgID="Equation.3" ShapeID="_x0000_i1169" DrawAspect="Content" ObjectID="_1827686675"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18pt;height:18pt" o:ole="" fillcolor="window">
                  <v:imagedata r:id="rId13" o:title=""/>
                </v:shape>
                <o:OLEObject Type="Embed" ProgID="Equation.3" ShapeID="_x0000_i1170" DrawAspect="Content" ObjectID="_1827686676"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18pt;height:18pt" o:ole="" fillcolor="window">
                  <v:imagedata r:id="rId13" o:title=""/>
                </v:shape>
                <o:OLEObject Type="Embed" ProgID="Equation.3" ShapeID="_x0000_i1171" DrawAspect="Content" ObjectID="_1827686677"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18pt;height:18pt" o:ole="" fillcolor="window">
                  <v:imagedata r:id="rId13" o:title=""/>
                </v:shape>
                <o:OLEObject Type="Embed" ProgID="Equation.3" ShapeID="_x0000_i1172" DrawAspect="Content" ObjectID="_1827686678"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18pt;height:18pt" o:ole="" fillcolor="window">
                  <v:imagedata r:id="rId11" o:title=""/>
                </v:shape>
                <o:OLEObject Type="Embed" ProgID="Equation.3" ShapeID="_x0000_i1173" DrawAspect="Content" ObjectID="_1827686679"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4pt;height:18pt" o:ole="" fillcolor="window">
                  <v:imagedata r:id="rId16" o:title=""/>
                </v:shape>
                <o:OLEObject Type="Embed" ProgID="Equation.3" ShapeID="_x0000_i1174" DrawAspect="Content" ObjectID="_1827686680"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18pt;height:18pt" o:ole="" fillcolor="window">
                  <v:imagedata r:id="rId13" o:title=""/>
                </v:shape>
                <o:OLEObject Type="Embed" ProgID="Equation.3" ShapeID="_x0000_i1175" DrawAspect="Content" ObjectID="_1827686681"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0.25pt;height:15.75pt" o:ole="" fillcolor="window">
                  <v:imagedata r:id="rId13" o:title=""/>
                </v:shape>
                <o:OLEObject Type="Embed" ProgID="Equation.3" ShapeID="_x0000_i1176" DrawAspect="Content" ObjectID="_1827686682"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0.25pt;height:15.75pt" o:ole="" fillcolor="window">
                  <v:imagedata r:id="rId13" o:title=""/>
                </v:shape>
                <o:OLEObject Type="Embed" ProgID="Equation.3" ShapeID="_x0000_i1177" DrawAspect="Content" ObjectID="_1827686683"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0.25pt;height:15.75pt" o:ole="" fillcolor="window">
                  <v:imagedata r:id="rId11" o:title=""/>
                </v:shape>
                <o:OLEObject Type="Embed" ProgID="Equation.3" ShapeID="_x0000_i1178" DrawAspect="Content" ObjectID="_1827686684"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0.75pt;height:15.75pt" o:ole="" fillcolor="window">
                  <v:imagedata r:id="rId16" o:title=""/>
                </v:shape>
                <o:OLEObject Type="Embed" ProgID="Equation.3" ShapeID="_x0000_i1179" DrawAspect="Content" ObjectID="_1827686685"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0.25pt;height:15.75pt" o:ole="" fillcolor="window">
                  <v:imagedata r:id="rId13" o:title=""/>
                </v:shape>
                <o:OLEObject Type="Embed" ProgID="Equation.3" ShapeID="_x0000_i1180" DrawAspect="Content" ObjectID="_1827686686"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0.25pt;height:15.75pt" o:ole="" fillcolor="window">
                  <v:imagedata r:id="rId13" o:title=""/>
                </v:shape>
                <o:OLEObject Type="Embed" ProgID="Equation.3" ShapeID="_x0000_i1181" DrawAspect="Content" ObjectID="_1827686687"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0.25pt;height:15.75pt" o:ole="" fillcolor="window">
                  <v:imagedata r:id="rId13" o:title=""/>
                </v:shape>
                <o:OLEObject Type="Embed" ProgID="Equation.3" ShapeID="_x0000_i1182" DrawAspect="Content" ObjectID="_1827686688"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0.25pt;height:15.75pt" o:ole="" fillcolor="window">
                  <v:imagedata r:id="rId11" o:title=""/>
                </v:shape>
                <o:OLEObject Type="Embed" ProgID="Equation.3" ShapeID="_x0000_i1183" DrawAspect="Content" ObjectID="_1827686689"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5pt;height:15.75pt" o:ole="" fillcolor="window">
                  <v:imagedata r:id="rId16" o:title=""/>
                </v:shape>
                <o:OLEObject Type="Embed" ProgID="Equation.3" ShapeID="_x0000_i1184" DrawAspect="Content" ObjectID="_1827686690"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0.25pt;height:15.75pt" o:ole="" fillcolor="window">
                  <v:imagedata r:id="rId13" o:title=""/>
                </v:shape>
                <o:OLEObject Type="Embed" ProgID="Equation.3" ShapeID="_x0000_i1185" DrawAspect="Content" ObjectID="_1827686691"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0.25pt;height:15.75pt" o:ole="" fillcolor="window">
                  <v:imagedata r:id="rId13" o:title=""/>
                </v:shape>
                <o:OLEObject Type="Embed" ProgID="Equation.3" ShapeID="_x0000_i1186" DrawAspect="Content" ObjectID="_1827686692"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0.25pt;height:15.75pt" o:ole="" fillcolor="window">
                  <v:imagedata r:id="rId13" o:title=""/>
                </v:shape>
                <o:OLEObject Type="Embed" ProgID="Equation.3" ShapeID="_x0000_i1187" DrawAspect="Content" ObjectID="_1827686693"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0.25pt;height:15.75pt" o:ole="" fillcolor="window">
                  <v:imagedata r:id="rId11" o:title=""/>
                </v:shape>
                <o:OLEObject Type="Embed" ProgID="Equation.3" ShapeID="_x0000_i1188" DrawAspect="Content" ObjectID="_1827686694"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0.75pt;height:15.75pt" o:ole="" fillcolor="window">
                  <v:imagedata r:id="rId16" o:title=""/>
                </v:shape>
                <o:OLEObject Type="Embed" ProgID="Equation.3" ShapeID="_x0000_i1189" DrawAspect="Content" ObjectID="_1827686695"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0.25pt;height:15.75pt" o:ole="" fillcolor="window">
                  <v:imagedata r:id="rId13" o:title=""/>
                </v:shape>
                <o:OLEObject Type="Embed" ProgID="Equation.3" ShapeID="_x0000_i1190" DrawAspect="Content" ObjectID="_1827686696"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0.25pt;height:15.75pt" o:ole="" fillcolor="window">
                  <v:imagedata r:id="rId13" o:title=""/>
                </v:shape>
                <o:OLEObject Type="Embed" ProgID="Equation.3" ShapeID="_x0000_i1191" DrawAspect="Content" ObjectID="_1827686697"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0.25pt;height:15.75pt" o:ole="" fillcolor="window">
                  <v:imagedata r:id="rId13" o:title=""/>
                </v:shape>
                <o:OLEObject Type="Embed" ProgID="Equation.3" ShapeID="_x0000_i1192" DrawAspect="Content" ObjectID="_1827686698"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0.25pt;height:15.75pt" o:ole="" fillcolor="window">
                  <v:imagedata r:id="rId11" o:title=""/>
                </v:shape>
                <o:OLEObject Type="Embed" ProgID="Equation.3" ShapeID="_x0000_i1193" DrawAspect="Content" ObjectID="_1827686699"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0.75pt;height:15.75pt" o:ole="" fillcolor="window">
                  <v:imagedata r:id="rId16" o:title=""/>
                </v:shape>
                <o:OLEObject Type="Embed" ProgID="Equation.3" ShapeID="_x0000_i1194" DrawAspect="Content" ObjectID="_1827686700"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0.25pt;height:15.75pt" o:ole="" fillcolor="window">
                  <v:imagedata r:id="rId13" o:title=""/>
                </v:shape>
                <o:OLEObject Type="Embed" ProgID="Equation.3" ShapeID="_x0000_i1195" DrawAspect="Content" ObjectID="_1827686701"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0.25pt;height:20.25pt" o:ole="" fillcolor="window">
                  <v:imagedata r:id="rId13" o:title=""/>
                </v:shape>
                <o:OLEObject Type="Embed" ProgID="Equation.3" ShapeID="_x0000_i1196" DrawAspect="Content" ObjectID="_1827686702"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0.25pt;height:20.25pt" o:ole="" fillcolor="window">
                  <v:imagedata r:id="rId13" o:title=""/>
                </v:shape>
                <o:OLEObject Type="Embed" ProgID="Equation.3" ShapeID="_x0000_i1197" DrawAspect="Content" ObjectID="_1827686703"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0.25pt;height:20.25pt" o:ole="" fillcolor="window">
                  <v:imagedata r:id="rId11" o:title=""/>
                </v:shape>
                <o:OLEObject Type="Embed" ProgID="Equation.3" ShapeID="_x0000_i1198" DrawAspect="Content" ObjectID="_1827686704"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0.75pt;height:20.25pt" o:ole="" fillcolor="window">
                  <v:imagedata r:id="rId16" o:title=""/>
                </v:shape>
                <o:OLEObject Type="Embed" ProgID="Equation.3" ShapeID="_x0000_i1199" DrawAspect="Content" ObjectID="_1827686705"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0.25pt;height:15.75pt" o:ole="" fillcolor="window">
                  <v:imagedata r:id="rId13" o:title=""/>
                </v:shape>
                <o:OLEObject Type="Embed" ProgID="Equation.3" ShapeID="_x0000_i1200" DrawAspect="Content" ObjectID="_1827686706"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0.25pt;height:20.25pt" o:ole="" fillcolor="window">
                  <v:imagedata r:id="rId13" o:title=""/>
                </v:shape>
                <o:OLEObject Type="Embed" ProgID="Equation.3" ShapeID="_x0000_i1201" DrawAspect="Content" ObjectID="_1827686707"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0.25pt;height:20.25pt" o:ole="" fillcolor="window">
                  <v:imagedata r:id="rId13" o:title=""/>
                </v:shape>
                <o:OLEObject Type="Embed" ProgID="Equation.3" ShapeID="_x0000_i1202" DrawAspect="Content" ObjectID="_1827686708"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0.25pt;height:20.25pt" o:ole="" fillcolor="window">
                  <v:imagedata r:id="rId11" o:title=""/>
                </v:shape>
                <o:OLEObject Type="Embed" ProgID="Equation.3" ShapeID="_x0000_i1203" DrawAspect="Content" ObjectID="_1827686709"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0.75pt;height:20.25pt" o:ole="" fillcolor="window">
                  <v:imagedata r:id="rId16" o:title=""/>
                </v:shape>
                <o:OLEObject Type="Embed" ProgID="Equation.3" ShapeID="_x0000_i1204" DrawAspect="Content" ObjectID="_1827686710"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0.25pt;height:15.75pt" o:ole="" fillcolor="window">
                  <v:imagedata r:id="rId13" o:title=""/>
                </v:shape>
                <o:OLEObject Type="Embed" ProgID="Equation.3" ShapeID="_x0000_i1205" DrawAspect="Content" ObjectID="_1827686711"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0.25pt;height:20.25pt" o:ole="" fillcolor="window">
                  <v:imagedata r:id="rId13" o:title=""/>
                </v:shape>
                <o:OLEObject Type="Embed" ProgID="Equation.3" ShapeID="_x0000_i1206" DrawAspect="Content" ObjectID="_1827686712"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1.75pt;height:21.75pt" o:ole="" fillcolor="window">
                  <v:imagedata r:id="rId13" o:title=""/>
                </v:shape>
                <o:OLEObject Type="Embed" ProgID="Equation.3" ShapeID="_x0000_i1207" DrawAspect="Content" ObjectID="_1827686713"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1.75pt;height:21.75pt" o:ole="" fillcolor="window">
                  <v:imagedata r:id="rId13" o:title=""/>
                </v:shape>
                <o:OLEObject Type="Embed" ProgID="Equation.3" ShapeID="_x0000_i1208" DrawAspect="Content" ObjectID="_1827686714"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1.75pt;height:21.75pt" o:ole="" fillcolor="window">
                  <v:imagedata r:id="rId13" o:title=""/>
                </v:shape>
                <o:OLEObject Type="Embed" ProgID="Equation.3" ShapeID="_x0000_i1209" DrawAspect="Content" ObjectID="_1827686715"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1.75pt;height:16.5pt" o:ole="" fillcolor="window">
                  <v:imagedata r:id="rId13" o:title=""/>
                </v:shape>
                <o:OLEObject Type="Embed" ProgID="Equation.3" ShapeID="_x0000_i1210" DrawAspect="Content" ObjectID="_1827686716"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1.75pt;height:16.5pt" o:ole="" fillcolor="window">
                  <v:imagedata r:id="rId13" o:title=""/>
                </v:shape>
                <o:OLEObject Type="Embed" ProgID="Equation.3" ShapeID="_x0000_i1211" DrawAspect="Content" ObjectID="_1827686717"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1.75pt;height:21.75pt" o:ole="" fillcolor="window">
                  <v:imagedata r:id="rId11" o:title=""/>
                </v:shape>
                <o:OLEObject Type="Embed" ProgID="Equation.3" ShapeID="_x0000_i1212" DrawAspect="Content" ObjectID="_1827686718"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1.5pt;height:21.75pt" o:ole="" fillcolor="window">
                  <v:imagedata r:id="rId16" o:title=""/>
                </v:shape>
                <o:OLEObject Type="Embed" ProgID="Equation.3" ShapeID="_x0000_i1213" DrawAspect="Content" ObjectID="_1827686719"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1.75pt;height:16.5pt" o:ole="" fillcolor="window">
                  <v:imagedata r:id="rId13" o:title=""/>
                </v:shape>
                <o:OLEObject Type="Embed" ProgID="Equation.3" ShapeID="_x0000_i1214" DrawAspect="Content" ObjectID="_1827686720"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t>A.11.6.1.2.2</w:t>
      </w:r>
      <w:r w:rsidRPr="00F61E72">
        <w:tab/>
        <w:t>Test parameters</w:t>
      </w:r>
    </w:p>
    <w:p w14:paraId="033403D5" w14:textId="77777777" w:rsidR="009428D8" w:rsidRPr="00F61E72" w:rsidRDefault="009428D8" w:rsidP="00F61E72">
      <w:r w:rsidRPr="00F61E72">
        <w:rPr>
          <w:rFonts w:cs="v4.2.0"/>
        </w:rPr>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1.75pt;height:16.5pt" o:ole="" fillcolor="window">
                  <v:imagedata r:id="rId13" o:title=""/>
                </v:shape>
                <o:OLEObject Type="Embed" ProgID="Equation.3" ShapeID="_x0000_i1215" DrawAspect="Content" ObjectID="_1827686721"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1.75pt;height:16.5pt" o:ole="" fillcolor="window">
                  <v:imagedata r:id="rId13" o:title=""/>
                </v:shape>
                <o:OLEObject Type="Embed" ProgID="Equation.3" ShapeID="_x0000_i1216" DrawAspect="Content" ObjectID="_1827686722"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1.75pt;height:21.75pt" o:ole="" fillcolor="window">
                  <v:imagedata r:id="rId11" o:title=""/>
                </v:shape>
                <o:OLEObject Type="Embed" ProgID="Equation.3" ShapeID="_x0000_i1217" DrawAspect="Content" ObjectID="_1827686723"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1.5pt;height:21.75pt" o:ole="" fillcolor="window">
                  <v:imagedata r:id="rId16" o:title=""/>
                </v:shape>
                <o:OLEObject Type="Embed" ProgID="Equation.3" ShapeID="_x0000_i1218" DrawAspect="Content" ObjectID="_1827686724"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1.75pt;height:16.5pt" o:ole="" fillcolor="window">
                  <v:imagedata r:id="rId13" o:title=""/>
                </v:shape>
                <o:OLEObject Type="Embed" ProgID="Equation.3" ShapeID="_x0000_i1219" DrawAspect="Content" ObjectID="_1827686725"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5.75pt;height:15.75pt" o:ole="" fillcolor="window">
                  <v:imagedata r:id="rId13" o:title=""/>
                </v:shape>
                <o:OLEObject Type="Embed" ProgID="Equation.3" ShapeID="_x0000_i1220" DrawAspect="Content" ObjectID="_1827686726"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5.75pt;height:15.75pt" o:ole="" fillcolor="window">
                  <v:imagedata r:id="rId13" o:title=""/>
                </v:shape>
                <o:OLEObject Type="Embed" ProgID="Equation.3" ShapeID="_x0000_i1221" DrawAspect="Content" ObjectID="_1827686727"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0.75pt;height:15.75pt" o:ole="" fillcolor="window">
                  <v:imagedata r:id="rId11" o:title=""/>
                </v:shape>
                <o:OLEObject Type="Embed" ProgID="Equation.3" ShapeID="_x0000_i1222" DrawAspect="Content" ObjectID="_1827686728"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1.25pt;height:15.75pt" o:ole="" fillcolor="window">
                  <v:imagedata r:id="rId16" o:title=""/>
                </v:shape>
                <o:OLEObject Type="Embed" ProgID="Equation.3" ShapeID="_x0000_i1223" DrawAspect="Content" ObjectID="_1827686729"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5.75pt;height:15.75pt" o:ole="" fillcolor="window">
                  <v:imagedata r:id="rId13" o:title=""/>
                </v:shape>
                <o:OLEObject Type="Embed" ProgID="Equation.3" ShapeID="_x0000_i1224" DrawAspect="Content" ObjectID="_1827686730"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5F818F0F" w14:textId="1B35D825" w:rsidR="0046108D" w:rsidRPr="00F61E72" w:rsidRDefault="0046108D" w:rsidP="0046108D">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777E4E31" w14:textId="77777777" w:rsidR="0046108D" w:rsidRDefault="0046108D" w:rsidP="0046108D">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46108D" w:rsidRPr="001C0E1B" w14:paraId="2EAD686B" w14:textId="77777777" w:rsidTr="009053ED">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438AA323" w14:textId="77777777" w:rsidR="0046108D" w:rsidRPr="001C0E1B" w:rsidRDefault="0046108D" w:rsidP="009053ED">
            <w:pPr>
              <w:pStyle w:val="TAH"/>
            </w:pPr>
            <w:r w:rsidRPr="001C0E1B">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38A160F0" w14:textId="77777777" w:rsidR="0046108D" w:rsidRPr="001C0E1B" w:rsidRDefault="0046108D" w:rsidP="009053ED">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210AE42" w14:textId="77777777" w:rsidR="0046108D" w:rsidRPr="001C0E1B" w:rsidRDefault="0046108D" w:rsidP="009053ED">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74F9CFFF" w14:textId="77777777" w:rsidR="0046108D" w:rsidRPr="001C0E1B" w:rsidRDefault="0046108D" w:rsidP="009053ED">
            <w:pPr>
              <w:pStyle w:val="TAH"/>
            </w:pPr>
            <w:r w:rsidRPr="001C0E1B">
              <w:t xml:space="preserve">Test </w:t>
            </w:r>
            <w:r>
              <w:t>2</w:t>
            </w:r>
          </w:p>
        </w:tc>
      </w:tr>
      <w:tr w:rsidR="0046108D" w:rsidRPr="001C0E1B" w14:paraId="7D75AFB4" w14:textId="77777777" w:rsidTr="009053ED">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4D8B913C" w14:textId="77777777" w:rsidR="0046108D" w:rsidRPr="001C0E1B" w:rsidRDefault="0046108D" w:rsidP="009053ED">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7E4F85C2" w14:textId="77777777" w:rsidR="0046108D" w:rsidRPr="001C0E1B" w:rsidRDefault="0046108D" w:rsidP="009053ED">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4BCB50F2" w14:textId="77777777" w:rsidR="0046108D" w:rsidRPr="001C0E1B" w:rsidRDefault="0046108D" w:rsidP="009053ED">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51ED3C4A" w14:textId="77777777" w:rsidR="0046108D" w:rsidRPr="001C0E1B" w:rsidRDefault="0046108D" w:rsidP="009053ED">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152EBDB3" w14:textId="77777777" w:rsidR="0046108D" w:rsidRPr="001C0E1B" w:rsidRDefault="0046108D" w:rsidP="009053ED">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3D303533" w14:textId="77777777" w:rsidR="0046108D" w:rsidRPr="001C0E1B" w:rsidRDefault="0046108D" w:rsidP="009053ED">
            <w:pPr>
              <w:pStyle w:val="TAH"/>
            </w:pPr>
            <w:r w:rsidRPr="001C0E1B">
              <w:t>Cell 2</w:t>
            </w:r>
          </w:p>
        </w:tc>
      </w:tr>
      <w:tr w:rsidR="0046108D" w:rsidRPr="001C0E1B" w14:paraId="3840F818"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26E285DA" w14:textId="77777777" w:rsidR="0046108D" w:rsidRPr="001C0E1B" w:rsidRDefault="0046108D" w:rsidP="009053ED">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5B35C09A"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382ACDEE" w14:textId="77777777" w:rsidR="0046108D" w:rsidRPr="001C0E1B" w:rsidRDefault="0046108D" w:rsidP="009053ED">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5D2AF236" w14:textId="77777777" w:rsidR="0046108D" w:rsidRPr="001C0E1B" w:rsidRDefault="0046108D" w:rsidP="009053ED">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539AD7C9" w14:textId="77777777" w:rsidR="0046108D" w:rsidRPr="001C0E1B" w:rsidRDefault="0046108D" w:rsidP="009053ED">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76550F82" w14:textId="77777777" w:rsidR="0046108D" w:rsidRPr="001C0E1B" w:rsidRDefault="0046108D" w:rsidP="009053ED">
            <w:pPr>
              <w:pStyle w:val="TAC"/>
            </w:pPr>
            <w:r w:rsidRPr="001C0E1B">
              <w:t>freq2</w:t>
            </w:r>
          </w:p>
        </w:tc>
      </w:tr>
      <w:tr w:rsidR="0046108D" w:rsidRPr="00AF5DDF" w14:paraId="18DD2FC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F7A92F3" w14:textId="77777777" w:rsidR="0046108D" w:rsidRDefault="0046108D" w:rsidP="009053ED">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0C645324" w14:textId="77777777" w:rsidR="0046108D" w:rsidRDefault="0046108D" w:rsidP="009053ED">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FD63DE7" w14:textId="77777777" w:rsidR="0046108D" w:rsidRPr="001C0E1B" w:rsidRDefault="0046108D" w:rsidP="009053ED">
            <w:pPr>
              <w:pStyle w:val="TAC"/>
            </w:pPr>
          </w:p>
        </w:tc>
        <w:tc>
          <w:tcPr>
            <w:tcW w:w="3143" w:type="dxa"/>
            <w:gridSpan w:val="4"/>
            <w:tcBorders>
              <w:top w:val="single" w:sz="4" w:space="0" w:color="auto"/>
              <w:left w:val="single" w:sz="4" w:space="0" w:color="auto"/>
              <w:right w:val="single" w:sz="4" w:space="0" w:color="auto"/>
            </w:tcBorders>
          </w:tcPr>
          <w:p w14:paraId="5911BF1A" w14:textId="77777777" w:rsidR="0046108D" w:rsidRPr="00AF5DDF" w:rsidRDefault="0046108D" w:rsidP="009053ED">
            <w:pPr>
              <w:pStyle w:val="TAC"/>
              <w:rPr>
                <w:lang w:val="en-US"/>
              </w:rPr>
            </w:pPr>
            <w:r w:rsidRPr="00AF5DDF">
              <w:rPr>
                <w:lang w:val="en-US"/>
              </w:rPr>
              <w:t>As specified in clause A.3.2</w:t>
            </w:r>
            <w:r>
              <w:rPr>
                <w:lang w:val="en-US"/>
              </w:rPr>
              <w:t>6</w:t>
            </w:r>
            <w:r w:rsidRPr="00AF5DDF">
              <w:rPr>
                <w:lang w:val="en-US"/>
              </w:rPr>
              <w:t>.2.1</w:t>
            </w:r>
          </w:p>
        </w:tc>
      </w:tr>
      <w:tr w:rsidR="0046108D" w:rsidRPr="00AF5DDF" w14:paraId="740DC3A2"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787E84E9" w14:textId="77777777" w:rsidR="0046108D" w:rsidRDefault="0046108D" w:rsidP="009053ED">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28BDD183" w14:textId="77777777" w:rsidR="0046108D" w:rsidRDefault="0046108D" w:rsidP="009053ED">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151B539A" w14:textId="77777777" w:rsidR="0046108D" w:rsidRPr="001C0E1B" w:rsidRDefault="0046108D" w:rsidP="009053ED">
            <w:pPr>
              <w:pStyle w:val="TAC"/>
            </w:pPr>
          </w:p>
        </w:tc>
        <w:tc>
          <w:tcPr>
            <w:tcW w:w="3143" w:type="dxa"/>
            <w:gridSpan w:val="4"/>
            <w:tcBorders>
              <w:top w:val="single" w:sz="4" w:space="0" w:color="auto"/>
              <w:left w:val="single" w:sz="4" w:space="0" w:color="auto"/>
              <w:right w:val="single" w:sz="4" w:space="0" w:color="auto"/>
            </w:tcBorders>
          </w:tcPr>
          <w:p w14:paraId="5462F996" w14:textId="77777777" w:rsidR="0046108D" w:rsidRPr="00AF5DDF" w:rsidRDefault="0046108D" w:rsidP="009053ED">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46108D" w:rsidRPr="00AF5DDF" w14:paraId="10B8628F"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F171D61" w14:textId="77777777" w:rsidR="0046108D" w:rsidRDefault="0046108D" w:rsidP="009053ED">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44CEF212" w14:textId="77777777" w:rsidR="0046108D" w:rsidRDefault="0046108D" w:rsidP="009053ED">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52298297" w14:textId="77777777" w:rsidR="0046108D" w:rsidRPr="001C0E1B" w:rsidRDefault="0046108D" w:rsidP="009053ED">
            <w:pPr>
              <w:pStyle w:val="TAC"/>
            </w:pPr>
          </w:p>
        </w:tc>
        <w:tc>
          <w:tcPr>
            <w:tcW w:w="765" w:type="dxa"/>
            <w:tcBorders>
              <w:top w:val="single" w:sz="4" w:space="0" w:color="auto"/>
              <w:left w:val="single" w:sz="4" w:space="0" w:color="auto"/>
              <w:right w:val="single" w:sz="4" w:space="0" w:color="auto"/>
            </w:tcBorders>
          </w:tcPr>
          <w:p w14:paraId="1D83C3D5" w14:textId="77777777" w:rsidR="0046108D" w:rsidRPr="00AF5DDF" w:rsidRDefault="0046108D" w:rsidP="009053ED">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62FC8836" w14:textId="77777777" w:rsidR="0046108D" w:rsidRPr="00AF5DDF" w:rsidRDefault="0046108D" w:rsidP="009053ED">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0D02648D" w14:textId="77777777" w:rsidR="0046108D" w:rsidRPr="00AF5DDF" w:rsidRDefault="0046108D" w:rsidP="009053ED">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2FD81C09" w14:textId="77777777" w:rsidR="0046108D" w:rsidRPr="00AF5DDF" w:rsidRDefault="0046108D" w:rsidP="009053ED">
            <w:pPr>
              <w:pStyle w:val="TAC"/>
              <w:rPr>
                <w:lang w:val="en-US"/>
              </w:rPr>
            </w:pPr>
            <w:r>
              <w:rPr>
                <w:lang w:val="en-US"/>
              </w:rPr>
              <w:t>-</w:t>
            </w:r>
          </w:p>
        </w:tc>
      </w:tr>
      <w:tr w:rsidR="0046108D" w:rsidRPr="00AF5DDF" w14:paraId="5AF7DB8D" w14:textId="77777777" w:rsidTr="009053ED">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0CA9C0E6" w14:textId="77777777" w:rsidR="0046108D" w:rsidRDefault="0046108D" w:rsidP="009053ED">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6759ECD4" w14:textId="77777777" w:rsidR="0046108D" w:rsidRDefault="0046108D" w:rsidP="009053ED">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7FDF6078" w14:textId="77777777" w:rsidR="0046108D" w:rsidRPr="001C0E1B" w:rsidRDefault="0046108D" w:rsidP="009053ED">
            <w:pPr>
              <w:pStyle w:val="TAC"/>
            </w:pPr>
          </w:p>
        </w:tc>
        <w:tc>
          <w:tcPr>
            <w:tcW w:w="765" w:type="dxa"/>
            <w:tcBorders>
              <w:left w:val="single" w:sz="4" w:space="0" w:color="auto"/>
              <w:right w:val="single" w:sz="4" w:space="0" w:color="auto"/>
            </w:tcBorders>
          </w:tcPr>
          <w:p w14:paraId="3784EB88" w14:textId="77777777" w:rsidR="0046108D" w:rsidRPr="00AF5DDF" w:rsidRDefault="0046108D" w:rsidP="009053ED">
            <w:pPr>
              <w:pStyle w:val="TAC"/>
              <w:rPr>
                <w:lang w:val="en-US"/>
              </w:rPr>
            </w:pPr>
            <w:r>
              <w:rPr>
                <w:lang w:val="en-US"/>
              </w:rPr>
              <w:t>0.9375</w:t>
            </w:r>
          </w:p>
        </w:tc>
        <w:tc>
          <w:tcPr>
            <w:tcW w:w="791" w:type="dxa"/>
            <w:tcBorders>
              <w:left w:val="single" w:sz="4" w:space="0" w:color="auto"/>
              <w:right w:val="single" w:sz="4" w:space="0" w:color="auto"/>
            </w:tcBorders>
          </w:tcPr>
          <w:p w14:paraId="014C97B4" w14:textId="77777777" w:rsidR="0046108D" w:rsidRPr="00AF5DDF" w:rsidRDefault="0046108D" w:rsidP="009053ED">
            <w:pPr>
              <w:pStyle w:val="TAC"/>
              <w:rPr>
                <w:lang w:val="en-US"/>
              </w:rPr>
            </w:pPr>
            <w:r>
              <w:rPr>
                <w:lang w:val="en-US"/>
              </w:rPr>
              <w:t>-</w:t>
            </w:r>
          </w:p>
        </w:tc>
        <w:tc>
          <w:tcPr>
            <w:tcW w:w="821" w:type="dxa"/>
            <w:tcBorders>
              <w:left w:val="single" w:sz="4" w:space="0" w:color="auto"/>
              <w:right w:val="single" w:sz="4" w:space="0" w:color="auto"/>
            </w:tcBorders>
          </w:tcPr>
          <w:p w14:paraId="726478F4" w14:textId="77777777" w:rsidR="0046108D" w:rsidRPr="00AF5DDF" w:rsidRDefault="0046108D" w:rsidP="009053ED">
            <w:pPr>
              <w:pStyle w:val="TAC"/>
              <w:rPr>
                <w:lang w:val="en-US"/>
              </w:rPr>
            </w:pPr>
            <w:r>
              <w:rPr>
                <w:lang w:val="en-US"/>
              </w:rPr>
              <w:t>0.9375</w:t>
            </w:r>
          </w:p>
        </w:tc>
        <w:tc>
          <w:tcPr>
            <w:tcW w:w="766" w:type="dxa"/>
            <w:tcBorders>
              <w:left w:val="single" w:sz="4" w:space="0" w:color="auto"/>
              <w:right w:val="single" w:sz="4" w:space="0" w:color="auto"/>
            </w:tcBorders>
          </w:tcPr>
          <w:p w14:paraId="13811B0F" w14:textId="77777777" w:rsidR="0046108D" w:rsidRPr="00AF5DDF" w:rsidRDefault="0046108D" w:rsidP="009053ED">
            <w:pPr>
              <w:pStyle w:val="TAC"/>
              <w:rPr>
                <w:lang w:val="en-US"/>
              </w:rPr>
            </w:pPr>
            <w:r>
              <w:rPr>
                <w:lang w:val="en-US"/>
              </w:rPr>
              <w:t>-</w:t>
            </w:r>
          </w:p>
        </w:tc>
      </w:tr>
      <w:tr w:rsidR="0046108D" w:rsidRPr="00AF5DDF" w14:paraId="22E3A84C"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71AE868A" w14:textId="77777777" w:rsidR="0046108D" w:rsidRPr="002B3A13" w:rsidRDefault="0046108D" w:rsidP="009053ED">
            <w:pPr>
              <w:pStyle w:val="TAL"/>
              <w:rPr>
                <w:lang w:val="en-US"/>
              </w:rPr>
            </w:pPr>
            <w:r w:rsidRPr="002B3A13">
              <w:rPr>
                <w:lang w:val="en-US"/>
              </w:rPr>
              <w:t>DL CCA probability for</w:t>
            </w:r>
          </w:p>
          <w:p w14:paraId="4F6C3F90" w14:textId="77777777" w:rsidR="0046108D" w:rsidRDefault="0046108D" w:rsidP="009053ED">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06CF52A7" w14:textId="77777777" w:rsidR="0046108D" w:rsidRDefault="0046108D" w:rsidP="009053ED">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5AA29441" w14:textId="77777777" w:rsidR="0046108D" w:rsidRPr="001C0E1B" w:rsidRDefault="0046108D" w:rsidP="009053ED">
            <w:pPr>
              <w:pStyle w:val="TAC"/>
            </w:pPr>
          </w:p>
        </w:tc>
        <w:tc>
          <w:tcPr>
            <w:tcW w:w="765" w:type="dxa"/>
            <w:tcBorders>
              <w:left w:val="single" w:sz="4" w:space="0" w:color="auto"/>
              <w:right w:val="single" w:sz="4" w:space="0" w:color="auto"/>
            </w:tcBorders>
          </w:tcPr>
          <w:p w14:paraId="2A1E554F" w14:textId="77777777" w:rsidR="0046108D" w:rsidRPr="00AF5DDF" w:rsidRDefault="0046108D" w:rsidP="009053ED">
            <w:pPr>
              <w:pStyle w:val="TAC"/>
              <w:rPr>
                <w:lang w:val="en-US"/>
              </w:rPr>
            </w:pPr>
            <w:r>
              <w:rPr>
                <w:lang w:val="en-US"/>
              </w:rPr>
              <w:t>0.75</w:t>
            </w:r>
          </w:p>
        </w:tc>
        <w:tc>
          <w:tcPr>
            <w:tcW w:w="791" w:type="dxa"/>
            <w:tcBorders>
              <w:left w:val="single" w:sz="4" w:space="0" w:color="auto"/>
              <w:right w:val="single" w:sz="4" w:space="0" w:color="auto"/>
            </w:tcBorders>
          </w:tcPr>
          <w:p w14:paraId="68BB8D6A" w14:textId="77777777" w:rsidR="0046108D" w:rsidRPr="00AF5DDF" w:rsidRDefault="0046108D" w:rsidP="009053ED">
            <w:pPr>
              <w:pStyle w:val="TAC"/>
              <w:rPr>
                <w:lang w:val="en-US"/>
              </w:rPr>
            </w:pPr>
            <w:r>
              <w:rPr>
                <w:lang w:val="en-US"/>
              </w:rPr>
              <w:t>-</w:t>
            </w:r>
          </w:p>
        </w:tc>
        <w:tc>
          <w:tcPr>
            <w:tcW w:w="821" w:type="dxa"/>
            <w:tcBorders>
              <w:left w:val="single" w:sz="4" w:space="0" w:color="auto"/>
              <w:right w:val="single" w:sz="4" w:space="0" w:color="auto"/>
            </w:tcBorders>
          </w:tcPr>
          <w:p w14:paraId="7E2D13EA" w14:textId="77777777" w:rsidR="0046108D" w:rsidRPr="00AF5DDF" w:rsidRDefault="0046108D" w:rsidP="009053ED">
            <w:pPr>
              <w:pStyle w:val="TAC"/>
              <w:rPr>
                <w:lang w:val="en-US"/>
              </w:rPr>
            </w:pPr>
            <w:r>
              <w:rPr>
                <w:lang w:val="en-US"/>
              </w:rPr>
              <w:t>0.75</w:t>
            </w:r>
          </w:p>
        </w:tc>
        <w:tc>
          <w:tcPr>
            <w:tcW w:w="766" w:type="dxa"/>
            <w:tcBorders>
              <w:left w:val="single" w:sz="4" w:space="0" w:color="auto"/>
              <w:right w:val="single" w:sz="4" w:space="0" w:color="auto"/>
            </w:tcBorders>
          </w:tcPr>
          <w:p w14:paraId="2261F43E" w14:textId="77777777" w:rsidR="0046108D" w:rsidRPr="00AF5DDF" w:rsidRDefault="0046108D" w:rsidP="009053ED">
            <w:pPr>
              <w:pStyle w:val="TAC"/>
              <w:rPr>
                <w:lang w:val="en-US"/>
              </w:rPr>
            </w:pPr>
            <w:r>
              <w:rPr>
                <w:lang w:val="en-US"/>
              </w:rPr>
              <w:t>-</w:t>
            </w:r>
          </w:p>
        </w:tc>
      </w:tr>
      <w:tr w:rsidR="0046108D" w:rsidRPr="00AF5DDF" w14:paraId="43AB5DA5"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2BC20D0" w14:textId="77777777" w:rsidR="0046108D" w:rsidRDefault="0046108D" w:rsidP="009053ED">
            <w:pPr>
              <w:pStyle w:val="TAL"/>
              <w:rPr>
                <w:lang w:val="en-US"/>
              </w:rPr>
            </w:pPr>
          </w:p>
        </w:tc>
        <w:tc>
          <w:tcPr>
            <w:tcW w:w="1634" w:type="dxa"/>
            <w:tcBorders>
              <w:top w:val="single" w:sz="4" w:space="0" w:color="auto"/>
              <w:left w:val="single" w:sz="4" w:space="0" w:color="auto"/>
              <w:right w:val="single" w:sz="4" w:space="0" w:color="auto"/>
            </w:tcBorders>
          </w:tcPr>
          <w:p w14:paraId="56437DB0" w14:textId="77777777" w:rsidR="0046108D" w:rsidRDefault="0046108D" w:rsidP="009053ED">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7639B6A1" w14:textId="77777777" w:rsidR="0046108D" w:rsidRPr="001C0E1B" w:rsidRDefault="0046108D" w:rsidP="009053ED">
            <w:pPr>
              <w:pStyle w:val="TAC"/>
            </w:pPr>
          </w:p>
        </w:tc>
        <w:tc>
          <w:tcPr>
            <w:tcW w:w="765" w:type="dxa"/>
            <w:tcBorders>
              <w:left w:val="single" w:sz="4" w:space="0" w:color="auto"/>
              <w:bottom w:val="single" w:sz="4" w:space="0" w:color="auto"/>
              <w:right w:val="single" w:sz="4" w:space="0" w:color="auto"/>
            </w:tcBorders>
          </w:tcPr>
          <w:p w14:paraId="1F203BB2" w14:textId="77777777" w:rsidR="0046108D" w:rsidRPr="00AF5DDF" w:rsidRDefault="0046108D" w:rsidP="009053ED">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329EE339" w14:textId="77777777" w:rsidR="0046108D" w:rsidRPr="00AF5DDF" w:rsidRDefault="0046108D" w:rsidP="009053ED">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147FC718" w14:textId="77777777" w:rsidR="0046108D" w:rsidRPr="00AF5DDF" w:rsidRDefault="0046108D" w:rsidP="009053ED">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05059ED7" w14:textId="77777777" w:rsidR="0046108D" w:rsidRPr="00AF5DDF" w:rsidRDefault="0046108D" w:rsidP="009053ED">
            <w:pPr>
              <w:pStyle w:val="TAC"/>
              <w:rPr>
                <w:lang w:val="en-US"/>
              </w:rPr>
            </w:pPr>
            <w:r>
              <w:rPr>
                <w:lang w:val="en-US"/>
              </w:rPr>
              <w:t>-</w:t>
            </w:r>
          </w:p>
        </w:tc>
      </w:tr>
      <w:tr w:rsidR="0046108D" w:rsidRPr="00AF5DDF" w14:paraId="2375FBE3"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0345DFB" w14:textId="77777777" w:rsidR="0046108D" w:rsidRDefault="0046108D" w:rsidP="009053ED">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14063443" w14:textId="77777777" w:rsidR="0046108D" w:rsidRDefault="0046108D" w:rsidP="009053ED">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4D0FAC28"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6D4C4EC0" w14:textId="77777777" w:rsidR="0046108D" w:rsidRDefault="0046108D" w:rsidP="009053ED">
            <w:pPr>
              <w:pStyle w:val="TAC"/>
              <w:rPr>
                <w:lang w:val="en-US"/>
              </w:rPr>
            </w:pPr>
            <w:r w:rsidRPr="001C0E1B">
              <w:t>TDD</w:t>
            </w:r>
          </w:p>
        </w:tc>
      </w:tr>
      <w:tr w:rsidR="0046108D" w:rsidRPr="00AF5DDF" w14:paraId="5FE3E87A"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04CE8BE" w14:textId="77777777" w:rsidR="0046108D" w:rsidRDefault="0046108D" w:rsidP="009053ED">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21897A1F"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21EBA7A"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5FE4998F" w14:textId="77777777" w:rsidR="0046108D" w:rsidRDefault="0046108D" w:rsidP="009053ED">
            <w:pPr>
              <w:pStyle w:val="TAC"/>
              <w:rPr>
                <w:lang w:val="en-US"/>
              </w:rPr>
            </w:pPr>
            <w:r w:rsidRPr="001C0E1B">
              <w:t>TDDConf.</w:t>
            </w:r>
            <w:r>
              <w:t>1.1 CCA</w:t>
            </w:r>
          </w:p>
        </w:tc>
      </w:tr>
      <w:tr w:rsidR="0046108D" w:rsidRPr="00AF5DDF" w14:paraId="7310796A"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55A6EE1" w14:textId="77777777" w:rsidR="0046108D" w:rsidRDefault="0046108D" w:rsidP="009053ED">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395C906B"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2F1D3B2E" w14:textId="77777777" w:rsidR="0046108D" w:rsidRPr="001C0E1B" w:rsidRDefault="0046108D" w:rsidP="009053ED">
            <w:pPr>
              <w:pStyle w:val="TAC"/>
            </w:pPr>
            <w:r w:rsidRPr="001C0E1B">
              <w:t>MHz</w:t>
            </w:r>
          </w:p>
        </w:tc>
        <w:tc>
          <w:tcPr>
            <w:tcW w:w="3143" w:type="dxa"/>
            <w:gridSpan w:val="4"/>
            <w:tcBorders>
              <w:left w:val="single" w:sz="4" w:space="0" w:color="auto"/>
              <w:bottom w:val="single" w:sz="4" w:space="0" w:color="auto"/>
              <w:right w:val="single" w:sz="4" w:space="0" w:color="auto"/>
            </w:tcBorders>
          </w:tcPr>
          <w:p w14:paraId="0F74132E" w14:textId="77777777" w:rsidR="0046108D" w:rsidRDefault="0046108D" w:rsidP="009053ED">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46108D" w:rsidRPr="00AF5DDF" w14:paraId="603324D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A0ED011" w14:textId="77777777" w:rsidR="0046108D" w:rsidRDefault="0046108D" w:rsidP="009053ED">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0551000F" w14:textId="77777777" w:rsidR="0046108D" w:rsidRDefault="0046108D" w:rsidP="009053ED">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0F7BF7CC"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21DE175E" w14:textId="77777777" w:rsidR="0046108D" w:rsidRDefault="0046108D" w:rsidP="009053ED">
            <w:pPr>
              <w:pStyle w:val="TAC"/>
              <w:rPr>
                <w:lang w:val="en-US"/>
              </w:rPr>
            </w:pPr>
            <w:r w:rsidRPr="001C0E1B">
              <w:rPr>
                <w:rFonts w:eastAsia="Malgun Gothic"/>
                <w:szCs w:val="18"/>
              </w:rPr>
              <w:t>0</w:t>
            </w:r>
          </w:p>
        </w:tc>
      </w:tr>
      <w:tr w:rsidR="0046108D" w:rsidRPr="00AF5DDF" w14:paraId="598D25D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5197F69" w14:textId="77777777" w:rsidR="0046108D" w:rsidRDefault="0046108D" w:rsidP="009053ED">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5E39AC2B"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58EE355"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35B41B6E" w14:textId="77777777" w:rsidR="0046108D" w:rsidRDefault="0046108D" w:rsidP="009053ED">
            <w:pPr>
              <w:pStyle w:val="TAC"/>
              <w:rPr>
                <w:lang w:val="en-US"/>
              </w:rPr>
            </w:pPr>
            <w:r w:rsidRPr="001C0E1B">
              <w:rPr>
                <w:rFonts w:eastAsia="Malgun Gothic"/>
                <w:szCs w:val="18"/>
              </w:rPr>
              <w:t>40: NRB,c = 106</w:t>
            </w:r>
          </w:p>
        </w:tc>
      </w:tr>
      <w:tr w:rsidR="0046108D" w:rsidRPr="00AF5DDF" w14:paraId="1B499C3B" w14:textId="77777777" w:rsidTr="009053ED">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16F1DC56" w14:textId="77777777" w:rsidR="0046108D" w:rsidRDefault="0046108D" w:rsidP="009053ED">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579E954D" w14:textId="77777777" w:rsidR="0046108D" w:rsidRPr="001C0E1B" w:rsidRDefault="0046108D" w:rsidP="009053ED">
            <w:pPr>
              <w:pStyle w:val="TAC"/>
            </w:pPr>
            <w:r w:rsidRPr="001C0E1B">
              <w:t>ms</w:t>
            </w:r>
          </w:p>
        </w:tc>
        <w:tc>
          <w:tcPr>
            <w:tcW w:w="3143" w:type="dxa"/>
            <w:gridSpan w:val="4"/>
            <w:tcBorders>
              <w:left w:val="single" w:sz="4" w:space="0" w:color="auto"/>
              <w:bottom w:val="single" w:sz="4" w:space="0" w:color="auto"/>
              <w:right w:val="single" w:sz="4" w:space="0" w:color="auto"/>
            </w:tcBorders>
          </w:tcPr>
          <w:p w14:paraId="79D27E71" w14:textId="77777777" w:rsidR="0046108D" w:rsidRDefault="0046108D" w:rsidP="009053ED">
            <w:pPr>
              <w:pStyle w:val="TAC"/>
              <w:rPr>
                <w:lang w:val="en-US"/>
              </w:rPr>
            </w:pPr>
            <w:r w:rsidRPr="001C0E1B">
              <w:t>Not Applicable</w:t>
            </w:r>
          </w:p>
        </w:tc>
      </w:tr>
      <w:tr w:rsidR="0046108D" w:rsidRPr="001C0E1B" w14:paraId="2CC976C1"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71FB3B8D" w14:textId="77777777" w:rsidR="0046108D" w:rsidRPr="001C0E1B" w:rsidRDefault="0046108D" w:rsidP="009053ED">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4E28924C"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0581540A" w14:textId="77777777" w:rsidR="0046108D" w:rsidRPr="001C0E1B" w:rsidRDefault="0046108D" w:rsidP="009053ED">
            <w:pPr>
              <w:pStyle w:val="TAC"/>
            </w:pPr>
          </w:p>
        </w:tc>
        <w:tc>
          <w:tcPr>
            <w:tcW w:w="765" w:type="dxa"/>
            <w:tcBorders>
              <w:top w:val="single" w:sz="4" w:space="0" w:color="auto"/>
              <w:left w:val="single" w:sz="4" w:space="0" w:color="auto"/>
              <w:right w:val="single" w:sz="4" w:space="0" w:color="auto"/>
            </w:tcBorders>
            <w:hideMark/>
          </w:tcPr>
          <w:p w14:paraId="4D81C2B9" w14:textId="77777777" w:rsidR="0046108D" w:rsidRPr="00391CCD" w:rsidRDefault="0046108D" w:rsidP="009053ED">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06180ACD"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hideMark/>
          </w:tcPr>
          <w:p w14:paraId="63631AE9" w14:textId="77777777" w:rsidR="0046108D" w:rsidRPr="00391CCD" w:rsidRDefault="0046108D" w:rsidP="009053ED">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6C0C3E93" w14:textId="77777777" w:rsidR="0046108D" w:rsidRPr="0043148F" w:rsidRDefault="0046108D" w:rsidP="009053ED">
            <w:pPr>
              <w:pStyle w:val="TAC"/>
              <w:rPr>
                <w:szCs w:val="18"/>
              </w:rPr>
            </w:pPr>
          </w:p>
        </w:tc>
      </w:tr>
      <w:tr w:rsidR="0046108D" w:rsidRPr="001C0E1B" w14:paraId="25E2964E"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7DD8C93" w14:textId="77777777" w:rsidR="0046108D" w:rsidRPr="001C0E1B" w:rsidRDefault="0046108D" w:rsidP="009053ED">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1966C1AA"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16205D91"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72B2501A" w14:textId="77777777" w:rsidR="0046108D" w:rsidRPr="00391CCD" w:rsidRDefault="0046108D" w:rsidP="009053ED">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3DB7D9C6"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tcPr>
          <w:p w14:paraId="512A6329" w14:textId="77777777" w:rsidR="0046108D" w:rsidRPr="00391CCD" w:rsidRDefault="0046108D" w:rsidP="009053ED">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622AFAC1" w14:textId="77777777" w:rsidR="0046108D" w:rsidRPr="0043148F" w:rsidRDefault="0046108D" w:rsidP="009053ED">
            <w:pPr>
              <w:pStyle w:val="TAC"/>
              <w:rPr>
                <w:szCs w:val="18"/>
              </w:rPr>
            </w:pPr>
          </w:p>
        </w:tc>
      </w:tr>
      <w:tr w:rsidR="0046108D" w:rsidRPr="001C0E1B" w14:paraId="7A25F7F0"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0AD0029" w14:textId="77777777" w:rsidR="0046108D" w:rsidRPr="001C0E1B" w:rsidRDefault="0046108D" w:rsidP="009053ED">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07EBE5DC"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7FDDEEE7"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0023124A" w14:textId="77777777" w:rsidR="0046108D" w:rsidRPr="00391CCD" w:rsidRDefault="0046108D" w:rsidP="009053ED">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5C814E37"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tcPr>
          <w:p w14:paraId="67A269B3" w14:textId="77777777" w:rsidR="0046108D" w:rsidRPr="00391CCD" w:rsidRDefault="0046108D" w:rsidP="009053ED">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5CBDD875" w14:textId="77777777" w:rsidR="0046108D" w:rsidRPr="0043148F" w:rsidRDefault="0046108D" w:rsidP="009053ED">
            <w:pPr>
              <w:pStyle w:val="TAC"/>
              <w:rPr>
                <w:szCs w:val="18"/>
              </w:rPr>
            </w:pPr>
          </w:p>
        </w:tc>
      </w:tr>
      <w:tr w:rsidR="0046108D" w:rsidRPr="001C0E1B" w14:paraId="44A96229" w14:textId="77777777" w:rsidTr="009053ED">
        <w:trPr>
          <w:trHeight w:val="187"/>
          <w:jc w:val="center"/>
        </w:trPr>
        <w:tc>
          <w:tcPr>
            <w:tcW w:w="2112" w:type="dxa"/>
            <w:gridSpan w:val="2"/>
            <w:tcBorders>
              <w:left w:val="single" w:sz="4" w:space="0" w:color="auto"/>
              <w:bottom w:val="nil"/>
              <w:right w:val="single" w:sz="4" w:space="0" w:color="auto"/>
            </w:tcBorders>
            <w:shd w:val="clear" w:color="auto" w:fill="auto"/>
          </w:tcPr>
          <w:p w14:paraId="1DA5A08F" w14:textId="77777777" w:rsidR="0046108D" w:rsidRPr="001C0E1B" w:rsidRDefault="0046108D" w:rsidP="009053ED">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760D56DA" w14:textId="77777777" w:rsidR="0046108D" w:rsidRPr="001C0E1B" w:rsidRDefault="0046108D" w:rsidP="009053ED">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78C9DF47"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7387B12F" w14:textId="77777777" w:rsidR="0046108D" w:rsidRPr="00391CCD" w:rsidRDefault="0046108D" w:rsidP="009053ED">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37A544CC" w14:textId="77777777" w:rsidR="0046108D" w:rsidRPr="00391CCD" w:rsidRDefault="0046108D" w:rsidP="009053ED">
            <w:pPr>
              <w:pStyle w:val="TAC"/>
              <w:rPr>
                <w:szCs w:val="18"/>
              </w:rPr>
            </w:pPr>
          </w:p>
        </w:tc>
        <w:tc>
          <w:tcPr>
            <w:tcW w:w="821" w:type="dxa"/>
            <w:tcBorders>
              <w:left w:val="single" w:sz="4" w:space="0" w:color="auto"/>
              <w:bottom w:val="single" w:sz="4" w:space="0" w:color="auto"/>
              <w:right w:val="single" w:sz="4" w:space="0" w:color="auto"/>
            </w:tcBorders>
          </w:tcPr>
          <w:p w14:paraId="5A4D0F2A" w14:textId="77777777" w:rsidR="0046108D" w:rsidRPr="00391CCD" w:rsidRDefault="0046108D" w:rsidP="009053ED">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594B9BEB" w14:textId="77777777" w:rsidR="0046108D" w:rsidRPr="0043148F" w:rsidRDefault="0046108D" w:rsidP="009053ED">
            <w:pPr>
              <w:pStyle w:val="TAC"/>
              <w:rPr>
                <w:szCs w:val="18"/>
              </w:rPr>
            </w:pPr>
          </w:p>
        </w:tc>
      </w:tr>
      <w:tr w:rsidR="0046108D" w:rsidRPr="001C0E1B" w14:paraId="32677461" w14:textId="77777777" w:rsidTr="009053ED">
        <w:trPr>
          <w:trHeight w:val="187"/>
          <w:jc w:val="center"/>
        </w:trPr>
        <w:tc>
          <w:tcPr>
            <w:tcW w:w="3746" w:type="dxa"/>
            <w:gridSpan w:val="3"/>
            <w:tcBorders>
              <w:left w:val="single" w:sz="4" w:space="0" w:color="auto"/>
              <w:bottom w:val="nil"/>
              <w:right w:val="single" w:sz="4" w:space="0" w:color="auto"/>
            </w:tcBorders>
            <w:shd w:val="clear" w:color="auto" w:fill="auto"/>
          </w:tcPr>
          <w:p w14:paraId="312785EE" w14:textId="77777777" w:rsidR="0046108D" w:rsidRPr="001C0E1B" w:rsidRDefault="0046108D" w:rsidP="009053ED">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5449B66E" w14:textId="77777777" w:rsidR="0046108D" w:rsidRPr="001C0E1B" w:rsidRDefault="0046108D" w:rsidP="009053ED">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2AE871EE" w14:textId="77777777" w:rsidR="0046108D" w:rsidRPr="001C0E1B" w:rsidRDefault="0046108D" w:rsidP="009053ED">
            <w:pPr>
              <w:pStyle w:val="TAC"/>
            </w:pPr>
            <w:r w:rsidRPr="001C0E1B">
              <w:rPr>
                <w:snapToGrid w:val="0"/>
              </w:rPr>
              <w:t>OCNG pattern 1</w:t>
            </w:r>
          </w:p>
        </w:tc>
      </w:tr>
      <w:tr w:rsidR="0046108D" w:rsidRPr="001C0E1B" w14:paraId="01433808"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5E87A90" w14:textId="77777777" w:rsidR="0046108D" w:rsidRPr="001C0E1B" w:rsidRDefault="0046108D" w:rsidP="009053ED">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02B2D18A" w14:textId="77777777" w:rsidR="0046108D" w:rsidRPr="001C0E1B" w:rsidRDefault="0046108D" w:rsidP="009053ED">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211D4BD7" w14:textId="77777777" w:rsidR="0046108D" w:rsidRPr="001C0E1B" w:rsidRDefault="0046108D" w:rsidP="009053ED">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7BF32D21" w14:textId="77777777" w:rsidR="0046108D" w:rsidRPr="001C0E1B" w:rsidRDefault="0046108D" w:rsidP="009053ED">
            <w:pPr>
              <w:pStyle w:val="TAC"/>
            </w:pPr>
            <w:r w:rsidRPr="001C0E1B">
              <w:rPr>
                <w:szCs w:val="18"/>
              </w:rPr>
              <w:t>-</w:t>
            </w:r>
          </w:p>
        </w:tc>
        <w:tc>
          <w:tcPr>
            <w:tcW w:w="791" w:type="dxa"/>
            <w:tcBorders>
              <w:top w:val="single" w:sz="4" w:space="0" w:color="auto"/>
              <w:left w:val="single" w:sz="4" w:space="0" w:color="auto"/>
              <w:right w:val="single" w:sz="4" w:space="0" w:color="auto"/>
            </w:tcBorders>
          </w:tcPr>
          <w:p w14:paraId="3B173A68" w14:textId="77777777" w:rsidR="0046108D" w:rsidRPr="001C0E1B" w:rsidRDefault="0046108D" w:rsidP="009053ED">
            <w:pPr>
              <w:pStyle w:val="TAC"/>
            </w:pPr>
            <w:r w:rsidRPr="001C0E1B">
              <w:rPr>
                <w:szCs w:val="18"/>
              </w:rPr>
              <w:t>3</w:t>
            </w:r>
          </w:p>
        </w:tc>
        <w:tc>
          <w:tcPr>
            <w:tcW w:w="821" w:type="dxa"/>
            <w:tcBorders>
              <w:top w:val="single" w:sz="4" w:space="0" w:color="auto"/>
              <w:left w:val="single" w:sz="4" w:space="0" w:color="auto"/>
              <w:right w:val="single" w:sz="4" w:space="0" w:color="auto"/>
            </w:tcBorders>
          </w:tcPr>
          <w:p w14:paraId="05288585" w14:textId="77777777" w:rsidR="0046108D" w:rsidRPr="001C0E1B" w:rsidRDefault="0046108D" w:rsidP="009053ED">
            <w:pPr>
              <w:pStyle w:val="TAC"/>
            </w:pPr>
            <w:r w:rsidRPr="001C0E1B">
              <w:rPr>
                <w:szCs w:val="18"/>
              </w:rPr>
              <w:t>-</w:t>
            </w:r>
          </w:p>
        </w:tc>
        <w:tc>
          <w:tcPr>
            <w:tcW w:w="766" w:type="dxa"/>
            <w:tcBorders>
              <w:top w:val="single" w:sz="4" w:space="0" w:color="auto"/>
              <w:left w:val="single" w:sz="4" w:space="0" w:color="auto"/>
              <w:right w:val="single" w:sz="4" w:space="0" w:color="auto"/>
            </w:tcBorders>
          </w:tcPr>
          <w:p w14:paraId="7E96FBB5" w14:textId="77777777" w:rsidR="0046108D" w:rsidRPr="001C0E1B" w:rsidRDefault="0046108D" w:rsidP="009053ED">
            <w:pPr>
              <w:pStyle w:val="TAC"/>
            </w:pPr>
            <w:r w:rsidRPr="001C0E1B">
              <w:rPr>
                <w:szCs w:val="18"/>
              </w:rPr>
              <w:t>3</w:t>
            </w:r>
          </w:p>
        </w:tc>
      </w:tr>
      <w:tr w:rsidR="0046108D" w:rsidRPr="001C0E1B" w14:paraId="71CCC61E"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AC94654" w14:textId="77777777" w:rsidR="0046108D" w:rsidRPr="001C0E1B" w:rsidRDefault="0046108D" w:rsidP="009053ED">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669BB990" w14:textId="77777777" w:rsidR="0046108D" w:rsidRPr="001C0E1B" w:rsidRDefault="0046108D" w:rsidP="009053ED">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7F2AC5BA"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26F07532" w14:textId="77777777" w:rsidR="0046108D" w:rsidRPr="001C0E1B" w:rsidRDefault="0046108D" w:rsidP="009053ED">
            <w:pPr>
              <w:pStyle w:val="TAC"/>
              <w:rPr>
                <w:szCs w:val="18"/>
              </w:rPr>
            </w:pPr>
            <w:r>
              <w:t>DBT.1</w:t>
            </w:r>
          </w:p>
        </w:tc>
      </w:tr>
      <w:tr w:rsidR="0046108D" w:rsidRPr="001C0E1B" w14:paraId="277E912A"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7D96DA0" w14:textId="77777777" w:rsidR="0046108D" w:rsidRPr="001C0E1B" w:rsidRDefault="0046108D" w:rsidP="009053ED">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4B4F6F5D" w14:textId="77777777" w:rsidR="0046108D" w:rsidRPr="001C0E1B" w:rsidRDefault="0046108D" w:rsidP="009053ED">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41700D44"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02B9B250" w14:textId="77777777" w:rsidR="0046108D" w:rsidRDefault="0046108D" w:rsidP="009053ED">
            <w:pPr>
              <w:pStyle w:val="TAC"/>
            </w:pPr>
            <w:r>
              <w:t>SSB.1 CCA for semi-static channel access</w:t>
            </w:r>
          </w:p>
          <w:p w14:paraId="28FA5AEA" w14:textId="77777777" w:rsidR="0046108D" w:rsidRPr="001C0E1B" w:rsidRDefault="0046108D" w:rsidP="009053ED">
            <w:pPr>
              <w:pStyle w:val="TAC"/>
              <w:rPr>
                <w:szCs w:val="18"/>
              </w:rPr>
            </w:pPr>
            <w:r>
              <w:t>SSB.2 CCA for dynamic channel access</w:t>
            </w:r>
          </w:p>
        </w:tc>
      </w:tr>
      <w:tr w:rsidR="0046108D" w:rsidRPr="001C0E1B" w14:paraId="71D206C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D93ADAF" w14:textId="77777777" w:rsidR="0046108D" w:rsidRPr="001C0E1B" w:rsidRDefault="0046108D" w:rsidP="009053ED">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657AD99B" w14:textId="77777777" w:rsidR="0046108D" w:rsidRPr="001C0E1B" w:rsidRDefault="0046108D" w:rsidP="009053ED">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34FAF0A4"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19EE9B8C" w14:textId="77777777" w:rsidR="0046108D" w:rsidRPr="001C0E1B" w:rsidRDefault="0046108D" w:rsidP="009053ED">
            <w:pPr>
              <w:pStyle w:val="TAC"/>
              <w:rPr>
                <w:szCs w:val="18"/>
              </w:rPr>
            </w:pPr>
            <w:r>
              <w:t>SMTC.1</w:t>
            </w:r>
          </w:p>
        </w:tc>
      </w:tr>
      <w:tr w:rsidR="0046108D" w:rsidRPr="001C0E1B" w14:paraId="1B9793D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15ACD9F" w14:textId="77777777" w:rsidR="0046108D" w:rsidRPr="001C0E1B" w:rsidRDefault="0046108D" w:rsidP="009053ED">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338F119F" w14:textId="77777777" w:rsidR="0046108D" w:rsidRPr="001C0E1B" w:rsidRDefault="0046108D" w:rsidP="009053ED">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12A3D7D5" w14:textId="77777777" w:rsidR="0046108D" w:rsidRPr="001C0E1B" w:rsidRDefault="0046108D" w:rsidP="009053ED">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329BBC67" w14:textId="77777777" w:rsidR="0046108D" w:rsidRPr="001C0E1B" w:rsidRDefault="0046108D" w:rsidP="009053ED">
            <w:pPr>
              <w:pStyle w:val="TAC"/>
              <w:rPr>
                <w:szCs w:val="18"/>
              </w:rPr>
            </w:pPr>
            <w:r>
              <w:t>30</w:t>
            </w:r>
            <w:r w:rsidRPr="001C0E1B">
              <w:t xml:space="preserve"> kHz</w:t>
            </w:r>
          </w:p>
        </w:tc>
      </w:tr>
      <w:tr w:rsidR="0046108D" w:rsidRPr="001C0E1B" w14:paraId="0544F449"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10F391C" w14:textId="77777777" w:rsidR="0046108D" w:rsidRPr="001C0E1B" w:rsidRDefault="0046108D" w:rsidP="009053ED">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600E9BC5" w14:textId="77777777" w:rsidR="0046108D" w:rsidRPr="001C0E1B" w:rsidRDefault="0046108D" w:rsidP="009053ED">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2B7AC20A" w14:textId="77777777" w:rsidR="0046108D" w:rsidRPr="001C0E1B" w:rsidRDefault="0046108D" w:rsidP="009053ED">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1F72BB92" w14:textId="77777777" w:rsidR="0046108D" w:rsidRPr="001C0E1B" w:rsidRDefault="0046108D" w:rsidP="009053ED">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0F92A3E3" w14:textId="77777777" w:rsidR="0046108D" w:rsidRPr="001C0E1B" w:rsidRDefault="0046108D" w:rsidP="009053ED">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7A5F8C3" w14:textId="77777777" w:rsidR="0046108D" w:rsidRPr="001C0E1B" w:rsidRDefault="0046108D" w:rsidP="009053ED">
            <w:pPr>
              <w:pStyle w:val="TAC"/>
              <w:rPr>
                <w:szCs w:val="18"/>
              </w:rPr>
            </w:pPr>
            <w:r w:rsidRPr="001C0E1B">
              <w:rPr>
                <w:szCs w:val="18"/>
                <w:lang w:eastAsia="ja-JP"/>
              </w:rPr>
              <w:t>0</w:t>
            </w:r>
          </w:p>
        </w:tc>
      </w:tr>
      <w:tr w:rsidR="0046108D" w:rsidRPr="001C0E1B" w14:paraId="659D4344"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15C44C6" w14:textId="77777777" w:rsidR="0046108D" w:rsidRPr="001C0E1B" w:rsidRDefault="0046108D" w:rsidP="009053ED">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0BC738E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74DD8DCA"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29562DC"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67FE8216"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29D1830D" w14:textId="77777777" w:rsidR="0046108D" w:rsidRPr="001C0E1B" w:rsidRDefault="0046108D" w:rsidP="009053ED">
            <w:pPr>
              <w:pStyle w:val="TAC"/>
              <w:rPr>
                <w:szCs w:val="18"/>
              </w:rPr>
            </w:pPr>
          </w:p>
        </w:tc>
      </w:tr>
      <w:tr w:rsidR="0046108D" w:rsidRPr="001C0E1B" w14:paraId="3A31863B"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D2A74B9" w14:textId="77777777" w:rsidR="0046108D" w:rsidRPr="001C0E1B" w:rsidRDefault="0046108D" w:rsidP="009053ED">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40CCC21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0A3DA606"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A16EF38"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5CE43CA4"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3AF73ED0" w14:textId="77777777" w:rsidR="0046108D" w:rsidRPr="001C0E1B" w:rsidRDefault="0046108D" w:rsidP="009053ED">
            <w:pPr>
              <w:pStyle w:val="TAC"/>
              <w:rPr>
                <w:szCs w:val="18"/>
              </w:rPr>
            </w:pPr>
          </w:p>
        </w:tc>
      </w:tr>
      <w:tr w:rsidR="0046108D" w:rsidRPr="001C0E1B" w14:paraId="614BCA29"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18F76904" w14:textId="77777777" w:rsidR="0046108D" w:rsidRPr="001C0E1B" w:rsidRDefault="0046108D" w:rsidP="009053ED">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6684814A"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0460CEA0"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10E38255"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030B9ED2"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6FD88AA5" w14:textId="77777777" w:rsidR="0046108D" w:rsidRPr="001C0E1B" w:rsidRDefault="0046108D" w:rsidP="009053ED">
            <w:pPr>
              <w:pStyle w:val="TAC"/>
              <w:rPr>
                <w:szCs w:val="18"/>
              </w:rPr>
            </w:pPr>
          </w:p>
        </w:tc>
      </w:tr>
      <w:tr w:rsidR="0046108D" w:rsidRPr="001C0E1B" w14:paraId="78C8F950"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3977F28" w14:textId="77777777" w:rsidR="0046108D" w:rsidRPr="001C0E1B" w:rsidRDefault="0046108D" w:rsidP="009053ED">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55F5E976"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560A3C17"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61B03198"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3F6B7BFF"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1980AF12" w14:textId="77777777" w:rsidR="0046108D" w:rsidRPr="001C0E1B" w:rsidRDefault="0046108D" w:rsidP="009053ED">
            <w:pPr>
              <w:pStyle w:val="TAC"/>
              <w:rPr>
                <w:szCs w:val="18"/>
              </w:rPr>
            </w:pPr>
          </w:p>
        </w:tc>
      </w:tr>
      <w:tr w:rsidR="0046108D" w:rsidRPr="001C0E1B" w14:paraId="2A50103E"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1115F9B" w14:textId="77777777" w:rsidR="0046108D" w:rsidRPr="001C0E1B" w:rsidRDefault="0046108D" w:rsidP="009053ED">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228DACBB"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3028393B"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12286839"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333319BD"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4A6F48FE" w14:textId="77777777" w:rsidR="0046108D" w:rsidRPr="001C0E1B" w:rsidRDefault="0046108D" w:rsidP="009053ED">
            <w:pPr>
              <w:pStyle w:val="TAC"/>
              <w:rPr>
                <w:szCs w:val="18"/>
              </w:rPr>
            </w:pPr>
          </w:p>
        </w:tc>
      </w:tr>
      <w:tr w:rsidR="0046108D" w:rsidRPr="001C0E1B" w14:paraId="6A5D09FC"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C8BD770" w14:textId="77777777" w:rsidR="0046108D" w:rsidRPr="001C0E1B" w:rsidRDefault="0046108D" w:rsidP="009053ED">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7BD4D76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2F576919"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4767BB39"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71865D0F"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4AAD031B" w14:textId="77777777" w:rsidR="0046108D" w:rsidRPr="001C0E1B" w:rsidRDefault="0046108D" w:rsidP="009053ED">
            <w:pPr>
              <w:pStyle w:val="TAC"/>
              <w:rPr>
                <w:szCs w:val="18"/>
              </w:rPr>
            </w:pPr>
          </w:p>
        </w:tc>
      </w:tr>
      <w:tr w:rsidR="0046108D" w:rsidRPr="001C0E1B" w14:paraId="5F6E5D55"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E54E6F6" w14:textId="77777777" w:rsidR="0046108D" w:rsidRPr="001C0E1B" w:rsidRDefault="0046108D" w:rsidP="009053ED">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6A2D19BF"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5F419EEF"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37B1BE6"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54EA4808"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3ADA2FF3" w14:textId="77777777" w:rsidR="0046108D" w:rsidRPr="001C0E1B" w:rsidRDefault="0046108D" w:rsidP="009053ED">
            <w:pPr>
              <w:pStyle w:val="TAC"/>
              <w:rPr>
                <w:szCs w:val="18"/>
              </w:rPr>
            </w:pPr>
          </w:p>
        </w:tc>
      </w:tr>
      <w:tr w:rsidR="0046108D" w:rsidRPr="001C0E1B" w14:paraId="6DF4A57B"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7FF80D7" w14:textId="77777777" w:rsidR="0046108D" w:rsidRPr="001C0E1B" w:rsidRDefault="0046108D" w:rsidP="009053ED">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0FFE6E5B" w14:textId="77777777" w:rsidR="0046108D" w:rsidRPr="001C0E1B" w:rsidRDefault="0046108D" w:rsidP="009053ED">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2EDC6004" w14:textId="77777777" w:rsidR="0046108D" w:rsidRPr="001C0E1B" w:rsidRDefault="0046108D" w:rsidP="009053ED">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575C53D1" w14:textId="77777777" w:rsidR="0046108D" w:rsidRPr="001C0E1B" w:rsidRDefault="0046108D" w:rsidP="009053ED">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0C085504" w14:textId="77777777" w:rsidR="0046108D" w:rsidRPr="001C0E1B" w:rsidRDefault="0046108D" w:rsidP="009053ED">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36B236FF" w14:textId="77777777" w:rsidR="0046108D" w:rsidRPr="001C0E1B" w:rsidRDefault="0046108D" w:rsidP="009053ED">
            <w:pPr>
              <w:pStyle w:val="TAC"/>
              <w:rPr>
                <w:szCs w:val="18"/>
              </w:rPr>
            </w:pPr>
          </w:p>
        </w:tc>
      </w:tr>
      <w:tr w:rsidR="0046108D" w:rsidRPr="001C0E1B" w14:paraId="094D9A75" w14:textId="77777777" w:rsidTr="009053ED">
        <w:trPr>
          <w:trHeight w:val="187"/>
          <w:jc w:val="center"/>
        </w:trPr>
        <w:tc>
          <w:tcPr>
            <w:tcW w:w="946" w:type="dxa"/>
            <w:tcBorders>
              <w:top w:val="single" w:sz="4" w:space="0" w:color="auto"/>
              <w:left w:val="single" w:sz="4" w:space="0" w:color="auto"/>
              <w:bottom w:val="nil"/>
              <w:right w:val="nil"/>
            </w:tcBorders>
            <w:shd w:val="clear" w:color="auto" w:fill="auto"/>
          </w:tcPr>
          <w:p w14:paraId="5D7D5F83" w14:textId="77777777" w:rsidR="0046108D" w:rsidRPr="001C0E1B" w:rsidRDefault="0046108D" w:rsidP="009053ED">
            <w:pPr>
              <w:pStyle w:val="TAL"/>
              <w:rPr>
                <w:rFonts w:eastAsia="Calibri"/>
                <w:i/>
                <w:szCs w:val="22"/>
              </w:rPr>
            </w:pPr>
            <w:r w:rsidRPr="001C0E1B">
              <w:rPr>
                <w:rFonts w:eastAsia="Calibri"/>
                <w:noProof/>
                <w:position w:val="-12"/>
                <w:szCs w:val="22"/>
              </w:rPr>
              <w:object w:dxaOrig="405" w:dyaOrig="345" w14:anchorId="6371C588">
                <v:shape id="_x0000_i1225" type="#_x0000_t75" style="width:21pt;height:15.75pt" o:ole="" fillcolor="window">
                  <v:imagedata r:id="rId13" o:title=""/>
                </v:shape>
                <o:OLEObject Type="Embed" ProgID="Equation.3" ShapeID="_x0000_i1225" DrawAspect="Content" ObjectID="_1827686731"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2DC5F9EF"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right w:val="single" w:sz="4" w:space="0" w:color="auto"/>
            </w:tcBorders>
          </w:tcPr>
          <w:p w14:paraId="1F121B65"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4B1B5CE" w14:textId="77777777" w:rsidR="0046108D" w:rsidRPr="001C0E1B" w:rsidRDefault="0046108D" w:rsidP="009053ED">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00985796" w14:textId="77777777" w:rsidR="0046108D" w:rsidRPr="001C0E1B" w:rsidDel="00041F77" w:rsidRDefault="0046108D" w:rsidP="009053ED">
            <w:pPr>
              <w:pStyle w:val="TAC"/>
            </w:pPr>
            <w:r w:rsidRPr="001C0E1B">
              <w:t>-86.27</w:t>
            </w:r>
          </w:p>
        </w:tc>
        <w:tc>
          <w:tcPr>
            <w:tcW w:w="1587" w:type="dxa"/>
            <w:gridSpan w:val="2"/>
            <w:tcBorders>
              <w:top w:val="single" w:sz="4" w:space="0" w:color="auto"/>
              <w:left w:val="single" w:sz="4" w:space="0" w:color="auto"/>
              <w:right w:val="single" w:sz="4" w:space="0" w:color="auto"/>
            </w:tcBorders>
          </w:tcPr>
          <w:p w14:paraId="6F64CE5C" w14:textId="77777777" w:rsidR="0046108D" w:rsidRPr="001C0E1B" w:rsidRDefault="0046108D" w:rsidP="009053ED">
            <w:pPr>
              <w:pStyle w:val="TAC"/>
            </w:pPr>
            <w:r w:rsidRPr="001C0E1B">
              <w:t>-11</w:t>
            </w:r>
            <w:r>
              <w:t>2</w:t>
            </w:r>
          </w:p>
        </w:tc>
      </w:tr>
      <w:tr w:rsidR="0046108D" w:rsidRPr="001C0E1B" w14:paraId="5007310D" w14:textId="77777777" w:rsidTr="009053ED">
        <w:trPr>
          <w:trHeight w:val="187"/>
          <w:jc w:val="center"/>
        </w:trPr>
        <w:tc>
          <w:tcPr>
            <w:tcW w:w="946" w:type="dxa"/>
            <w:tcBorders>
              <w:top w:val="nil"/>
              <w:left w:val="single" w:sz="4" w:space="0" w:color="auto"/>
              <w:bottom w:val="single" w:sz="4" w:space="0" w:color="auto"/>
              <w:right w:val="nil"/>
            </w:tcBorders>
            <w:shd w:val="clear" w:color="auto" w:fill="auto"/>
          </w:tcPr>
          <w:p w14:paraId="012B4343" w14:textId="77777777" w:rsidR="0046108D" w:rsidRPr="001C0E1B" w:rsidRDefault="0046108D" w:rsidP="009053ED">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73C02320"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2D106EE6"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A7B3EB3"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15214E5E" w14:textId="77777777" w:rsidR="0046108D" w:rsidRPr="001C0E1B" w:rsidDel="00041F77" w:rsidRDefault="0046108D" w:rsidP="009053ED">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9C830DC" w14:textId="77777777" w:rsidR="0046108D" w:rsidRPr="001C0E1B" w:rsidRDefault="0046108D" w:rsidP="009053ED">
            <w:pPr>
              <w:pStyle w:val="TAC"/>
            </w:pPr>
            <w:r w:rsidRPr="001C0E1B">
              <w:t>-11</w:t>
            </w:r>
            <w:r>
              <w:t>1</w:t>
            </w:r>
            <w:r w:rsidRPr="001C0E1B">
              <w:t>.5</w:t>
            </w:r>
          </w:p>
        </w:tc>
      </w:tr>
      <w:tr w:rsidR="0046108D" w:rsidRPr="001C0E1B" w14:paraId="61AEFD7E" w14:textId="77777777" w:rsidTr="009053ED">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3EF1A45A" w14:textId="77777777" w:rsidR="0046108D" w:rsidRPr="001C0E1B" w:rsidRDefault="0046108D" w:rsidP="009053ED">
            <w:pPr>
              <w:pStyle w:val="TAL"/>
              <w:rPr>
                <w:rFonts w:eastAsia="Calibri"/>
                <w:i/>
                <w:szCs w:val="22"/>
              </w:rPr>
            </w:pPr>
            <w:r w:rsidRPr="001C0E1B">
              <w:rPr>
                <w:rFonts w:eastAsia="Calibri"/>
                <w:noProof/>
                <w:position w:val="-12"/>
                <w:szCs w:val="22"/>
              </w:rPr>
              <w:object w:dxaOrig="405" w:dyaOrig="345" w14:anchorId="1EB3ED71">
                <v:shape id="_x0000_i1226" type="#_x0000_t75" style="width:21pt;height:15.75pt" o:ole="" fillcolor="window">
                  <v:imagedata r:id="rId13" o:title=""/>
                </v:shape>
                <o:OLEObject Type="Embed" ProgID="Equation.3" ShapeID="_x0000_i1226" DrawAspect="Content" ObjectID="_1827686732"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573AE85C"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09F0FF32"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7D7AD89C" w14:textId="77777777" w:rsidR="0046108D" w:rsidRPr="001C0E1B" w:rsidRDefault="0046108D" w:rsidP="009053ED">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6CD4C265" w14:textId="77777777" w:rsidR="0046108D" w:rsidRPr="001C0E1B" w:rsidDel="00041F77" w:rsidRDefault="0046108D" w:rsidP="009053ED">
            <w:pPr>
              <w:pStyle w:val="TAC"/>
            </w:pPr>
            <w:r w:rsidRPr="001C0E1B">
              <w:t>-83.27</w:t>
            </w:r>
          </w:p>
        </w:tc>
        <w:tc>
          <w:tcPr>
            <w:tcW w:w="1587" w:type="dxa"/>
            <w:gridSpan w:val="2"/>
            <w:tcBorders>
              <w:top w:val="single" w:sz="4" w:space="0" w:color="auto"/>
              <w:left w:val="single" w:sz="4" w:space="0" w:color="auto"/>
              <w:right w:val="single" w:sz="4" w:space="0" w:color="auto"/>
            </w:tcBorders>
          </w:tcPr>
          <w:p w14:paraId="393281EC" w14:textId="77777777" w:rsidR="0046108D" w:rsidRPr="001C0E1B" w:rsidRDefault="0046108D" w:rsidP="009053ED">
            <w:pPr>
              <w:pStyle w:val="TAC"/>
            </w:pPr>
            <w:r w:rsidRPr="001C0E1B">
              <w:t>-1</w:t>
            </w:r>
            <w:r>
              <w:t>09</w:t>
            </w:r>
          </w:p>
        </w:tc>
      </w:tr>
      <w:tr w:rsidR="0046108D" w:rsidRPr="001C0E1B" w14:paraId="6A4FEDE3"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113FC4E9"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5671D4F7"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6803FC04"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7BE8220E"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136F75EA" w14:textId="77777777" w:rsidR="0046108D" w:rsidRPr="001C0E1B" w:rsidDel="00041F77" w:rsidRDefault="0046108D" w:rsidP="009053ED">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60B4B2E" w14:textId="77777777" w:rsidR="0046108D" w:rsidRPr="001C0E1B" w:rsidRDefault="0046108D" w:rsidP="009053ED">
            <w:pPr>
              <w:pStyle w:val="TAC"/>
            </w:pPr>
            <w:r w:rsidRPr="001C0E1B">
              <w:t>-1</w:t>
            </w:r>
            <w:r>
              <w:t>08.5</w:t>
            </w:r>
          </w:p>
        </w:tc>
      </w:tr>
      <w:tr w:rsidR="0046108D" w:rsidRPr="001C0E1B" w14:paraId="25F57ABC"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176616ED" w14:textId="77777777" w:rsidR="0046108D" w:rsidRPr="001C0E1B" w:rsidRDefault="0046108D" w:rsidP="009053ED">
            <w:pPr>
              <w:pStyle w:val="TAL"/>
              <w:rPr>
                <w:i/>
              </w:rPr>
            </w:pPr>
            <w:r w:rsidRPr="001C0E1B">
              <w:rPr>
                <w:rFonts w:eastAsia="Calibri"/>
                <w:i/>
                <w:noProof/>
                <w:position w:val="-12"/>
                <w:szCs w:val="22"/>
              </w:rPr>
              <w:object w:dxaOrig="615" w:dyaOrig="390" w14:anchorId="77A8C544">
                <v:shape id="_x0000_i1227" type="#_x0000_t75" style="width:30.75pt;height:15.75pt" o:ole="" fillcolor="window">
                  <v:imagedata r:id="rId11" o:title=""/>
                </v:shape>
                <o:OLEObject Type="Embed" ProgID="Equation.3" ShapeID="_x0000_i1227" DrawAspect="Content" ObjectID="_1827686733" r:id="rId227"/>
              </w:object>
            </w:r>
          </w:p>
        </w:tc>
        <w:tc>
          <w:tcPr>
            <w:tcW w:w="1242" w:type="dxa"/>
            <w:tcBorders>
              <w:top w:val="single" w:sz="4" w:space="0" w:color="auto"/>
              <w:left w:val="single" w:sz="4" w:space="0" w:color="auto"/>
              <w:bottom w:val="single" w:sz="4" w:space="0" w:color="auto"/>
              <w:right w:val="single" w:sz="4" w:space="0" w:color="auto"/>
            </w:tcBorders>
            <w:hideMark/>
          </w:tcPr>
          <w:p w14:paraId="428A466F" w14:textId="77777777" w:rsidR="0046108D" w:rsidRPr="001C0E1B" w:rsidRDefault="0046108D" w:rsidP="009053ED">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4DBCDCFA" w14:textId="77777777" w:rsidR="0046108D" w:rsidRPr="001C0E1B" w:rsidRDefault="0046108D" w:rsidP="009053ED">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617635B0" w14:textId="77777777" w:rsidR="0046108D" w:rsidRPr="001C0E1B" w:rsidRDefault="0046108D" w:rsidP="009053ED">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0EF69D19" w14:textId="77777777" w:rsidR="0046108D" w:rsidRPr="001C0E1B" w:rsidRDefault="0046108D" w:rsidP="009053ED">
            <w:pPr>
              <w:pStyle w:val="TAC"/>
            </w:pPr>
            <w:r w:rsidRPr="001C0E1B">
              <w:t>-1.75</w:t>
            </w:r>
          </w:p>
        </w:tc>
      </w:tr>
      <w:tr w:rsidR="0046108D" w:rsidRPr="001C0E1B" w14:paraId="30970783"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572500B" w14:textId="77777777" w:rsidR="0046108D" w:rsidRPr="001C0E1B" w:rsidRDefault="0046108D" w:rsidP="009053ED">
            <w:pPr>
              <w:pStyle w:val="TAL"/>
            </w:pPr>
            <w:r w:rsidRPr="001C0E1B">
              <w:rPr>
                <w:rFonts w:eastAsia="Calibri"/>
                <w:noProof/>
                <w:position w:val="-12"/>
                <w:szCs w:val="22"/>
              </w:rPr>
              <w:object w:dxaOrig="810" w:dyaOrig="390" w14:anchorId="20A4AAE8">
                <v:shape id="_x0000_i1228" type="#_x0000_t75" style="width:41.25pt;height:15.75pt" o:ole="" fillcolor="window">
                  <v:imagedata r:id="rId16" o:title=""/>
                </v:shape>
                <o:OLEObject Type="Embed" ProgID="Equation.3" ShapeID="_x0000_i1228" DrawAspect="Content" ObjectID="_1827686734" r:id="rId228"/>
              </w:object>
            </w:r>
          </w:p>
        </w:tc>
        <w:tc>
          <w:tcPr>
            <w:tcW w:w="1242" w:type="dxa"/>
            <w:tcBorders>
              <w:top w:val="single" w:sz="4" w:space="0" w:color="auto"/>
              <w:left w:val="single" w:sz="4" w:space="0" w:color="auto"/>
              <w:bottom w:val="single" w:sz="4" w:space="0" w:color="auto"/>
              <w:right w:val="single" w:sz="4" w:space="0" w:color="auto"/>
            </w:tcBorders>
            <w:hideMark/>
          </w:tcPr>
          <w:p w14:paraId="1D75965B" w14:textId="77777777" w:rsidR="0046108D" w:rsidRPr="001C0E1B" w:rsidRDefault="0046108D" w:rsidP="009053ED">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4315EB2A" w14:textId="77777777" w:rsidR="0046108D" w:rsidRPr="001C0E1B" w:rsidRDefault="0046108D" w:rsidP="009053ED">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3AEB7663" w14:textId="77777777" w:rsidR="0046108D" w:rsidRPr="001C0E1B" w:rsidRDefault="0046108D" w:rsidP="009053ED">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76297C6B" w14:textId="77777777" w:rsidR="0046108D" w:rsidRPr="001C0E1B" w:rsidRDefault="0046108D" w:rsidP="009053ED">
            <w:pPr>
              <w:pStyle w:val="TAC"/>
            </w:pPr>
            <w:r w:rsidRPr="001C0E1B">
              <w:t>-1.75</w:t>
            </w:r>
          </w:p>
        </w:tc>
      </w:tr>
      <w:tr w:rsidR="0046108D" w:rsidRPr="001C0E1B" w14:paraId="63CA207F"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2D080322" w14:textId="77777777" w:rsidR="0046108D" w:rsidRPr="001C0E1B" w:rsidRDefault="0046108D" w:rsidP="009053ED">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276D0153"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1BD89C0E"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5FE782D3" w14:textId="77777777" w:rsidR="0046108D" w:rsidRPr="001C0E1B" w:rsidRDefault="0046108D" w:rsidP="009053ED">
            <w:pPr>
              <w:pStyle w:val="TAC"/>
            </w:pPr>
          </w:p>
        </w:tc>
        <w:tc>
          <w:tcPr>
            <w:tcW w:w="765" w:type="dxa"/>
            <w:tcBorders>
              <w:top w:val="single" w:sz="4" w:space="0" w:color="auto"/>
              <w:left w:val="single" w:sz="4" w:space="0" w:color="auto"/>
              <w:bottom w:val="nil"/>
              <w:right w:val="single" w:sz="4" w:space="0" w:color="auto"/>
            </w:tcBorders>
            <w:shd w:val="clear" w:color="auto" w:fill="auto"/>
          </w:tcPr>
          <w:p w14:paraId="4F92CC44" w14:textId="77777777" w:rsidR="0046108D" w:rsidRPr="001C0E1B" w:rsidDel="00041F77" w:rsidRDefault="0046108D" w:rsidP="009053ED">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4DB330F5" w14:textId="77777777" w:rsidR="0046108D" w:rsidRPr="001C0E1B" w:rsidDel="00041F77" w:rsidRDefault="0046108D" w:rsidP="009053ED">
            <w:pPr>
              <w:pStyle w:val="TAC"/>
            </w:pPr>
            <w:r w:rsidRPr="001C0E1B">
              <w:t>-85.02</w:t>
            </w:r>
          </w:p>
        </w:tc>
        <w:tc>
          <w:tcPr>
            <w:tcW w:w="821" w:type="dxa"/>
            <w:tcBorders>
              <w:top w:val="single" w:sz="4" w:space="0" w:color="auto"/>
              <w:left w:val="single" w:sz="4" w:space="0" w:color="auto"/>
              <w:right w:val="single" w:sz="4" w:space="0" w:color="auto"/>
            </w:tcBorders>
          </w:tcPr>
          <w:p w14:paraId="6E6A0230" w14:textId="77777777" w:rsidR="0046108D" w:rsidRPr="001C0E1B" w:rsidRDefault="0046108D" w:rsidP="009053ED">
            <w:pPr>
              <w:pStyle w:val="TAC"/>
            </w:pPr>
            <w:r w:rsidRPr="001C0E1B">
              <w:t>-1</w:t>
            </w:r>
            <w:r>
              <w:t>06</w:t>
            </w:r>
          </w:p>
        </w:tc>
        <w:tc>
          <w:tcPr>
            <w:tcW w:w="766" w:type="dxa"/>
            <w:tcBorders>
              <w:top w:val="single" w:sz="4" w:space="0" w:color="auto"/>
              <w:left w:val="single" w:sz="4" w:space="0" w:color="auto"/>
              <w:right w:val="single" w:sz="4" w:space="0" w:color="auto"/>
            </w:tcBorders>
          </w:tcPr>
          <w:p w14:paraId="73E2EDCF" w14:textId="77777777" w:rsidR="0046108D" w:rsidRPr="001C0E1B" w:rsidRDefault="0046108D" w:rsidP="009053ED">
            <w:pPr>
              <w:pStyle w:val="TAC"/>
            </w:pPr>
            <w:r w:rsidRPr="001C0E1B">
              <w:t>-11</w:t>
            </w:r>
            <w:r>
              <w:t>0</w:t>
            </w:r>
            <w:r w:rsidRPr="001C0E1B">
              <w:t>.75</w:t>
            </w:r>
          </w:p>
        </w:tc>
      </w:tr>
      <w:tr w:rsidR="0046108D" w:rsidRPr="001C0E1B" w14:paraId="557D6BDC" w14:textId="77777777" w:rsidTr="009053ED">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5C4DA38B"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2987EB8E"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5E647B2E"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4FD67052" w14:textId="77777777" w:rsidR="0046108D" w:rsidRPr="001C0E1B" w:rsidRDefault="0046108D" w:rsidP="009053ED">
            <w:pPr>
              <w:pStyle w:val="TAC"/>
            </w:pPr>
          </w:p>
        </w:tc>
        <w:tc>
          <w:tcPr>
            <w:tcW w:w="765" w:type="dxa"/>
            <w:tcBorders>
              <w:top w:val="nil"/>
              <w:left w:val="single" w:sz="4" w:space="0" w:color="auto"/>
              <w:bottom w:val="nil"/>
              <w:right w:val="single" w:sz="4" w:space="0" w:color="auto"/>
            </w:tcBorders>
            <w:shd w:val="clear" w:color="auto" w:fill="auto"/>
          </w:tcPr>
          <w:p w14:paraId="709FE71B" w14:textId="77777777" w:rsidR="0046108D" w:rsidRPr="001C0E1B" w:rsidDel="00041F77" w:rsidRDefault="0046108D" w:rsidP="009053ED">
            <w:pPr>
              <w:pStyle w:val="TAC"/>
            </w:pPr>
          </w:p>
        </w:tc>
        <w:tc>
          <w:tcPr>
            <w:tcW w:w="791" w:type="dxa"/>
            <w:tcBorders>
              <w:top w:val="nil"/>
              <w:left w:val="single" w:sz="4" w:space="0" w:color="auto"/>
              <w:bottom w:val="nil"/>
              <w:right w:val="single" w:sz="4" w:space="0" w:color="auto"/>
            </w:tcBorders>
            <w:shd w:val="clear" w:color="auto" w:fill="auto"/>
          </w:tcPr>
          <w:p w14:paraId="4171F789" w14:textId="77777777" w:rsidR="0046108D" w:rsidRPr="001C0E1B" w:rsidDel="00041F77" w:rsidRDefault="0046108D" w:rsidP="009053ED">
            <w:pPr>
              <w:pStyle w:val="TAC"/>
            </w:pPr>
          </w:p>
        </w:tc>
        <w:tc>
          <w:tcPr>
            <w:tcW w:w="821" w:type="dxa"/>
            <w:tcBorders>
              <w:top w:val="single" w:sz="4" w:space="0" w:color="auto"/>
              <w:left w:val="single" w:sz="4" w:space="0" w:color="auto"/>
              <w:bottom w:val="single" w:sz="4" w:space="0" w:color="auto"/>
              <w:right w:val="single" w:sz="4" w:space="0" w:color="auto"/>
            </w:tcBorders>
          </w:tcPr>
          <w:p w14:paraId="4C321F01" w14:textId="77777777" w:rsidR="0046108D" w:rsidRPr="001C0E1B" w:rsidRDefault="0046108D" w:rsidP="009053ED">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39DC5A35" w14:textId="77777777" w:rsidR="0046108D" w:rsidRPr="001C0E1B" w:rsidRDefault="0046108D" w:rsidP="009053ED">
            <w:pPr>
              <w:pStyle w:val="TAC"/>
            </w:pPr>
            <w:r w:rsidRPr="001C0E1B">
              <w:t>-11</w:t>
            </w:r>
            <w:r>
              <w:t>0-</w:t>
            </w:r>
            <w:r w:rsidRPr="001C0E1B">
              <w:t>.25</w:t>
            </w:r>
          </w:p>
        </w:tc>
      </w:tr>
      <w:tr w:rsidR="0046108D" w:rsidRPr="001C0E1B" w14:paraId="15643B05"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79FB123" w14:textId="77777777" w:rsidR="0046108D" w:rsidRPr="001C0E1B" w:rsidRDefault="0046108D" w:rsidP="009053ED">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545B59DD"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F935E6F" w14:textId="77777777" w:rsidR="0046108D" w:rsidRPr="001C0E1B" w:rsidRDefault="0046108D" w:rsidP="009053ED">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639A986C" w14:textId="77777777" w:rsidR="0046108D" w:rsidRPr="001C0E1B" w:rsidDel="00041F77" w:rsidRDefault="0046108D" w:rsidP="009053ED">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3CD647BE" w14:textId="77777777" w:rsidR="0046108D" w:rsidRPr="001C0E1B" w:rsidDel="00041F77" w:rsidRDefault="0046108D" w:rsidP="009053ED">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038B1C11" w14:textId="77777777" w:rsidR="0046108D" w:rsidRPr="001C0E1B" w:rsidRDefault="0046108D" w:rsidP="009053ED">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0AC07C10" w14:textId="77777777" w:rsidR="0046108D" w:rsidRPr="001C0E1B" w:rsidRDefault="0046108D" w:rsidP="009053ED">
            <w:pPr>
              <w:pStyle w:val="TAC"/>
            </w:pPr>
            <w:r w:rsidRPr="001C0E1B">
              <w:rPr>
                <w:lang w:eastAsia="ko-KR"/>
              </w:rPr>
              <w:t>14.76</w:t>
            </w:r>
          </w:p>
        </w:tc>
      </w:tr>
      <w:tr w:rsidR="0046108D" w:rsidRPr="001C0E1B" w14:paraId="6ABF498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138F40D"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40F76A45"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EB4A0D8" w14:textId="77777777" w:rsidR="0046108D" w:rsidRPr="001C0E1B" w:rsidRDefault="0046108D" w:rsidP="009053ED">
            <w:pPr>
              <w:pStyle w:val="TAC"/>
            </w:pPr>
          </w:p>
        </w:tc>
        <w:tc>
          <w:tcPr>
            <w:tcW w:w="765" w:type="dxa"/>
            <w:tcBorders>
              <w:top w:val="nil"/>
              <w:left w:val="single" w:sz="4" w:space="0" w:color="auto"/>
              <w:bottom w:val="nil"/>
              <w:right w:val="single" w:sz="4" w:space="0" w:color="auto"/>
            </w:tcBorders>
            <w:shd w:val="clear" w:color="auto" w:fill="auto"/>
          </w:tcPr>
          <w:p w14:paraId="228B7F1F" w14:textId="77777777" w:rsidR="0046108D" w:rsidRPr="001C0E1B" w:rsidDel="00041F77" w:rsidRDefault="0046108D" w:rsidP="009053ED">
            <w:pPr>
              <w:pStyle w:val="TAC"/>
            </w:pPr>
          </w:p>
        </w:tc>
        <w:tc>
          <w:tcPr>
            <w:tcW w:w="791" w:type="dxa"/>
            <w:tcBorders>
              <w:top w:val="nil"/>
              <w:left w:val="single" w:sz="4" w:space="0" w:color="auto"/>
              <w:bottom w:val="nil"/>
              <w:right w:val="single" w:sz="4" w:space="0" w:color="auto"/>
            </w:tcBorders>
            <w:shd w:val="clear" w:color="auto" w:fill="auto"/>
          </w:tcPr>
          <w:p w14:paraId="5C989D74" w14:textId="77777777" w:rsidR="0046108D" w:rsidRPr="001C0E1B" w:rsidDel="00041F77" w:rsidRDefault="0046108D" w:rsidP="009053ED">
            <w:pPr>
              <w:pStyle w:val="TAC"/>
            </w:pPr>
          </w:p>
        </w:tc>
        <w:tc>
          <w:tcPr>
            <w:tcW w:w="821" w:type="dxa"/>
            <w:tcBorders>
              <w:top w:val="nil"/>
              <w:left w:val="single" w:sz="4" w:space="0" w:color="auto"/>
              <w:bottom w:val="nil"/>
              <w:right w:val="single" w:sz="4" w:space="0" w:color="auto"/>
            </w:tcBorders>
            <w:shd w:val="clear" w:color="auto" w:fill="auto"/>
          </w:tcPr>
          <w:p w14:paraId="65DD5922" w14:textId="77777777" w:rsidR="0046108D" w:rsidRPr="001C0E1B" w:rsidRDefault="0046108D" w:rsidP="009053ED">
            <w:pPr>
              <w:pStyle w:val="TAC"/>
            </w:pPr>
          </w:p>
        </w:tc>
        <w:tc>
          <w:tcPr>
            <w:tcW w:w="766" w:type="dxa"/>
            <w:tcBorders>
              <w:top w:val="nil"/>
              <w:left w:val="single" w:sz="4" w:space="0" w:color="auto"/>
              <w:bottom w:val="nil"/>
              <w:right w:val="single" w:sz="4" w:space="0" w:color="auto"/>
            </w:tcBorders>
            <w:shd w:val="clear" w:color="auto" w:fill="auto"/>
          </w:tcPr>
          <w:p w14:paraId="77B16010" w14:textId="77777777" w:rsidR="0046108D" w:rsidRPr="001C0E1B" w:rsidRDefault="0046108D" w:rsidP="009053ED">
            <w:pPr>
              <w:pStyle w:val="TAC"/>
            </w:pPr>
          </w:p>
        </w:tc>
      </w:tr>
      <w:tr w:rsidR="0046108D" w:rsidRPr="001C0E1B" w14:paraId="5C9B8EA7" w14:textId="77777777" w:rsidTr="009053ED">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774F332" w14:textId="77777777" w:rsidR="0046108D" w:rsidRPr="001C0E1B" w:rsidRDefault="0046108D" w:rsidP="009053ED">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6CA2AA9D"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377846FE"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C483ECA" w14:textId="77777777" w:rsidR="0046108D" w:rsidRPr="001C0E1B" w:rsidRDefault="0046108D" w:rsidP="009053ED">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1A9D8DEC" w14:textId="77777777" w:rsidR="0046108D" w:rsidRPr="001C0E1B" w:rsidDel="00041F77" w:rsidRDefault="0046108D" w:rsidP="009053ED">
            <w:pPr>
              <w:pStyle w:val="TAC"/>
            </w:pPr>
            <w:r w:rsidRPr="001C0E1B">
              <w:t>-50</w:t>
            </w:r>
          </w:p>
        </w:tc>
        <w:tc>
          <w:tcPr>
            <w:tcW w:w="821" w:type="dxa"/>
            <w:tcBorders>
              <w:top w:val="single" w:sz="4" w:space="0" w:color="auto"/>
              <w:left w:val="single" w:sz="4" w:space="0" w:color="auto"/>
              <w:right w:val="single" w:sz="4" w:space="0" w:color="auto"/>
            </w:tcBorders>
          </w:tcPr>
          <w:p w14:paraId="295A559A" w14:textId="77777777" w:rsidR="0046108D" w:rsidRPr="001C0E1B" w:rsidRDefault="0046108D" w:rsidP="009053ED">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0992B7A3" w14:textId="77777777" w:rsidR="0046108D" w:rsidRPr="001C0E1B" w:rsidRDefault="0046108D" w:rsidP="009053ED">
            <w:pPr>
              <w:pStyle w:val="TAC"/>
            </w:pPr>
            <w:r w:rsidRPr="001C0E1B">
              <w:rPr>
                <w:lang w:eastAsia="ko-KR"/>
              </w:rPr>
              <w:t>-7</w:t>
            </w:r>
            <w:r>
              <w:rPr>
                <w:lang w:eastAsia="ko-KR"/>
              </w:rPr>
              <w:t>5</w:t>
            </w:r>
            <w:r w:rsidRPr="001C0E1B">
              <w:rPr>
                <w:lang w:eastAsia="ko-KR"/>
              </w:rPr>
              <w:t>.73</w:t>
            </w:r>
          </w:p>
        </w:tc>
      </w:tr>
      <w:tr w:rsidR="0046108D" w:rsidRPr="001C0E1B" w14:paraId="77ACB5DC"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56BC7D79"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18267EE0"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17DE0AC7"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3C503EFF"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6D8D9A25" w14:textId="77777777" w:rsidR="0046108D" w:rsidRPr="001C0E1B" w:rsidDel="00041F77" w:rsidRDefault="0046108D" w:rsidP="009053ED">
            <w:pPr>
              <w:pStyle w:val="TAC"/>
            </w:pPr>
          </w:p>
        </w:tc>
        <w:tc>
          <w:tcPr>
            <w:tcW w:w="821" w:type="dxa"/>
            <w:tcBorders>
              <w:top w:val="single" w:sz="4" w:space="0" w:color="auto"/>
              <w:left w:val="single" w:sz="4" w:space="0" w:color="auto"/>
              <w:bottom w:val="single" w:sz="4" w:space="0" w:color="auto"/>
              <w:right w:val="single" w:sz="4" w:space="0" w:color="auto"/>
            </w:tcBorders>
          </w:tcPr>
          <w:p w14:paraId="6C5F71A7" w14:textId="77777777" w:rsidR="0046108D" w:rsidRPr="001C0E1B" w:rsidRDefault="0046108D" w:rsidP="009053ED">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24980962" w14:textId="77777777" w:rsidR="0046108D" w:rsidRPr="001C0E1B" w:rsidRDefault="0046108D" w:rsidP="009053ED">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46108D" w:rsidRPr="001C0E1B" w14:paraId="3508F2B6"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37C9C124" w14:textId="77777777" w:rsidR="0046108D" w:rsidRPr="001C0E1B" w:rsidRDefault="0046108D" w:rsidP="009053ED">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5203649C" w14:textId="77777777" w:rsidR="0046108D" w:rsidRPr="001C0E1B" w:rsidRDefault="0046108D" w:rsidP="009053ED">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6737890A" w14:textId="77777777" w:rsidR="0046108D" w:rsidRPr="001C0E1B" w:rsidRDefault="0046108D" w:rsidP="009053ED">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589132B4" w14:textId="77777777" w:rsidR="0046108D" w:rsidRPr="001C0E1B" w:rsidRDefault="0046108D" w:rsidP="009053ED">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5552F6B6" w14:textId="77777777" w:rsidR="0046108D" w:rsidRPr="001C0E1B" w:rsidRDefault="0046108D" w:rsidP="009053ED">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6ACF7D5B" w14:textId="77777777" w:rsidR="0046108D" w:rsidRPr="001C0E1B" w:rsidRDefault="0046108D" w:rsidP="009053ED">
            <w:pPr>
              <w:pStyle w:val="TAC"/>
            </w:pPr>
            <w:r w:rsidRPr="001C0E1B">
              <w:rPr>
                <w:lang w:eastAsia="ko-KR"/>
              </w:rPr>
              <w:t>AWGN</w:t>
            </w:r>
          </w:p>
        </w:tc>
      </w:tr>
      <w:tr w:rsidR="0046108D" w:rsidRPr="001C0E1B" w14:paraId="553F056E"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3540443" w14:textId="77777777" w:rsidR="0046108D" w:rsidRPr="001C0E1B" w:rsidRDefault="0046108D" w:rsidP="009053ED">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39345781"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280DCF8C" w14:textId="77777777" w:rsidR="0046108D" w:rsidRPr="001C0E1B" w:rsidRDefault="0046108D" w:rsidP="009053ED">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34E005FA" w14:textId="77777777" w:rsidR="0046108D" w:rsidRPr="001C0E1B" w:rsidRDefault="0046108D" w:rsidP="009053ED">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115212AD" w14:textId="77777777" w:rsidR="0046108D" w:rsidRPr="001C0E1B" w:rsidRDefault="0046108D" w:rsidP="009053ED">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14A33BEF" w14:textId="77777777" w:rsidR="0046108D" w:rsidRPr="001C0E1B" w:rsidRDefault="0046108D" w:rsidP="009053ED">
            <w:pPr>
              <w:pStyle w:val="TAC"/>
              <w:rPr>
                <w:lang w:eastAsia="ko-KR"/>
              </w:rPr>
            </w:pPr>
            <w:r w:rsidRPr="001C0E1B">
              <w:rPr>
                <w:lang w:eastAsia="ko-KR"/>
              </w:rPr>
              <w:t>1x2</w:t>
            </w:r>
          </w:p>
        </w:tc>
      </w:tr>
      <w:tr w:rsidR="0046108D" w:rsidRPr="001C0E1B" w14:paraId="7F8582A3" w14:textId="77777777" w:rsidTr="009053ED">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6DC04358" w14:textId="77777777" w:rsidR="0046108D" w:rsidRPr="001C0E1B" w:rsidRDefault="0046108D" w:rsidP="009053ED">
            <w:pPr>
              <w:pStyle w:val="TAN"/>
            </w:pPr>
            <w:r w:rsidRPr="001C0E1B">
              <w:t>Note 1:</w:t>
            </w:r>
            <w:r w:rsidRPr="001C0E1B">
              <w:tab/>
              <w:t>OCNG shall be used such that both cells are fully allocated and a constant total transmitted power spectral density is achieved for all OFDM symbols.</w:t>
            </w:r>
          </w:p>
          <w:p w14:paraId="03E486E0" w14:textId="77777777" w:rsidR="0046108D" w:rsidRPr="001C0E1B" w:rsidRDefault="0046108D" w:rsidP="009053E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83D3AA7">
                <v:shape id="_x0000_i1229" type="#_x0000_t75" style="width:21pt;height:15.75pt" o:ole="" fillcolor="window">
                  <v:imagedata r:id="rId13" o:title=""/>
                </v:shape>
                <o:OLEObject Type="Embed" ProgID="Equation.3" ShapeID="_x0000_i1229" DrawAspect="Content" ObjectID="_1827686735" r:id="rId229"/>
              </w:object>
            </w:r>
            <w:r w:rsidRPr="001C0E1B">
              <w:t xml:space="preserve"> to be fulfilled.</w:t>
            </w:r>
          </w:p>
          <w:p w14:paraId="7116F53F" w14:textId="77777777" w:rsidR="0046108D" w:rsidRPr="001C0E1B" w:rsidRDefault="0046108D" w:rsidP="009053ED">
            <w:pPr>
              <w:pStyle w:val="TAN"/>
            </w:pPr>
            <w:r w:rsidRPr="001C0E1B">
              <w:t>Note 3:</w:t>
            </w:r>
            <w:r w:rsidRPr="001C0E1B">
              <w:tab/>
              <w:t>SS-RSRQ, SS-RSRP, and Io levels have been derived from other parameters for information purposes. They are not settable parameters themselves.</w:t>
            </w:r>
          </w:p>
          <w:p w14:paraId="18CB62BB" w14:textId="77777777" w:rsidR="0046108D" w:rsidRPr="001C0E1B" w:rsidRDefault="0046108D" w:rsidP="009053ED">
            <w:pPr>
              <w:pStyle w:val="TAN"/>
            </w:pPr>
            <w:r w:rsidRPr="001C0E1B">
              <w:t>Note 4:</w:t>
            </w:r>
            <w:r w:rsidRPr="001C0E1B">
              <w:tab/>
              <w:t>SS-RSRQ, SS-RSRP minimum requirements are specified assuming independent interference and noise at each receiver antenna port.</w:t>
            </w:r>
          </w:p>
          <w:p w14:paraId="4D9768B0" w14:textId="77777777" w:rsidR="0046108D" w:rsidRPr="001C0E1B" w:rsidRDefault="0046108D" w:rsidP="009053ED">
            <w:pPr>
              <w:pStyle w:val="TAN"/>
            </w:pPr>
            <w:r w:rsidRPr="001C0E1B">
              <w:t>Note 5:</w:t>
            </w:r>
            <w:r w:rsidRPr="001C0E1B">
              <w:tab/>
              <w:t xml:space="preserve">NR operating band groups are as defined in clause 3.5.2. </w:t>
            </w:r>
          </w:p>
          <w:p w14:paraId="44981016" w14:textId="77777777" w:rsidR="0046108D" w:rsidRDefault="0046108D" w:rsidP="009053ED">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8AE0844" w14:textId="77777777" w:rsidR="0046108D" w:rsidRPr="002B3A13" w:rsidRDefault="0046108D" w:rsidP="009053ED">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77FDE3C" w14:textId="77777777" w:rsidR="0046108D" w:rsidRDefault="0046108D" w:rsidP="009053ED">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F7D9337" w14:textId="77777777" w:rsidR="0046108D" w:rsidRPr="001C0E1B" w:rsidRDefault="0046108D" w:rsidP="009053ED">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54545C89" w14:textId="77777777" w:rsidR="0046108D" w:rsidRPr="00F61E72" w:rsidRDefault="0046108D" w:rsidP="0046108D"/>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5.75pt;height:15.75pt" o:ole="" fillcolor="window">
                  <v:imagedata r:id="rId13" o:title=""/>
                </v:shape>
                <o:OLEObject Type="Embed" ProgID="Equation.3" ShapeID="_x0000_i1230" DrawAspect="Content" ObjectID="_1827686736"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5.75pt;height:15.75pt" o:ole="" fillcolor="window">
                  <v:imagedata r:id="rId13" o:title=""/>
                </v:shape>
                <o:OLEObject Type="Embed" ProgID="Equation.3" ShapeID="_x0000_i1231" DrawAspect="Content" ObjectID="_1827686737"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0.75pt;height:15.75pt" o:ole="" fillcolor="window">
                  <v:imagedata r:id="rId11" o:title=""/>
                </v:shape>
                <o:OLEObject Type="Embed" ProgID="Equation.3" ShapeID="_x0000_i1232" DrawAspect="Content" ObjectID="_1827686738"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1.25pt;height:15.75pt" o:ole="" fillcolor="window">
                  <v:imagedata r:id="rId16" o:title=""/>
                </v:shape>
                <o:OLEObject Type="Embed" ProgID="Equation.3" ShapeID="_x0000_i1233" DrawAspect="Content" ObjectID="_1827686739"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5.75pt;height:15.75pt" o:ole="" fillcolor="window">
                  <v:imagedata r:id="rId13" o:title=""/>
                </v:shape>
                <o:OLEObject Type="Embed" ProgID="Equation.3" ShapeID="_x0000_i1234" DrawAspect="Content" ObjectID="_1827686740"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4A76D2A8" w14:textId="603CD918" w:rsidR="00221EF3" w:rsidRPr="00F61E72" w:rsidRDefault="00221EF3" w:rsidP="00221EF3">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0E28D74C" w14:textId="77777777" w:rsidR="00544BC2" w:rsidRDefault="00544BC2" w:rsidP="00544BC2">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544BC2" w:rsidRPr="00094C6D" w14:paraId="77A6EC7F" w14:textId="77777777" w:rsidTr="009053ED">
        <w:trPr>
          <w:trHeight w:val="81"/>
          <w:jc w:val="center"/>
        </w:trPr>
        <w:tc>
          <w:tcPr>
            <w:tcW w:w="3774" w:type="dxa"/>
            <w:gridSpan w:val="3"/>
            <w:tcBorders>
              <w:top w:val="single" w:sz="4" w:space="0" w:color="auto"/>
              <w:left w:val="single" w:sz="4" w:space="0" w:color="auto"/>
              <w:bottom w:val="nil"/>
              <w:right w:val="single" w:sz="4" w:space="0" w:color="auto"/>
            </w:tcBorders>
          </w:tcPr>
          <w:p w14:paraId="4FD838C1" w14:textId="77777777" w:rsidR="00544BC2" w:rsidRPr="00094C6D" w:rsidRDefault="00544BC2" w:rsidP="009053ED">
            <w:pPr>
              <w:pStyle w:val="TAL"/>
              <w:rPr>
                <w:b/>
                <w:bCs/>
              </w:rPr>
            </w:pPr>
            <w:r w:rsidRPr="00094C6D">
              <w:rPr>
                <w:b/>
                <w:bCs/>
              </w:rPr>
              <w:t>Parameter</w:t>
            </w:r>
          </w:p>
        </w:tc>
        <w:tc>
          <w:tcPr>
            <w:tcW w:w="1252" w:type="dxa"/>
            <w:tcBorders>
              <w:top w:val="single" w:sz="4" w:space="0" w:color="auto"/>
              <w:left w:val="single" w:sz="4" w:space="0" w:color="auto"/>
              <w:bottom w:val="nil"/>
              <w:right w:val="single" w:sz="4" w:space="0" w:color="auto"/>
            </w:tcBorders>
          </w:tcPr>
          <w:p w14:paraId="35061C28" w14:textId="77777777" w:rsidR="00544BC2" w:rsidRPr="00094C6D" w:rsidRDefault="00544BC2" w:rsidP="009053ED">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4672EE6B" w14:textId="77777777" w:rsidR="00544BC2" w:rsidRPr="00094C6D" w:rsidRDefault="00544BC2" w:rsidP="009053ED">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42314814" w14:textId="77777777" w:rsidR="00544BC2" w:rsidRPr="00094C6D" w:rsidRDefault="00544BC2" w:rsidP="009053ED">
            <w:pPr>
              <w:pStyle w:val="TAC"/>
              <w:rPr>
                <w:b/>
                <w:bCs/>
              </w:rPr>
            </w:pPr>
            <w:r w:rsidRPr="00094C6D">
              <w:rPr>
                <w:b/>
                <w:bCs/>
              </w:rPr>
              <w:t xml:space="preserve">Test </w:t>
            </w:r>
            <w:r>
              <w:rPr>
                <w:b/>
                <w:bCs/>
              </w:rPr>
              <w:t>2</w:t>
            </w:r>
          </w:p>
        </w:tc>
      </w:tr>
      <w:tr w:rsidR="00544BC2" w:rsidRPr="00094C6D" w14:paraId="2099FFAD" w14:textId="77777777" w:rsidTr="009053ED">
        <w:trPr>
          <w:trHeight w:val="187"/>
          <w:jc w:val="center"/>
        </w:trPr>
        <w:tc>
          <w:tcPr>
            <w:tcW w:w="3774" w:type="dxa"/>
            <w:gridSpan w:val="3"/>
            <w:tcBorders>
              <w:top w:val="nil"/>
              <w:left w:val="single" w:sz="4" w:space="0" w:color="auto"/>
              <w:bottom w:val="single" w:sz="4" w:space="0" w:color="auto"/>
              <w:right w:val="single" w:sz="4" w:space="0" w:color="auto"/>
            </w:tcBorders>
          </w:tcPr>
          <w:p w14:paraId="59CBBE0B" w14:textId="77777777" w:rsidR="00544BC2" w:rsidRPr="00094C6D" w:rsidRDefault="00544BC2" w:rsidP="009053ED">
            <w:pPr>
              <w:pStyle w:val="TAL"/>
              <w:rPr>
                <w:b/>
                <w:bCs/>
              </w:rPr>
            </w:pPr>
          </w:p>
        </w:tc>
        <w:tc>
          <w:tcPr>
            <w:tcW w:w="1252" w:type="dxa"/>
            <w:tcBorders>
              <w:top w:val="nil"/>
              <w:left w:val="single" w:sz="4" w:space="0" w:color="auto"/>
              <w:bottom w:val="single" w:sz="4" w:space="0" w:color="auto"/>
              <w:right w:val="single" w:sz="4" w:space="0" w:color="auto"/>
            </w:tcBorders>
          </w:tcPr>
          <w:p w14:paraId="78469A36" w14:textId="77777777" w:rsidR="00544BC2" w:rsidRPr="00094C6D" w:rsidRDefault="00544BC2" w:rsidP="009053ED">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4797113D" w14:textId="77777777" w:rsidR="00544BC2" w:rsidRPr="00094C6D" w:rsidRDefault="00544BC2" w:rsidP="009053ED">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097D2250" w14:textId="77777777" w:rsidR="00544BC2" w:rsidRPr="00094C6D" w:rsidRDefault="00544BC2" w:rsidP="009053ED">
            <w:pPr>
              <w:pStyle w:val="TAC"/>
              <w:rPr>
                <w:b/>
                <w:bCs/>
              </w:rPr>
            </w:pPr>
            <w:r w:rsidRPr="00094C6D">
              <w:rPr>
                <w:b/>
                <w:bCs/>
              </w:rPr>
              <w:t xml:space="preserve">Cell </w:t>
            </w:r>
            <w:r>
              <w:rPr>
                <w:b/>
                <w:bCs/>
              </w:rPr>
              <w:t>2</w:t>
            </w:r>
          </w:p>
        </w:tc>
      </w:tr>
      <w:tr w:rsidR="00544BC2" w:rsidRPr="001C0E1B" w14:paraId="5D95295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EF2548E" w14:textId="77777777" w:rsidR="00544BC2" w:rsidRPr="001C0E1B" w:rsidRDefault="00544BC2" w:rsidP="009053ED">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41A2BB14" w14:textId="77777777" w:rsidR="00544BC2" w:rsidRPr="001C0E1B"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1AEFD2E6" w14:textId="77777777" w:rsidR="00544BC2" w:rsidRPr="001C0E1B" w:rsidRDefault="00544BC2" w:rsidP="009053ED">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7D7A72DB" w14:textId="77777777" w:rsidR="00544BC2" w:rsidRPr="001C0E1B" w:rsidRDefault="00544BC2" w:rsidP="009053ED">
            <w:pPr>
              <w:pStyle w:val="TAC"/>
            </w:pPr>
            <w:r w:rsidRPr="001C0E1B">
              <w:t>freq2</w:t>
            </w:r>
          </w:p>
        </w:tc>
      </w:tr>
      <w:tr w:rsidR="00544BC2" w:rsidRPr="001C0E1B" w14:paraId="2E50E8CA"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E5F5967" w14:textId="77777777" w:rsidR="00544BC2" w:rsidRPr="001C0E1B" w:rsidRDefault="00544BC2" w:rsidP="009053ED">
            <w:pPr>
              <w:pStyle w:val="TAL"/>
            </w:pPr>
            <w:r>
              <w:rPr>
                <w:lang w:val="en-US"/>
              </w:rPr>
              <w:t>DL CCA model</w:t>
            </w:r>
          </w:p>
        </w:tc>
        <w:tc>
          <w:tcPr>
            <w:tcW w:w="1648" w:type="dxa"/>
            <w:tcBorders>
              <w:top w:val="single" w:sz="4" w:space="0" w:color="auto"/>
              <w:left w:val="single" w:sz="4" w:space="0" w:color="auto"/>
              <w:right w:val="single" w:sz="4" w:space="0" w:color="auto"/>
            </w:tcBorders>
          </w:tcPr>
          <w:p w14:paraId="6AF58EBF" w14:textId="77777777" w:rsidR="00544BC2" w:rsidRPr="001C0E1B" w:rsidRDefault="00544BC2" w:rsidP="009053ED">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6972166B"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8D2E967" w14:textId="77777777" w:rsidR="00544BC2" w:rsidRPr="001C0E1B" w:rsidRDefault="00544BC2" w:rsidP="009053ED">
            <w:pPr>
              <w:pStyle w:val="TAC"/>
            </w:pPr>
            <w:r w:rsidRPr="00AF5DDF">
              <w:rPr>
                <w:lang w:val="en-US"/>
              </w:rPr>
              <w:t>As specified in clause A.3.2</w:t>
            </w:r>
            <w:r>
              <w:rPr>
                <w:lang w:val="en-US"/>
              </w:rPr>
              <w:t>6</w:t>
            </w:r>
            <w:r w:rsidRPr="00AF5DDF">
              <w:rPr>
                <w:lang w:val="en-US"/>
              </w:rPr>
              <w:t>.2.1</w:t>
            </w:r>
          </w:p>
        </w:tc>
      </w:tr>
      <w:tr w:rsidR="00544BC2" w:rsidRPr="001C0E1B" w14:paraId="3AF3EC16"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0FF5516" w14:textId="77777777" w:rsidR="00544BC2" w:rsidRPr="001C0E1B" w:rsidRDefault="00544BC2" w:rsidP="009053ED">
            <w:pPr>
              <w:pStyle w:val="TAL"/>
            </w:pPr>
            <w:r>
              <w:rPr>
                <w:lang w:val="en-US"/>
              </w:rPr>
              <w:t>UL CCA model</w:t>
            </w:r>
          </w:p>
        </w:tc>
        <w:tc>
          <w:tcPr>
            <w:tcW w:w="1648" w:type="dxa"/>
            <w:tcBorders>
              <w:top w:val="single" w:sz="4" w:space="0" w:color="auto"/>
              <w:left w:val="single" w:sz="4" w:space="0" w:color="auto"/>
              <w:right w:val="single" w:sz="4" w:space="0" w:color="auto"/>
            </w:tcBorders>
          </w:tcPr>
          <w:p w14:paraId="0E7026AE" w14:textId="77777777" w:rsidR="00544BC2" w:rsidRPr="001C0E1B" w:rsidRDefault="00544BC2" w:rsidP="009053ED">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F889415"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35A5F6A5" w14:textId="77777777" w:rsidR="00544BC2" w:rsidRPr="001C0E1B" w:rsidRDefault="00544BC2" w:rsidP="009053ED">
            <w:pPr>
              <w:pStyle w:val="TAC"/>
            </w:pPr>
            <w:r w:rsidRPr="00AF5DDF">
              <w:rPr>
                <w:lang w:val="en-US"/>
              </w:rPr>
              <w:t>As specified in clause A.3.2</w:t>
            </w:r>
            <w:r>
              <w:rPr>
                <w:lang w:val="en-US"/>
              </w:rPr>
              <w:t>6</w:t>
            </w:r>
            <w:r w:rsidRPr="00AF5DDF">
              <w:rPr>
                <w:lang w:val="en-US"/>
              </w:rPr>
              <w:t>.2.</w:t>
            </w:r>
            <w:r>
              <w:rPr>
                <w:lang w:val="en-US"/>
              </w:rPr>
              <w:t>2</w:t>
            </w:r>
          </w:p>
        </w:tc>
      </w:tr>
      <w:tr w:rsidR="00544BC2" w:rsidRPr="00AF5DDF" w14:paraId="3655CE46"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AB4E128" w14:textId="77777777" w:rsidR="00544BC2" w:rsidRDefault="00544BC2" w:rsidP="009053ED">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482E9B37" w14:textId="77777777" w:rsidR="00544BC2" w:rsidRDefault="00544BC2" w:rsidP="009053ED">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3F056519"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D043AEF" w14:textId="77777777" w:rsidR="00544BC2" w:rsidRPr="00AF5DDF" w:rsidRDefault="00544BC2" w:rsidP="009053ED">
            <w:pPr>
              <w:pStyle w:val="TAC"/>
              <w:rPr>
                <w:lang w:val="en-US"/>
              </w:rPr>
            </w:pPr>
            <w:r>
              <w:rPr>
                <w:lang w:val="en-US"/>
              </w:rPr>
              <w:t>1.0</w:t>
            </w:r>
          </w:p>
        </w:tc>
      </w:tr>
      <w:tr w:rsidR="00544BC2" w:rsidRPr="00AF5DDF" w14:paraId="7CB3E166"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14D7190B" w14:textId="77777777" w:rsidR="00544BC2" w:rsidRDefault="00544BC2" w:rsidP="009053ED">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1AE864A9" w14:textId="77777777" w:rsidR="00544BC2" w:rsidRDefault="00544BC2" w:rsidP="009053ED">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606A5A92"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B216F33" w14:textId="77777777" w:rsidR="00544BC2" w:rsidRPr="00AF5DDF" w:rsidRDefault="00544BC2" w:rsidP="009053ED">
            <w:pPr>
              <w:pStyle w:val="TAC"/>
              <w:rPr>
                <w:lang w:val="en-US"/>
              </w:rPr>
            </w:pPr>
            <w:r>
              <w:rPr>
                <w:lang w:val="en-US"/>
              </w:rPr>
              <w:t>0.9375</w:t>
            </w:r>
          </w:p>
        </w:tc>
      </w:tr>
      <w:tr w:rsidR="00544BC2" w:rsidRPr="00AF5DDF" w14:paraId="53B495E7"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BDAF939" w14:textId="77777777" w:rsidR="00544BC2" w:rsidRPr="002B3A13" w:rsidRDefault="00544BC2" w:rsidP="009053ED">
            <w:pPr>
              <w:pStyle w:val="TAL"/>
              <w:rPr>
                <w:lang w:val="en-US"/>
              </w:rPr>
            </w:pPr>
            <w:r w:rsidRPr="002B3A13">
              <w:rPr>
                <w:lang w:val="en-US"/>
              </w:rPr>
              <w:t>DL CCA probability for</w:t>
            </w:r>
          </w:p>
          <w:p w14:paraId="3A97BA3A" w14:textId="77777777" w:rsidR="00544BC2" w:rsidRDefault="00544BC2" w:rsidP="009053ED">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69D01796" w14:textId="77777777" w:rsidR="00544BC2" w:rsidRDefault="00544BC2" w:rsidP="009053ED">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6F25D17F"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8E2E695" w14:textId="77777777" w:rsidR="00544BC2" w:rsidRPr="00AF5DDF" w:rsidRDefault="00544BC2" w:rsidP="009053ED">
            <w:pPr>
              <w:pStyle w:val="TAC"/>
              <w:rPr>
                <w:lang w:val="en-US"/>
              </w:rPr>
            </w:pPr>
            <w:r>
              <w:rPr>
                <w:lang w:val="en-US"/>
              </w:rPr>
              <w:t>0.75</w:t>
            </w:r>
          </w:p>
        </w:tc>
      </w:tr>
      <w:tr w:rsidR="00544BC2" w:rsidRPr="00AF5DDF" w14:paraId="255B5521" w14:textId="77777777" w:rsidTr="009053ED">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1E7AC76" w14:textId="77777777" w:rsidR="00544BC2" w:rsidRDefault="00544BC2" w:rsidP="009053ED">
            <w:pPr>
              <w:pStyle w:val="TAL"/>
              <w:rPr>
                <w:lang w:val="en-US"/>
              </w:rPr>
            </w:pPr>
          </w:p>
        </w:tc>
        <w:tc>
          <w:tcPr>
            <w:tcW w:w="1648" w:type="dxa"/>
            <w:tcBorders>
              <w:top w:val="single" w:sz="4" w:space="0" w:color="auto"/>
              <w:left w:val="single" w:sz="4" w:space="0" w:color="auto"/>
              <w:right w:val="single" w:sz="4" w:space="0" w:color="auto"/>
            </w:tcBorders>
          </w:tcPr>
          <w:p w14:paraId="3FD01A23" w14:textId="77777777" w:rsidR="00544BC2" w:rsidRDefault="00544BC2" w:rsidP="009053ED">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2D878071"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2572CB8" w14:textId="77777777" w:rsidR="00544BC2" w:rsidRPr="00AF5DDF" w:rsidRDefault="00544BC2" w:rsidP="009053ED">
            <w:pPr>
              <w:pStyle w:val="TAC"/>
              <w:rPr>
                <w:lang w:val="en-US"/>
              </w:rPr>
            </w:pPr>
            <w:r>
              <w:rPr>
                <w:lang w:val="en-US"/>
              </w:rPr>
              <w:t>0.75</w:t>
            </w:r>
          </w:p>
        </w:tc>
      </w:tr>
      <w:tr w:rsidR="00544BC2" w:rsidRPr="001C0E1B" w14:paraId="598C2C6F"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BDD9500" w14:textId="77777777" w:rsidR="00544BC2" w:rsidRPr="001C0E1B" w:rsidRDefault="00544BC2" w:rsidP="009053ED">
            <w:pPr>
              <w:pStyle w:val="TAL"/>
            </w:pPr>
            <w:r w:rsidRPr="001C0E1B">
              <w:t>Duplex mode</w:t>
            </w:r>
          </w:p>
        </w:tc>
        <w:tc>
          <w:tcPr>
            <w:tcW w:w="1648" w:type="dxa"/>
            <w:tcBorders>
              <w:top w:val="single" w:sz="4" w:space="0" w:color="auto"/>
              <w:left w:val="single" w:sz="4" w:space="0" w:color="auto"/>
              <w:right w:val="single" w:sz="4" w:space="0" w:color="auto"/>
            </w:tcBorders>
          </w:tcPr>
          <w:p w14:paraId="3EA9FBD0" w14:textId="77777777" w:rsidR="00544BC2" w:rsidRPr="001C0E1B" w:rsidRDefault="00544BC2" w:rsidP="009053ED">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1A2E3A19"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A779B42" w14:textId="77777777" w:rsidR="00544BC2" w:rsidRPr="001C0E1B" w:rsidRDefault="00544BC2" w:rsidP="009053ED">
            <w:pPr>
              <w:pStyle w:val="TAC"/>
            </w:pPr>
            <w:r w:rsidRPr="001C0E1B">
              <w:t>TDD</w:t>
            </w:r>
          </w:p>
        </w:tc>
      </w:tr>
      <w:tr w:rsidR="00544BC2" w:rsidRPr="001C0E1B" w14:paraId="43B15040"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1918918" w14:textId="77777777" w:rsidR="00544BC2" w:rsidRPr="001C0E1B" w:rsidRDefault="00544BC2" w:rsidP="009053ED">
            <w:pPr>
              <w:pStyle w:val="TAL"/>
            </w:pPr>
            <w:r w:rsidRPr="001C0E1B">
              <w:t>TDD configuration</w:t>
            </w:r>
          </w:p>
        </w:tc>
        <w:tc>
          <w:tcPr>
            <w:tcW w:w="1648" w:type="dxa"/>
            <w:tcBorders>
              <w:top w:val="single" w:sz="4" w:space="0" w:color="auto"/>
              <w:left w:val="single" w:sz="4" w:space="0" w:color="auto"/>
              <w:right w:val="single" w:sz="4" w:space="0" w:color="auto"/>
            </w:tcBorders>
          </w:tcPr>
          <w:p w14:paraId="774557B3"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3A426324" w14:textId="77777777" w:rsidR="00544BC2" w:rsidRPr="001C0E1B" w:rsidRDefault="00544BC2" w:rsidP="009053ED">
            <w:pPr>
              <w:pStyle w:val="TAC"/>
            </w:pPr>
          </w:p>
        </w:tc>
        <w:tc>
          <w:tcPr>
            <w:tcW w:w="2222" w:type="dxa"/>
            <w:gridSpan w:val="2"/>
            <w:tcBorders>
              <w:top w:val="single" w:sz="4" w:space="0" w:color="auto"/>
              <w:left w:val="single" w:sz="4" w:space="0" w:color="auto"/>
              <w:right w:val="single" w:sz="4" w:space="0" w:color="auto"/>
            </w:tcBorders>
          </w:tcPr>
          <w:p w14:paraId="1FE23253" w14:textId="77777777" w:rsidR="00544BC2" w:rsidRPr="001C0E1B" w:rsidRDefault="00544BC2" w:rsidP="009053ED">
            <w:pPr>
              <w:pStyle w:val="TAC"/>
            </w:pPr>
            <w:r w:rsidRPr="001C0E1B">
              <w:t>TDDConf.</w:t>
            </w:r>
            <w:r>
              <w:t>1</w:t>
            </w:r>
            <w:r w:rsidRPr="001C0E1B">
              <w:t>.1</w:t>
            </w:r>
            <w:r>
              <w:t xml:space="preserve"> CCA</w:t>
            </w:r>
          </w:p>
        </w:tc>
      </w:tr>
      <w:tr w:rsidR="00544BC2" w:rsidRPr="001C0E1B" w14:paraId="47EC34C8"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46086A3" w14:textId="77777777" w:rsidR="00544BC2" w:rsidRPr="001C0E1B" w:rsidRDefault="00544BC2" w:rsidP="009053ED">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0619D776"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86B7ED8" w14:textId="77777777" w:rsidR="00544BC2" w:rsidRPr="001C0E1B" w:rsidRDefault="00544BC2" w:rsidP="009053ED">
            <w:pPr>
              <w:pStyle w:val="TAC"/>
            </w:pPr>
            <w:r w:rsidRPr="001C0E1B">
              <w:t>MHz</w:t>
            </w:r>
          </w:p>
        </w:tc>
        <w:tc>
          <w:tcPr>
            <w:tcW w:w="2222" w:type="dxa"/>
            <w:gridSpan w:val="2"/>
            <w:tcBorders>
              <w:top w:val="single" w:sz="4" w:space="0" w:color="auto"/>
              <w:left w:val="single" w:sz="4" w:space="0" w:color="auto"/>
              <w:right w:val="single" w:sz="4" w:space="0" w:color="auto"/>
            </w:tcBorders>
          </w:tcPr>
          <w:p w14:paraId="3EEDE80E" w14:textId="77777777" w:rsidR="00544BC2" w:rsidRPr="001C0E1B" w:rsidRDefault="00544BC2" w:rsidP="009053ED">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544BC2" w:rsidRPr="001C0E1B" w14:paraId="77AEDFD3" w14:textId="77777777" w:rsidTr="009053ED">
        <w:trPr>
          <w:trHeight w:val="187"/>
          <w:jc w:val="center"/>
        </w:trPr>
        <w:tc>
          <w:tcPr>
            <w:tcW w:w="2126" w:type="dxa"/>
            <w:gridSpan w:val="2"/>
            <w:tcBorders>
              <w:left w:val="single" w:sz="4" w:space="0" w:color="auto"/>
              <w:bottom w:val="single" w:sz="4" w:space="0" w:color="auto"/>
              <w:right w:val="single" w:sz="4" w:space="0" w:color="auto"/>
            </w:tcBorders>
          </w:tcPr>
          <w:p w14:paraId="4BB1B260" w14:textId="77777777" w:rsidR="00544BC2" w:rsidRPr="001C0E1B" w:rsidRDefault="00544BC2" w:rsidP="009053ED">
            <w:pPr>
              <w:pStyle w:val="TAL"/>
            </w:pPr>
            <w:r w:rsidRPr="001C0E1B">
              <w:t>Gap pattern ID</w:t>
            </w:r>
          </w:p>
        </w:tc>
        <w:tc>
          <w:tcPr>
            <w:tcW w:w="1648" w:type="dxa"/>
            <w:tcBorders>
              <w:left w:val="single" w:sz="4" w:space="0" w:color="auto"/>
              <w:bottom w:val="single" w:sz="4" w:space="0" w:color="auto"/>
              <w:right w:val="single" w:sz="4" w:space="0" w:color="auto"/>
            </w:tcBorders>
          </w:tcPr>
          <w:p w14:paraId="7B14DEEB" w14:textId="77777777" w:rsidR="00544BC2" w:rsidRPr="001C0E1B" w:rsidRDefault="00544BC2" w:rsidP="009053ED">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6AB8D99A" w14:textId="77777777" w:rsidR="00544BC2" w:rsidRPr="001C0E1B" w:rsidRDefault="00544BC2" w:rsidP="009053ED">
            <w:pPr>
              <w:pStyle w:val="TAC"/>
            </w:pPr>
          </w:p>
        </w:tc>
        <w:tc>
          <w:tcPr>
            <w:tcW w:w="2222" w:type="dxa"/>
            <w:gridSpan w:val="2"/>
            <w:tcBorders>
              <w:left w:val="single" w:sz="4" w:space="0" w:color="auto"/>
              <w:bottom w:val="single" w:sz="4" w:space="0" w:color="auto"/>
              <w:right w:val="single" w:sz="4" w:space="0" w:color="auto"/>
            </w:tcBorders>
          </w:tcPr>
          <w:p w14:paraId="5080C914" w14:textId="77777777" w:rsidR="00544BC2" w:rsidRPr="001C0E1B" w:rsidRDefault="00544BC2" w:rsidP="009053ED">
            <w:pPr>
              <w:pStyle w:val="TAC"/>
              <w:rPr>
                <w:rFonts w:eastAsia="Malgun Gothic"/>
                <w:szCs w:val="18"/>
              </w:rPr>
            </w:pPr>
            <w:r w:rsidRPr="001C0E1B">
              <w:rPr>
                <w:rFonts w:eastAsia="Malgun Gothic"/>
                <w:szCs w:val="18"/>
              </w:rPr>
              <w:t>0</w:t>
            </w:r>
          </w:p>
        </w:tc>
      </w:tr>
      <w:tr w:rsidR="00544BC2" w:rsidRPr="001C0E1B" w14:paraId="6B31BB0D" w14:textId="77777777" w:rsidTr="009053ED">
        <w:trPr>
          <w:trHeight w:val="187"/>
          <w:jc w:val="center"/>
        </w:trPr>
        <w:tc>
          <w:tcPr>
            <w:tcW w:w="2126" w:type="dxa"/>
            <w:gridSpan w:val="2"/>
            <w:tcBorders>
              <w:left w:val="single" w:sz="4" w:space="0" w:color="auto"/>
              <w:bottom w:val="nil"/>
              <w:right w:val="single" w:sz="4" w:space="0" w:color="auto"/>
            </w:tcBorders>
            <w:shd w:val="clear" w:color="auto" w:fill="auto"/>
          </w:tcPr>
          <w:p w14:paraId="0ACDA082" w14:textId="77777777" w:rsidR="00544BC2" w:rsidRPr="001C0E1B" w:rsidRDefault="00544BC2" w:rsidP="009053ED">
            <w:pPr>
              <w:pStyle w:val="TAL"/>
            </w:pPr>
            <w:r w:rsidRPr="001C0E1B">
              <w:t>BWP BW</w:t>
            </w:r>
          </w:p>
        </w:tc>
        <w:tc>
          <w:tcPr>
            <w:tcW w:w="1648" w:type="dxa"/>
            <w:tcBorders>
              <w:left w:val="single" w:sz="4" w:space="0" w:color="auto"/>
              <w:bottom w:val="single" w:sz="4" w:space="0" w:color="auto"/>
              <w:right w:val="single" w:sz="4" w:space="0" w:color="auto"/>
            </w:tcBorders>
          </w:tcPr>
          <w:p w14:paraId="0D9362A3"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6A3BBEA9" w14:textId="77777777" w:rsidR="00544BC2" w:rsidRPr="001C0E1B" w:rsidRDefault="00544BC2" w:rsidP="009053ED">
            <w:pPr>
              <w:pStyle w:val="TAC"/>
            </w:pPr>
          </w:p>
        </w:tc>
        <w:tc>
          <w:tcPr>
            <w:tcW w:w="2222" w:type="dxa"/>
            <w:gridSpan w:val="2"/>
            <w:tcBorders>
              <w:left w:val="single" w:sz="4" w:space="0" w:color="auto"/>
              <w:bottom w:val="single" w:sz="4" w:space="0" w:color="auto"/>
              <w:right w:val="single" w:sz="4" w:space="0" w:color="auto"/>
            </w:tcBorders>
          </w:tcPr>
          <w:p w14:paraId="110E431F" w14:textId="77777777" w:rsidR="00544BC2" w:rsidRPr="001C0E1B" w:rsidRDefault="00544BC2" w:rsidP="009053ED">
            <w:pPr>
              <w:pStyle w:val="TAC"/>
              <w:rPr>
                <w:rFonts w:eastAsia="Malgun Gothic"/>
                <w:szCs w:val="18"/>
              </w:rPr>
            </w:pPr>
            <w:r w:rsidRPr="001C0E1B">
              <w:rPr>
                <w:rFonts w:eastAsia="Malgun Gothic"/>
                <w:szCs w:val="18"/>
              </w:rPr>
              <w:t>40: NRB,c = 106</w:t>
            </w:r>
          </w:p>
        </w:tc>
      </w:tr>
      <w:tr w:rsidR="00544BC2" w:rsidRPr="001C0E1B" w14:paraId="06E2257B" w14:textId="77777777" w:rsidTr="009053ED">
        <w:trPr>
          <w:trHeight w:val="187"/>
          <w:jc w:val="center"/>
        </w:trPr>
        <w:tc>
          <w:tcPr>
            <w:tcW w:w="3774" w:type="dxa"/>
            <w:gridSpan w:val="3"/>
            <w:tcBorders>
              <w:left w:val="single" w:sz="4" w:space="0" w:color="auto"/>
              <w:bottom w:val="single" w:sz="4" w:space="0" w:color="auto"/>
              <w:right w:val="single" w:sz="4" w:space="0" w:color="auto"/>
            </w:tcBorders>
          </w:tcPr>
          <w:p w14:paraId="6DE1C3CD" w14:textId="77777777" w:rsidR="00544BC2" w:rsidRPr="001C0E1B" w:rsidRDefault="00544BC2" w:rsidP="009053ED">
            <w:pPr>
              <w:pStyle w:val="TAL"/>
            </w:pPr>
            <w:r w:rsidRPr="001C0E1B">
              <w:t>DRX Cycle</w:t>
            </w:r>
          </w:p>
        </w:tc>
        <w:tc>
          <w:tcPr>
            <w:tcW w:w="1252" w:type="dxa"/>
            <w:tcBorders>
              <w:left w:val="single" w:sz="4" w:space="0" w:color="auto"/>
              <w:bottom w:val="single" w:sz="4" w:space="0" w:color="auto"/>
              <w:right w:val="single" w:sz="4" w:space="0" w:color="auto"/>
            </w:tcBorders>
          </w:tcPr>
          <w:p w14:paraId="092186D6" w14:textId="77777777" w:rsidR="00544BC2" w:rsidRPr="001C0E1B" w:rsidRDefault="00544BC2" w:rsidP="009053ED">
            <w:pPr>
              <w:pStyle w:val="TAC"/>
            </w:pPr>
            <w:r w:rsidRPr="001C0E1B">
              <w:t>ms</w:t>
            </w:r>
          </w:p>
        </w:tc>
        <w:tc>
          <w:tcPr>
            <w:tcW w:w="2222" w:type="dxa"/>
            <w:gridSpan w:val="2"/>
            <w:tcBorders>
              <w:left w:val="single" w:sz="4" w:space="0" w:color="auto"/>
              <w:bottom w:val="single" w:sz="4" w:space="0" w:color="auto"/>
              <w:right w:val="single" w:sz="4" w:space="0" w:color="auto"/>
            </w:tcBorders>
          </w:tcPr>
          <w:p w14:paraId="663E80DA" w14:textId="77777777" w:rsidR="00544BC2" w:rsidRPr="001C0E1B" w:rsidRDefault="00544BC2" w:rsidP="009053ED">
            <w:pPr>
              <w:pStyle w:val="TAC"/>
            </w:pPr>
            <w:r w:rsidRPr="001C0E1B">
              <w:t>Not Applicable</w:t>
            </w:r>
          </w:p>
        </w:tc>
      </w:tr>
      <w:tr w:rsidR="00544BC2" w:rsidRPr="001C0E1B" w14:paraId="628D50D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CC4A3F2" w14:textId="77777777" w:rsidR="00544BC2" w:rsidRPr="001C0E1B" w:rsidRDefault="00544BC2" w:rsidP="009053ED">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0ED2409A"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33050493" w14:textId="77777777" w:rsidR="00544BC2" w:rsidRPr="001C0E1B" w:rsidRDefault="00544BC2" w:rsidP="009053ED">
            <w:pPr>
              <w:pStyle w:val="TAC"/>
            </w:pPr>
            <w:r w:rsidRPr="001C0E1B">
              <w:rPr>
                <w:snapToGrid w:val="0"/>
              </w:rPr>
              <w:t>OCNG pattern 1</w:t>
            </w:r>
          </w:p>
        </w:tc>
      </w:tr>
      <w:tr w:rsidR="00544BC2" w:rsidRPr="001C0E1B" w14:paraId="6362DBCB"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26264D3" w14:textId="77777777" w:rsidR="00544BC2" w:rsidRPr="001C0E1B" w:rsidRDefault="00544BC2" w:rsidP="009053ED">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73C2D900" w14:textId="77777777" w:rsidR="00544BC2" w:rsidRPr="001C0E1B" w:rsidRDefault="00544BC2" w:rsidP="009053ED">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150BD9DA" w14:textId="77777777" w:rsidR="00544BC2" w:rsidRPr="001C0E1B" w:rsidRDefault="00544BC2" w:rsidP="009053ED">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02B135A0" w14:textId="77777777" w:rsidR="00544BC2" w:rsidRPr="001C0E1B" w:rsidRDefault="00544BC2" w:rsidP="009053ED">
            <w:pPr>
              <w:pStyle w:val="TAC"/>
            </w:pPr>
            <w:r w:rsidRPr="001C0E1B">
              <w:rPr>
                <w:szCs w:val="18"/>
              </w:rPr>
              <w:t>3</w:t>
            </w:r>
          </w:p>
        </w:tc>
      </w:tr>
      <w:tr w:rsidR="00544BC2" w:rsidRPr="001C0E1B" w14:paraId="4618864F"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296DC14" w14:textId="77777777" w:rsidR="00544BC2" w:rsidRPr="001C0E1B" w:rsidRDefault="00544BC2" w:rsidP="009053ED">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5085DA3C" w14:textId="77777777" w:rsidR="00544BC2" w:rsidRPr="001C0E1B" w:rsidRDefault="00544BC2" w:rsidP="009053ED">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A120A03"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116E33D" w14:textId="77777777" w:rsidR="00544BC2" w:rsidRPr="001C0E1B" w:rsidRDefault="00544BC2" w:rsidP="009053ED">
            <w:pPr>
              <w:pStyle w:val="TAC"/>
            </w:pPr>
            <w:r>
              <w:t>DBT.1</w:t>
            </w:r>
          </w:p>
        </w:tc>
      </w:tr>
      <w:tr w:rsidR="00544BC2" w:rsidRPr="001C0E1B" w14:paraId="3BFFD8ED"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5E554CC" w14:textId="77777777" w:rsidR="00544BC2" w:rsidRPr="001C0E1B" w:rsidRDefault="00544BC2" w:rsidP="009053ED">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39F2F69E" w14:textId="77777777" w:rsidR="00544BC2" w:rsidRPr="001C0E1B" w:rsidRDefault="00544BC2" w:rsidP="009053ED">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8EBE371"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C8129EF" w14:textId="77777777" w:rsidR="00544BC2" w:rsidRDefault="00544BC2" w:rsidP="009053ED">
            <w:pPr>
              <w:pStyle w:val="TAC"/>
            </w:pPr>
            <w:r>
              <w:t>SSB.1 CCA for semi-static channel access</w:t>
            </w:r>
          </w:p>
          <w:p w14:paraId="1232A565" w14:textId="77777777" w:rsidR="00544BC2" w:rsidRPr="001C0E1B" w:rsidRDefault="00544BC2" w:rsidP="009053ED">
            <w:pPr>
              <w:pStyle w:val="TAC"/>
            </w:pPr>
            <w:r>
              <w:t>SSB.2 CCA for dynamic channel access</w:t>
            </w:r>
          </w:p>
        </w:tc>
      </w:tr>
      <w:tr w:rsidR="00544BC2" w14:paraId="1050DCA5"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131CFA4" w14:textId="77777777" w:rsidR="00544BC2" w:rsidRPr="001C0E1B" w:rsidRDefault="00544BC2" w:rsidP="009053ED">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4EF7B4B9" w14:textId="77777777" w:rsidR="00544BC2" w:rsidRPr="001C0E1B" w:rsidRDefault="00544BC2" w:rsidP="009053ED">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0FDCF780"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B0F9842" w14:textId="77777777" w:rsidR="00544BC2" w:rsidRDefault="00544BC2" w:rsidP="009053ED">
            <w:pPr>
              <w:pStyle w:val="TAC"/>
            </w:pPr>
            <w:r>
              <w:t>SMTC.1</w:t>
            </w:r>
          </w:p>
        </w:tc>
      </w:tr>
      <w:tr w:rsidR="00544BC2" w:rsidRPr="001C0E1B" w14:paraId="0BAB3302"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92D500E" w14:textId="77777777" w:rsidR="00544BC2" w:rsidRPr="001C0E1B" w:rsidRDefault="00544BC2" w:rsidP="009053ED">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2A64DFB6" w14:textId="77777777" w:rsidR="00544BC2" w:rsidRPr="001C0E1B" w:rsidRDefault="00544BC2" w:rsidP="009053ED">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AE70C8D" w14:textId="77777777" w:rsidR="00544BC2" w:rsidRPr="001C0E1B" w:rsidRDefault="00544BC2" w:rsidP="009053ED">
            <w:pPr>
              <w:pStyle w:val="TAC"/>
            </w:pPr>
            <w:r w:rsidRPr="001C0E1B">
              <w:t>kHz</w:t>
            </w:r>
          </w:p>
        </w:tc>
        <w:tc>
          <w:tcPr>
            <w:tcW w:w="2222" w:type="dxa"/>
            <w:gridSpan w:val="2"/>
            <w:tcBorders>
              <w:top w:val="single" w:sz="4" w:space="0" w:color="auto"/>
              <w:left w:val="single" w:sz="4" w:space="0" w:color="auto"/>
              <w:right w:val="single" w:sz="4" w:space="0" w:color="auto"/>
            </w:tcBorders>
          </w:tcPr>
          <w:p w14:paraId="0CD96959" w14:textId="77777777" w:rsidR="00544BC2" w:rsidRPr="001C0E1B" w:rsidRDefault="00544BC2" w:rsidP="009053ED">
            <w:pPr>
              <w:pStyle w:val="TAC"/>
            </w:pPr>
            <w:r>
              <w:t>30</w:t>
            </w:r>
            <w:r w:rsidRPr="001C0E1B">
              <w:t xml:space="preserve"> kHz</w:t>
            </w:r>
          </w:p>
        </w:tc>
      </w:tr>
      <w:tr w:rsidR="00544BC2" w:rsidRPr="001C0E1B" w14:paraId="1746F168"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1D085A1" w14:textId="77777777" w:rsidR="00544BC2" w:rsidRPr="001C0E1B" w:rsidRDefault="00544BC2" w:rsidP="009053ED">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77A34A46" w14:textId="77777777" w:rsidR="00544BC2" w:rsidRPr="001C0E1B" w:rsidRDefault="00544BC2" w:rsidP="009053ED">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4E6568FF" w14:textId="77777777" w:rsidR="00544BC2" w:rsidRPr="001C0E1B" w:rsidRDefault="00544BC2" w:rsidP="009053ED">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2379EB5C" w14:textId="77777777" w:rsidR="00544BC2" w:rsidRPr="001C0E1B" w:rsidRDefault="00544BC2" w:rsidP="009053ED">
            <w:pPr>
              <w:pStyle w:val="TAC"/>
              <w:rPr>
                <w:szCs w:val="18"/>
              </w:rPr>
            </w:pPr>
            <w:r w:rsidRPr="001C0E1B">
              <w:rPr>
                <w:szCs w:val="18"/>
                <w:lang w:eastAsia="ja-JP"/>
              </w:rPr>
              <w:t>0</w:t>
            </w:r>
          </w:p>
        </w:tc>
      </w:tr>
      <w:tr w:rsidR="00544BC2" w:rsidRPr="001C0E1B" w14:paraId="7A6B731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7A7D31D" w14:textId="77777777" w:rsidR="00544BC2" w:rsidRPr="001C0E1B" w:rsidRDefault="00544BC2" w:rsidP="009053ED">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1C5AB915"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5F7B2149"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1B8D260" w14:textId="77777777" w:rsidR="00544BC2" w:rsidRPr="001C0E1B" w:rsidRDefault="00544BC2" w:rsidP="009053ED">
            <w:pPr>
              <w:pStyle w:val="TAC"/>
              <w:rPr>
                <w:szCs w:val="18"/>
              </w:rPr>
            </w:pPr>
          </w:p>
        </w:tc>
      </w:tr>
      <w:tr w:rsidR="00544BC2" w:rsidRPr="001C0E1B" w14:paraId="188F9703"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72ACE0A" w14:textId="77777777" w:rsidR="00544BC2" w:rsidRPr="001C0E1B" w:rsidRDefault="00544BC2" w:rsidP="009053ED">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102F0E35"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7840C00C"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6714806C" w14:textId="77777777" w:rsidR="00544BC2" w:rsidRPr="001C0E1B" w:rsidRDefault="00544BC2" w:rsidP="009053ED">
            <w:pPr>
              <w:pStyle w:val="TAC"/>
              <w:rPr>
                <w:szCs w:val="18"/>
              </w:rPr>
            </w:pPr>
          </w:p>
        </w:tc>
      </w:tr>
      <w:tr w:rsidR="00544BC2" w:rsidRPr="001C0E1B" w14:paraId="1B1E6C3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7A11785" w14:textId="77777777" w:rsidR="00544BC2" w:rsidRPr="001C0E1B" w:rsidRDefault="00544BC2" w:rsidP="009053ED">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5A102374"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382D06B0"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326656D8" w14:textId="77777777" w:rsidR="00544BC2" w:rsidRPr="001C0E1B" w:rsidRDefault="00544BC2" w:rsidP="009053ED">
            <w:pPr>
              <w:pStyle w:val="TAC"/>
              <w:rPr>
                <w:szCs w:val="18"/>
              </w:rPr>
            </w:pPr>
          </w:p>
        </w:tc>
      </w:tr>
      <w:tr w:rsidR="00544BC2" w:rsidRPr="001C0E1B" w14:paraId="7EC30B8D"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2977D4" w14:textId="77777777" w:rsidR="00544BC2" w:rsidRPr="001C0E1B" w:rsidRDefault="00544BC2" w:rsidP="009053ED">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46E6ECA9"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2411F7EC"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6060DB1F" w14:textId="77777777" w:rsidR="00544BC2" w:rsidRPr="001C0E1B" w:rsidRDefault="00544BC2" w:rsidP="009053ED">
            <w:pPr>
              <w:pStyle w:val="TAC"/>
              <w:rPr>
                <w:szCs w:val="18"/>
              </w:rPr>
            </w:pPr>
          </w:p>
        </w:tc>
      </w:tr>
      <w:tr w:rsidR="00544BC2" w:rsidRPr="001C0E1B" w14:paraId="0862384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B9F1184" w14:textId="77777777" w:rsidR="00544BC2" w:rsidRPr="001C0E1B" w:rsidRDefault="00544BC2" w:rsidP="009053ED">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406FC101"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A4C2B37"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7722AD60" w14:textId="77777777" w:rsidR="00544BC2" w:rsidRPr="001C0E1B" w:rsidRDefault="00544BC2" w:rsidP="009053ED">
            <w:pPr>
              <w:pStyle w:val="TAC"/>
              <w:rPr>
                <w:szCs w:val="18"/>
              </w:rPr>
            </w:pPr>
          </w:p>
        </w:tc>
      </w:tr>
      <w:tr w:rsidR="00544BC2" w:rsidRPr="001C0E1B" w14:paraId="41A4EF4B"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B150389" w14:textId="77777777" w:rsidR="00544BC2" w:rsidRPr="001C0E1B" w:rsidRDefault="00544BC2" w:rsidP="009053ED">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30356428"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B500DA7"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9287F36" w14:textId="77777777" w:rsidR="00544BC2" w:rsidRPr="001C0E1B" w:rsidRDefault="00544BC2" w:rsidP="009053ED">
            <w:pPr>
              <w:pStyle w:val="TAC"/>
              <w:rPr>
                <w:szCs w:val="18"/>
              </w:rPr>
            </w:pPr>
          </w:p>
        </w:tc>
      </w:tr>
      <w:tr w:rsidR="00544BC2" w:rsidRPr="001C0E1B" w14:paraId="22E0999F"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F7CDE52" w14:textId="77777777" w:rsidR="00544BC2" w:rsidRPr="001C0E1B" w:rsidRDefault="00544BC2" w:rsidP="009053ED">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2469D3F8"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AF5A564"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CD6AE12" w14:textId="77777777" w:rsidR="00544BC2" w:rsidRPr="001C0E1B" w:rsidRDefault="00544BC2" w:rsidP="009053ED">
            <w:pPr>
              <w:pStyle w:val="TAC"/>
              <w:rPr>
                <w:szCs w:val="18"/>
              </w:rPr>
            </w:pPr>
          </w:p>
        </w:tc>
      </w:tr>
      <w:tr w:rsidR="00544BC2" w:rsidRPr="001C0E1B" w14:paraId="1BCEF7B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D721B44" w14:textId="77777777" w:rsidR="00544BC2" w:rsidRPr="001C0E1B" w:rsidRDefault="00544BC2" w:rsidP="009053ED">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3D8CC384" w14:textId="77777777" w:rsidR="00544BC2" w:rsidRPr="001C0E1B" w:rsidRDefault="00544BC2" w:rsidP="009053ED">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5C356130" w14:textId="77777777" w:rsidR="00544BC2" w:rsidRPr="001C0E1B" w:rsidRDefault="00544BC2" w:rsidP="009053ED">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06DE5E29" w14:textId="77777777" w:rsidR="00544BC2" w:rsidRPr="001C0E1B" w:rsidRDefault="00544BC2" w:rsidP="009053ED">
            <w:pPr>
              <w:pStyle w:val="TAC"/>
              <w:rPr>
                <w:szCs w:val="18"/>
              </w:rPr>
            </w:pPr>
          </w:p>
        </w:tc>
      </w:tr>
      <w:tr w:rsidR="00544BC2" w:rsidRPr="001C0E1B" w14:paraId="50773E0B" w14:textId="77777777" w:rsidTr="009053ED">
        <w:trPr>
          <w:trHeight w:val="187"/>
          <w:jc w:val="center"/>
        </w:trPr>
        <w:tc>
          <w:tcPr>
            <w:tcW w:w="952" w:type="dxa"/>
            <w:tcBorders>
              <w:top w:val="single" w:sz="4" w:space="0" w:color="auto"/>
              <w:left w:val="single" w:sz="4" w:space="0" w:color="auto"/>
              <w:bottom w:val="nil"/>
              <w:right w:val="nil"/>
            </w:tcBorders>
            <w:shd w:val="clear" w:color="auto" w:fill="auto"/>
          </w:tcPr>
          <w:p w14:paraId="6E017FB1" w14:textId="77777777" w:rsidR="00544BC2" w:rsidRPr="001C0E1B" w:rsidRDefault="00544BC2" w:rsidP="009053ED">
            <w:pPr>
              <w:pStyle w:val="TAL"/>
              <w:rPr>
                <w:rFonts w:eastAsia="Calibri"/>
                <w:i/>
                <w:szCs w:val="22"/>
              </w:rPr>
            </w:pPr>
            <w:r w:rsidRPr="001C0E1B">
              <w:rPr>
                <w:rFonts w:eastAsia="Calibri"/>
                <w:noProof/>
                <w:position w:val="-12"/>
                <w:szCs w:val="22"/>
              </w:rPr>
              <w:object w:dxaOrig="405" w:dyaOrig="345" w14:anchorId="2451289F">
                <v:shape id="_x0000_i1235" type="#_x0000_t75" style="width:21pt;height:15.75pt" o:ole="" fillcolor="window">
                  <v:imagedata r:id="rId13" o:title=""/>
                </v:shape>
                <o:OLEObject Type="Embed" ProgID="Equation.3" ShapeID="_x0000_i1235" DrawAspect="Content" ObjectID="_1827686741"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4A8C9832"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right w:val="single" w:sz="4" w:space="0" w:color="auto"/>
            </w:tcBorders>
          </w:tcPr>
          <w:p w14:paraId="0EB7896A"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21F536B" w14:textId="77777777" w:rsidR="00544BC2" w:rsidRPr="001C0E1B" w:rsidRDefault="00544BC2" w:rsidP="009053ED">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76CFF447" w14:textId="77777777" w:rsidR="00544BC2" w:rsidRPr="001C0E1B" w:rsidDel="00041F77" w:rsidRDefault="00544BC2" w:rsidP="009053ED">
            <w:pPr>
              <w:pStyle w:val="TAC"/>
            </w:pPr>
            <w:r>
              <w:t>-86.27</w:t>
            </w:r>
          </w:p>
        </w:tc>
        <w:tc>
          <w:tcPr>
            <w:tcW w:w="1111" w:type="dxa"/>
            <w:tcBorders>
              <w:top w:val="single" w:sz="4" w:space="0" w:color="auto"/>
              <w:left w:val="single" w:sz="4" w:space="0" w:color="auto"/>
              <w:right w:val="single" w:sz="4" w:space="0" w:color="auto"/>
            </w:tcBorders>
          </w:tcPr>
          <w:p w14:paraId="22DB41C7" w14:textId="77777777" w:rsidR="00544BC2" w:rsidRPr="001C0E1B" w:rsidRDefault="00544BC2" w:rsidP="009053ED">
            <w:pPr>
              <w:pStyle w:val="TAC"/>
            </w:pPr>
            <w:r>
              <w:t>-112</w:t>
            </w:r>
          </w:p>
        </w:tc>
      </w:tr>
      <w:tr w:rsidR="00544BC2" w:rsidRPr="001C0E1B" w14:paraId="613AB2A6" w14:textId="77777777" w:rsidTr="009053ED">
        <w:trPr>
          <w:trHeight w:val="187"/>
          <w:jc w:val="center"/>
        </w:trPr>
        <w:tc>
          <w:tcPr>
            <w:tcW w:w="952" w:type="dxa"/>
            <w:tcBorders>
              <w:top w:val="nil"/>
              <w:left w:val="single" w:sz="4" w:space="0" w:color="auto"/>
              <w:bottom w:val="single" w:sz="4" w:space="0" w:color="auto"/>
              <w:right w:val="nil"/>
            </w:tcBorders>
            <w:shd w:val="clear" w:color="auto" w:fill="auto"/>
          </w:tcPr>
          <w:p w14:paraId="0994022B" w14:textId="77777777" w:rsidR="00544BC2" w:rsidRPr="001C0E1B" w:rsidRDefault="00544BC2" w:rsidP="009053ED">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0E23DAC1"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08BDB42"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0672ED8"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717CF353"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618FB5B4" w14:textId="77777777" w:rsidR="00544BC2" w:rsidRPr="001C0E1B" w:rsidRDefault="00544BC2" w:rsidP="009053ED">
            <w:pPr>
              <w:pStyle w:val="TAC"/>
            </w:pPr>
            <w:r>
              <w:t>-111.5</w:t>
            </w:r>
          </w:p>
        </w:tc>
      </w:tr>
      <w:tr w:rsidR="00544BC2" w:rsidRPr="001C0E1B" w14:paraId="02D8CA1B" w14:textId="77777777" w:rsidTr="009053ED">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3E4789A" w14:textId="77777777" w:rsidR="00544BC2" w:rsidRPr="001C0E1B" w:rsidRDefault="00544BC2" w:rsidP="009053ED">
            <w:pPr>
              <w:pStyle w:val="TAL"/>
              <w:rPr>
                <w:rFonts w:eastAsia="Calibri"/>
                <w:i/>
                <w:szCs w:val="22"/>
              </w:rPr>
            </w:pPr>
            <w:r w:rsidRPr="001C0E1B">
              <w:rPr>
                <w:rFonts w:eastAsia="Calibri"/>
                <w:noProof/>
                <w:position w:val="-12"/>
                <w:szCs w:val="22"/>
              </w:rPr>
              <w:object w:dxaOrig="405" w:dyaOrig="345" w14:anchorId="589019A7">
                <v:shape id="_x0000_i1236" type="#_x0000_t75" style="width:21pt;height:15.75pt" o:ole="" fillcolor="window">
                  <v:imagedata r:id="rId13" o:title=""/>
                </v:shape>
                <o:OLEObject Type="Embed" ProgID="Equation.3" ShapeID="_x0000_i1236" DrawAspect="Content" ObjectID="_1827686742"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0EF36DD0"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2BC86B14"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42C09FAE" w14:textId="77777777" w:rsidR="00544BC2" w:rsidRPr="001C0E1B" w:rsidRDefault="00544BC2" w:rsidP="009053ED">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72BA9FA3" w14:textId="77777777" w:rsidR="00544BC2" w:rsidRPr="001C0E1B" w:rsidDel="00041F77" w:rsidRDefault="00544BC2" w:rsidP="009053ED">
            <w:pPr>
              <w:pStyle w:val="TAC"/>
            </w:pPr>
            <w:r>
              <w:t>-83.27</w:t>
            </w:r>
          </w:p>
        </w:tc>
        <w:tc>
          <w:tcPr>
            <w:tcW w:w="1111" w:type="dxa"/>
            <w:tcBorders>
              <w:top w:val="single" w:sz="4" w:space="0" w:color="auto"/>
              <w:left w:val="single" w:sz="4" w:space="0" w:color="auto"/>
              <w:right w:val="single" w:sz="4" w:space="0" w:color="auto"/>
            </w:tcBorders>
          </w:tcPr>
          <w:p w14:paraId="7C8B30B7" w14:textId="77777777" w:rsidR="00544BC2" w:rsidRPr="001C0E1B" w:rsidRDefault="00544BC2" w:rsidP="009053ED">
            <w:pPr>
              <w:pStyle w:val="TAC"/>
            </w:pPr>
            <w:r>
              <w:t>-109</w:t>
            </w:r>
          </w:p>
        </w:tc>
      </w:tr>
      <w:tr w:rsidR="00544BC2" w:rsidRPr="001C0E1B" w14:paraId="171BCA45"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51CE1765"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6A645043"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56811A1"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2479078F"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5223CA05"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420A1030" w14:textId="77777777" w:rsidR="00544BC2" w:rsidRPr="001C0E1B" w:rsidRDefault="00544BC2" w:rsidP="009053ED">
            <w:pPr>
              <w:pStyle w:val="TAC"/>
            </w:pPr>
            <w:r>
              <w:t>-108.5</w:t>
            </w:r>
          </w:p>
        </w:tc>
      </w:tr>
      <w:tr w:rsidR="00544BC2" w:rsidRPr="001C0E1B" w14:paraId="15C2C5FA"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02B81D3" w14:textId="77777777" w:rsidR="00544BC2" w:rsidRPr="001C0E1B" w:rsidRDefault="00544BC2" w:rsidP="009053ED">
            <w:pPr>
              <w:pStyle w:val="TAL"/>
              <w:rPr>
                <w:i/>
              </w:rPr>
            </w:pPr>
            <w:r w:rsidRPr="001C0E1B">
              <w:rPr>
                <w:rFonts w:eastAsia="Calibri"/>
                <w:i/>
                <w:noProof/>
                <w:position w:val="-12"/>
                <w:szCs w:val="22"/>
              </w:rPr>
              <w:object w:dxaOrig="615" w:dyaOrig="390" w14:anchorId="2B34F6DB">
                <v:shape id="_x0000_i1237" type="#_x0000_t75" style="width:30.75pt;height:15.75pt" o:ole="" fillcolor="window">
                  <v:imagedata r:id="rId11" o:title=""/>
                </v:shape>
                <o:OLEObject Type="Embed" ProgID="Equation.3" ShapeID="_x0000_i1237" DrawAspect="Content" ObjectID="_1827686743" r:id="rId237"/>
              </w:object>
            </w:r>
          </w:p>
        </w:tc>
        <w:tc>
          <w:tcPr>
            <w:tcW w:w="1252" w:type="dxa"/>
            <w:tcBorders>
              <w:top w:val="single" w:sz="4" w:space="0" w:color="auto"/>
              <w:left w:val="single" w:sz="4" w:space="0" w:color="auto"/>
              <w:bottom w:val="single" w:sz="4" w:space="0" w:color="auto"/>
              <w:right w:val="single" w:sz="4" w:space="0" w:color="auto"/>
            </w:tcBorders>
            <w:hideMark/>
          </w:tcPr>
          <w:p w14:paraId="40203D71"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2FE1DDF6" w14:textId="77777777" w:rsidR="00544BC2" w:rsidRPr="001C0E1B" w:rsidRDefault="00544BC2" w:rsidP="009053ED">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070CEBE8" w14:textId="77777777" w:rsidR="00544BC2" w:rsidRPr="001C0E1B" w:rsidRDefault="00544BC2" w:rsidP="009053ED">
            <w:pPr>
              <w:pStyle w:val="TAC"/>
            </w:pPr>
            <w:r w:rsidRPr="001C0E1B">
              <w:t>-1.75</w:t>
            </w:r>
          </w:p>
        </w:tc>
      </w:tr>
      <w:tr w:rsidR="00544BC2" w:rsidRPr="001C0E1B" w14:paraId="671B1D7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6C31BF1D" w14:textId="77777777" w:rsidR="00544BC2" w:rsidRPr="001C0E1B" w:rsidRDefault="00544BC2" w:rsidP="009053ED">
            <w:pPr>
              <w:pStyle w:val="TAL"/>
            </w:pPr>
            <w:r w:rsidRPr="001C0E1B">
              <w:rPr>
                <w:rFonts w:eastAsia="Calibri"/>
                <w:noProof/>
                <w:position w:val="-12"/>
                <w:szCs w:val="22"/>
              </w:rPr>
              <w:object w:dxaOrig="810" w:dyaOrig="390" w14:anchorId="29EF0B92">
                <v:shape id="_x0000_i1238" type="#_x0000_t75" style="width:41.25pt;height:15.75pt" o:ole="" fillcolor="window">
                  <v:imagedata r:id="rId16" o:title=""/>
                </v:shape>
                <o:OLEObject Type="Embed" ProgID="Equation.3" ShapeID="_x0000_i1238" DrawAspect="Content" ObjectID="_1827686744" r:id="rId238"/>
              </w:object>
            </w:r>
          </w:p>
        </w:tc>
        <w:tc>
          <w:tcPr>
            <w:tcW w:w="1252" w:type="dxa"/>
            <w:tcBorders>
              <w:top w:val="single" w:sz="4" w:space="0" w:color="auto"/>
              <w:left w:val="single" w:sz="4" w:space="0" w:color="auto"/>
              <w:bottom w:val="single" w:sz="4" w:space="0" w:color="auto"/>
              <w:right w:val="single" w:sz="4" w:space="0" w:color="auto"/>
            </w:tcBorders>
            <w:hideMark/>
          </w:tcPr>
          <w:p w14:paraId="4B7DBDAF"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31E2D00C" w14:textId="77777777" w:rsidR="00544BC2" w:rsidRPr="001C0E1B" w:rsidRDefault="00544BC2" w:rsidP="009053ED">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65541E4B" w14:textId="77777777" w:rsidR="00544BC2" w:rsidRPr="001C0E1B" w:rsidRDefault="00544BC2" w:rsidP="009053ED">
            <w:pPr>
              <w:pStyle w:val="TAC"/>
            </w:pPr>
            <w:r w:rsidRPr="001C0E1B">
              <w:t>-1.75</w:t>
            </w:r>
          </w:p>
        </w:tc>
      </w:tr>
      <w:tr w:rsidR="00544BC2" w:rsidRPr="001C0E1B" w14:paraId="5EB488FD"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1645CECC" w14:textId="77777777" w:rsidR="00544BC2" w:rsidRPr="001C0E1B" w:rsidRDefault="00544BC2" w:rsidP="009053ED">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0F1B31EB"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2156B4A1"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165C3711" w14:textId="77777777" w:rsidR="00544BC2" w:rsidRPr="001C0E1B" w:rsidRDefault="00544BC2" w:rsidP="009053ED">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6AB951F4" w14:textId="77777777" w:rsidR="00544BC2" w:rsidRPr="001C0E1B" w:rsidDel="00041F77" w:rsidRDefault="00544BC2" w:rsidP="009053ED">
            <w:pPr>
              <w:pStyle w:val="TAC"/>
            </w:pPr>
            <w:r w:rsidRPr="001C0E1B">
              <w:t>-85.02</w:t>
            </w:r>
          </w:p>
        </w:tc>
        <w:tc>
          <w:tcPr>
            <w:tcW w:w="1111" w:type="dxa"/>
            <w:tcBorders>
              <w:top w:val="single" w:sz="4" w:space="0" w:color="auto"/>
              <w:left w:val="single" w:sz="4" w:space="0" w:color="auto"/>
              <w:right w:val="single" w:sz="4" w:space="0" w:color="auto"/>
            </w:tcBorders>
          </w:tcPr>
          <w:p w14:paraId="6289E21E" w14:textId="77777777" w:rsidR="00544BC2" w:rsidRPr="001C0E1B" w:rsidRDefault="00544BC2" w:rsidP="009053ED">
            <w:pPr>
              <w:pStyle w:val="TAC"/>
            </w:pPr>
            <w:r w:rsidRPr="001C0E1B">
              <w:t>-11</w:t>
            </w:r>
            <w:r>
              <w:t>0</w:t>
            </w:r>
            <w:r w:rsidRPr="001C0E1B">
              <w:t>.75</w:t>
            </w:r>
          </w:p>
        </w:tc>
      </w:tr>
      <w:tr w:rsidR="00544BC2" w:rsidRPr="001C0E1B" w14:paraId="06D58813" w14:textId="77777777" w:rsidTr="009053ED">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4EF847EC"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25EC05CC"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6AA72D83"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2A89E298"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06C69932"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0BEFBA94" w14:textId="77777777" w:rsidR="00544BC2" w:rsidRPr="001C0E1B" w:rsidRDefault="00544BC2" w:rsidP="009053ED">
            <w:pPr>
              <w:pStyle w:val="TAC"/>
            </w:pPr>
            <w:r w:rsidRPr="001C0E1B">
              <w:t>-11</w:t>
            </w:r>
            <w:r>
              <w:t>0</w:t>
            </w:r>
            <w:r w:rsidRPr="001C0E1B">
              <w:t>.25</w:t>
            </w:r>
          </w:p>
        </w:tc>
      </w:tr>
      <w:tr w:rsidR="00544BC2" w:rsidRPr="001C0E1B" w14:paraId="340C543E"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48D1FF3E" w14:textId="77777777" w:rsidR="00544BC2" w:rsidRPr="001C0E1B" w:rsidRDefault="00544BC2" w:rsidP="009053ED">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3B39CC29"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35A042E"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1F5F36E6" w14:textId="77777777" w:rsidR="00544BC2" w:rsidRPr="001C0E1B" w:rsidDel="00041F77" w:rsidRDefault="00544BC2" w:rsidP="009053ED">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22C9D565" w14:textId="77777777" w:rsidR="00544BC2" w:rsidRPr="001C0E1B" w:rsidRDefault="00544BC2" w:rsidP="009053ED">
            <w:pPr>
              <w:pStyle w:val="TAC"/>
            </w:pPr>
            <w:r w:rsidRPr="001C0E1B">
              <w:rPr>
                <w:lang w:eastAsia="ko-KR"/>
              </w:rPr>
              <w:t>14.76</w:t>
            </w:r>
          </w:p>
        </w:tc>
      </w:tr>
      <w:tr w:rsidR="00544BC2" w:rsidRPr="001C0E1B" w14:paraId="26A19760" w14:textId="77777777" w:rsidTr="009053ED">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8088C1D"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AF41A36"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19E761D"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172610FA" w14:textId="77777777" w:rsidR="00544BC2" w:rsidRPr="001C0E1B" w:rsidDel="00041F77"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2A660384" w14:textId="77777777" w:rsidR="00544BC2" w:rsidRPr="001C0E1B" w:rsidRDefault="00544BC2" w:rsidP="009053ED">
            <w:pPr>
              <w:pStyle w:val="TAC"/>
            </w:pPr>
          </w:p>
        </w:tc>
      </w:tr>
      <w:tr w:rsidR="00544BC2" w:rsidRPr="001C0E1B" w14:paraId="106BB75B" w14:textId="77777777" w:rsidTr="009053ED">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0390F19" w14:textId="77777777" w:rsidR="00544BC2" w:rsidRPr="001C0E1B" w:rsidRDefault="00544BC2" w:rsidP="009053ED">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48050806"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411B523"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65EA2DB" w14:textId="77777777" w:rsidR="00544BC2" w:rsidRPr="001C0E1B" w:rsidRDefault="00544BC2" w:rsidP="009053ED">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679A8CAA" w14:textId="77777777" w:rsidR="00544BC2" w:rsidRPr="001C0E1B" w:rsidDel="00041F77" w:rsidRDefault="00544BC2" w:rsidP="009053ED">
            <w:pPr>
              <w:pStyle w:val="TAC"/>
            </w:pPr>
            <w:r w:rsidRPr="001C0E1B">
              <w:t>-50</w:t>
            </w:r>
          </w:p>
        </w:tc>
        <w:tc>
          <w:tcPr>
            <w:tcW w:w="1111" w:type="dxa"/>
            <w:tcBorders>
              <w:top w:val="single" w:sz="4" w:space="0" w:color="auto"/>
              <w:left w:val="single" w:sz="4" w:space="0" w:color="auto"/>
              <w:right w:val="single" w:sz="4" w:space="0" w:color="auto"/>
            </w:tcBorders>
          </w:tcPr>
          <w:p w14:paraId="2F133F2F" w14:textId="77777777" w:rsidR="00544BC2" w:rsidRPr="001C0E1B" w:rsidRDefault="00544BC2" w:rsidP="009053ED">
            <w:pPr>
              <w:pStyle w:val="TAC"/>
            </w:pPr>
            <w:r w:rsidRPr="001C0E1B">
              <w:rPr>
                <w:lang w:eastAsia="ko-KR"/>
              </w:rPr>
              <w:t>-7</w:t>
            </w:r>
            <w:r>
              <w:rPr>
                <w:lang w:eastAsia="ko-KR"/>
              </w:rPr>
              <w:t>5</w:t>
            </w:r>
            <w:r w:rsidRPr="001C0E1B">
              <w:rPr>
                <w:lang w:eastAsia="ko-KR"/>
              </w:rPr>
              <w:t>.73</w:t>
            </w:r>
          </w:p>
        </w:tc>
      </w:tr>
      <w:tr w:rsidR="00544BC2" w:rsidRPr="001C0E1B" w14:paraId="17F0819A"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0F65EA44"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53D8DBC3"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173B65C"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0F27BE31"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02B81E51"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6C6FCBF6" w14:textId="77777777" w:rsidR="00544BC2" w:rsidRPr="001C0E1B" w:rsidRDefault="00544BC2" w:rsidP="009053ED">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544BC2" w:rsidRPr="001C0E1B" w14:paraId="5C201C58"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00A8A446" w14:textId="77777777" w:rsidR="00544BC2" w:rsidRPr="001C0E1B" w:rsidRDefault="00544BC2" w:rsidP="009053ED">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60B2D52A" w14:textId="77777777" w:rsidR="00544BC2" w:rsidRPr="001C0E1B" w:rsidRDefault="00544BC2" w:rsidP="009053ED">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47A88DE4" w14:textId="77777777" w:rsidR="00544BC2" w:rsidRPr="001C0E1B" w:rsidRDefault="00544BC2" w:rsidP="009053ED">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28583CC5" w14:textId="77777777" w:rsidR="00544BC2" w:rsidRPr="001C0E1B" w:rsidRDefault="00544BC2" w:rsidP="009053ED">
            <w:pPr>
              <w:pStyle w:val="TAC"/>
            </w:pPr>
            <w:r w:rsidRPr="001C0E1B">
              <w:rPr>
                <w:lang w:eastAsia="ko-KR"/>
              </w:rPr>
              <w:t>AWGN</w:t>
            </w:r>
          </w:p>
        </w:tc>
      </w:tr>
      <w:tr w:rsidR="00544BC2" w:rsidRPr="001C0E1B" w14:paraId="5769FC17"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6EC4072" w14:textId="77777777" w:rsidR="00544BC2" w:rsidRPr="001C0E1B" w:rsidRDefault="00544BC2" w:rsidP="009053ED">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40714582" w14:textId="77777777" w:rsidR="00544BC2" w:rsidRPr="001C0E1B"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54845BE0" w14:textId="77777777" w:rsidR="00544BC2" w:rsidRPr="001C0E1B" w:rsidRDefault="00544BC2" w:rsidP="009053ED">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74C57D6F" w14:textId="77777777" w:rsidR="00544BC2" w:rsidRPr="001C0E1B" w:rsidRDefault="00544BC2" w:rsidP="009053ED">
            <w:pPr>
              <w:pStyle w:val="TAC"/>
              <w:rPr>
                <w:lang w:eastAsia="ko-KR"/>
              </w:rPr>
            </w:pPr>
            <w:r w:rsidRPr="001C0E1B">
              <w:rPr>
                <w:lang w:eastAsia="ko-KR"/>
              </w:rPr>
              <w:t>1x2</w:t>
            </w:r>
          </w:p>
        </w:tc>
      </w:tr>
      <w:tr w:rsidR="00544BC2" w:rsidRPr="001C0E1B" w14:paraId="6291DD4E" w14:textId="77777777" w:rsidTr="009053ED">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17F8E66F" w14:textId="77777777" w:rsidR="00544BC2" w:rsidRPr="001C0E1B" w:rsidRDefault="00544BC2" w:rsidP="009053ED">
            <w:pPr>
              <w:pStyle w:val="TAN"/>
              <w:rPr>
                <w:lang w:eastAsia="en-GB"/>
              </w:rPr>
            </w:pPr>
            <w:r w:rsidRPr="001C0E1B">
              <w:rPr>
                <w:lang w:eastAsia="en-GB"/>
              </w:rPr>
              <w:t>Note 1:</w:t>
            </w:r>
            <w:r w:rsidRPr="001C0E1B">
              <w:rPr>
                <w:lang w:eastAsia="en-GB"/>
              </w:rPr>
              <w:tab/>
              <w:t>OCNG shall be used such that both cells are fully allocated and a constant total transmitted power spectral density is achieved for all OFDM symbols.</w:t>
            </w:r>
          </w:p>
          <w:p w14:paraId="42ACEF44" w14:textId="77777777" w:rsidR="00544BC2" w:rsidRPr="001C0E1B" w:rsidRDefault="00544BC2" w:rsidP="009053ED">
            <w:pPr>
              <w:pStyle w:val="TAN"/>
              <w:rPr>
                <w:lang w:eastAsia="en-GB"/>
              </w:rPr>
            </w:pPr>
            <w:r w:rsidRPr="001C0E1B">
              <w:rPr>
                <w:lang w:eastAsia="en-GB"/>
              </w:rPr>
              <w:t>Note 2:</w:t>
            </w:r>
            <w:r w:rsidRPr="001C0E1B">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rPr>
                <w:lang w:eastAsia="en-GB"/>
              </w:rPr>
              <w:t xml:space="preserve"> to be fulfilled.</w:t>
            </w:r>
          </w:p>
          <w:p w14:paraId="7F63CD5B" w14:textId="77777777" w:rsidR="00544BC2" w:rsidRPr="001C0E1B" w:rsidRDefault="00544BC2" w:rsidP="009053ED">
            <w:pPr>
              <w:pStyle w:val="TAN"/>
              <w:rPr>
                <w:lang w:eastAsia="en-GB"/>
              </w:rPr>
            </w:pPr>
            <w:r w:rsidRPr="001C0E1B">
              <w:rPr>
                <w:lang w:eastAsia="en-GB"/>
              </w:rPr>
              <w:t>Note 3:</w:t>
            </w:r>
            <w:r w:rsidRPr="001C0E1B">
              <w:rPr>
                <w:lang w:eastAsia="en-GB"/>
              </w:rPr>
              <w:tab/>
              <w:t>SS-RSRQ, SS-RSRP, and Io levels have been derived from other parameters for information purposes. They are not settable parameters themselves.</w:t>
            </w:r>
          </w:p>
          <w:p w14:paraId="32CA0B1A" w14:textId="77777777" w:rsidR="00544BC2" w:rsidRPr="001C0E1B" w:rsidRDefault="00544BC2" w:rsidP="009053ED">
            <w:pPr>
              <w:pStyle w:val="TAN"/>
              <w:rPr>
                <w:lang w:eastAsia="en-GB"/>
              </w:rPr>
            </w:pPr>
            <w:r w:rsidRPr="001C0E1B">
              <w:rPr>
                <w:lang w:eastAsia="en-GB"/>
              </w:rPr>
              <w:t>Note 4:</w:t>
            </w:r>
            <w:r w:rsidRPr="001C0E1B">
              <w:rPr>
                <w:lang w:eastAsia="en-GB"/>
              </w:rPr>
              <w:tab/>
              <w:t>SS-RSRQ, SS-RSRP minimum requirements are specified assuming independent interference and noise at each receiver antenna port.</w:t>
            </w:r>
          </w:p>
          <w:p w14:paraId="0C18C5C8" w14:textId="77777777" w:rsidR="00544BC2" w:rsidRPr="001C0E1B" w:rsidRDefault="00544BC2" w:rsidP="009053ED">
            <w:pPr>
              <w:pStyle w:val="TAN"/>
              <w:rPr>
                <w:lang w:eastAsia="en-GB"/>
              </w:rPr>
            </w:pPr>
            <w:r w:rsidRPr="001C0E1B">
              <w:rPr>
                <w:lang w:eastAsia="en-GB"/>
              </w:rPr>
              <w:t>Note 5:</w:t>
            </w:r>
            <w:r w:rsidRPr="001C0E1B">
              <w:rPr>
                <w:lang w:eastAsia="en-GB"/>
              </w:rPr>
              <w:tab/>
              <w:t xml:space="preserve">NR operating band groups are as defined in clause 3.5.2. </w:t>
            </w:r>
          </w:p>
          <w:p w14:paraId="2D683B43" w14:textId="77777777" w:rsidR="00544BC2" w:rsidRPr="0081542A" w:rsidRDefault="00544BC2" w:rsidP="009053ED">
            <w:pPr>
              <w:pStyle w:val="TAN"/>
              <w:rPr>
                <w:lang w:eastAsia="en-GB"/>
              </w:rPr>
            </w:pPr>
            <w:r w:rsidRPr="0081542A">
              <w:rPr>
                <w:lang w:eastAsia="en-GB"/>
              </w:rPr>
              <w:t>Note 6:</w:t>
            </w:r>
            <w:r w:rsidRPr="0081542A">
              <w:rPr>
                <w:lang w:eastAsia="en-GB"/>
              </w:rPr>
              <w:tab/>
              <w:t>For UE supporting both semi-static and dynamic cannel access, the UE must be tested under both dynamic and semi-static channel occupancy configuration.</w:t>
            </w:r>
          </w:p>
          <w:p w14:paraId="12B63642" w14:textId="77777777" w:rsidR="00544BC2" w:rsidRPr="0081542A" w:rsidRDefault="00544BC2" w:rsidP="009053ED">
            <w:pPr>
              <w:pStyle w:val="TAN"/>
              <w:rPr>
                <w:lang w:eastAsia="en-GB"/>
              </w:rPr>
            </w:pPr>
            <w:r w:rsidRPr="0081542A">
              <w:rPr>
                <w:lang w:eastAsia="en-GB"/>
              </w:rPr>
              <w:t>Note 7:</w:t>
            </w:r>
            <w:r w:rsidRPr="0081542A">
              <w:rPr>
                <w:lang w:eastAsia="en-GB"/>
              </w:rPr>
              <w:tab/>
              <w:t>For UE supporting semi-static channel access and network configuring semi-static channel occupancy.</w:t>
            </w:r>
          </w:p>
          <w:p w14:paraId="734C4F4D" w14:textId="77777777" w:rsidR="00544BC2" w:rsidRPr="0081542A" w:rsidRDefault="00544BC2" w:rsidP="009053ED">
            <w:pPr>
              <w:pStyle w:val="TAN"/>
              <w:rPr>
                <w:lang w:eastAsia="en-GB"/>
              </w:rPr>
            </w:pPr>
            <w:r w:rsidRPr="0081542A">
              <w:rPr>
                <w:lang w:eastAsia="en-GB"/>
              </w:rPr>
              <w:t>Note 8:</w:t>
            </w:r>
            <w:r w:rsidRPr="0081542A">
              <w:rPr>
                <w:lang w:eastAsia="en-GB"/>
              </w:rPr>
              <w:tab/>
              <w:t>For UE supporting dynamic channel access and network configuring dynamic channel occupancy.</w:t>
            </w:r>
          </w:p>
          <w:p w14:paraId="518B2832" w14:textId="77777777" w:rsidR="00544BC2" w:rsidRPr="001C0E1B" w:rsidRDefault="00544BC2" w:rsidP="009053ED">
            <w:pPr>
              <w:pStyle w:val="TAN"/>
              <w:rPr>
                <w:lang w:eastAsia="ko-KR"/>
              </w:rPr>
            </w:pPr>
            <w:r w:rsidRPr="0081542A">
              <w:rPr>
                <w:lang w:eastAsia="en-GB"/>
              </w:rPr>
              <w:t>Note 9:</w:t>
            </w:r>
            <w:r w:rsidRPr="0081542A">
              <w:rPr>
                <w:lang w:eastAsia="en-GB"/>
              </w:rPr>
              <w:tab/>
              <w:t>For UE supporting both semi-static and dynamic cannel access, the UE must be tested under both dynamic and semi-static channel occupancy configurations.</w:t>
            </w:r>
          </w:p>
        </w:tc>
      </w:tr>
    </w:tbl>
    <w:p w14:paraId="1F79C50D" w14:textId="77777777" w:rsidR="00544BC2" w:rsidRPr="00F61E72" w:rsidRDefault="00544BC2" w:rsidP="00544BC2"/>
    <w:p w14:paraId="47F8E771" w14:textId="77777777" w:rsidR="00EE40D6" w:rsidRDefault="00EE40D6" w:rsidP="00EE40D6">
      <w:pPr>
        <w:pStyle w:val="TH"/>
        <w:keepNext w:val="0"/>
        <w:keepLines w:val="0"/>
      </w:pPr>
      <w:r w:rsidRPr="00F61E72">
        <w:t xml:space="preserve">Table </w:t>
      </w:r>
      <w:r w:rsidRPr="00F61E72">
        <w:rPr>
          <w:lang w:eastAsia="ko-KR"/>
        </w:rPr>
        <w:t>A.11.6.2.4.2-3</w:t>
      </w:r>
      <w:r w:rsidRPr="00F61E72">
        <w:t>: SS-RSRQ Intra frequency test parameters for NR PCell</w:t>
      </w:r>
    </w:p>
    <w:tbl>
      <w:tblPr>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tblGrid>
      <w:tr w:rsidR="00EE40D6" w:rsidRPr="002D4007" w14:paraId="3B53459F" w14:textId="77777777" w:rsidTr="00025AD2">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32D3AB93" w14:textId="77777777" w:rsidR="00EE40D6" w:rsidRPr="002D4007" w:rsidRDefault="00EE40D6" w:rsidP="00025AD2">
            <w:pPr>
              <w:pStyle w:val="TAL"/>
              <w:spacing w:line="256" w:lineRule="auto"/>
              <w:jc w:val="center"/>
              <w:rPr>
                <w:b/>
                <w:bCs/>
              </w:rPr>
            </w:pPr>
            <w:r w:rsidRPr="002D4007">
              <w:rPr>
                <w:b/>
                <w:bCs/>
              </w:rPr>
              <w:t>Parameter</w:t>
            </w:r>
          </w:p>
        </w:tc>
        <w:tc>
          <w:tcPr>
            <w:tcW w:w="1126" w:type="dxa"/>
            <w:tcBorders>
              <w:top w:val="single" w:sz="4" w:space="0" w:color="auto"/>
              <w:left w:val="single" w:sz="4" w:space="0" w:color="auto"/>
              <w:bottom w:val="nil"/>
              <w:right w:val="single" w:sz="4" w:space="0" w:color="auto"/>
            </w:tcBorders>
          </w:tcPr>
          <w:p w14:paraId="7D69F1DA" w14:textId="77777777" w:rsidR="00EE40D6" w:rsidRPr="002D4007" w:rsidRDefault="00EE40D6" w:rsidP="00025AD2">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64703506" w14:textId="77777777" w:rsidR="00EE40D6" w:rsidRPr="002D4007" w:rsidRDefault="00EE40D6" w:rsidP="00025AD2">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3FAF18B2" w14:textId="77777777" w:rsidR="00EE40D6" w:rsidRPr="002D4007" w:rsidRDefault="00EE40D6" w:rsidP="00025AD2">
            <w:pPr>
              <w:pStyle w:val="TAC"/>
              <w:spacing w:line="256" w:lineRule="auto"/>
              <w:rPr>
                <w:b/>
                <w:bCs/>
              </w:rPr>
            </w:pPr>
            <w:r w:rsidRPr="002D4007">
              <w:rPr>
                <w:b/>
                <w:bCs/>
              </w:rPr>
              <w:t xml:space="preserve">Test </w:t>
            </w:r>
            <w:r>
              <w:rPr>
                <w:b/>
                <w:bCs/>
              </w:rPr>
              <w:t>2</w:t>
            </w:r>
          </w:p>
        </w:tc>
      </w:tr>
      <w:tr w:rsidR="00EE40D6" w:rsidRPr="002D4007" w14:paraId="05F7426B" w14:textId="77777777" w:rsidTr="00025AD2">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04A2C041" w14:textId="77777777" w:rsidR="00EE40D6" w:rsidRPr="002D4007" w:rsidRDefault="00EE40D6" w:rsidP="00025AD2">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72B628C5" w14:textId="77777777" w:rsidR="00EE40D6" w:rsidRPr="002D4007" w:rsidRDefault="00EE40D6" w:rsidP="00025AD2">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5146FF62" w14:textId="77777777" w:rsidR="00EE40D6" w:rsidRPr="002D4007" w:rsidRDefault="00EE40D6" w:rsidP="00025AD2">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2BC02925" w14:textId="77777777" w:rsidR="00EE40D6" w:rsidRPr="002D4007" w:rsidRDefault="00EE40D6" w:rsidP="00025AD2">
            <w:pPr>
              <w:pStyle w:val="TAC"/>
              <w:spacing w:line="256" w:lineRule="auto"/>
              <w:rPr>
                <w:b/>
                <w:bCs/>
              </w:rPr>
            </w:pPr>
            <w:r>
              <w:rPr>
                <w:b/>
                <w:bCs/>
              </w:rPr>
              <w:t>Cell 1</w:t>
            </w:r>
          </w:p>
        </w:tc>
      </w:tr>
      <w:tr w:rsidR="00EE40D6" w14:paraId="732295BB"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9BBAB67" w14:textId="77777777" w:rsidR="00EE40D6" w:rsidRDefault="00EE40D6" w:rsidP="00025AD2">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2FAB98E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51509B7" w14:textId="77777777" w:rsidR="00EE40D6" w:rsidRDefault="00EE40D6" w:rsidP="00025AD2">
            <w:pPr>
              <w:pStyle w:val="TAC"/>
              <w:spacing w:line="256" w:lineRule="auto"/>
            </w:pPr>
            <w:r>
              <w:t>freq1</w:t>
            </w:r>
          </w:p>
        </w:tc>
      </w:tr>
      <w:tr w:rsidR="00EE40D6" w14:paraId="2935CC1E"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0D7287D" w14:textId="77777777" w:rsidR="00EE40D6" w:rsidRDefault="00EE40D6" w:rsidP="00025AD2">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2938F923" w14:textId="77777777" w:rsidR="00EE40D6" w:rsidRDefault="00EE40D6" w:rsidP="00025AD2">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09BA704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07164D3" w14:textId="77777777" w:rsidR="00EE40D6" w:rsidRDefault="00EE40D6" w:rsidP="00025AD2">
            <w:pPr>
              <w:pStyle w:val="TAC"/>
              <w:spacing w:line="256" w:lineRule="auto"/>
              <w:rPr>
                <w:rFonts w:eastAsia="Malgun Gothic"/>
                <w:szCs w:val="18"/>
              </w:rPr>
            </w:pPr>
            <w:r>
              <w:t>FDD</w:t>
            </w:r>
          </w:p>
        </w:tc>
      </w:tr>
      <w:tr w:rsidR="00EE40D6" w14:paraId="17FB7F20"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0FE4701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9AD105A" w14:textId="77777777" w:rsidR="00EE40D6" w:rsidRDefault="00EE40D6" w:rsidP="00025AD2">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0F59190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6822BEB8" w14:textId="77777777" w:rsidR="00EE40D6" w:rsidRDefault="00EE40D6" w:rsidP="00025AD2">
            <w:pPr>
              <w:pStyle w:val="TAC"/>
              <w:spacing w:line="256" w:lineRule="auto"/>
            </w:pPr>
            <w:r>
              <w:t>TDD</w:t>
            </w:r>
          </w:p>
        </w:tc>
      </w:tr>
      <w:tr w:rsidR="00EE40D6" w14:paraId="0D9F077D"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6489FC8" w14:textId="77777777" w:rsidR="00EE40D6" w:rsidRDefault="00EE40D6" w:rsidP="00025AD2">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4B267520"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1D6832A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16CFFD3" w14:textId="77777777" w:rsidR="00EE40D6" w:rsidRDefault="00EE40D6" w:rsidP="00025AD2">
            <w:pPr>
              <w:pStyle w:val="TAC"/>
              <w:spacing w:line="256" w:lineRule="auto"/>
            </w:pPr>
            <w:r>
              <w:t>Not Applicable</w:t>
            </w:r>
          </w:p>
        </w:tc>
      </w:tr>
      <w:tr w:rsidR="00EE40D6" w14:paraId="7CD80880"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8EF04F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49EB7FE" w14:textId="77777777" w:rsidR="00EE40D6" w:rsidRDefault="00EE40D6" w:rsidP="00025AD2">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08058EE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848D31E" w14:textId="77777777" w:rsidR="00EE40D6" w:rsidRDefault="00EE40D6" w:rsidP="00025AD2">
            <w:pPr>
              <w:pStyle w:val="TAC"/>
              <w:spacing w:line="256" w:lineRule="auto"/>
            </w:pPr>
            <w:r>
              <w:t>TDDConf.1.1</w:t>
            </w:r>
          </w:p>
        </w:tc>
      </w:tr>
      <w:tr w:rsidR="00EE40D6" w14:paraId="7AA1673B"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06CB1834"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86C468D" w14:textId="77777777" w:rsidR="00EE40D6" w:rsidRDefault="00EE40D6" w:rsidP="00025AD2">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2CDB69E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879FB0F" w14:textId="77777777" w:rsidR="00EE40D6" w:rsidRDefault="00EE40D6" w:rsidP="00025AD2">
            <w:pPr>
              <w:pStyle w:val="TAC"/>
              <w:spacing w:line="256" w:lineRule="auto"/>
            </w:pPr>
            <w:r>
              <w:t>TDDConf.2.1</w:t>
            </w:r>
          </w:p>
        </w:tc>
      </w:tr>
      <w:tr w:rsidR="00EE40D6" w14:paraId="125A39D2"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D023B25" w14:textId="77777777" w:rsidR="00EE40D6" w:rsidRDefault="00EE40D6" w:rsidP="00025AD2">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79A3C5E4"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1AEBB8A9" w14:textId="77777777" w:rsidR="00EE40D6" w:rsidRDefault="00EE40D6" w:rsidP="00025AD2">
            <w:pPr>
              <w:pStyle w:val="TAC"/>
              <w:spacing w:line="256" w:lineRule="auto"/>
            </w:pPr>
            <w:r>
              <w:t>MHz</w:t>
            </w:r>
          </w:p>
        </w:tc>
        <w:tc>
          <w:tcPr>
            <w:tcW w:w="2755" w:type="dxa"/>
            <w:gridSpan w:val="2"/>
            <w:tcBorders>
              <w:top w:val="single" w:sz="4" w:space="0" w:color="auto"/>
              <w:left w:val="single" w:sz="4" w:space="0" w:color="auto"/>
              <w:bottom w:val="single" w:sz="4" w:space="0" w:color="auto"/>
              <w:right w:val="single" w:sz="4" w:space="0" w:color="auto"/>
            </w:tcBorders>
          </w:tcPr>
          <w:p w14:paraId="6017F68C" w14:textId="77777777" w:rsidR="00EE40D6" w:rsidRDefault="00EE40D6" w:rsidP="00025AD2">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E40D6" w14:paraId="5EB52CD4"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A68E26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4C2CE08" w14:textId="77777777" w:rsidR="00EE40D6" w:rsidRDefault="00EE40D6" w:rsidP="00025AD2">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1066D45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3EDA3E3" w14:textId="77777777" w:rsidR="00EE40D6" w:rsidRDefault="00EE40D6" w:rsidP="00025AD2">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E40D6" w14:paraId="1D1806EA"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6785BA6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04CBECA" w14:textId="77777777" w:rsidR="00EE40D6" w:rsidRDefault="00EE40D6" w:rsidP="00025AD2">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B3FF5CA"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FC53F3F" w14:textId="77777777" w:rsidR="00EE40D6" w:rsidRDefault="00EE40D6" w:rsidP="00025AD2">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EE40D6" w14:paraId="5DD380AA" w14:textId="77777777" w:rsidTr="00025AD2">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3DCE0D3C" w14:textId="77777777" w:rsidR="00EE40D6" w:rsidRDefault="00EE40D6" w:rsidP="00025AD2">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24DE828D" w14:textId="77777777" w:rsidR="00EE40D6" w:rsidRDefault="00EE40D6" w:rsidP="00025AD2">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07432734"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643B069" w14:textId="77777777" w:rsidR="00EE40D6" w:rsidRDefault="00EE40D6" w:rsidP="00025AD2">
            <w:pPr>
              <w:pStyle w:val="TAC"/>
              <w:spacing w:line="256" w:lineRule="auto"/>
              <w:rPr>
                <w:rFonts w:eastAsia="Malgun Gothic"/>
                <w:szCs w:val="18"/>
              </w:rPr>
            </w:pPr>
            <w:r>
              <w:rPr>
                <w:rFonts w:eastAsia="Malgun Gothic"/>
                <w:szCs w:val="18"/>
              </w:rPr>
              <w:t>0</w:t>
            </w:r>
          </w:p>
        </w:tc>
      </w:tr>
      <w:tr w:rsidR="00EE40D6" w14:paraId="098260D2"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5FBCF67" w14:textId="77777777" w:rsidR="00EE40D6" w:rsidRDefault="00EE40D6" w:rsidP="00025AD2">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78506D7E" w14:textId="77777777" w:rsidR="00EE40D6" w:rsidRDefault="00EE40D6" w:rsidP="00025AD2">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40857B20"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BD15A4F" w14:textId="77777777" w:rsidR="00EE40D6" w:rsidRDefault="00EE40D6" w:rsidP="00025AD2">
            <w:pPr>
              <w:pStyle w:val="TAC"/>
              <w:spacing w:line="256" w:lineRule="auto"/>
              <w:rPr>
                <w:rFonts w:eastAsia="Malgun Gothic"/>
                <w:szCs w:val="18"/>
              </w:rPr>
            </w:pPr>
            <w:r>
              <w:rPr>
                <w:rFonts w:eastAsia="Malgun Gothic"/>
                <w:szCs w:val="18"/>
              </w:rPr>
              <w:t>DLBWP.0.1</w:t>
            </w:r>
          </w:p>
        </w:tc>
      </w:tr>
      <w:tr w:rsidR="00EE40D6" w14:paraId="6E0A83E9" w14:textId="77777777" w:rsidTr="00025AD2">
        <w:trPr>
          <w:trHeight w:val="187"/>
          <w:jc w:val="center"/>
        </w:trPr>
        <w:tc>
          <w:tcPr>
            <w:tcW w:w="2110" w:type="dxa"/>
            <w:gridSpan w:val="2"/>
            <w:tcBorders>
              <w:top w:val="nil"/>
              <w:left w:val="single" w:sz="4" w:space="0" w:color="auto"/>
              <w:bottom w:val="nil"/>
              <w:right w:val="single" w:sz="4" w:space="0" w:color="auto"/>
            </w:tcBorders>
          </w:tcPr>
          <w:p w14:paraId="69C8FCC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E9649BD" w14:textId="77777777" w:rsidR="00EE40D6" w:rsidRDefault="00EE40D6" w:rsidP="00025AD2">
            <w:pPr>
              <w:pStyle w:val="TAL"/>
              <w:spacing w:line="256" w:lineRule="auto"/>
            </w:pPr>
            <w:r>
              <w:t>Dedicated DL BWP</w:t>
            </w:r>
          </w:p>
        </w:tc>
        <w:tc>
          <w:tcPr>
            <w:tcW w:w="1126" w:type="dxa"/>
            <w:tcBorders>
              <w:top w:val="nil"/>
              <w:left w:val="single" w:sz="4" w:space="0" w:color="auto"/>
              <w:bottom w:val="nil"/>
              <w:right w:val="single" w:sz="4" w:space="0" w:color="auto"/>
            </w:tcBorders>
          </w:tcPr>
          <w:p w14:paraId="4697C3A2"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738EDE0" w14:textId="77777777" w:rsidR="00EE40D6" w:rsidRDefault="00EE40D6" w:rsidP="00025AD2">
            <w:pPr>
              <w:pStyle w:val="TAC"/>
              <w:spacing w:line="256" w:lineRule="auto"/>
              <w:rPr>
                <w:rFonts w:eastAsia="Malgun Gothic"/>
                <w:szCs w:val="18"/>
              </w:rPr>
            </w:pPr>
            <w:r>
              <w:rPr>
                <w:rFonts w:eastAsia="Malgun Gothic"/>
                <w:szCs w:val="18"/>
              </w:rPr>
              <w:t>DLBWP.1.1</w:t>
            </w:r>
          </w:p>
        </w:tc>
      </w:tr>
      <w:tr w:rsidR="00EE40D6" w14:paraId="2F981472"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473842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EA24FA4" w14:textId="77777777" w:rsidR="00EE40D6" w:rsidRDefault="00EE40D6" w:rsidP="00025AD2">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33D6479B"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E85D70E" w14:textId="77777777" w:rsidR="00EE40D6" w:rsidRDefault="00EE40D6" w:rsidP="00025AD2">
            <w:pPr>
              <w:pStyle w:val="TAC"/>
              <w:spacing w:line="256" w:lineRule="auto"/>
              <w:rPr>
                <w:rFonts w:eastAsia="Malgun Gothic"/>
                <w:szCs w:val="18"/>
              </w:rPr>
            </w:pPr>
            <w:r>
              <w:rPr>
                <w:rFonts w:eastAsia="Malgun Gothic"/>
                <w:szCs w:val="18"/>
              </w:rPr>
              <w:t>ULBWP.0.1</w:t>
            </w:r>
          </w:p>
        </w:tc>
      </w:tr>
      <w:tr w:rsidR="00EE40D6" w14:paraId="56348225"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78552384"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5407171" w14:textId="77777777" w:rsidR="00EE40D6" w:rsidRDefault="00EE40D6" w:rsidP="00025AD2">
            <w:pPr>
              <w:pStyle w:val="TAL"/>
              <w:spacing w:line="256"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444CEADF"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5DB395D" w14:textId="77777777" w:rsidR="00EE40D6" w:rsidRDefault="00EE40D6" w:rsidP="00025AD2">
            <w:pPr>
              <w:pStyle w:val="TAC"/>
              <w:spacing w:line="256" w:lineRule="auto"/>
              <w:rPr>
                <w:rFonts w:eastAsia="Malgun Gothic"/>
                <w:szCs w:val="18"/>
                <w:lang w:eastAsia="ko-KR"/>
              </w:rPr>
            </w:pPr>
            <w:r>
              <w:rPr>
                <w:rFonts w:eastAsia="Malgun Gothic"/>
                <w:szCs w:val="18"/>
              </w:rPr>
              <w:t>ULBWP.1.1</w:t>
            </w:r>
          </w:p>
        </w:tc>
      </w:tr>
      <w:tr w:rsidR="00EE40D6" w14:paraId="7BA999AA"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771ABB8" w14:textId="77777777" w:rsidR="00EE40D6" w:rsidRDefault="00EE40D6" w:rsidP="00025AD2">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1ED5895D" w14:textId="77777777" w:rsidR="00EE40D6" w:rsidRDefault="00EE40D6" w:rsidP="00025AD2">
            <w:pPr>
              <w:pStyle w:val="TAC"/>
              <w:spacing w:line="256" w:lineRule="auto"/>
            </w:pPr>
            <w:r>
              <w:t>ms</w:t>
            </w:r>
          </w:p>
        </w:tc>
        <w:tc>
          <w:tcPr>
            <w:tcW w:w="2755" w:type="dxa"/>
            <w:gridSpan w:val="2"/>
            <w:tcBorders>
              <w:top w:val="single" w:sz="4" w:space="0" w:color="auto"/>
              <w:left w:val="single" w:sz="4" w:space="0" w:color="auto"/>
              <w:bottom w:val="single" w:sz="4" w:space="0" w:color="auto"/>
              <w:right w:val="single" w:sz="4" w:space="0" w:color="auto"/>
            </w:tcBorders>
            <w:hideMark/>
          </w:tcPr>
          <w:p w14:paraId="01036E42" w14:textId="77777777" w:rsidR="00EE40D6" w:rsidRDefault="00EE40D6" w:rsidP="00025AD2">
            <w:pPr>
              <w:pStyle w:val="TAC"/>
              <w:spacing w:line="256" w:lineRule="auto"/>
            </w:pPr>
            <w:r>
              <w:t>Not Applicable</w:t>
            </w:r>
          </w:p>
        </w:tc>
      </w:tr>
      <w:tr w:rsidR="00EE40D6" w14:paraId="0E5E4294"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478F7BC" w14:textId="77777777" w:rsidR="00EE40D6" w:rsidRDefault="00EE40D6" w:rsidP="00025AD2">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1FC4B8BF"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58F03BDF"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335B49A" w14:textId="77777777" w:rsidR="00EE40D6" w:rsidRDefault="00EE40D6" w:rsidP="00025AD2">
            <w:pPr>
              <w:pStyle w:val="TAC"/>
              <w:spacing w:line="256" w:lineRule="auto"/>
              <w:rPr>
                <w:sz w:val="16"/>
              </w:rPr>
            </w:pPr>
            <w:r>
              <w:rPr>
                <w:sz w:val="16"/>
              </w:rPr>
              <w:t>SR.1.1 FDD</w:t>
            </w:r>
          </w:p>
        </w:tc>
      </w:tr>
      <w:tr w:rsidR="00EE40D6" w14:paraId="25443A15" w14:textId="77777777" w:rsidTr="00025AD2">
        <w:trPr>
          <w:trHeight w:val="187"/>
          <w:jc w:val="center"/>
        </w:trPr>
        <w:tc>
          <w:tcPr>
            <w:tcW w:w="2110" w:type="dxa"/>
            <w:gridSpan w:val="2"/>
            <w:tcBorders>
              <w:top w:val="nil"/>
              <w:left w:val="single" w:sz="4" w:space="0" w:color="auto"/>
              <w:bottom w:val="nil"/>
              <w:right w:val="single" w:sz="4" w:space="0" w:color="auto"/>
            </w:tcBorders>
          </w:tcPr>
          <w:p w14:paraId="512CD7F2"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06530E3" w14:textId="77777777" w:rsidR="00EE40D6" w:rsidRDefault="00EE40D6" w:rsidP="00025AD2">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0511435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2522AE5" w14:textId="77777777" w:rsidR="00EE40D6" w:rsidRDefault="00EE40D6" w:rsidP="00025AD2">
            <w:pPr>
              <w:pStyle w:val="TAC"/>
              <w:spacing w:line="256" w:lineRule="auto"/>
              <w:rPr>
                <w:sz w:val="16"/>
              </w:rPr>
            </w:pPr>
            <w:r>
              <w:rPr>
                <w:sz w:val="16"/>
              </w:rPr>
              <w:t>SR.1.1 TDD</w:t>
            </w:r>
          </w:p>
        </w:tc>
      </w:tr>
      <w:tr w:rsidR="00EE40D6" w14:paraId="66193B47"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4574F58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2FBE182" w14:textId="77777777" w:rsidR="00EE40D6" w:rsidRDefault="00EE40D6" w:rsidP="00025AD2">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4070B2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D4473BF" w14:textId="77777777" w:rsidR="00EE40D6" w:rsidRDefault="00EE40D6" w:rsidP="00025AD2">
            <w:pPr>
              <w:pStyle w:val="TAC"/>
              <w:spacing w:line="256" w:lineRule="auto"/>
              <w:rPr>
                <w:sz w:val="16"/>
              </w:rPr>
            </w:pPr>
            <w:r>
              <w:rPr>
                <w:sz w:val="16"/>
              </w:rPr>
              <w:t>SR2.1 TDD</w:t>
            </w:r>
          </w:p>
        </w:tc>
      </w:tr>
      <w:tr w:rsidR="00EE40D6" w14:paraId="133C2CC5"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1040B46" w14:textId="77777777" w:rsidR="00EE40D6" w:rsidRDefault="00EE40D6" w:rsidP="00025AD2">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43317FA1" w14:textId="77777777" w:rsidR="00EE40D6" w:rsidRDefault="00EE40D6" w:rsidP="00025AD2">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5CFA1F6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2946D92" w14:textId="77777777" w:rsidR="00EE40D6" w:rsidRDefault="00EE40D6" w:rsidP="00025AD2">
            <w:pPr>
              <w:pStyle w:val="TAC"/>
              <w:spacing w:line="256" w:lineRule="auto"/>
              <w:rPr>
                <w:sz w:val="16"/>
              </w:rPr>
            </w:pPr>
            <w:r>
              <w:rPr>
                <w:sz w:val="16"/>
              </w:rPr>
              <w:t>CR.1.1 FDD</w:t>
            </w:r>
          </w:p>
        </w:tc>
      </w:tr>
      <w:tr w:rsidR="00EE40D6" w14:paraId="71BC9964" w14:textId="77777777" w:rsidTr="00025AD2">
        <w:trPr>
          <w:trHeight w:val="187"/>
          <w:jc w:val="center"/>
        </w:trPr>
        <w:tc>
          <w:tcPr>
            <w:tcW w:w="2110" w:type="dxa"/>
            <w:gridSpan w:val="2"/>
            <w:tcBorders>
              <w:top w:val="nil"/>
              <w:left w:val="single" w:sz="4" w:space="0" w:color="auto"/>
              <w:bottom w:val="nil"/>
              <w:right w:val="single" w:sz="4" w:space="0" w:color="auto"/>
            </w:tcBorders>
          </w:tcPr>
          <w:p w14:paraId="068E33ED"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86AB19D" w14:textId="77777777" w:rsidR="00EE40D6" w:rsidRDefault="00EE40D6" w:rsidP="00025AD2">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502C9572"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96E2635" w14:textId="77777777" w:rsidR="00EE40D6" w:rsidRDefault="00EE40D6" w:rsidP="00025AD2">
            <w:pPr>
              <w:pStyle w:val="TAC"/>
              <w:spacing w:line="256" w:lineRule="auto"/>
              <w:rPr>
                <w:sz w:val="16"/>
              </w:rPr>
            </w:pPr>
            <w:r>
              <w:rPr>
                <w:sz w:val="16"/>
              </w:rPr>
              <w:t>CR.1.1 TDD</w:t>
            </w:r>
          </w:p>
        </w:tc>
      </w:tr>
      <w:tr w:rsidR="00EE40D6" w14:paraId="662B6625"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6B557EDF"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9F1206E" w14:textId="77777777" w:rsidR="00EE40D6" w:rsidRDefault="00EE40D6" w:rsidP="00025AD2">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4275F9B2"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2F9046B" w14:textId="77777777" w:rsidR="00EE40D6" w:rsidRDefault="00EE40D6" w:rsidP="00025AD2">
            <w:pPr>
              <w:pStyle w:val="TAC"/>
              <w:spacing w:line="256" w:lineRule="auto"/>
              <w:rPr>
                <w:sz w:val="16"/>
              </w:rPr>
            </w:pPr>
            <w:r>
              <w:rPr>
                <w:sz w:val="16"/>
              </w:rPr>
              <w:t>CR.2.1 TDD</w:t>
            </w:r>
          </w:p>
        </w:tc>
      </w:tr>
      <w:tr w:rsidR="00EE40D6" w14:paraId="2F26BA3A"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9FA7B26" w14:textId="77777777" w:rsidR="00EE40D6" w:rsidRDefault="00EE40D6" w:rsidP="00025AD2">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09533541"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582EA6EC"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0C6A14D" w14:textId="77777777" w:rsidR="00EE40D6" w:rsidRDefault="00EE40D6" w:rsidP="00025AD2">
            <w:pPr>
              <w:pStyle w:val="TAC"/>
              <w:spacing w:line="256" w:lineRule="auto"/>
              <w:rPr>
                <w:sz w:val="16"/>
              </w:rPr>
            </w:pPr>
            <w:r>
              <w:rPr>
                <w:sz w:val="16"/>
              </w:rPr>
              <w:t>CCR.1.1 FDD</w:t>
            </w:r>
          </w:p>
        </w:tc>
      </w:tr>
      <w:tr w:rsidR="00EE40D6" w14:paraId="65A72786" w14:textId="77777777" w:rsidTr="00025AD2">
        <w:trPr>
          <w:trHeight w:val="187"/>
          <w:jc w:val="center"/>
        </w:trPr>
        <w:tc>
          <w:tcPr>
            <w:tcW w:w="2110" w:type="dxa"/>
            <w:gridSpan w:val="2"/>
            <w:tcBorders>
              <w:top w:val="nil"/>
              <w:left w:val="single" w:sz="4" w:space="0" w:color="auto"/>
              <w:bottom w:val="nil"/>
              <w:right w:val="single" w:sz="4" w:space="0" w:color="auto"/>
            </w:tcBorders>
          </w:tcPr>
          <w:p w14:paraId="7BC2FFD5"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2DD9A80" w14:textId="77777777" w:rsidR="00EE40D6" w:rsidRDefault="00EE40D6" w:rsidP="00025AD2">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0A7CC764"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6FFA0538" w14:textId="77777777" w:rsidR="00EE40D6" w:rsidRDefault="00EE40D6" w:rsidP="00025AD2">
            <w:pPr>
              <w:pStyle w:val="TAC"/>
              <w:spacing w:line="256" w:lineRule="auto"/>
              <w:rPr>
                <w:sz w:val="16"/>
              </w:rPr>
            </w:pPr>
            <w:r>
              <w:rPr>
                <w:sz w:val="16"/>
              </w:rPr>
              <w:t>CCR.1.1 TDD</w:t>
            </w:r>
          </w:p>
        </w:tc>
      </w:tr>
      <w:tr w:rsidR="00EE40D6" w14:paraId="14A90DB9"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58A429DA"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2CE678CC" w14:textId="77777777" w:rsidR="00EE40D6" w:rsidRDefault="00EE40D6" w:rsidP="00025AD2">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20B4F377"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8ECEF66" w14:textId="77777777" w:rsidR="00EE40D6" w:rsidRDefault="00EE40D6" w:rsidP="00025AD2">
            <w:pPr>
              <w:pStyle w:val="TAC"/>
              <w:spacing w:line="256" w:lineRule="auto"/>
              <w:rPr>
                <w:sz w:val="16"/>
              </w:rPr>
            </w:pPr>
            <w:r>
              <w:rPr>
                <w:sz w:val="16"/>
              </w:rPr>
              <w:t>CCR.2.1 TDD</w:t>
            </w:r>
          </w:p>
        </w:tc>
      </w:tr>
      <w:tr w:rsidR="00EE40D6" w14:paraId="4808E242"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4803ABD" w14:textId="77777777" w:rsidR="00EE40D6" w:rsidRDefault="00EE40D6" w:rsidP="00025AD2">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365A37E8" w14:textId="77777777" w:rsidR="00EE40D6" w:rsidRDefault="00EE40D6" w:rsidP="00025AD2">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3E1F918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C1FB8FE" w14:textId="77777777" w:rsidR="00EE40D6" w:rsidRDefault="00EE40D6" w:rsidP="00025AD2">
            <w:pPr>
              <w:pStyle w:val="TAC"/>
              <w:spacing w:line="256" w:lineRule="auto"/>
              <w:rPr>
                <w:sz w:val="16"/>
              </w:rPr>
            </w:pPr>
            <w:r>
              <w:rPr>
                <w:sz w:val="16"/>
              </w:rPr>
              <w:t>TRS.1.1 FDD</w:t>
            </w:r>
          </w:p>
        </w:tc>
      </w:tr>
      <w:tr w:rsidR="00EE40D6" w14:paraId="1C1914B8" w14:textId="77777777" w:rsidTr="00025AD2">
        <w:trPr>
          <w:trHeight w:val="187"/>
          <w:jc w:val="center"/>
        </w:trPr>
        <w:tc>
          <w:tcPr>
            <w:tcW w:w="2110" w:type="dxa"/>
            <w:gridSpan w:val="2"/>
            <w:tcBorders>
              <w:top w:val="nil"/>
              <w:left w:val="single" w:sz="4" w:space="0" w:color="auto"/>
              <w:bottom w:val="nil"/>
              <w:right w:val="single" w:sz="4" w:space="0" w:color="auto"/>
            </w:tcBorders>
          </w:tcPr>
          <w:p w14:paraId="17DCCCBB"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CA6D1BE" w14:textId="77777777" w:rsidR="00EE40D6" w:rsidRDefault="00EE40D6" w:rsidP="00025AD2">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76C91526"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B3D5CAD" w14:textId="77777777" w:rsidR="00EE40D6" w:rsidRDefault="00EE40D6" w:rsidP="00025AD2">
            <w:pPr>
              <w:pStyle w:val="TAC"/>
              <w:spacing w:line="256" w:lineRule="auto"/>
              <w:rPr>
                <w:sz w:val="16"/>
              </w:rPr>
            </w:pPr>
            <w:r>
              <w:rPr>
                <w:sz w:val="16"/>
              </w:rPr>
              <w:t>TRS.1.1 TDD</w:t>
            </w:r>
          </w:p>
        </w:tc>
      </w:tr>
      <w:tr w:rsidR="00EE40D6" w14:paraId="65C09770"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093C8F58"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7353D4CB" w14:textId="77777777" w:rsidR="00EE40D6" w:rsidRDefault="00EE40D6" w:rsidP="00025AD2">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721767E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6FAFCCA" w14:textId="77777777" w:rsidR="00EE40D6" w:rsidRDefault="00EE40D6" w:rsidP="00025AD2">
            <w:pPr>
              <w:pStyle w:val="TAC"/>
              <w:spacing w:line="256" w:lineRule="auto"/>
              <w:rPr>
                <w:sz w:val="16"/>
              </w:rPr>
            </w:pPr>
            <w:r>
              <w:rPr>
                <w:sz w:val="16"/>
              </w:rPr>
              <w:t>TRS.1.2 TDD</w:t>
            </w:r>
          </w:p>
        </w:tc>
      </w:tr>
      <w:tr w:rsidR="00EE40D6" w14:paraId="3D45EDD2"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87E9D86" w14:textId="77777777" w:rsidR="00EE40D6" w:rsidRDefault="00EE40D6" w:rsidP="00025AD2">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1C6DDE7F"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DFD662F" w14:textId="77777777" w:rsidR="00EE40D6" w:rsidRDefault="00EE40D6" w:rsidP="00025AD2">
            <w:pPr>
              <w:pStyle w:val="TAC"/>
              <w:spacing w:line="256" w:lineRule="auto"/>
            </w:pPr>
            <w:r>
              <w:rPr>
                <w:snapToGrid w:val="0"/>
              </w:rPr>
              <w:t>OP. 1</w:t>
            </w:r>
          </w:p>
        </w:tc>
      </w:tr>
      <w:tr w:rsidR="00EE40D6" w14:paraId="4AB290A5"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EC15579" w14:textId="77777777" w:rsidR="00EE40D6" w:rsidRDefault="00EE40D6" w:rsidP="00025AD2">
            <w:pPr>
              <w:pStyle w:val="TAL"/>
              <w:spacing w:line="256"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9F8E80A"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CEA7C61" w14:textId="77777777" w:rsidR="00EE40D6" w:rsidRDefault="00EE40D6" w:rsidP="00025AD2">
            <w:pPr>
              <w:pStyle w:val="TAC"/>
              <w:spacing w:line="256" w:lineRule="auto"/>
              <w:rPr>
                <w:snapToGrid w:val="0"/>
                <w:lang w:eastAsia="ko-KR"/>
              </w:rPr>
            </w:pPr>
            <w:r>
              <w:rPr>
                <w:snapToGrid w:val="0"/>
                <w:lang w:eastAsia="ko-KR"/>
              </w:rPr>
              <w:t>Not Applicable</w:t>
            </w:r>
          </w:p>
        </w:tc>
      </w:tr>
      <w:tr w:rsidR="00EE40D6" w14:paraId="5B5047D8"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F63EA13" w14:textId="77777777" w:rsidR="00EE40D6" w:rsidRDefault="00EE40D6" w:rsidP="00025AD2">
            <w:pPr>
              <w:pStyle w:val="TAL"/>
              <w:spacing w:line="256" w:lineRule="auto"/>
              <w:rPr>
                <w:lang w:eastAsia="ko-KR"/>
              </w:rPr>
            </w:pPr>
            <w:r>
              <w:rPr>
                <w:rFonts w:cs="Arial"/>
                <w:szCs w:val="18"/>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7717B676" w14:textId="77777777" w:rsidR="00EE40D6" w:rsidRDefault="00EE40D6" w:rsidP="00025AD2">
            <w:pPr>
              <w:pStyle w:val="TAL"/>
              <w:spacing w:line="256"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63BFCBB8"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FF73F9D" w14:textId="77777777" w:rsidR="00EE40D6" w:rsidRDefault="00EE40D6" w:rsidP="00025AD2">
            <w:pPr>
              <w:pStyle w:val="TAC"/>
              <w:spacing w:line="256" w:lineRule="auto"/>
            </w:pPr>
            <w:r>
              <w:rPr>
                <w:szCs w:val="18"/>
              </w:rPr>
              <w:t>SMTC.2</w:t>
            </w:r>
          </w:p>
        </w:tc>
      </w:tr>
      <w:tr w:rsidR="00EE40D6" w14:paraId="57EF256B"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31E11332" w14:textId="77777777" w:rsidR="00EE40D6" w:rsidRDefault="00EE40D6" w:rsidP="00025AD2">
            <w:pPr>
              <w:pStyle w:val="TAL"/>
              <w:spacing w:line="256"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22AA23F5" w14:textId="77777777" w:rsidR="00EE40D6" w:rsidRDefault="00EE40D6" w:rsidP="00025AD2">
            <w:pPr>
              <w:pStyle w:val="TAL"/>
              <w:spacing w:line="256"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743229B8"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3776F21" w14:textId="77777777" w:rsidR="00EE40D6" w:rsidRDefault="00EE40D6" w:rsidP="00025AD2">
            <w:pPr>
              <w:pStyle w:val="TAC"/>
              <w:spacing w:line="256" w:lineRule="auto"/>
            </w:pPr>
            <w:r>
              <w:rPr>
                <w:szCs w:val="18"/>
              </w:rPr>
              <w:t>SMTC.1</w:t>
            </w:r>
          </w:p>
        </w:tc>
      </w:tr>
      <w:tr w:rsidR="00EE40D6" w14:paraId="0B9E2F0A"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C7B714F" w14:textId="77777777" w:rsidR="00EE40D6" w:rsidRDefault="00EE40D6" w:rsidP="00025AD2">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76B6ABB4" w14:textId="77777777" w:rsidR="00EE40D6" w:rsidRDefault="00EE40D6" w:rsidP="00025AD2">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58E60795"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BBDCE40" w14:textId="77777777" w:rsidR="00EE40D6" w:rsidRDefault="00EE40D6" w:rsidP="00025AD2">
            <w:pPr>
              <w:pStyle w:val="TAC"/>
              <w:spacing w:line="256" w:lineRule="auto"/>
            </w:pPr>
            <w:r>
              <w:t>SSB.1 FR1</w:t>
            </w:r>
          </w:p>
        </w:tc>
      </w:tr>
      <w:tr w:rsidR="00EE40D6" w14:paraId="3B80C455"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4E7F588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6749209" w14:textId="77777777" w:rsidR="00EE40D6" w:rsidRDefault="00EE40D6" w:rsidP="00025AD2">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411305F6"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1D88C08" w14:textId="77777777" w:rsidR="00EE40D6" w:rsidRDefault="00EE40D6" w:rsidP="00025AD2">
            <w:pPr>
              <w:pStyle w:val="TAC"/>
              <w:spacing w:line="256" w:lineRule="auto"/>
            </w:pPr>
            <w:r>
              <w:t>SSB.2 FR1</w:t>
            </w:r>
          </w:p>
        </w:tc>
      </w:tr>
      <w:tr w:rsidR="00EE40D6" w14:paraId="5D4EAD4C" w14:textId="77777777" w:rsidTr="00025AD2">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55F8B7E9" w14:textId="77777777" w:rsidR="00EE40D6" w:rsidRDefault="00EE40D6" w:rsidP="00025AD2">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41B446FA" w14:textId="77777777" w:rsidR="00EE40D6" w:rsidRDefault="00EE40D6" w:rsidP="00025AD2">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3C13BCC9"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5C3E4E4C" w14:textId="77777777" w:rsidR="00EE40D6" w:rsidRDefault="00EE40D6" w:rsidP="00025AD2">
            <w:pPr>
              <w:pStyle w:val="TAC"/>
              <w:spacing w:line="256" w:lineRule="auto"/>
            </w:pPr>
            <w:r>
              <w:t>TRS.1.1 FDD</w:t>
            </w:r>
          </w:p>
        </w:tc>
      </w:tr>
      <w:tr w:rsidR="00EE40D6" w14:paraId="705FF50F" w14:textId="77777777" w:rsidTr="00025AD2">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2E5B27D5" w14:textId="77777777" w:rsidR="00EE40D6" w:rsidRDefault="00EE40D6" w:rsidP="00025AD2">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7A13ED71" w14:textId="77777777" w:rsidR="00EE40D6" w:rsidRDefault="00EE40D6" w:rsidP="00025AD2">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69890ACC" w14:textId="77777777" w:rsidR="00EE40D6" w:rsidRDefault="00EE40D6" w:rsidP="00025AD2">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97032F6" w14:textId="77777777" w:rsidR="00EE40D6" w:rsidRDefault="00EE40D6" w:rsidP="00025AD2">
            <w:pPr>
              <w:pStyle w:val="TAC"/>
              <w:spacing w:line="256" w:lineRule="auto"/>
            </w:pPr>
            <w:r>
              <w:t>TRS.1.1 TDD</w:t>
            </w:r>
          </w:p>
        </w:tc>
      </w:tr>
      <w:tr w:rsidR="00EE40D6" w14:paraId="4BAFF18E" w14:textId="77777777" w:rsidTr="00025AD2">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2C493DA8" w14:textId="77777777" w:rsidR="00EE40D6" w:rsidRDefault="00EE40D6" w:rsidP="00025AD2">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10CF1D97" w14:textId="77777777" w:rsidR="00EE40D6" w:rsidRDefault="00EE40D6" w:rsidP="00025AD2">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74AEEF3C" w14:textId="77777777" w:rsidR="00EE40D6" w:rsidRDefault="00EE40D6" w:rsidP="00025AD2">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761CD8A4" w14:textId="77777777" w:rsidR="00EE40D6" w:rsidRDefault="00EE40D6" w:rsidP="00025AD2">
            <w:pPr>
              <w:pStyle w:val="TAC"/>
              <w:spacing w:line="256" w:lineRule="auto"/>
            </w:pPr>
            <w:r>
              <w:t>TRS.1.2 TDD</w:t>
            </w:r>
          </w:p>
        </w:tc>
      </w:tr>
      <w:tr w:rsidR="00EE40D6" w14:paraId="0CBF1B47"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7D2B6AB" w14:textId="77777777" w:rsidR="00EE40D6" w:rsidRDefault="00EE40D6" w:rsidP="00025AD2">
            <w:pPr>
              <w:pStyle w:val="TAL"/>
              <w:spacing w:line="256" w:lineRule="auto"/>
            </w:pPr>
            <w:r>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29B68F0C" w14:textId="77777777" w:rsidR="00EE40D6" w:rsidRDefault="00EE40D6" w:rsidP="00025AD2">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5B9A796D" w14:textId="77777777" w:rsidR="00EE40D6" w:rsidRDefault="00EE40D6" w:rsidP="00025AD2">
            <w:pPr>
              <w:pStyle w:val="TAC"/>
              <w:spacing w:line="256" w:lineRule="auto"/>
            </w:pPr>
            <w:r>
              <w:t>kHz</w:t>
            </w:r>
          </w:p>
        </w:tc>
        <w:tc>
          <w:tcPr>
            <w:tcW w:w="2755" w:type="dxa"/>
            <w:gridSpan w:val="2"/>
            <w:tcBorders>
              <w:top w:val="single" w:sz="4" w:space="0" w:color="auto"/>
              <w:left w:val="single" w:sz="4" w:space="0" w:color="auto"/>
              <w:bottom w:val="single" w:sz="4" w:space="0" w:color="auto"/>
              <w:right w:val="single" w:sz="4" w:space="0" w:color="auto"/>
            </w:tcBorders>
            <w:hideMark/>
          </w:tcPr>
          <w:p w14:paraId="50314208" w14:textId="77777777" w:rsidR="00EE40D6" w:rsidRDefault="00EE40D6" w:rsidP="00025AD2">
            <w:pPr>
              <w:pStyle w:val="TAC"/>
              <w:spacing w:line="256" w:lineRule="auto"/>
            </w:pPr>
            <w:r>
              <w:t>15 kHz</w:t>
            </w:r>
          </w:p>
        </w:tc>
      </w:tr>
      <w:tr w:rsidR="00EE40D6" w14:paraId="056F1433"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1A863BA0"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AAA31E2" w14:textId="77777777" w:rsidR="00EE40D6" w:rsidRDefault="00EE40D6" w:rsidP="00025AD2">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E486CE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B862CBD" w14:textId="77777777" w:rsidR="00EE40D6" w:rsidRDefault="00EE40D6" w:rsidP="00025AD2">
            <w:pPr>
              <w:pStyle w:val="TAC"/>
              <w:spacing w:line="256" w:lineRule="auto"/>
            </w:pPr>
            <w:r>
              <w:t>30 kHz</w:t>
            </w:r>
          </w:p>
        </w:tc>
      </w:tr>
      <w:tr w:rsidR="00EE40D6" w14:paraId="151BE234"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1668B39" w14:textId="77777777" w:rsidR="00EE40D6" w:rsidRDefault="00EE40D6" w:rsidP="00025AD2">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25F7C102" w14:textId="77777777" w:rsidR="00EE40D6" w:rsidRDefault="00EE40D6" w:rsidP="00025AD2">
            <w:pPr>
              <w:pStyle w:val="TAC"/>
              <w:spacing w:line="256" w:lineRule="auto"/>
              <w:rPr>
                <w:szCs w:val="18"/>
              </w:rPr>
            </w:pPr>
            <w:r>
              <w:rPr>
                <w:szCs w:val="18"/>
                <w:lang w:eastAsia="ja-JP"/>
              </w:rPr>
              <w:t>dB</w:t>
            </w:r>
          </w:p>
        </w:tc>
        <w:tc>
          <w:tcPr>
            <w:tcW w:w="2755" w:type="dxa"/>
            <w:gridSpan w:val="2"/>
            <w:tcBorders>
              <w:top w:val="single" w:sz="4" w:space="0" w:color="auto"/>
              <w:left w:val="single" w:sz="4" w:space="0" w:color="auto"/>
              <w:bottom w:val="nil"/>
              <w:right w:val="single" w:sz="4" w:space="0" w:color="auto"/>
            </w:tcBorders>
            <w:hideMark/>
          </w:tcPr>
          <w:p w14:paraId="2CB41F27" w14:textId="77777777" w:rsidR="00EE40D6" w:rsidRDefault="00EE40D6" w:rsidP="00025AD2">
            <w:pPr>
              <w:pStyle w:val="TAC"/>
              <w:spacing w:line="256" w:lineRule="auto"/>
              <w:rPr>
                <w:szCs w:val="18"/>
              </w:rPr>
            </w:pPr>
            <w:r>
              <w:rPr>
                <w:szCs w:val="18"/>
              </w:rPr>
              <w:t>0</w:t>
            </w:r>
          </w:p>
        </w:tc>
      </w:tr>
      <w:tr w:rsidR="00EE40D6" w14:paraId="6D47F9B6"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9C19FDB" w14:textId="77777777" w:rsidR="00EE40D6" w:rsidRDefault="00EE40D6" w:rsidP="00025AD2">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441E92E3"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63F5F1BE" w14:textId="77777777" w:rsidR="00EE40D6" w:rsidRDefault="00EE40D6" w:rsidP="00025AD2">
            <w:pPr>
              <w:pStyle w:val="TAC"/>
              <w:spacing w:line="256" w:lineRule="auto"/>
              <w:rPr>
                <w:szCs w:val="18"/>
              </w:rPr>
            </w:pPr>
          </w:p>
        </w:tc>
      </w:tr>
      <w:tr w:rsidR="00EE40D6" w14:paraId="423F8530"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D43A656" w14:textId="77777777" w:rsidR="00EE40D6" w:rsidRDefault="00EE40D6" w:rsidP="00025AD2">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27512EC0"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707B38D0" w14:textId="77777777" w:rsidR="00EE40D6" w:rsidRDefault="00EE40D6" w:rsidP="00025AD2">
            <w:pPr>
              <w:pStyle w:val="TAC"/>
              <w:spacing w:line="256" w:lineRule="auto"/>
              <w:rPr>
                <w:szCs w:val="18"/>
              </w:rPr>
            </w:pPr>
          </w:p>
        </w:tc>
      </w:tr>
      <w:tr w:rsidR="00EE40D6" w14:paraId="033B5A22"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9E56592" w14:textId="77777777" w:rsidR="00EE40D6" w:rsidRDefault="00EE40D6" w:rsidP="00025AD2">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1076516E"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61EB610" w14:textId="77777777" w:rsidR="00EE40D6" w:rsidRDefault="00EE40D6" w:rsidP="00025AD2">
            <w:pPr>
              <w:pStyle w:val="TAC"/>
              <w:spacing w:line="256" w:lineRule="auto"/>
              <w:rPr>
                <w:szCs w:val="18"/>
              </w:rPr>
            </w:pPr>
          </w:p>
        </w:tc>
      </w:tr>
      <w:tr w:rsidR="00EE40D6" w14:paraId="22C4E2FE"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6FD876C" w14:textId="77777777" w:rsidR="00EE40D6" w:rsidRDefault="00EE40D6" w:rsidP="00025AD2">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1740EF24"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3122E556" w14:textId="77777777" w:rsidR="00EE40D6" w:rsidRDefault="00EE40D6" w:rsidP="00025AD2">
            <w:pPr>
              <w:pStyle w:val="TAC"/>
              <w:spacing w:line="256" w:lineRule="auto"/>
              <w:rPr>
                <w:szCs w:val="18"/>
              </w:rPr>
            </w:pPr>
          </w:p>
        </w:tc>
      </w:tr>
      <w:tr w:rsidR="00EE40D6" w14:paraId="2F0B7E1A"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6450070" w14:textId="77777777" w:rsidR="00EE40D6" w:rsidRDefault="00EE40D6" w:rsidP="00025AD2">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502EC48B"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D36EC14" w14:textId="77777777" w:rsidR="00EE40D6" w:rsidRDefault="00EE40D6" w:rsidP="00025AD2">
            <w:pPr>
              <w:pStyle w:val="TAC"/>
              <w:spacing w:line="256" w:lineRule="auto"/>
              <w:rPr>
                <w:szCs w:val="18"/>
              </w:rPr>
            </w:pPr>
          </w:p>
        </w:tc>
      </w:tr>
      <w:tr w:rsidR="00EE40D6" w14:paraId="77C4A075"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6F1862E" w14:textId="77777777" w:rsidR="00EE40D6" w:rsidRDefault="00EE40D6" w:rsidP="00025AD2">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5AB591A3"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02A10EE2" w14:textId="77777777" w:rsidR="00EE40D6" w:rsidRDefault="00EE40D6" w:rsidP="00025AD2">
            <w:pPr>
              <w:pStyle w:val="TAC"/>
              <w:spacing w:line="256" w:lineRule="auto"/>
              <w:rPr>
                <w:szCs w:val="18"/>
              </w:rPr>
            </w:pPr>
          </w:p>
        </w:tc>
      </w:tr>
      <w:tr w:rsidR="00EE40D6" w14:paraId="6C8EBAE7"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D4C96BA" w14:textId="77777777" w:rsidR="00EE40D6" w:rsidRDefault="00EE40D6" w:rsidP="00025AD2">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0E3F2F78"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90CD687" w14:textId="77777777" w:rsidR="00EE40D6" w:rsidRDefault="00EE40D6" w:rsidP="00025AD2">
            <w:pPr>
              <w:pStyle w:val="TAC"/>
              <w:spacing w:line="256" w:lineRule="auto"/>
              <w:rPr>
                <w:szCs w:val="18"/>
              </w:rPr>
            </w:pPr>
          </w:p>
        </w:tc>
      </w:tr>
      <w:tr w:rsidR="00EE40D6" w14:paraId="4887050F"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AA52329" w14:textId="77777777" w:rsidR="00EE40D6" w:rsidRDefault="00EE40D6" w:rsidP="00025AD2">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6C429D74"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single" w:sz="4" w:space="0" w:color="auto"/>
              <w:right w:val="single" w:sz="4" w:space="0" w:color="auto"/>
            </w:tcBorders>
          </w:tcPr>
          <w:p w14:paraId="529F68DF" w14:textId="77777777" w:rsidR="00EE40D6" w:rsidRDefault="00EE40D6" w:rsidP="00025AD2">
            <w:pPr>
              <w:pStyle w:val="TAC"/>
              <w:spacing w:line="256" w:lineRule="auto"/>
              <w:rPr>
                <w:szCs w:val="18"/>
              </w:rPr>
            </w:pPr>
          </w:p>
        </w:tc>
      </w:tr>
      <w:tr w:rsidR="00EE40D6" w14:paraId="5940F886"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7ED9E650" w14:textId="77777777" w:rsidR="00EE40D6" w:rsidRDefault="00EE40D6" w:rsidP="00025AD2">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0865916A" w14:textId="77777777" w:rsidR="00EE40D6" w:rsidRDefault="00EE40D6" w:rsidP="00025AD2">
            <w:pPr>
              <w:pStyle w:val="TAL"/>
              <w:spacing w:line="256" w:lineRule="auto"/>
              <w:rPr>
                <w:vertAlign w:val="superscript"/>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3B8836D9" w14:textId="77777777" w:rsidR="00EE40D6" w:rsidRDefault="00EE40D6" w:rsidP="00025AD2">
            <w:pPr>
              <w:pStyle w:val="TAL"/>
              <w:spacing w:line="256" w:lineRule="auto"/>
            </w:pPr>
            <w:del w:id="8" w:author="CR6091" w:date="2025-12-09T13:51:00Z">
              <w:r w:rsidDel="00CE4929">
                <w:delText xml:space="preserve">NR_FDD_FR1_A, NR_TDD_FR1_A </w:delText>
              </w:r>
              <w:r w:rsidDel="00CE4929">
                <w:rPr>
                  <w:vertAlign w:val="superscript"/>
                </w:rPr>
                <w:delText>NOTE 6</w:delText>
              </w:r>
            </w:del>
            <w:ins w:id="9" w:author="CR6091" w:date="2025-12-09T13:51:00Z">
              <w:r>
                <w:t>NR_FDD_FR1_A</w:t>
              </w:r>
            </w:ins>
          </w:p>
        </w:tc>
        <w:tc>
          <w:tcPr>
            <w:tcW w:w="1126" w:type="dxa"/>
            <w:tcBorders>
              <w:top w:val="single" w:sz="4" w:space="0" w:color="auto"/>
              <w:left w:val="single" w:sz="4" w:space="0" w:color="auto"/>
              <w:bottom w:val="nil"/>
              <w:right w:val="single" w:sz="4" w:space="0" w:color="auto"/>
            </w:tcBorders>
            <w:hideMark/>
          </w:tcPr>
          <w:p w14:paraId="73ACE42B" w14:textId="77777777" w:rsidR="00EE40D6" w:rsidRDefault="00EE40D6" w:rsidP="00025AD2">
            <w:pPr>
              <w:pStyle w:val="TAC"/>
              <w:spacing w:line="256" w:lineRule="auto"/>
            </w:pPr>
            <w:r>
              <w:t>dBm/15kHz</w:t>
            </w:r>
          </w:p>
        </w:tc>
        <w:tc>
          <w:tcPr>
            <w:tcW w:w="1377" w:type="dxa"/>
            <w:tcBorders>
              <w:top w:val="single" w:sz="4" w:space="0" w:color="auto"/>
              <w:left w:val="single" w:sz="4" w:space="0" w:color="auto"/>
              <w:bottom w:val="nil"/>
              <w:right w:val="single" w:sz="4" w:space="0" w:color="auto"/>
            </w:tcBorders>
            <w:hideMark/>
          </w:tcPr>
          <w:p w14:paraId="4ABA2E72" w14:textId="77777777" w:rsidR="00EE40D6" w:rsidRDefault="00EE40D6" w:rsidP="00025AD2">
            <w:pPr>
              <w:pStyle w:val="TAC"/>
              <w:spacing w:line="256" w:lineRule="auto"/>
            </w:pPr>
            <w:r>
              <w:t>-85</w:t>
            </w:r>
          </w:p>
        </w:tc>
        <w:tc>
          <w:tcPr>
            <w:tcW w:w="1378" w:type="dxa"/>
            <w:tcBorders>
              <w:top w:val="single" w:sz="4" w:space="0" w:color="auto"/>
              <w:left w:val="single" w:sz="4" w:space="0" w:color="auto"/>
              <w:right w:val="single" w:sz="4" w:space="0" w:color="auto"/>
            </w:tcBorders>
          </w:tcPr>
          <w:p w14:paraId="6394A9BF" w14:textId="77777777" w:rsidR="00EE40D6" w:rsidRDefault="00EE40D6" w:rsidP="00025AD2">
            <w:pPr>
              <w:pStyle w:val="TAC"/>
              <w:spacing w:line="256" w:lineRule="auto"/>
              <w:rPr>
                <w:lang w:eastAsia="ko-KR"/>
              </w:rPr>
            </w:pPr>
            <w:r>
              <w:rPr>
                <w:lang w:eastAsia="ko-KR"/>
              </w:rPr>
              <w:t>-114</w:t>
            </w:r>
          </w:p>
        </w:tc>
      </w:tr>
      <w:tr w:rsidR="00EE40D6" w14:paraId="05A0CD62" w14:textId="77777777" w:rsidTr="00025AD2">
        <w:trPr>
          <w:trHeight w:val="187"/>
          <w:jc w:val="center"/>
        </w:trPr>
        <w:tc>
          <w:tcPr>
            <w:tcW w:w="993" w:type="dxa"/>
            <w:tcBorders>
              <w:top w:val="nil"/>
              <w:left w:val="single" w:sz="4" w:space="0" w:color="auto"/>
              <w:bottom w:val="nil"/>
              <w:right w:val="single" w:sz="4" w:space="0" w:color="auto"/>
            </w:tcBorders>
            <w:hideMark/>
          </w:tcPr>
          <w:p w14:paraId="2C8B1B5A"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6FA50A08"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97ED9E8"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027A5CA5" w14:textId="77777777" w:rsidR="00EE40D6" w:rsidRDefault="00EE40D6" w:rsidP="00025AD2">
            <w:pPr>
              <w:pStyle w:val="TAC"/>
            </w:pPr>
          </w:p>
        </w:tc>
        <w:tc>
          <w:tcPr>
            <w:tcW w:w="1377" w:type="dxa"/>
            <w:tcBorders>
              <w:top w:val="nil"/>
              <w:left w:val="single" w:sz="4" w:space="0" w:color="auto"/>
              <w:bottom w:val="nil"/>
              <w:right w:val="single" w:sz="4" w:space="0" w:color="auto"/>
            </w:tcBorders>
          </w:tcPr>
          <w:p w14:paraId="2B40E4BC"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7393BC04" w14:textId="77777777" w:rsidR="00EE40D6" w:rsidRDefault="00EE40D6" w:rsidP="00025AD2">
            <w:pPr>
              <w:pStyle w:val="TAC"/>
              <w:spacing w:line="256" w:lineRule="auto"/>
            </w:pPr>
            <w:r>
              <w:rPr>
                <w:lang w:eastAsia="ko-KR"/>
              </w:rPr>
              <w:t>-113.5</w:t>
            </w:r>
          </w:p>
        </w:tc>
      </w:tr>
      <w:tr w:rsidR="00EE40D6" w14:paraId="2E3FC142" w14:textId="77777777" w:rsidTr="00025AD2">
        <w:trPr>
          <w:trHeight w:val="187"/>
          <w:jc w:val="center"/>
        </w:trPr>
        <w:tc>
          <w:tcPr>
            <w:tcW w:w="993" w:type="dxa"/>
            <w:tcBorders>
              <w:top w:val="nil"/>
              <w:left w:val="single" w:sz="4" w:space="0" w:color="auto"/>
              <w:bottom w:val="nil"/>
              <w:right w:val="single" w:sz="4" w:space="0" w:color="auto"/>
            </w:tcBorders>
            <w:hideMark/>
          </w:tcPr>
          <w:p w14:paraId="04F3D9AF"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19F2C114"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0E5E014"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5DD22180" w14:textId="77777777" w:rsidR="00EE40D6" w:rsidRDefault="00EE40D6" w:rsidP="00025AD2">
            <w:pPr>
              <w:pStyle w:val="TAC"/>
            </w:pPr>
          </w:p>
        </w:tc>
        <w:tc>
          <w:tcPr>
            <w:tcW w:w="1377" w:type="dxa"/>
            <w:tcBorders>
              <w:top w:val="nil"/>
              <w:left w:val="single" w:sz="4" w:space="0" w:color="auto"/>
              <w:bottom w:val="nil"/>
              <w:right w:val="single" w:sz="4" w:space="0" w:color="auto"/>
            </w:tcBorders>
          </w:tcPr>
          <w:p w14:paraId="615C1B37"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258D0684" w14:textId="77777777" w:rsidR="00EE40D6" w:rsidRDefault="00EE40D6" w:rsidP="00025AD2">
            <w:pPr>
              <w:pStyle w:val="TAC"/>
              <w:spacing w:line="256" w:lineRule="auto"/>
            </w:pPr>
            <w:r>
              <w:rPr>
                <w:lang w:eastAsia="ko-KR"/>
              </w:rPr>
              <w:t>-113</w:t>
            </w:r>
          </w:p>
        </w:tc>
      </w:tr>
      <w:tr w:rsidR="00EE40D6" w14:paraId="5CEAD30D" w14:textId="77777777" w:rsidTr="00025AD2">
        <w:trPr>
          <w:trHeight w:val="187"/>
          <w:jc w:val="center"/>
        </w:trPr>
        <w:tc>
          <w:tcPr>
            <w:tcW w:w="993" w:type="dxa"/>
            <w:tcBorders>
              <w:top w:val="nil"/>
              <w:left w:val="single" w:sz="4" w:space="0" w:color="auto"/>
              <w:bottom w:val="nil"/>
              <w:right w:val="single" w:sz="4" w:space="0" w:color="auto"/>
            </w:tcBorders>
            <w:hideMark/>
          </w:tcPr>
          <w:p w14:paraId="5EE5C981"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30705379"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603F1B3A"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70046AD7"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tcPr>
          <w:p w14:paraId="7483B416"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7BA0A51A" w14:textId="77777777" w:rsidR="00EE40D6" w:rsidRDefault="00EE40D6" w:rsidP="00025AD2">
            <w:pPr>
              <w:pStyle w:val="TAC"/>
              <w:spacing w:line="256" w:lineRule="auto"/>
            </w:pPr>
            <w:r>
              <w:rPr>
                <w:lang w:eastAsia="ko-KR"/>
              </w:rPr>
              <w:t>-112.5</w:t>
            </w:r>
          </w:p>
        </w:tc>
      </w:tr>
      <w:tr w:rsidR="00EE40D6" w14:paraId="429836BD" w14:textId="77777777" w:rsidTr="00025AD2">
        <w:trPr>
          <w:trHeight w:val="187"/>
          <w:jc w:val="center"/>
        </w:trPr>
        <w:tc>
          <w:tcPr>
            <w:tcW w:w="993" w:type="dxa"/>
            <w:tcBorders>
              <w:top w:val="nil"/>
              <w:left w:val="single" w:sz="4" w:space="0" w:color="auto"/>
              <w:bottom w:val="nil"/>
              <w:right w:val="single" w:sz="4" w:space="0" w:color="auto"/>
            </w:tcBorders>
            <w:hideMark/>
          </w:tcPr>
          <w:p w14:paraId="37AF7643"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6158A854"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13E7D01" w14:textId="77777777" w:rsidR="00EE40D6" w:rsidRPr="00E33907" w:rsidRDefault="00EE40D6" w:rsidP="00025AD2">
            <w:pPr>
              <w:pStyle w:val="TAL"/>
              <w:spacing w:line="256" w:lineRule="auto"/>
              <w:rPr>
                <w:lang w:val="sv-SE"/>
              </w:rPr>
            </w:pPr>
            <w:del w:id="10" w:author="CR6091" w:date="2025-12-09T13:51:00Z">
              <w:r w:rsidRPr="00E33907" w:rsidDel="00CE4929">
                <w:rPr>
                  <w:lang w:val="sv-SE"/>
                </w:rPr>
                <w:delText>NR_FDD_FR1_E, NR_TDD_FR1_E</w:delText>
              </w:r>
            </w:del>
            <w:ins w:id="11" w:author="CR6091" w:date="2025-12-09T13:51:00Z">
              <w:r>
                <w:rPr>
                  <w:lang w:val="sv-SE"/>
                </w:rPr>
                <w:t>NR_FDD_FR1_E</w:t>
              </w:r>
            </w:ins>
          </w:p>
        </w:tc>
        <w:tc>
          <w:tcPr>
            <w:tcW w:w="1126" w:type="dxa"/>
            <w:tcBorders>
              <w:top w:val="nil"/>
              <w:left w:val="single" w:sz="4" w:space="0" w:color="auto"/>
              <w:bottom w:val="nil"/>
              <w:right w:val="single" w:sz="4" w:space="0" w:color="auto"/>
            </w:tcBorders>
            <w:hideMark/>
          </w:tcPr>
          <w:p w14:paraId="754E44B6"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tcPr>
          <w:p w14:paraId="56AEE08B"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DE91A07" w14:textId="77777777" w:rsidR="00EE40D6" w:rsidRDefault="00EE40D6" w:rsidP="00025AD2">
            <w:pPr>
              <w:pStyle w:val="TAC"/>
              <w:spacing w:line="256" w:lineRule="auto"/>
            </w:pPr>
            <w:r>
              <w:rPr>
                <w:lang w:eastAsia="ko-KR"/>
              </w:rPr>
              <w:t>-112</w:t>
            </w:r>
          </w:p>
        </w:tc>
      </w:tr>
      <w:tr w:rsidR="00EE40D6" w:rsidDel="00CE4929" w14:paraId="103760FA" w14:textId="77777777" w:rsidTr="00025AD2">
        <w:trPr>
          <w:trHeight w:val="187"/>
          <w:jc w:val="center"/>
          <w:del w:id="12" w:author="CR6091" w:date="2025-12-09T13:51:00Z"/>
        </w:trPr>
        <w:tc>
          <w:tcPr>
            <w:tcW w:w="993" w:type="dxa"/>
            <w:tcBorders>
              <w:top w:val="nil"/>
              <w:left w:val="single" w:sz="4" w:space="0" w:color="auto"/>
              <w:bottom w:val="nil"/>
              <w:right w:val="single" w:sz="4" w:space="0" w:color="auto"/>
            </w:tcBorders>
          </w:tcPr>
          <w:p w14:paraId="6478D357" w14:textId="77777777" w:rsidR="00EE40D6" w:rsidDel="00CE4929" w:rsidRDefault="00EE40D6" w:rsidP="00025AD2">
            <w:pPr>
              <w:pStyle w:val="TAL"/>
              <w:rPr>
                <w:del w:id="13" w:author="CR6091" w:date="2025-12-09T13:51:00Z"/>
              </w:rPr>
            </w:pPr>
          </w:p>
        </w:tc>
        <w:tc>
          <w:tcPr>
            <w:tcW w:w="1117" w:type="dxa"/>
            <w:tcBorders>
              <w:top w:val="nil"/>
              <w:left w:val="single" w:sz="4" w:space="0" w:color="auto"/>
              <w:bottom w:val="nil"/>
              <w:right w:val="single" w:sz="4" w:space="0" w:color="auto"/>
            </w:tcBorders>
          </w:tcPr>
          <w:p w14:paraId="0A5092EA" w14:textId="77777777" w:rsidR="00EE40D6" w:rsidDel="00CE4929" w:rsidRDefault="00EE40D6" w:rsidP="00025AD2">
            <w:pPr>
              <w:pStyle w:val="TAL"/>
              <w:rPr>
                <w:del w:id="14" w:author="CR6091" w:date="2025-12-09T13:51:00Z"/>
              </w:rPr>
            </w:pPr>
          </w:p>
        </w:tc>
        <w:tc>
          <w:tcPr>
            <w:tcW w:w="1698" w:type="dxa"/>
            <w:tcBorders>
              <w:top w:val="single" w:sz="4" w:space="0" w:color="auto"/>
              <w:left w:val="single" w:sz="4" w:space="0" w:color="auto"/>
              <w:bottom w:val="single" w:sz="4" w:space="0" w:color="auto"/>
              <w:right w:val="single" w:sz="4" w:space="0" w:color="auto"/>
            </w:tcBorders>
            <w:hideMark/>
          </w:tcPr>
          <w:p w14:paraId="5020DA79" w14:textId="77777777" w:rsidR="00EE40D6" w:rsidDel="00CE4929" w:rsidRDefault="00EE40D6" w:rsidP="00025AD2">
            <w:pPr>
              <w:pStyle w:val="TAL"/>
              <w:spacing w:line="256" w:lineRule="auto"/>
              <w:rPr>
                <w:del w:id="15" w:author="CR6091" w:date="2025-12-09T13:51:00Z"/>
              </w:rPr>
            </w:pPr>
            <w:del w:id="16" w:author="CR6091" w:date="2025-12-09T13:51:00Z">
              <w:r w:rsidDel="00CE4929">
                <w:delText>NR_FDD_FR1_F</w:delText>
              </w:r>
            </w:del>
          </w:p>
        </w:tc>
        <w:tc>
          <w:tcPr>
            <w:tcW w:w="1126" w:type="dxa"/>
            <w:tcBorders>
              <w:top w:val="nil"/>
              <w:left w:val="single" w:sz="4" w:space="0" w:color="auto"/>
              <w:bottom w:val="nil"/>
              <w:right w:val="single" w:sz="4" w:space="0" w:color="auto"/>
            </w:tcBorders>
          </w:tcPr>
          <w:p w14:paraId="176A2808" w14:textId="77777777" w:rsidR="00EE40D6" w:rsidDel="00CE4929" w:rsidRDefault="00EE40D6" w:rsidP="00025AD2">
            <w:pPr>
              <w:pStyle w:val="TAC"/>
              <w:rPr>
                <w:del w:id="17" w:author="CR6091" w:date="2025-12-09T13:51:00Z"/>
                <w:rFonts w:eastAsia="Calibri"/>
                <w:szCs w:val="22"/>
              </w:rPr>
            </w:pPr>
          </w:p>
        </w:tc>
        <w:tc>
          <w:tcPr>
            <w:tcW w:w="1377" w:type="dxa"/>
            <w:tcBorders>
              <w:top w:val="nil"/>
              <w:left w:val="single" w:sz="4" w:space="0" w:color="auto"/>
              <w:bottom w:val="nil"/>
              <w:right w:val="single" w:sz="4" w:space="0" w:color="auto"/>
            </w:tcBorders>
          </w:tcPr>
          <w:p w14:paraId="5E8E66BD" w14:textId="77777777" w:rsidR="00EE40D6" w:rsidDel="00CE4929" w:rsidRDefault="00EE40D6" w:rsidP="00025AD2">
            <w:pPr>
              <w:pStyle w:val="TAC"/>
              <w:spacing w:line="256" w:lineRule="auto"/>
              <w:rPr>
                <w:del w:id="18" w:author="CR6091" w:date="2025-12-09T13:51:00Z"/>
                <w:rFonts w:eastAsia="Calibri"/>
                <w:szCs w:val="22"/>
              </w:rPr>
            </w:pPr>
          </w:p>
        </w:tc>
        <w:tc>
          <w:tcPr>
            <w:tcW w:w="1378" w:type="dxa"/>
            <w:tcBorders>
              <w:left w:val="single" w:sz="4" w:space="0" w:color="auto"/>
              <w:right w:val="single" w:sz="4" w:space="0" w:color="auto"/>
            </w:tcBorders>
          </w:tcPr>
          <w:p w14:paraId="18084478" w14:textId="77777777" w:rsidR="00EE40D6" w:rsidDel="00CE4929" w:rsidRDefault="00EE40D6" w:rsidP="00025AD2">
            <w:pPr>
              <w:pStyle w:val="TAC"/>
              <w:spacing w:line="256" w:lineRule="auto"/>
              <w:rPr>
                <w:del w:id="19" w:author="CR6091" w:date="2025-12-09T13:51:00Z"/>
                <w:lang w:eastAsia="ko-KR"/>
              </w:rPr>
            </w:pPr>
            <w:del w:id="20" w:author="CR6091" w:date="2025-12-09T13:51:00Z">
              <w:r w:rsidDel="00CE4929">
                <w:rPr>
                  <w:lang w:eastAsia="ko-KR"/>
                </w:rPr>
                <w:delText>-111.5</w:delText>
              </w:r>
            </w:del>
          </w:p>
        </w:tc>
      </w:tr>
      <w:tr w:rsidR="00EE40D6" w14:paraId="7B56F208" w14:textId="77777777" w:rsidTr="00025AD2">
        <w:trPr>
          <w:trHeight w:val="187"/>
          <w:jc w:val="center"/>
        </w:trPr>
        <w:tc>
          <w:tcPr>
            <w:tcW w:w="993" w:type="dxa"/>
            <w:tcBorders>
              <w:top w:val="nil"/>
              <w:left w:val="single" w:sz="4" w:space="0" w:color="auto"/>
              <w:bottom w:val="nil"/>
              <w:right w:val="single" w:sz="4" w:space="0" w:color="auto"/>
            </w:tcBorders>
            <w:hideMark/>
          </w:tcPr>
          <w:p w14:paraId="378FFED5"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2A300B12"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0257547"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0810E011" w14:textId="77777777" w:rsidR="00EE40D6" w:rsidRDefault="00EE40D6" w:rsidP="00025AD2">
            <w:pPr>
              <w:pStyle w:val="TAC"/>
            </w:pPr>
          </w:p>
        </w:tc>
        <w:tc>
          <w:tcPr>
            <w:tcW w:w="1377" w:type="dxa"/>
            <w:tcBorders>
              <w:top w:val="nil"/>
              <w:left w:val="single" w:sz="4" w:space="0" w:color="auto"/>
              <w:bottom w:val="nil"/>
              <w:right w:val="single" w:sz="4" w:space="0" w:color="auto"/>
            </w:tcBorders>
          </w:tcPr>
          <w:p w14:paraId="0A70934B"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1BCF50AE" w14:textId="77777777" w:rsidR="00EE40D6" w:rsidRDefault="00EE40D6" w:rsidP="00025AD2">
            <w:pPr>
              <w:pStyle w:val="TAC"/>
              <w:spacing w:line="256" w:lineRule="auto"/>
            </w:pPr>
            <w:r>
              <w:rPr>
                <w:lang w:eastAsia="ko-KR"/>
              </w:rPr>
              <w:t>-111</w:t>
            </w:r>
          </w:p>
        </w:tc>
      </w:tr>
      <w:tr w:rsidR="00EE40D6" w14:paraId="08565394" w14:textId="77777777" w:rsidTr="00025AD2">
        <w:trPr>
          <w:trHeight w:val="187"/>
          <w:jc w:val="center"/>
        </w:trPr>
        <w:tc>
          <w:tcPr>
            <w:tcW w:w="993" w:type="dxa"/>
            <w:tcBorders>
              <w:top w:val="nil"/>
              <w:left w:val="single" w:sz="4" w:space="0" w:color="auto"/>
              <w:bottom w:val="nil"/>
              <w:right w:val="single" w:sz="4" w:space="0" w:color="auto"/>
            </w:tcBorders>
            <w:hideMark/>
          </w:tcPr>
          <w:p w14:paraId="51902068" w14:textId="77777777" w:rsidR="00EE40D6" w:rsidRDefault="00EE40D6" w:rsidP="00025AD2">
            <w:pPr>
              <w:pStyle w:val="TAL"/>
            </w:pPr>
          </w:p>
        </w:tc>
        <w:tc>
          <w:tcPr>
            <w:tcW w:w="1117" w:type="dxa"/>
            <w:tcBorders>
              <w:top w:val="nil"/>
              <w:left w:val="single" w:sz="4" w:space="0" w:color="auto"/>
              <w:bottom w:val="single" w:sz="4" w:space="0" w:color="auto"/>
              <w:right w:val="single" w:sz="4" w:space="0" w:color="auto"/>
            </w:tcBorders>
          </w:tcPr>
          <w:p w14:paraId="2138073B"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D7A26EA" w14:textId="77777777" w:rsidR="00EE40D6" w:rsidRDefault="00EE40D6" w:rsidP="00025AD2">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5233DFF5" w14:textId="77777777" w:rsidR="00EE40D6" w:rsidRDefault="00EE40D6" w:rsidP="00025AD2">
            <w:pPr>
              <w:pStyle w:val="TAC"/>
            </w:pPr>
          </w:p>
        </w:tc>
        <w:tc>
          <w:tcPr>
            <w:tcW w:w="1377" w:type="dxa"/>
            <w:tcBorders>
              <w:top w:val="nil"/>
              <w:left w:val="single" w:sz="4" w:space="0" w:color="auto"/>
              <w:bottom w:val="single" w:sz="4" w:space="0" w:color="auto"/>
              <w:right w:val="single" w:sz="4" w:space="0" w:color="auto"/>
            </w:tcBorders>
          </w:tcPr>
          <w:p w14:paraId="2B23AB13"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1266AF0D" w14:textId="77777777" w:rsidR="00EE40D6" w:rsidRDefault="00EE40D6" w:rsidP="00025AD2">
            <w:pPr>
              <w:pStyle w:val="TAC"/>
              <w:spacing w:line="256" w:lineRule="auto"/>
            </w:pPr>
            <w:r>
              <w:rPr>
                <w:lang w:eastAsia="ko-KR"/>
              </w:rPr>
              <w:t>-110.5</w:t>
            </w:r>
          </w:p>
        </w:tc>
      </w:tr>
      <w:tr w:rsidR="00EE40D6" w14:paraId="255837E5" w14:textId="77777777" w:rsidTr="00025AD2">
        <w:trPr>
          <w:trHeight w:val="187"/>
          <w:jc w:val="center"/>
        </w:trPr>
        <w:tc>
          <w:tcPr>
            <w:tcW w:w="993" w:type="dxa"/>
            <w:tcBorders>
              <w:top w:val="nil"/>
              <w:left w:val="single" w:sz="4" w:space="0" w:color="auto"/>
              <w:bottom w:val="nil"/>
              <w:right w:val="single" w:sz="4" w:space="0" w:color="auto"/>
            </w:tcBorders>
          </w:tcPr>
          <w:p w14:paraId="72D0FDAC" w14:textId="77777777" w:rsidR="00EE40D6" w:rsidRDefault="00EE40D6" w:rsidP="00025AD2">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56A0B66E" w14:textId="77777777" w:rsidR="00EE40D6" w:rsidRDefault="00EE40D6" w:rsidP="00025AD2">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6E83790B" w14:textId="77777777" w:rsidR="00EE40D6" w:rsidRDefault="00EE40D6" w:rsidP="00025AD2">
            <w:pPr>
              <w:pStyle w:val="TAL"/>
              <w:spacing w:line="256" w:lineRule="auto"/>
            </w:pPr>
            <w:del w:id="21" w:author="CR6091" w:date="2025-12-09T13:51:00Z">
              <w:r w:rsidDel="00CE4929">
                <w:delText xml:space="preserve">NR_FDD_FR1_A, NR_TDD_FR1_A </w:delText>
              </w:r>
              <w:r w:rsidDel="00CE4929">
                <w:rPr>
                  <w:vertAlign w:val="superscript"/>
                </w:rPr>
                <w:delText>NOTE 6</w:delText>
              </w:r>
            </w:del>
            <w:ins w:id="22" w:author="CR6091" w:date="2025-12-09T13:51:00Z">
              <w:r>
                <w:t>NR_FDD_FR1_A</w:t>
              </w:r>
            </w:ins>
          </w:p>
        </w:tc>
        <w:tc>
          <w:tcPr>
            <w:tcW w:w="1126" w:type="dxa"/>
            <w:tcBorders>
              <w:top w:val="nil"/>
              <w:left w:val="single" w:sz="4" w:space="0" w:color="auto"/>
              <w:bottom w:val="nil"/>
              <w:right w:val="single" w:sz="4" w:space="0" w:color="auto"/>
            </w:tcBorders>
          </w:tcPr>
          <w:p w14:paraId="44C78817" w14:textId="77777777" w:rsidR="00EE40D6" w:rsidRDefault="00EE40D6" w:rsidP="00025AD2">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35BCC62E" w14:textId="77777777" w:rsidR="00EE40D6" w:rsidRDefault="00EE40D6" w:rsidP="00025AD2">
            <w:pPr>
              <w:pStyle w:val="TAC"/>
              <w:spacing w:line="256" w:lineRule="auto"/>
              <w:rPr>
                <w:rFonts w:eastAsia="Calibri"/>
                <w:szCs w:val="22"/>
              </w:rPr>
            </w:pPr>
            <w:r>
              <w:rPr>
                <w:szCs w:val="22"/>
                <w:lang w:eastAsia="ko-KR"/>
              </w:rPr>
              <w:t>-91</w:t>
            </w:r>
          </w:p>
        </w:tc>
        <w:tc>
          <w:tcPr>
            <w:tcW w:w="1378" w:type="dxa"/>
            <w:tcBorders>
              <w:left w:val="single" w:sz="4" w:space="0" w:color="auto"/>
              <w:right w:val="single" w:sz="4" w:space="0" w:color="auto"/>
            </w:tcBorders>
          </w:tcPr>
          <w:p w14:paraId="260B94CD" w14:textId="77777777" w:rsidR="00EE40D6" w:rsidRDefault="00EE40D6" w:rsidP="00025AD2">
            <w:pPr>
              <w:pStyle w:val="TAC"/>
              <w:spacing w:line="256" w:lineRule="auto"/>
              <w:rPr>
                <w:lang w:eastAsia="ko-KR"/>
              </w:rPr>
            </w:pPr>
            <w:r>
              <w:rPr>
                <w:lang w:eastAsia="ko-KR"/>
              </w:rPr>
              <w:t>-114</w:t>
            </w:r>
          </w:p>
        </w:tc>
      </w:tr>
      <w:tr w:rsidR="00EE40D6" w14:paraId="208E53AC" w14:textId="77777777" w:rsidTr="00025AD2">
        <w:trPr>
          <w:trHeight w:val="187"/>
          <w:jc w:val="center"/>
        </w:trPr>
        <w:tc>
          <w:tcPr>
            <w:tcW w:w="993" w:type="dxa"/>
            <w:tcBorders>
              <w:top w:val="nil"/>
              <w:left w:val="single" w:sz="4" w:space="0" w:color="auto"/>
              <w:bottom w:val="nil"/>
              <w:right w:val="single" w:sz="4" w:space="0" w:color="auto"/>
            </w:tcBorders>
          </w:tcPr>
          <w:p w14:paraId="4465013E"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71ED7213"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D3E38D7"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tcPr>
          <w:p w14:paraId="1717665A"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77BE40CA"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58C88B21" w14:textId="77777777" w:rsidR="00EE40D6" w:rsidRDefault="00EE40D6" w:rsidP="00025AD2">
            <w:pPr>
              <w:pStyle w:val="TAC"/>
              <w:spacing w:line="256" w:lineRule="auto"/>
              <w:rPr>
                <w:lang w:eastAsia="ko-KR"/>
              </w:rPr>
            </w:pPr>
            <w:r>
              <w:rPr>
                <w:lang w:eastAsia="ko-KR"/>
              </w:rPr>
              <w:t>-113.5</w:t>
            </w:r>
          </w:p>
        </w:tc>
      </w:tr>
      <w:tr w:rsidR="00EE40D6" w14:paraId="65ED71B8" w14:textId="77777777" w:rsidTr="00025AD2">
        <w:trPr>
          <w:trHeight w:val="187"/>
          <w:jc w:val="center"/>
        </w:trPr>
        <w:tc>
          <w:tcPr>
            <w:tcW w:w="993" w:type="dxa"/>
            <w:tcBorders>
              <w:top w:val="nil"/>
              <w:left w:val="single" w:sz="4" w:space="0" w:color="auto"/>
              <w:bottom w:val="nil"/>
              <w:right w:val="single" w:sz="4" w:space="0" w:color="auto"/>
            </w:tcBorders>
          </w:tcPr>
          <w:p w14:paraId="0F2CA96E"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3F6CA06D"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55349AB"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tcPr>
          <w:p w14:paraId="273DF752"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0F45C23C"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0239292E" w14:textId="77777777" w:rsidR="00EE40D6" w:rsidRDefault="00EE40D6" w:rsidP="00025AD2">
            <w:pPr>
              <w:pStyle w:val="TAC"/>
              <w:spacing w:line="256" w:lineRule="auto"/>
              <w:rPr>
                <w:lang w:eastAsia="ko-KR"/>
              </w:rPr>
            </w:pPr>
            <w:r>
              <w:rPr>
                <w:lang w:eastAsia="ko-KR"/>
              </w:rPr>
              <w:t>-113</w:t>
            </w:r>
          </w:p>
        </w:tc>
      </w:tr>
      <w:tr w:rsidR="00EE40D6" w14:paraId="3E512563" w14:textId="77777777" w:rsidTr="00025AD2">
        <w:trPr>
          <w:trHeight w:val="187"/>
          <w:jc w:val="center"/>
        </w:trPr>
        <w:tc>
          <w:tcPr>
            <w:tcW w:w="993" w:type="dxa"/>
            <w:tcBorders>
              <w:top w:val="nil"/>
              <w:left w:val="single" w:sz="4" w:space="0" w:color="auto"/>
              <w:bottom w:val="nil"/>
              <w:right w:val="single" w:sz="4" w:space="0" w:color="auto"/>
            </w:tcBorders>
          </w:tcPr>
          <w:p w14:paraId="61309FE6"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2173154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704B6CF"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6AE617DC"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182E4C02"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4326B095" w14:textId="77777777" w:rsidR="00EE40D6" w:rsidRDefault="00EE40D6" w:rsidP="00025AD2">
            <w:pPr>
              <w:pStyle w:val="TAC"/>
              <w:spacing w:line="256" w:lineRule="auto"/>
              <w:rPr>
                <w:lang w:eastAsia="ko-KR"/>
              </w:rPr>
            </w:pPr>
            <w:r>
              <w:rPr>
                <w:lang w:eastAsia="ko-KR"/>
              </w:rPr>
              <w:t>-112.5</w:t>
            </w:r>
          </w:p>
        </w:tc>
      </w:tr>
      <w:tr w:rsidR="00EE40D6" w14:paraId="3D335A6A" w14:textId="77777777" w:rsidTr="00025AD2">
        <w:trPr>
          <w:trHeight w:val="187"/>
          <w:jc w:val="center"/>
        </w:trPr>
        <w:tc>
          <w:tcPr>
            <w:tcW w:w="993" w:type="dxa"/>
            <w:tcBorders>
              <w:top w:val="nil"/>
              <w:left w:val="single" w:sz="4" w:space="0" w:color="auto"/>
              <w:bottom w:val="nil"/>
              <w:right w:val="single" w:sz="4" w:space="0" w:color="auto"/>
            </w:tcBorders>
          </w:tcPr>
          <w:p w14:paraId="4A1417F6"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7FE81FC4"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7179586" w14:textId="77777777" w:rsidR="00EE40D6" w:rsidRPr="00E33907" w:rsidRDefault="00EE40D6" w:rsidP="00025AD2">
            <w:pPr>
              <w:pStyle w:val="TAL"/>
              <w:spacing w:line="256" w:lineRule="auto"/>
              <w:rPr>
                <w:lang w:val="sv-SE"/>
              </w:rPr>
            </w:pPr>
            <w:del w:id="23" w:author="CR6091" w:date="2025-12-09T13:51:00Z">
              <w:r w:rsidRPr="00E33907" w:rsidDel="00CE4929">
                <w:rPr>
                  <w:lang w:val="sv-SE"/>
                </w:rPr>
                <w:delText>NR_FDD_FR1_E, NR_TDD_FR1_E</w:delText>
              </w:r>
            </w:del>
            <w:ins w:id="24" w:author="CR6091" w:date="2025-12-09T13:51:00Z">
              <w:r>
                <w:rPr>
                  <w:lang w:val="sv-SE"/>
                </w:rPr>
                <w:t>NR_FDD_FR1_E</w:t>
              </w:r>
            </w:ins>
          </w:p>
        </w:tc>
        <w:tc>
          <w:tcPr>
            <w:tcW w:w="1126" w:type="dxa"/>
            <w:tcBorders>
              <w:top w:val="nil"/>
              <w:left w:val="single" w:sz="4" w:space="0" w:color="auto"/>
              <w:bottom w:val="nil"/>
              <w:right w:val="single" w:sz="4" w:space="0" w:color="auto"/>
            </w:tcBorders>
          </w:tcPr>
          <w:p w14:paraId="2ECFD7C6"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6959334"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633D2EA5" w14:textId="77777777" w:rsidR="00EE40D6" w:rsidRDefault="00EE40D6" w:rsidP="00025AD2">
            <w:pPr>
              <w:pStyle w:val="TAC"/>
              <w:spacing w:line="256" w:lineRule="auto"/>
              <w:rPr>
                <w:lang w:eastAsia="ko-KR"/>
              </w:rPr>
            </w:pPr>
            <w:r>
              <w:rPr>
                <w:lang w:eastAsia="ko-KR"/>
              </w:rPr>
              <w:t>-112</w:t>
            </w:r>
          </w:p>
        </w:tc>
      </w:tr>
      <w:tr w:rsidR="00EE40D6" w:rsidDel="00CE4929" w14:paraId="3D22BF1C" w14:textId="77777777" w:rsidTr="00025AD2">
        <w:trPr>
          <w:trHeight w:val="187"/>
          <w:jc w:val="center"/>
          <w:del w:id="25" w:author="CR6091" w:date="2025-12-09T13:51:00Z"/>
        </w:trPr>
        <w:tc>
          <w:tcPr>
            <w:tcW w:w="993" w:type="dxa"/>
            <w:tcBorders>
              <w:top w:val="nil"/>
              <w:left w:val="single" w:sz="4" w:space="0" w:color="auto"/>
              <w:bottom w:val="nil"/>
              <w:right w:val="single" w:sz="4" w:space="0" w:color="auto"/>
            </w:tcBorders>
          </w:tcPr>
          <w:p w14:paraId="7620729D" w14:textId="77777777" w:rsidR="00EE40D6" w:rsidDel="00CE4929" w:rsidRDefault="00EE40D6" w:rsidP="00025AD2">
            <w:pPr>
              <w:pStyle w:val="TAL"/>
              <w:spacing w:line="256" w:lineRule="auto"/>
              <w:rPr>
                <w:del w:id="26" w:author="CR6091" w:date="2025-12-09T13:51:00Z"/>
              </w:rPr>
            </w:pPr>
          </w:p>
        </w:tc>
        <w:tc>
          <w:tcPr>
            <w:tcW w:w="1117" w:type="dxa"/>
            <w:tcBorders>
              <w:top w:val="nil"/>
              <w:left w:val="single" w:sz="4" w:space="0" w:color="auto"/>
              <w:bottom w:val="nil"/>
              <w:right w:val="single" w:sz="4" w:space="0" w:color="auto"/>
            </w:tcBorders>
          </w:tcPr>
          <w:p w14:paraId="55D9F6A2" w14:textId="77777777" w:rsidR="00EE40D6" w:rsidDel="00CE4929" w:rsidRDefault="00EE40D6" w:rsidP="00025AD2">
            <w:pPr>
              <w:pStyle w:val="TAL"/>
              <w:spacing w:line="256" w:lineRule="auto"/>
              <w:rPr>
                <w:del w:id="27" w:author="CR6091" w:date="2025-12-09T13:51:00Z"/>
              </w:rPr>
            </w:pPr>
          </w:p>
        </w:tc>
        <w:tc>
          <w:tcPr>
            <w:tcW w:w="1698" w:type="dxa"/>
            <w:tcBorders>
              <w:top w:val="single" w:sz="4" w:space="0" w:color="auto"/>
              <w:left w:val="single" w:sz="4" w:space="0" w:color="auto"/>
              <w:bottom w:val="single" w:sz="4" w:space="0" w:color="auto"/>
              <w:right w:val="single" w:sz="4" w:space="0" w:color="auto"/>
            </w:tcBorders>
            <w:hideMark/>
          </w:tcPr>
          <w:p w14:paraId="25D77999" w14:textId="77777777" w:rsidR="00EE40D6" w:rsidDel="00CE4929" w:rsidRDefault="00EE40D6" w:rsidP="00025AD2">
            <w:pPr>
              <w:pStyle w:val="TAL"/>
              <w:spacing w:line="256" w:lineRule="auto"/>
              <w:rPr>
                <w:del w:id="28" w:author="CR6091" w:date="2025-12-09T13:51:00Z"/>
              </w:rPr>
            </w:pPr>
            <w:del w:id="29" w:author="CR6091" w:date="2025-12-09T13:51:00Z">
              <w:r w:rsidDel="00CE4929">
                <w:delText>NR_FDD_FR1_F</w:delText>
              </w:r>
            </w:del>
          </w:p>
        </w:tc>
        <w:tc>
          <w:tcPr>
            <w:tcW w:w="1126" w:type="dxa"/>
            <w:tcBorders>
              <w:top w:val="nil"/>
              <w:left w:val="single" w:sz="4" w:space="0" w:color="auto"/>
              <w:bottom w:val="nil"/>
              <w:right w:val="single" w:sz="4" w:space="0" w:color="auto"/>
            </w:tcBorders>
          </w:tcPr>
          <w:p w14:paraId="5660A6C4" w14:textId="77777777" w:rsidR="00EE40D6" w:rsidDel="00CE4929" w:rsidRDefault="00EE40D6" w:rsidP="00025AD2">
            <w:pPr>
              <w:pStyle w:val="TAC"/>
              <w:spacing w:line="256" w:lineRule="auto"/>
              <w:rPr>
                <w:del w:id="30" w:author="CR6091" w:date="2025-12-09T13:51:00Z"/>
                <w:rFonts w:eastAsia="Calibri"/>
                <w:szCs w:val="22"/>
              </w:rPr>
            </w:pPr>
          </w:p>
        </w:tc>
        <w:tc>
          <w:tcPr>
            <w:tcW w:w="1377" w:type="dxa"/>
            <w:tcBorders>
              <w:top w:val="nil"/>
              <w:left w:val="single" w:sz="4" w:space="0" w:color="auto"/>
              <w:bottom w:val="nil"/>
              <w:right w:val="single" w:sz="4" w:space="0" w:color="auto"/>
            </w:tcBorders>
          </w:tcPr>
          <w:p w14:paraId="54EA9248" w14:textId="77777777" w:rsidR="00EE40D6" w:rsidDel="00CE4929" w:rsidRDefault="00EE40D6" w:rsidP="00025AD2">
            <w:pPr>
              <w:pStyle w:val="TAC"/>
              <w:spacing w:line="256" w:lineRule="auto"/>
              <w:rPr>
                <w:del w:id="31" w:author="CR6091" w:date="2025-12-09T13:51:00Z"/>
                <w:rFonts w:eastAsia="Calibri"/>
                <w:szCs w:val="22"/>
              </w:rPr>
            </w:pPr>
          </w:p>
        </w:tc>
        <w:tc>
          <w:tcPr>
            <w:tcW w:w="1378" w:type="dxa"/>
            <w:tcBorders>
              <w:left w:val="single" w:sz="4" w:space="0" w:color="auto"/>
              <w:right w:val="single" w:sz="4" w:space="0" w:color="auto"/>
            </w:tcBorders>
          </w:tcPr>
          <w:p w14:paraId="45FAAF45" w14:textId="77777777" w:rsidR="00EE40D6" w:rsidDel="00CE4929" w:rsidRDefault="00EE40D6" w:rsidP="00025AD2">
            <w:pPr>
              <w:pStyle w:val="TAC"/>
              <w:spacing w:line="256" w:lineRule="auto"/>
              <w:rPr>
                <w:del w:id="32" w:author="CR6091" w:date="2025-12-09T13:51:00Z"/>
                <w:lang w:eastAsia="ko-KR"/>
              </w:rPr>
            </w:pPr>
            <w:del w:id="33" w:author="CR6091" w:date="2025-12-09T13:51:00Z">
              <w:r w:rsidDel="00CE4929">
                <w:rPr>
                  <w:lang w:eastAsia="ko-KR"/>
                </w:rPr>
                <w:delText>-111.5</w:delText>
              </w:r>
            </w:del>
          </w:p>
        </w:tc>
      </w:tr>
      <w:tr w:rsidR="00EE40D6" w14:paraId="76F473B9" w14:textId="77777777" w:rsidTr="00025AD2">
        <w:trPr>
          <w:trHeight w:val="187"/>
          <w:jc w:val="center"/>
        </w:trPr>
        <w:tc>
          <w:tcPr>
            <w:tcW w:w="993" w:type="dxa"/>
            <w:tcBorders>
              <w:top w:val="nil"/>
              <w:left w:val="single" w:sz="4" w:space="0" w:color="auto"/>
              <w:bottom w:val="nil"/>
              <w:right w:val="single" w:sz="4" w:space="0" w:color="auto"/>
            </w:tcBorders>
          </w:tcPr>
          <w:p w14:paraId="790A753A"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21402D0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60C423B"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0F559F5D"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2CF62AA"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4908F038" w14:textId="77777777" w:rsidR="00EE40D6" w:rsidRDefault="00EE40D6" w:rsidP="00025AD2">
            <w:pPr>
              <w:pStyle w:val="TAC"/>
              <w:spacing w:line="256" w:lineRule="auto"/>
              <w:rPr>
                <w:lang w:eastAsia="ko-KR"/>
              </w:rPr>
            </w:pPr>
            <w:r>
              <w:rPr>
                <w:lang w:eastAsia="ko-KR"/>
              </w:rPr>
              <w:t>-111</w:t>
            </w:r>
          </w:p>
        </w:tc>
      </w:tr>
      <w:tr w:rsidR="00EE40D6" w14:paraId="5B05B492" w14:textId="77777777" w:rsidTr="00025AD2">
        <w:trPr>
          <w:trHeight w:val="187"/>
          <w:jc w:val="center"/>
        </w:trPr>
        <w:tc>
          <w:tcPr>
            <w:tcW w:w="993" w:type="dxa"/>
            <w:tcBorders>
              <w:top w:val="nil"/>
              <w:left w:val="single" w:sz="4" w:space="0" w:color="auto"/>
              <w:bottom w:val="single" w:sz="4" w:space="0" w:color="auto"/>
              <w:right w:val="single" w:sz="4" w:space="0" w:color="auto"/>
            </w:tcBorders>
          </w:tcPr>
          <w:p w14:paraId="1B08892E" w14:textId="77777777" w:rsidR="00EE40D6" w:rsidRDefault="00EE40D6" w:rsidP="00025AD2">
            <w:pPr>
              <w:pStyle w:val="TAL"/>
              <w:spacing w:line="256" w:lineRule="auto"/>
            </w:pPr>
          </w:p>
        </w:tc>
        <w:tc>
          <w:tcPr>
            <w:tcW w:w="1117" w:type="dxa"/>
            <w:tcBorders>
              <w:top w:val="nil"/>
              <w:left w:val="single" w:sz="4" w:space="0" w:color="auto"/>
              <w:bottom w:val="single" w:sz="4" w:space="0" w:color="auto"/>
              <w:right w:val="single" w:sz="4" w:space="0" w:color="auto"/>
            </w:tcBorders>
          </w:tcPr>
          <w:p w14:paraId="31835EB0"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7D44987"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46156D60"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3F11D198" w14:textId="77777777" w:rsidR="00EE40D6" w:rsidRDefault="00EE40D6" w:rsidP="00025AD2">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29A28644" w14:textId="77777777" w:rsidR="00EE40D6" w:rsidRDefault="00EE40D6" w:rsidP="00025AD2">
            <w:pPr>
              <w:pStyle w:val="TAC"/>
              <w:spacing w:line="256" w:lineRule="auto"/>
              <w:rPr>
                <w:lang w:eastAsia="ko-KR"/>
              </w:rPr>
            </w:pPr>
            <w:r>
              <w:rPr>
                <w:lang w:eastAsia="ko-KR"/>
              </w:rPr>
              <w:t>-110.5</w:t>
            </w:r>
          </w:p>
        </w:tc>
      </w:tr>
      <w:tr w:rsidR="00EE40D6" w14:paraId="139C68E3"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04ED2507" w14:textId="77777777" w:rsidR="00EE40D6" w:rsidRDefault="00EE40D6" w:rsidP="00025AD2">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18B224CF" w14:textId="77777777" w:rsidR="00EE40D6" w:rsidRDefault="00EE40D6" w:rsidP="00025AD2">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053AD393" w14:textId="77777777" w:rsidR="00EE40D6" w:rsidRDefault="00EE40D6" w:rsidP="00025AD2">
            <w:pPr>
              <w:pStyle w:val="TAL"/>
              <w:spacing w:line="256" w:lineRule="auto"/>
              <w:rPr>
                <w:rFonts w:eastAsia="Calibri"/>
                <w:szCs w:val="22"/>
              </w:rPr>
            </w:pPr>
            <w:del w:id="34" w:author="CR6091" w:date="2025-12-09T13:51:00Z">
              <w:r w:rsidDel="00CE4929">
                <w:delText xml:space="preserve">NR_FDD_FR1_A, NR_TDD_FR1_A </w:delText>
              </w:r>
              <w:r w:rsidDel="00CE4929">
                <w:rPr>
                  <w:vertAlign w:val="superscript"/>
                </w:rPr>
                <w:delText>NOTE 6</w:delText>
              </w:r>
            </w:del>
            <w:ins w:id="35" w:author="CR6091" w:date="2025-12-09T13:51:00Z">
              <w:r>
                <w:t>NR_FDD_FR1_A</w:t>
              </w:r>
            </w:ins>
          </w:p>
        </w:tc>
        <w:tc>
          <w:tcPr>
            <w:tcW w:w="1126" w:type="dxa"/>
            <w:tcBorders>
              <w:top w:val="single" w:sz="4" w:space="0" w:color="auto"/>
              <w:left w:val="single" w:sz="4" w:space="0" w:color="auto"/>
              <w:bottom w:val="nil"/>
              <w:right w:val="single" w:sz="4" w:space="0" w:color="auto"/>
            </w:tcBorders>
            <w:hideMark/>
          </w:tcPr>
          <w:p w14:paraId="3CD34E9F" w14:textId="77777777" w:rsidR="00EE40D6" w:rsidRDefault="00EE40D6" w:rsidP="00025AD2">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117C07A6" w14:textId="77777777" w:rsidR="00EE40D6" w:rsidRDefault="00EE40D6" w:rsidP="00025AD2">
            <w:pPr>
              <w:pStyle w:val="TAC"/>
              <w:spacing w:line="256" w:lineRule="auto"/>
            </w:pPr>
            <w:r>
              <w:t>-85</w:t>
            </w:r>
          </w:p>
        </w:tc>
        <w:tc>
          <w:tcPr>
            <w:tcW w:w="1378" w:type="dxa"/>
            <w:tcBorders>
              <w:top w:val="single" w:sz="4" w:space="0" w:color="auto"/>
              <w:left w:val="single" w:sz="4" w:space="0" w:color="auto"/>
              <w:bottom w:val="single" w:sz="4" w:space="0" w:color="auto"/>
              <w:right w:val="single" w:sz="4" w:space="0" w:color="auto"/>
            </w:tcBorders>
            <w:hideMark/>
          </w:tcPr>
          <w:p w14:paraId="5E3E35A2" w14:textId="77777777" w:rsidR="00EE40D6" w:rsidRDefault="00EE40D6" w:rsidP="00025AD2">
            <w:pPr>
              <w:pStyle w:val="TAC"/>
              <w:spacing w:line="256" w:lineRule="auto"/>
            </w:pPr>
            <w:r>
              <w:rPr>
                <w:lang w:eastAsia="ko-KR"/>
              </w:rPr>
              <w:t>-114</w:t>
            </w:r>
          </w:p>
        </w:tc>
      </w:tr>
      <w:tr w:rsidR="00EE40D6" w14:paraId="15EB7FEA" w14:textId="77777777" w:rsidTr="00025AD2">
        <w:trPr>
          <w:trHeight w:val="187"/>
          <w:jc w:val="center"/>
        </w:trPr>
        <w:tc>
          <w:tcPr>
            <w:tcW w:w="993" w:type="dxa"/>
            <w:tcBorders>
              <w:top w:val="nil"/>
              <w:left w:val="single" w:sz="4" w:space="0" w:color="auto"/>
              <w:bottom w:val="nil"/>
              <w:right w:val="single" w:sz="4" w:space="0" w:color="auto"/>
            </w:tcBorders>
          </w:tcPr>
          <w:p w14:paraId="7270888E"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233A359"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20E7F98" w14:textId="77777777" w:rsidR="00EE40D6" w:rsidRDefault="00EE40D6" w:rsidP="00025AD2">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3141EA7F"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48CDE2C7"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D81C190" w14:textId="77777777" w:rsidR="00EE40D6" w:rsidRDefault="00EE40D6" w:rsidP="00025AD2">
            <w:pPr>
              <w:spacing w:after="0" w:line="256" w:lineRule="auto"/>
              <w:jc w:val="center"/>
              <w:rPr>
                <w:rFonts w:ascii="Arial" w:hAnsi="Arial"/>
                <w:sz w:val="18"/>
              </w:rPr>
            </w:pPr>
            <w:r>
              <w:rPr>
                <w:lang w:eastAsia="ko-KR"/>
              </w:rPr>
              <w:t>-113.5</w:t>
            </w:r>
          </w:p>
        </w:tc>
      </w:tr>
      <w:tr w:rsidR="00EE40D6" w14:paraId="2D844E24" w14:textId="77777777" w:rsidTr="00025AD2">
        <w:trPr>
          <w:trHeight w:val="187"/>
          <w:jc w:val="center"/>
        </w:trPr>
        <w:tc>
          <w:tcPr>
            <w:tcW w:w="993" w:type="dxa"/>
            <w:tcBorders>
              <w:top w:val="nil"/>
              <w:left w:val="single" w:sz="4" w:space="0" w:color="auto"/>
              <w:bottom w:val="nil"/>
              <w:right w:val="single" w:sz="4" w:space="0" w:color="auto"/>
            </w:tcBorders>
          </w:tcPr>
          <w:p w14:paraId="0696FC3E"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9578DE5"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EEB6CF2" w14:textId="77777777" w:rsidR="00EE40D6" w:rsidRDefault="00EE40D6" w:rsidP="00025AD2">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8BF6931"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32333825"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1FDB7E2" w14:textId="77777777" w:rsidR="00EE40D6" w:rsidRDefault="00EE40D6" w:rsidP="00025AD2">
            <w:pPr>
              <w:spacing w:after="0" w:line="256" w:lineRule="auto"/>
              <w:jc w:val="center"/>
              <w:rPr>
                <w:rFonts w:ascii="Arial" w:hAnsi="Arial"/>
                <w:sz w:val="18"/>
              </w:rPr>
            </w:pPr>
            <w:r>
              <w:rPr>
                <w:lang w:eastAsia="ko-KR"/>
              </w:rPr>
              <w:t>-113</w:t>
            </w:r>
          </w:p>
        </w:tc>
      </w:tr>
      <w:tr w:rsidR="00EE40D6" w:rsidRPr="00E33907" w14:paraId="58646D92" w14:textId="77777777" w:rsidTr="00025AD2">
        <w:trPr>
          <w:trHeight w:val="187"/>
          <w:jc w:val="center"/>
        </w:trPr>
        <w:tc>
          <w:tcPr>
            <w:tcW w:w="993" w:type="dxa"/>
            <w:tcBorders>
              <w:top w:val="nil"/>
              <w:left w:val="single" w:sz="4" w:space="0" w:color="auto"/>
              <w:bottom w:val="nil"/>
              <w:right w:val="single" w:sz="4" w:space="0" w:color="auto"/>
            </w:tcBorders>
          </w:tcPr>
          <w:p w14:paraId="47B68A6D"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0E95F2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3F40FB1" w14:textId="77777777" w:rsidR="00EE40D6" w:rsidRPr="00E33907" w:rsidRDefault="00EE40D6" w:rsidP="00025AD2">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550ADFCD"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1D38A7E5"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218DCFAA" w14:textId="77777777" w:rsidR="00EE40D6" w:rsidRPr="00E33907" w:rsidRDefault="00EE40D6" w:rsidP="00025AD2">
            <w:pPr>
              <w:spacing w:after="0" w:line="256" w:lineRule="auto"/>
              <w:jc w:val="center"/>
              <w:rPr>
                <w:rFonts w:ascii="Arial" w:hAnsi="Arial"/>
                <w:sz w:val="18"/>
                <w:lang w:val="sv-SE"/>
              </w:rPr>
            </w:pPr>
            <w:r>
              <w:rPr>
                <w:lang w:eastAsia="ko-KR"/>
              </w:rPr>
              <w:t>-112.5</w:t>
            </w:r>
          </w:p>
        </w:tc>
      </w:tr>
      <w:tr w:rsidR="00EE40D6" w:rsidRPr="00E33907" w14:paraId="055D730D" w14:textId="77777777" w:rsidTr="00025AD2">
        <w:trPr>
          <w:trHeight w:val="187"/>
          <w:jc w:val="center"/>
        </w:trPr>
        <w:tc>
          <w:tcPr>
            <w:tcW w:w="993" w:type="dxa"/>
            <w:tcBorders>
              <w:top w:val="nil"/>
              <w:left w:val="single" w:sz="4" w:space="0" w:color="auto"/>
              <w:bottom w:val="nil"/>
              <w:right w:val="single" w:sz="4" w:space="0" w:color="auto"/>
            </w:tcBorders>
          </w:tcPr>
          <w:p w14:paraId="1FCC5873" w14:textId="77777777" w:rsidR="00EE40D6" w:rsidRPr="00E33907" w:rsidRDefault="00EE40D6" w:rsidP="00025AD2">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7D6A0885" w14:textId="77777777" w:rsidR="00EE40D6" w:rsidRPr="00E33907" w:rsidRDefault="00EE40D6" w:rsidP="00025AD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67D5C0DD" w14:textId="77777777" w:rsidR="00EE40D6" w:rsidRPr="00E33907" w:rsidRDefault="00EE40D6" w:rsidP="00025AD2">
            <w:pPr>
              <w:pStyle w:val="TAL"/>
              <w:spacing w:line="256" w:lineRule="auto"/>
              <w:rPr>
                <w:rFonts w:eastAsia="Calibri"/>
                <w:szCs w:val="22"/>
                <w:lang w:val="sv-SE"/>
              </w:rPr>
            </w:pPr>
            <w:del w:id="36" w:author="CR6091" w:date="2025-12-09T13:51:00Z">
              <w:r w:rsidRPr="00E33907" w:rsidDel="00CE4929">
                <w:rPr>
                  <w:lang w:val="sv-SE"/>
                </w:rPr>
                <w:delText>NR_FDD_FR1_E, NR_TDD_FR1_E</w:delText>
              </w:r>
            </w:del>
            <w:ins w:id="37" w:author="CR6091" w:date="2025-12-09T13:51:00Z">
              <w:r>
                <w:rPr>
                  <w:lang w:val="sv-SE"/>
                </w:rPr>
                <w:t>NR_FDD_FR1_E</w:t>
              </w:r>
            </w:ins>
          </w:p>
        </w:tc>
        <w:tc>
          <w:tcPr>
            <w:tcW w:w="1126" w:type="dxa"/>
            <w:tcBorders>
              <w:top w:val="nil"/>
              <w:left w:val="single" w:sz="4" w:space="0" w:color="auto"/>
              <w:bottom w:val="nil"/>
              <w:right w:val="single" w:sz="4" w:space="0" w:color="auto"/>
            </w:tcBorders>
          </w:tcPr>
          <w:p w14:paraId="0E54C384"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64DD61A3"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BF79D62" w14:textId="77777777" w:rsidR="00EE40D6" w:rsidRPr="00E33907" w:rsidRDefault="00EE40D6" w:rsidP="00025AD2">
            <w:pPr>
              <w:spacing w:after="0" w:line="256" w:lineRule="auto"/>
              <w:jc w:val="center"/>
              <w:rPr>
                <w:rFonts w:ascii="Arial" w:hAnsi="Arial"/>
                <w:sz w:val="18"/>
                <w:lang w:val="sv-SE"/>
              </w:rPr>
            </w:pPr>
            <w:r>
              <w:rPr>
                <w:lang w:eastAsia="ko-KR"/>
              </w:rPr>
              <w:t>-112</w:t>
            </w:r>
          </w:p>
        </w:tc>
      </w:tr>
      <w:tr w:rsidR="00EE40D6" w:rsidDel="00CE4929" w14:paraId="2EEA9781" w14:textId="77777777" w:rsidTr="00025AD2">
        <w:trPr>
          <w:trHeight w:val="187"/>
          <w:jc w:val="center"/>
          <w:del w:id="38" w:author="CR6091" w:date="2025-12-09T13:51:00Z"/>
        </w:trPr>
        <w:tc>
          <w:tcPr>
            <w:tcW w:w="993" w:type="dxa"/>
            <w:tcBorders>
              <w:top w:val="nil"/>
              <w:left w:val="single" w:sz="4" w:space="0" w:color="auto"/>
              <w:bottom w:val="nil"/>
              <w:right w:val="single" w:sz="4" w:space="0" w:color="auto"/>
            </w:tcBorders>
          </w:tcPr>
          <w:p w14:paraId="6D1360E8" w14:textId="77777777" w:rsidR="00EE40D6" w:rsidRPr="00E33907" w:rsidDel="00CE4929" w:rsidRDefault="00EE40D6" w:rsidP="00025AD2">
            <w:pPr>
              <w:pStyle w:val="TAL"/>
              <w:spacing w:line="256" w:lineRule="auto"/>
              <w:rPr>
                <w:del w:id="39" w:author="CR6091" w:date="2025-12-09T13:51:00Z"/>
                <w:rFonts w:eastAsia="Calibri"/>
                <w:szCs w:val="22"/>
                <w:lang w:val="sv-SE"/>
              </w:rPr>
            </w:pPr>
          </w:p>
        </w:tc>
        <w:tc>
          <w:tcPr>
            <w:tcW w:w="1117" w:type="dxa"/>
            <w:tcBorders>
              <w:top w:val="nil"/>
              <w:left w:val="single" w:sz="4" w:space="0" w:color="auto"/>
              <w:bottom w:val="nil"/>
              <w:right w:val="single" w:sz="4" w:space="0" w:color="auto"/>
            </w:tcBorders>
          </w:tcPr>
          <w:p w14:paraId="1B79A469" w14:textId="77777777" w:rsidR="00EE40D6" w:rsidRPr="00E33907" w:rsidDel="00CE4929" w:rsidRDefault="00EE40D6" w:rsidP="00025AD2">
            <w:pPr>
              <w:pStyle w:val="TAL"/>
              <w:spacing w:line="256" w:lineRule="auto"/>
              <w:rPr>
                <w:del w:id="40" w:author="CR6091" w:date="2025-12-09T13:51:00Z"/>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24A51B00" w14:textId="77777777" w:rsidR="00EE40D6" w:rsidDel="00CE4929" w:rsidRDefault="00EE40D6" w:rsidP="00025AD2">
            <w:pPr>
              <w:pStyle w:val="TAL"/>
              <w:spacing w:line="256" w:lineRule="auto"/>
              <w:rPr>
                <w:del w:id="41" w:author="CR6091" w:date="2025-12-09T13:51:00Z"/>
              </w:rPr>
            </w:pPr>
            <w:del w:id="42" w:author="CR6091" w:date="2025-12-09T13:51:00Z">
              <w:r w:rsidDel="00CE4929">
                <w:delText>NR_FDD_FR1_F</w:delText>
              </w:r>
            </w:del>
          </w:p>
        </w:tc>
        <w:tc>
          <w:tcPr>
            <w:tcW w:w="1126" w:type="dxa"/>
            <w:tcBorders>
              <w:top w:val="nil"/>
              <w:left w:val="single" w:sz="4" w:space="0" w:color="auto"/>
              <w:bottom w:val="nil"/>
              <w:right w:val="single" w:sz="4" w:space="0" w:color="auto"/>
            </w:tcBorders>
          </w:tcPr>
          <w:p w14:paraId="6D099415" w14:textId="77777777" w:rsidR="00EE40D6" w:rsidDel="00CE4929" w:rsidRDefault="00EE40D6" w:rsidP="00025AD2">
            <w:pPr>
              <w:pStyle w:val="TAC"/>
              <w:spacing w:line="256" w:lineRule="auto"/>
              <w:rPr>
                <w:del w:id="43" w:author="CR6091" w:date="2025-12-09T13:51:00Z"/>
              </w:rPr>
            </w:pPr>
          </w:p>
        </w:tc>
        <w:tc>
          <w:tcPr>
            <w:tcW w:w="1377" w:type="dxa"/>
            <w:tcBorders>
              <w:top w:val="nil"/>
              <w:left w:val="single" w:sz="4" w:space="0" w:color="auto"/>
              <w:bottom w:val="nil"/>
              <w:right w:val="single" w:sz="4" w:space="0" w:color="auto"/>
            </w:tcBorders>
          </w:tcPr>
          <w:p w14:paraId="2382D59A" w14:textId="77777777" w:rsidR="00EE40D6" w:rsidDel="00CE4929" w:rsidRDefault="00EE40D6" w:rsidP="00025AD2">
            <w:pPr>
              <w:pStyle w:val="TAC"/>
              <w:spacing w:line="256" w:lineRule="auto"/>
              <w:rPr>
                <w:del w:id="44" w:author="CR6091" w:date="2025-12-09T13:51:00Z"/>
              </w:rPr>
            </w:pPr>
          </w:p>
        </w:tc>
        <w:tc>
          <w:tcPr>
            <w:tcW w:w="1378" w:type="dxa"/>
            <w:tcBorders>
              <w:top w:val="single" w:sz="4" w:space="0" w:color="auto"/>
              <w:left w:val="single" w:sz="4" w:space="0" w:color="auto"/>
              <w:bottom w:val="single" w:sz="4" w:space="0" w:color="auto"/>
              <w:right w:val="single" w:sz="4" w:space="0" w:color="auto"/>
            </w:tcBorders>
            <w:hideMark/>
          </w:tcPr>
          <w:p w14:paraId="6D49450B" w14:textId="77777777" w:rsidR="00EE40D6" w:rsidDel="00CE4929" w:rsidRDefault="00EE40D6" w:rsidP="00025AD2">
            <w:pPr>
              <w:spacing w:after="0" w:line="256" w:lineRule="auto"/>
              <w:jc w:val="center"/>
              <w:rPr>
                <w:del w:id="45" w:author="CR6091" w:date="2025-12-09T13:51:00Z"/>
                <w:rFonts w:ascii="Arial" w:hAnsi="Arial"/>
                <w:sz w:val="18"/>
              </w:rPr>
            </w:pPr>
            <w:del w:id="46" w:author="CR6091" w:date="2025-12-09T13:51:00Z">
              <w:r w:rsidDel="00CE4929">
                <w:rPr>
                  <w:lang w:eastAsia="ko-KR"/>
                </w:rPr>
                <w:delText>-111.5</w:delText>
              </w:r>
            </w:del>
          </w:p>
        </w:tc>
      </w:tr>
      <w:tr w:rsidR="00EE40D6" w14:paraId="6FE1360E" w14:textId="77777777" w:rsidTr="00025AD2">
        <w:trPr>
          <w:trHeight w:val="187"/>
          <w:jc w:val="center"/>
        </w:trPr>
        <w:tc>
          <w:tcPr>
            <w:tcW w:w="993" w:type="dxa"/>
            <w:tcBorders>
              <w:top w:val="nil"/>
              <w:left w:val="single" w:sz="4" w:space="0" w:color="auto"/>
              <w:bottom w:val="nil"/>
              <w:right w:val="single" w:sz="4" w:space="0" w:color="auto"/>
            </w:tcBorders>
          </w:tcPr>
          <w:p w14:paraId="78C307E7"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D13132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FD321FB" w14:textId="77777777" w:rsidR="00EE40D6" w:rsidRDefault="00EE40D6" w:rsidP="00025AD2">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31CB4711"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5E722972"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5CACE52F" w14:textId="77777777" w:rsidR="00EE40D6" w:rsidRDefault="00EE40D6" w:rsidP="00025AD2">
            <w:pPr>
              <w:spacing w:after="0" w:line="256" w:lineRule="auto"/>
              <w:jc w:val="center"/>
              <w:rPr>
                <w:rFonts w:ascii="Arial" w:hAnsi="Arial"/>
                <w:sz w:val="18"/>
              </w:rPr>
            </w:pPr>
            <w:r>
              <w:rPr>
                <w:lang w:eastAsia="ko-KR"/>
              </w:rPr>
              <w:t>-111</w:t>
            </w:r>
          </w:p>
        </w:tc>
      </w:tr>
      <w:tr w:rsidR="00EE40D6" w14:paraId="6C1BA468" w14:textId="77777777" w:rsidTr="00025AD2">
        <w:trPr>
          <w:trHeight w:val="187"/>
          <w:jc w:val="center"/>
        </w:trPr>
        <w:tc>
          <w:tcPr>
            <w:tcW w:w="993" w:type="dxa"/>
            <w:tcBorders>
              <w:top w:val="nil"/>
              <w:left w:val="single" w:sz="4" w:space="0" w:color="auto"/>
              <w:bottom w:val="nil"/>
              <w:right w:val="single" w:sz="4" w:space="0" w:color="auto"/>
            </w:tcBorders>
          </w:tcPr>
          <w:p w14:paraId="2DE3AC33"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1251F6C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D74C007" w14:textId="77777777" w:rsidR="00EE40D6" w:rsidRDefault="00EE40D6" w:rsidP="00025AD2">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32F7ABEE" w14:textId="77777777" w:rsidR="00EE40D6" w:rsidRDefault="00EE40D6" w:rsidP="00025AD2">
            <w:pPr>
              <w:pStyle w:val="TAC"/>
              <w:spacing w:line="256" w:lineRule="auto"/>
            </w:pPr>
          </w:p>
        </w:tc>
        <w:tc>
          <w:tcPr>
            <w:tcW w:w="1377" w:type="dxa"/>
            <w:tcBorders>
              <w:top w:val="nil"/>
              <w:left w:val="single" w:sz="4" w:space="0" w:color="auto"/>
              <w:bottom w:val="single" w:sz="4" w:space="0" w:color="auto"/>
              <w:right w:val="single" w:sz="4" w:space="0" w:color="auto"/>
            </w:tcBorders>
          </w:tcPr>
          <w:p w14:paraId="628B85C7"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D98059A" w14:textId="77777777" w:rsidR="00EE40D6" w:rsidRDefault="00EE40D6" w:rsidP="00025AD2">
            <w:pPr>
              <w:spacing w:after="0" w:line="256" w:lineRule="auto"/>
              <w:jc w:val="center"/>
              <w:rPr>
                <w:rFonts w:ascii="Arial" w:hAnsi="Arial"/>
                <w:sz w:val="18"/>
              </w:rPr>
            </w:pPr>
            <w:r>
              <w:rPr>
                <w:lang w:eastAsia="ko-KR"/>
              </w:rPr>
              <w:t>-110.5</w:t>
            </w:r>
          </w:p>
        </w:tc>
      </w:tr>
      <w:tr w:rsidR="00EE40D6" w14:paraId="3F767325" w14:textId="77777777" w:rsidTr="00025AD2">
        <w:trPr>
          <w:trHeight w:val="187"/>
          <w:jc w:val="center"/>
        </w:trPr>
        <w:tc>
          <w:tcPr>
            <w:tcW w:w="993" w:type="dxa"/>
            <w:tcBorders>
              <w:top w:val="nil"/>
              <w:left w:val="single" w:sz="4" w:space="0" w:color="auto"/>
              <w:bottom w:val="nil"/>
              <w:right w:val="single" w:sz="4" w:space="0" w:color="auto"/>
            </w:tcBorders>
          </w:tcPr>
          <w:p w14:paraId="7B7F2436" w14:textId="77777777" w:rsidR="00EE40D6" w:rsidRDefault="00EE40D6" w:rsidP="00025AD2">
            <w:pPr>
              <w:pStyle w:val="TAL"/>
              <w:spacing w:line="256" w:lineRule="auto"/>
              <w:rPr>
                <w:rFonts w:eastAsia="Calibri"/>
                <w:szCs w:val="22"/>
              </w:rPr>
            </w:pPr>
          </w:p>
        </w:tc>
        <w:tc>
          <w:tcPr>
            <w:tcW w:w="1117" w:type="dxa"/>
            <w:tcBorders>
              <w:top w:val="single" w:sz="4" w:space="0" w:color="auto"/>
              <w:left w:val="single" w:sz="4" w:space="0" w:color="auto"/>
              <w:bottom w:val="nil"/>
              <w:right w:val="single" w:sz="4" w:space="0" w:color="auto"/>
            </w:tcBorders>
            <w:hideMark/>
          </w:tcPr>
          <w:p w14:paraId="579D2453" w14:textId="77777777" w:rsidR="00EE40D6" w:rsidRDefault="00EE40D6" w:rsidP="00025AD2">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428775F8" w14:textId="77777777" w:rsidR="00EE40D6" w:rsidRDefault="00EE40D6" w:rsidP="00025AD2">
            <w:pPr>
              <w:pStyle w:val="TAL"/>
              <w:spacing w:line="256" w:lineRule="auto"/>
              <w:rPr>
                <w:rFonts w:eastAsia="Calibri"/>
                <w:szCs w:val="22"/>
              </w:rPr>
            </w:pPr>
            <w:del w:id="47" w:author="CR6091" w:date="2025-12-09T13:51:00Z">
              <w:r w:rsidDel="00CE4929">
                <w:delText xml:space="preserve">NR_FDD_FR1_A, NR_TDD_FR1_A </w:delText>
              </w:r>
              <w:r w:rsidDel="00CE4929">
                <w:rPr>
                  <w:vertAlign w:val="superscript"/>
                </w:rPr>
                <w:delText>NOTE 6</w:delText>
              </w:r>
            </w:del>
            <w:ins w:id="48" w:author="CR6091" w:date="2025-12-09T13:51:00Z">
              <w:r>
                <w:t>NR_FDD_FR1_A</w:t>
              </w:r>
            </w:ins>
          </w:p>
        </w:tc>
        <w:tc>
          <w:tcPr>
            <w:tcW w:w="1126" w:type="dxa"/>
            <w:tcBorders>
              <w:top w:val="nil"/>
              <w:left w:val="single" w:sz="4" w:space="0" w:color="auto"/>
              <w:bottom w:val="nil"/>
              <w:right w:val="single" w:sz="4" w:space="0" w:color="auto"/>
            </w:tcBorders>
          </w:tcPr>
          <w:p w14:paraId="61C5818F" w14:textId="77777777" w:rsidR="00EE40D6" w:rsidRDefault="00EE40D6" w:rsidP="00025AD2">
            <w:pPr>
              <w:pStyle w:val="TAC"/>
              <w:spacing w:line="256" w:lineRule="auto"/>
            </w:pPr>
          </w:p>
        </w:tc>
        <w:tc>
          <w:tcPr>
            <w:tcW w:w="1377" w:type="dxa"/>
            <w:tcBorders>
              <w:top w:val="single" w:sz="4" w:space="0" w:color="auto"/>
              <w:left w:val="single" w:sz="4" w:space="0" w:color="auto"/>
              <w:bottom w:val="nil"/>
              <w:right w:val="single" w:sz="4" w:space="0" w:color="auto"/>
            </w:tcBorders>
            <w:hideMark/>
          </w:tcPr>
          <w:p w14:paraId="71083C50" w14:textId="77777777" w:rsidR="00EE40D6" w:rsidRDefault="00EE40D6" w:rsidP="00025AD2">
            <w:pPr>
              <w:pStyle w:val="TAC"/>
              <w:spacing w:line="256" w:lineRule="auto"/>
            </w:pPr>
            <w:r>
              <w:t>-88</w:t>
            </w:r>
          </w:p>
        </w:tc>
        <w:tc>
          <w:tcPr>
            <w:tcW w:w="1378" w:type="dxa"/>
            <w:tcBorders>
              <w:top w:val="single" w:sz="4" w:space="0" w:color="auto"/>
              <w:left w:val="single" w:sz="4" w:space="0" w:color="auto"/>
              <w:right w:val="single" w:sz="4" w:space="0" w:color="auto"/>
            </w:tcBorders>
          </w:tcPr>
          <w:p w14:paraId="63FEC272" w14:textId="77777777" w:rsidR="00EE40D6" w:rsidRDefault="00EE40D6" w:rsidP="00025AD2">
            <w:pPr>
              <w:pStyle w:val="TAC"/>
              <w:spacing w:line="256" w:lineRule="auto"/>
            </w:pPr>
            <w:r>
              <w:rPr>
                <w:lang w:eastAsia="ko-KR"/>
              </w:rPr>
              <w:t>-111</w:t>
            </w:r>
          </w:p>
        </w:tc>
      </w:tr>
      <w:tr w:rsidR="00EE40D6" w14:paraId="56B708A9" w14:textId="77777777" w:rsidTr="00025AD2">
        <w:trPr>
          <w:trHeight w:val="187"/>
          <w:jc w:val="center"/>
        </w:trPr>
        <w:tc>
          <w:tcPr>
            <w:tcW w:w="993" w:type="dxa"/>
            <w:tcBorders>
              <w:top w:val="nil"/>
              <w:left w:val="single" w:sz="4" w:space="0" w:color="auto"/>
              <w:bottom w:val="nil"/>
              <w:right w:val="single" w:sz="4" w:space="0" w:color="auto"/>
            </w:tcBorders>
          </w:tcPr>
          <w:p w14:paraId="3E2C2337"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E4FC77A"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5A46CA3" w14:textId="77777777" w:rsidR="00EE40D6" w:rsidRDefault="00EE40D6" w:rsidP="00025AD2">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5FE87078"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732FA1D4" w14:textId="77777777" w:rsidR="00EE40D6" w:rsidRDefault="00EE40D6" w:rsidP="00025AD2">
            <w:pPr>
              <w:pStyle w:val="TAC"/>
              <w:spacing w:line="256" w:lineRule="auto"/>
            </w:pPr>
          </w:p>
        </w:tc>
        <w:tc>
          <w:tcPr>
            <w:tcW w:w="1378" w:type="dxa"/>
            <w:tcBorders>
              <w:left w:val="single" w:sz="4" w:space="0" w:color="auto"/>
              <w:right w:val="single" w:sz="4" w:space="0" w:color="auto"/>
            </w:tcBorders>
          </w:tcPr>
          <w:p w14:paraId="056033FC" w14:textId="77777777" w:rsidR="00EE40D6" w:rsidRDefault="00EE40D6" w:rsidP="00025AD2">
            <w:pPr>
              <w:pStyle w:val="TAC"/>
              <w:spacing w:line="256" w:lineRule="auto"/>
            </w:pPr>
            <w:r>
              <w:rPr>
                <w:lang w:eastAsia="ko-KR"/>
              </w:rPr>
              <w:t>-110.5</w:t>
            </w:r>
          </w:p>
        </w:tc>
      </w:tr>
      <w:tr w:rsidR="00EE40D6" w14:paraId="794F32DE" w14:textId="77777777" w:rsidTr="00025AD2">
        <w:trPr>
          <w:trHeight w:val="187"/>
          <w:jc w:val="center"/>
        </w:trPr>
        <w:tc>
          <w:tcPr>
            <w:tcW w:w="993" w:type="dxa"/>
            <w:tcBorders>
              <w:top w:val="nil"/>
              <w:left w:val="single" w:sz="4" w:space="0" w:color="auto"/>
              <w:bottom w:val="nil"/>
              <w:right w:val="single" w:sz="4" w:space="0" w:color="auto"/>
            </w:tcBorders>
          </w:tcPr>
          <w:p w14:paraId="46D42B7D"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4952A0F"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97B5E82" w14:textId="77777777" w:rsidR="00EE40D6" w:rsidRDefault="00EE40D6" w:rsidP="00025AD2">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CE591FF"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5E1EA559" w14:textId="77777777" w:rsidR="00EE40D6" w:rsidRDefault="00EE40D6" w:rsidP="00025AD2">
            <w:pPr>
              <w:pStyle w:val="TAC"/>
              <w:spacing w:line="256" w:lineRule="auto"/>
            </w:pPr>
          </w:p>
        </w:tc>
        <w:tc>
          <w:tcPr>
            <w:tcW w:w="1378" w:type="dxa"/>
            <w:tcBorders>
              <w:left w:val="single" w:sz="4" w:space="0" w:color="auto"/>
              <w:right w:val="single" w:sz="4" w:space="0" w:color="auto"/>
            </w:tcBorders>
          </w:tcPr>
          <w:p w14:paraId="58BA2CA2" w14:textId="77777777" w:rsidR="00EE40D6" w:rsidRDefault="00EE40D6" w:rsidP="00025AD2">
            <w:pPr>
              <w:pStyle w:val="TAC"/>
              <w:spacing w:line="256" w:lineRule="auto"/>
            </w:pPr>
            <w:r>
              <w:rPr>
                <w:lang w:eastAsia="ko-KR"/>
              </w:rPr>
              <w:t>-110</w:t>
            </w:r>
          </w:p>
        </w:tc>
      </w:tr>
      <w:tr w:rsidR="00EE40D6" w14:paraId="4A557558" w14:textId="77777777" w:rsidTr="00025AD2">
        <w:trPr>
          <w:trHeight w:val="187"/>
          <w:jc w:val="center"/>
        </w:trPr>
        <w:tc>
          <w:tcPr>
            <w:tcW w:w="993" w:type="dxa"/>
            <w:tcBorders>
              <w:top w:val="nil"/>
              <w:left w:val="single" w:sz="4" w:space="0" w:color="auto"/>
              <w:bottom w:val="nil"/>
              <w:right w:val="single" w:sz="4" w:space="0" w:color="auto"/>
            </w:tcBorders>
          </w:tcPr>
          <w:p w14:paraId="6E5F5DB1"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B9A30A2"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45488EE4" w14:textId="77777777" w:rsidR="00EE40D6" w:rsidRPr="00E33907" w:rsidRDefault="00EE40D6" w:rsidP="00025AD2">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0B9EAB14"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6115E778" w14:textId="77777777" w:rsidR="00EE40D6" w:rsidRPr="00E33907" w:rsidRDefault="00EE40D6" w:rsidP="00025AD2">
            <w:pPr>
              <w:pStyle w:val="TAC"/>
              <w:spacing w:line="256" w:lineRule="auto"/>
              <w:rPr>
                <w:lang w:val="sv-SE"/>
              </w:rPr>
            </w:pPr>
          </w:p>
        </w:tc>
        <w:tc>
          <w:tcPr>
            <w:tcW w:w="1378" w:type="dxa"/>
            <w:tcBorders>
              <w:left w:val="single" w:sz="4" w:space="0" w:color="auto"/>
              <w:right w:val="single" w:sz="4" w:space="0" w:color="auto"/>
            </w:tcBorders>
          </w:tcPr>
          <w:p w14:paraId="205DD231" w14:textId="77777777" w:rsidR="00EE40D6" w:rsidRDefault="00EE40D6" w:rsidP="00025AD2">
            <w:pPr>
              <w:pStyle w:val="TAC"/>
              <w:spacing w:line="256" w:lineRule="auto"/>
            </w:pPr>
            <w:r>
              <w:rPr>
                <w:lang w:eastAsia="ko-KR"/>
              </w:rPr>
              <w:t>-109.5</w:t>
            </w:r>
          </w:p>
        </w:tc>
      </w:tr>
      <w:tr w:rsidR="00EE40D6" w14:paraId="48F63051" w14:textId="77777777" w:rsidTr="00025AD2">
        <w:trPr>
          <w:trHeight w:val="187"/>
          <w:jc w:val="center"/>
        </w:trPr>
        <w:tc>
          <w:tcPr>
            <w:tcW w:w="993" w:type="dxa"/>
            <w:tcBorders>
              <w:top w:val="nil"/>
              <w:left w:val="single" w:sz="4" w:space="0" w:color="auto"/>
              <w:bottom w:val="nil"/>
              <w:right w:val="single" w:sz="4" w:space="0" w:color="auto"/>
            </w:tcBorders>
          </w:tcPr>
          <w:p w14:paraId="4B839F1D"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37BF5D4"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59274C6" w14:textId="77777777" w:rsidR="00EE40D6" w:rsidRPr="00E33907" w:rsidRDefault="00EE40D6" w:rsidP="00025AD2">
            <w:pPr>
              <w:pStyle w:val="TAL"/>
              <w:spacing w:line="256" w:lineRule="auto"/>
              <w:rPr>
                <w:rFonts w:eastAsia="Calibri"/>
                <w:szCs w:val="22"/>
                <w:lang w:val="sv-SE"/>
              </w:rPr>
            </w:pPr>
            <w:del w:id="49" w:author="CR6091" w:date="2025-12-09T13:51:00Z">
              <w:r w:rsidRPr="00E33907" w:rsidDel="00CE4929">
                <w:rPr>
                  <w:lang w:val="sv-SE"/>
                </w:rPr>
                <w:delText>NR_FDD_FR1_E, NR_TDD_FR1_E</w:delText>
              </w:r>
            </w:del>
            <w:ins w:id="50" w:author="CR6091" w:date="2025-12-09T13:51:00Z">
              <w:r>
                <w:rPr>
                  <w:lang w:val="sv-SE"/>
                </w:rPr>
                <w:t>NR_FDD_FR1_E</w:t>
              </w:r>
            </w:ins>
          </w:p>
        </w:tc>
        <w:tc>
          <w:tcPr>
            <w:tcW w:w="1126" w:type="dxa"/>
            <w:tcBorders>
              <w:top w:val="nil"/>
              <w:left w:val="single" w:sz="4" w:space="0" w:color="auto"/>
              <w:bottom w:val="nil"/>
              <w:right w:val="single" w:sz="4" w:space="0" w:color="auto"/>
            </w:tcBorders>
          </w:tcPr>
          <w:p w14:paraId="2E969098"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6135E7B1" w14:textId="77777777" w:rsidR="00EE40D6" w:rsidRPr="00E33907" w:rsidRDefault="00EE40D6" w:rsidP="00025AD2">
            <w:pPr>
              <w:pStyle w:val="TAC"/>
              <w:spacing w:line="256" w:lineRule="auto"/>
              <w:rPr>
                <w:lang w:val="sv-SE"/>
              </w:rPr>
            </w:pPr>
          </w:p>
        </w:tc>
        <w:tc>
          <w:tcPr>
            <w:tcW w:w="1378" w:type="dxa"/>
            <w:tcBorders>
              <w:left w:val="single" w:sz="4" w:space="0" w:color="auto"/>
              <w:right w:val="single" w:sz="4" w:space="0" w:color="auto"/>
            </w:tcBorders>
          </w:tcPr>
          <w:p w14:paraId="6C064E49" w14:textId="77777777" w:rsidR="00EE40D6" w:rsidRDefault="00EE40D6" w:rsidP="00025AD2">
            <w:pPr>
              <w:pStyle w:val="TAC"/>
              <w:spacing w:line="256" w:lineRule="auto"/>
            </w:pPr>
            <w:r>
              <w:rPr>
                <w:lang w:eastAsia="ko-KR"/>
              </w:rPr>
              <w:t>-109</w:t>
            </w:r>
          </w:p>
        </w:tc>
      </w:tr>
      <w:tr w:rsidR="00EE40D6" w:rsidDel="00CE4929" w14:paraId="28281993" w14:textId="77777777" w:rsidTr="00025AD2">
        <w:trPr>
          <w:trHeight w:val="187"/>
          <w:jc w:val="center"/>
          <w:del w:id="51" w:author="CR6091" w:date="2025-12-09T13:51:00Z"/>
        </w:trPr>
        <w:tc>
          <w:tcPr>
            <w:tcW w:w="993" w:type="dxa"/>
            <w:tcBorders>
              <w:top w:val="nil"/>
              <w:left w:val="single" w:sz="4" w:space="0" w:color="auto"/>
              <w:bottom w:val="nil"/>
              <w:right w:val="single" w:sz="4" w:space="0" w:color="auto"/>
            </w:tcBorders>
          </w:tcPr>
          <w:p w14:paraId="27A87F8D" w14:textId="77777777" w:rsidR="00EE40D6" w:rsidDel="00CE4929" w:rsidRDefault="00EE40D6" w:rsidP="00025AD2">
            <w:pPr>
              <w:pStyle w:val="TAL"/>
              <w:spacing w:line="256" w:lineRule="auto"/>
              <w:rPr>
                <w:del w:id="52" w:author="CR6091" w:date="2025-12-09T13:51:00Z"/>
                <w:rFonts w:eastAsia="Calibri"/>
                <w:szCs w:val="22"/>
              </w:rPr>
            </w:pPr>
          </w:p>
        </w:tc>
        <w:tc>
          <w:tcPr>
            <w:tcW w:w="1117" w:type="dxa"/>
            <w:tcBorders>
              <w:top w:val="nil"/>
              <w:left w:val="single" w:sz="4" w:space="0" w:color="auto"/>
              <w:bottom w:val="nil"/>
              <w:right w:val="single" w:sz="4" w:space="0" w:color="auto"/>
            </w:tcBorders>
          </w:tcPr>
          <w:p w14:paraId="0631FBD3" w14:textId="77777777" w:rsidR="00EE40D6" w:rsidDel="00CE4929" w:rsidRDefault="00EE40D6" w:rsidP="00025AD2">
            <w:pPr>
              <w:pStyle w:val="TAL"/>
              <w:spacing w:line="256" w:lineRule="auto"/>
              <w:rPr>
                <w:del w:id="53" w:author="CR6091" w:date="2025-12-09T13:51:00Z"/>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46967896" w14:textId="77777777" w:rsidR="00EE40D6" w:rsidDel="00CE4929" w:rsidRDefault="00EE40D6" w:rsidP="00025AD2">
            <w:pPr>
              <w:pStyle w:val="TAL"/>
              <w:spacing w:line="256" w:lineRule="auto"/>
              <w:rPr>
                <w:del w:id="54" w:author="CR6091" w:date="2025-12-09T13:51:00Z"/>
              </w:rPr>
            </w:pPr>
            <w:del w:id="55" w:author="CR6091" w:date="2025-12-09T13:51:00Z">
              <w:r w:rsidDel="00CE4929">
                <w:delText>NR_FDD_FR1_F</w:delText>
              </w:r>
            </w:del>
          </w:p>
        </w:tc>
        <w:tc>
          <w:tcPr>
            <w:tcW w:w="1126" w:type="dxa"/>
            <w:tcBorders>
              <w:top w:val="nil"/>
              <w:left w:val="single" w:sz="4" w:space="0" w:color="auto"/>
              <w:bottom w:val="nil"/>
              <w:right w:val="single" w:sz="4" w:space="0" w:color="auto"/>
            </w:tcBorders>
          </w:tcPr>
          <w:p w14:paraId="159CEF68" w14:textId="77777777" w:rsidR="00EE40D6" w:rsidDel="00CE4929" w:rsidRDefault="00EE40D6" w:rsidP="00025AD2">
            <w:pPr>
              <w:pStyle w:val="TAC"/>
              <w:spacing w:line="256" w:lineRule="auto"/>
              <w:rPr>
                <w:del w:id="56" w:author="CR6091" w:date="2025-12-09T13:51:00Z"/>
              </w:rPr>
            </w:pPr>
          </w:p>
        </w:tc>
        <w:tc>
          <w:tcPr>
            <w:tcW w:w="1377" w:type="dxa"/>
            <w:tcBorders>
              <w:top w:val="nil"/>
              <w:left w:val="single" w:sz="4" w:space="0" w:color="auto"/>
              <w:bottom w:val="nil"/>
              <w:right w:val="single" w:sz="4" w:space="0" w:color="auto"/>
            </w:tcBorders>
          </w:tcPr>
          <w:p w14:paraId="40992540" w14:textId="77777777" w:rsidR="00EE40D6" w:rsidDel="00CE4929" w:rsidRDefault="00EE40D6" w:rsidP="00025AD2">
            <w:pPr>
              <w:pStyle w:val="TAC"/>
              <w:spacing w:line="256" w:lineRule="auto"/>
              <w:rPr>
                <w:del w:id="57" w:author="CR6091" w:date="2025-12-09T13:51:00Z"/>
              </w:rPr>
            </w:pPr>
          </w:p>
        </w:tc>
        <w:tc>
          <w:tcPr>
            <w:tcW w:w="1378" w:type="dxa"/>
            <w:tcBorders>
              <w:left w:val="single" w:sz="4" w:space="0" w:color="auto"/>
              <w:right w:val="single" w:sz="4" w:space="0" w:color="auto"/>
            </w:tcBorders>
          </w:tcPr>
          <w:p w14:paraId="4E36D221" w14:textId="77777777" w:rsidR="00EE40D6" w:rsidDel="00CE4929" w:rsidRDefault="00EE40D6" w:rsidP="00025AD2">
            <w:pPr>
              <w:pStyle w:val="TAC"/>
              <w:spacing w:line="256" w:lineRule="auto"/>
              <w:rPr>
                <w:del w:id="58" w:author="CR6091" w:date="2025-12-09T13:51:00Z"/>
                <w:lang w:eastAsia="ko-KR"/>
              </w:rPr>
            </w:pPr>
            <w:del w:id="59" w:author="CR6091" w:date="2025-12-09T13:51:00Z">
              <w:r w:rsidDel="00CE4929">
                <w:rPr>
                  <w:lang w:eastAsia="ko-KR"/>
                </w:rPr>
                <w:delText>-108.5</w:delText>
              </w:r>
            </w:del>
          </w:p>
        </w:tc>
      </w:tr>
      <w:tr w:rsidR="00EE40D6" w14:paraId="151142A8" w14:textId="77777777" w:rsidTr="00025AD2">
        <w:trPr>
          <w:trHeight w:val="187"/>
          <w:jc w:val="center"/>
        </w:trPr>
        <w:tc>
          <w:tcPr>
            <w:tcW w:w="993" w:type="dxa"/>
            <w:tcBorders>
              <w:top w:val="nil"/>
              <w:left w:val="single" w:sz="4" w:space="0" w:color="auto"/>
              <w:bottom w:val="nil"/>
              <w:right w:val="single" w:sz="4" w:space="0" w:color="auto"/>
            </w:tcBorders>
          </w:tcPr>
          <w:p w14:paraId="2569F139"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C57E2DC"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02A6F2E2" w14:textId="77777777" w:rsidR="00EE40D6" w:rsidRDefault="00EE40D6" w:rsidP="00025AD2">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59C07D60"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4896AB56" w14:textId="77777777" w:rsidR="00EE40D6" w:rsidRDefault="00EE40D6" w:rsidP="00025AD2">
            <w:pPr>
              <w:pStyle w:val="TAC"/>
              <w:spacing w:line="256" w:lineRule="auto"/>
            </w:pPr>
          </w:p>
        </w:tc>
        <w:tc>
          <w:tcPr>
            <w:tcW w:w="1378" w:type="dxa"/>
            <w:tcBorders>
              <w:left w:val="single" w:sz="4" w:space="0" w:color="auto"/>
              <w:right w:val="single" w:sz="4" w:space="0" w:color="auto"/>
            </w:tcBorders>
          </w:tcPr>
          <w:p w14:paraId="5737DC74" w14:textId="77777777" w:rsidR="00EE40D6" w:rsidRDefault="00EE40D6" w:rsidP="00025AD2">
            <w:pPr>
              <w:pStyle w:val="TAC"/>
              <w:spacing w:line="256" w:lineRule="auto"/>
            </w:pPr>
            <w:r>
              <w:rPr>
                <w:lang w:eastAsia="ko-KR"/>
              </w:rPr>
              <w:t>-108</w:t>
            </w:r>
          </w:p>
        </w:tc>
      </w:tr>
      <w:tr w:rsidR="00EE40D6" w14:paraId="6044AC61" w14:textId="77777777" w:rsidTr="00025AD2">
        <w:trPr>
          <w:trHeight w:val="187"/>
          <w:jc w:val="center"/>
        </w:trPr>
        <w:tc>
          <w:tcPr>
            <w:tcW w:w="993" w:type="dxa"/>
            <w:tcBorders>
              <w:top w:val="nil"/>
              <w:left w:val="single" w:sz="4" w:space="0" w:color="auto"/>
              <w:bottom w:val="single" w:sz="4" w:space="0" w:color="auto"/>
              <w:right w:val="single" w:sz="4" w:space="0" w:color="auto"/>
            </w:tcBorders>
          </w:tcPr>
          <w:p w14:paraId="5236EBD1"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20018107"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4BFA3AF" w14:textId="77777777" w:rsidR="00EE40D6" w:rsidRDefault="00EE40D6" w:rsidP="00025AD2">
            <w:pPr>
              <w:pStyle w:val="TAL"/>
              <w:spacing w:line="256" w:lineRule="auto"/>
              <w:rPr>
                <w:rFonts w:eastAsia="Calibri"/>
                <w:szCs w:val="22"/>
              </w:rPr>
            </w:pPr>
            <w:r>
              <w:t>NR_FDD_FR1_H</w:t>
            </w:r>
          </w:p>
        </w:tc>
        <w:tc>
          <w:tcPr>
            <w:tcW w:w="1126" w:type="dxa"/>
            <w:tcBorders>
              <w:top w:val="nil"/>
              <w:left w:val="single" w:sz="4" w:space="0" w:color="auto"/>
              <w:bottom w:val="single" w:sz="4" w:space="0" w:color="auto"/>
              <w:right w:val="single" w:sz="4" w:space="0" w:color="auto"/>
            </w:tcBorders>
          </w:tcPr>
          <w:p w14:paraId="76F76EFA" w14:textId="77777777" w:rsidR="00EE40D6" w:rsidRDefault="00EE40D6" w:rsidP="00025AD2">
            <w:pPr>
              <w:pStyle w:val="TAC"/>
              <w:spacing w:line="256" w:lineRule="auto"/>
            </w:pPr>
          </w:p>
        </w:tc>
        <w:tc>
          <w:tcPr>
            <w:tcW w:w="1377" w:type="dxa"/>
            <w:tcBorders>
              <w:top w:val="nil"/>
              <w:left w:val="single" w:sz="4" w:space="0" w:color="auto"/>
              <w:bottom w:val="single" w:sz="4" w:space="0" w:color="auto"/>
              <w:right w:val="single" w:sz="4" w:space="0" w:color="auto"/>
            </w:tcBorders>
          </w:tcPr>
          <w:p w14:paraId="0D695726" w14:textId="77777777" w:rsidR="00EE40D6" w:rsidRDefault="00EE40D6" w:rsidP="00025AD2">
            <w:pPr>
              <w:pStyle w:val="TAC"/>
              <w:spacing w:line="256" w:lineRule="auto"/>
            </w:pPr>
          </w:p>
        </w:tc>
        <w:tc>
          <w:tcPr>
            <w:tcW w:w="1378" w:type="dxa"/>
            <w:tcBorders>
              <w:left w:val="single" w:sz="4" w:space="0" w:color="auto"/>
              <w:bottom w:val="single" w:sz="4" w:space="0" w:color="auto"/>
              <w:right w:val="single" w:sz="4" w:space="0" w:color="auto"/>
            </w:tcBorders>
          </w:tcPr>
          <w:p w14:paraId="1D40F6B1" w14:textId="77777777" w:rsidR="00EE40D6" w:rsidRDefault="00EE40D6" w:rsidP="00025AD2">
            <w:pPr>
              <w:pStyle w:val="TAC"/>
              <w:spacing w:line="256" w:lineRule="auto"/>
            </w:pPr>
            <w:r>
              <w:rPr>
                <w:lang w:eastAsia="ko-KR"/>
              </w:rPr>
              <w:t>-107.5</w:t>
            </w:r>
          </w:p>
        </w:tc>
      </w:tr>
      <w:tr w:rsidR="00EE40D6" w14:paraId="526E7B81"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95FB66" w14:textId="77777777" w:rsidR="00EE40D6" w:rsidRDefault="00EE40D6" w:rsidP="00025AD2">
            <w:pPr>
              <w:pStyle w:val="TAL"/>
              <w:spacing w:line="256" w:lineRule="auto"/>
              <w:rPr>
                <w:i/>
                <w:sz w:val="6"/>
              </w:rPr>
            </w:pPr>
            <w:r>
              <w:rPr>
                <w:rFonts w:eastAsia="Calibri"/>
                <w:i/>
                <w:noProof/>
                <w:position w:val="-12"/>
                <w:sz w:val="6"/>
                <w:szCs w:val="22"/>
              </w:rPr>
              <w:object w:dxaOrig="432" w:dyaOrig="288" w14:anchorId="6E58D9EC">
                <v:shape id="_x0000_i1326" type="#_x0000_t75" style="width:21pt;height:15.75pt" o:ole="" fillcolor="window">
                  <v:imagedata r:id="rId11" o:title=""/>
                </v:shape>
                <o:OLEObject Type="Embed" ProgID="Equation.3" ShapeID="_x0000_i1326" DrawAspect="Content" ObjectID="_1827686745" r:id="rId239"/>
              </w:object>
            </w:r>
          </w:p>
        </w:tc>
        <w:tc>
          <w:tcPr>
            <w:tcW w:w="1126" w:type="dxa"/>
            <w:tcBorders>
              <w:top w:val="single" w:sz="4" w:space="0" w:color="auto"/>
              <w:left w:val="single" w:sz="4" w:space="0" w:color="auto"/>
              <w:bottom w:val="single" w:sz="4" w:space="0" w:color="auto"/>
              <w:right w:val="single" w:sz="4" w:space="0" w:color="auto"/>
            </w:tcBorders>
            <w:hideMark/>
          </w:tcPr>
          <w:p w14:paraId="25DA630E" w14:textId="77777777" w:rsidR="00EE40D6" w:rsidRDefault="00EE40D6" w:rsidP="00025AD2">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4616D23F" w14:textId="77777777" w:rsidR="00EE40D6" w:rsidRDefault="00EE40D6" w:rsidP="00025AD2">
            <w:pPr>
              <w:pStyle w:val="TAC"/>
              <w:spacing w:line="256"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748CA3A2" w14:textId="77777777" w:rsidR="00EE40D6" w:rsidRDefault="00EE40D6" w:rsidP="00025AD2">
            <w:pPr>
              <w:pStyle w:val="TAC"/>
              <w:spacing w:line="256" w:lineRule="auto"/>
            </w:pPr>
            <w:r>
              <w:t>-5.46</w:t>
            </w:r>
          </w:p>
        </w:tc>
      </w:tr>
      <w:tr w:rsidR="00EE40D6" w14:paraId="76C8E483"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384F53A" w14:textId="77777777" w:rsidR="00EE40D6" w:rsidRDefault="00EE40D6" w:rsidP="00025AD2">
            <w:pPr>
              <w:pStyle w:val="TAL"/>
              <w:spacing w:line="256" w:lineRule="auto"/>
              <w:rPr>
                <w:sz w:val="6"/>
              </w:rPr>
            </w:pPr>
            <w:r>
              <w:rPr>
                <w:rFonts w:eastAsia="Calibri"/>
                <w:noProof/>
                <w:position w:val="-12"/>
                <w:sz w:val="6"/>
                <w:szCs w:val="22"/>
              </w:rPr>
              <w:object w:dxaOrig="564" w:dyaOrig="288" w14:anchorId="61AD1484">
                <v:shape id="_x0000_i1327" type="#_x0000_t75" style="width:30.75pt;height:15.75pt" o:ole="" fillcolor="window">
                  <v:imagedata r:id="rId16" o:title=""/>
                </v:shape>
                <o:OLEObject Type="Embed" ProgID="Equation.3" ShapeID="_x0000_i1327" DrawAspect="Content" ObjectID="_1827686746" r:id="rId240"/>
              </w:object>
            </w:r>
          </w:p>
        </w:tc>
        <w:tc>
          <w:tcPr>
            <w:tcW w:w="1126" w:type="dxa"/>
            <w:tcBorders>
              <w:top w:val="single" w:sz="4" w:space="0" w:color="auto"/>
              <w:left w:val="single" w:sz="4" w:space="0" w:color="auto"/>
              <w:bottom w:val="single" w:sz="4" w:space="0" w:color="auto"/>
              <w:right w:val="single" w:sz="4" w:space="0" w:color="auto"/>
            </w:tcBorders>
            <w:hideMark/>
          </w:tcPr>
          <w:p w14:paraId="4EC0AB74" w14:textId="77777777" w:rsidR="00EE40D6" w:rsidRDefault="00EE40D6" w:rsidP="00025AD2">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507E64DF" w14:textId="77777777" w:rsidR="00EE40D6" w:rsidRDefault="00EE40D6" w:rsidP="00025AD2">
            <w:pPr>
              <w:pStyle w:val="TAC"/>
              <w:spacing w:line="256"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1BF08FC9" w14:textId="77777777" w:rsidR="00EE40D6" w:rsidRDefault="00EE40D6" w:rsidP="00025AD2">
            <w:pPr>
              <w:pStyle w:val="TAC"/>
              <w:spacing w:line="256" w:lineRule="auto"/>
            </w:pPr>
            <w:r>
              <w:rPr>
                <w:lang w:eastAsia="ko-KR"/>
              </w:rPr>
              <w:t>-4</w:t>
            </w:r>
          </w:p>
        </w:tc>
      </w:tr>
      <w:tr w:rsidR="00EE40D6" w14:paraId="0DD29824"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13F37545" w14:textId="77777777" w:rsidR="00EE40D6" w:rsidRDefault="00EE40D6" w:rsidP="00025AD2">
            <w:pPr>
              <w:pStyle w:val="TAL"/>
              <w:spacing w:line="256" w:lineRule="auto"/>
              <w:rPr>
                <w:rFonts w:eastAsia="Calibri"/>
                <w:szCs w:val="22"/>
              </w:rPr>
            </w:pPr>
            <w:r>
              <w:t>SS-RSRP</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7DE69F52" w14:textId="77777777" w:rsidR="00EE40D6" w:rsidRDefault="00EE40D6" w:rsidP="00025AD2">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137B0307" w14:textId="77777777" w:rsidR="00EE40D6" w:rsidRDefault="00EE40D6" w:rsidP="00025AD2">
            <w:pPr>
              <w:pStyle w:val="TAL"/>
              <w:spacing w:line="256" w:lineRule="auto"/>
              <w:rPr>
                <w:rFonts w:eastAsia="Calibri"/>
                <w:szCs w:val="22"/>
              </w:rPr>
            </w:pPr>
            <w:del w:id="60" w:author="CR6091" w:date="2025-12-09T13:51:00Z">
              <w:r w:rsidDel="00CE4929">
                <w:delText xml:space="preserve">NR_FDD_FR1_A, NR_TDD_FR1_A </w:delText>
              </w:r>
              <w:r w:rsidDel="00CE4929">
                <w:rPr>
                  <w:vertAlign w:val="superscript"/>
                </w:rPr>
                <w:delText>NOTE 6</w:delText>
              </w:r>
            </w:del>
            <w:ins w:id="61" w:author="CR6091" w:date="2025-12-09T13:51:00Z">
              <w:r>
                <w:t>NR_FDD_FR1_A</w:t>
              </w:r>
            </w:ins>
          </w:p>
        </w:tc>
        <w:tc>
          <w:tcPr>
            <w:tcW w:w="1126" w:type="dxa"/>
            <w:tcBorders>
              <w:top w:val="single" w:sz="4" w:space="0" w:color="auto"/>
              <w:left w:val="single" w:sz="4" w:space="0" w:color="auto"/>
              <w:bottom w:val="nil"/>
              <w:right w:val="single" w:sz="4" w:space="0" w:color="auto"/>
            </w:tcBorders>
            <w:hideMark/>
          </w:tcPr>
          <w:p w14:paraId="712FEF4B" w14:textId="77777777" w:rsidR="00EE40D6" w:rsidRDefault="00EE40D6" w:rsidP="00025AD2">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56FC0296" w14:textId="77777777" w:rsidR="00EE40D6" w:rsidRDefault="00EE40D6" w:rsidP="00025AD2">
            <w:pPr>
              <w:pStyle w:val="TAC"/>
              <w:spacing w:line="256" w:lineRule="auto"/>
              <w:rPr>
                <w:lang w:eastAsia="ko-KR"/>
              </w:rPr>
            </w:pPr>
            <w:r>
              <w:t>-82</w:t>
            </w:r>
          </w:p>
        </w:tc>
        <w:tc>
          <w:tcPr>
            <w:tcW w:w="1378" w:type="dxa"/>
            <w:tcBorders>
              <w:top w:val="single" w:sz="4" w:space="0" w:color="auto"/>
              <w:left w:val="single" w:sz="4" w:space="0" w:color="auto"/>
              <w:bottom w:val="single" w:sz="4" w:space="0" w:color="auto"/>
              <w:right w:val="single" w:sz="4" w:space="0" w:color="auto"/>
            </w:tcBorders>
            <w:hideMark/>
          </w:tcPr>
          <w:p w14:paraId="1CFC1587" w14:textId="77777777" w:rsidR="00EE40D6" w:rsidRDefault="00EE40D6" w:rsidP="00025AD2">
            <w:pPr>
              <w:pStyle w:val="TAC"/>
              <w:spacing w:line="256" w:lineRule="auto"/>
              <w:rPr>
                <w:lang w:eastAsia="ko-KR"/>
              </w:rPr>
            </w:pPr>
            <w:r>
              <w:rPr>
                <w:lang w:eastAsia="ko-KR"/>
              </w:rPr>
              <w:t>-118</w:t>
            </w:r>
          </w:p>
        </w:tc>
      </w:tr>
      <w:tr w:rsidR="00EE40D6" w14:paraId="3E0AAC79" w14:textId="77777777" w:rsidTr="00025AD2">
        <w:trPr>
          <w:trHeight w:val="187"/>
          <w:jc w:val="center"/>
        </w:trPr>
        <w:tc>
          <w:tcPr>
            <w:tcW w:w="993" w:type="dxa"/>
            <w:tcBorders>
              <w:top w:val="nil"/>
              <w:left w:val="single" w:sz="4" w:space="0" w:color="auto"/>
              <w:bottom w:val="nil"/>
              <w:right w:val="single" w:sz="4" w:space="0" w:color="auto"/>
            </w:tcBorders>
          </w:tcPr>
          <w:p w14:paraId="6323441D"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5AF8FEB9"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50F885" w14:textId="77777777" w:rsidR="00EE40D6" w:rsidRDefault="00EE40D6" w:rsidP="00025AD2">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465ABCB7"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22068D60"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06A6DFE" w14:textId="77777777" w:rsidR="00EE40D6" w:rsidRDefault="00EE40D6" w:rsidP="00025AD2">
            <w:pPr>
              <w:pStyle w:val="TAC"/>
              <w:spacing w:line="256" w:lineRule="auto"/>
              <w:rPr>
                <w:lang w:eastAsia="ko-KR"/>
              </w:rPr>
            </w:pPr>
            <w:r>
              <w:rPr>
                <w:lang w:eastAsia="ko-KR"/>
              </w:rPr>
              <w:t>-117.5</w:t>
            </w:r>
          </w:p>
        </w:tc>
      </w:tr>
      <w:tr w:rsidR="00EE40D6" w14:paraId="3AF0CFB2" w14:textId="77777777" w:rsidTr="00025AD2">
        <w:trPr>
          <w:trHeight w:val="187"/>
          <w:jc w:val="center"/>
        </w:trPr>
        <w:tc>
          <w:tcPr>
            <w:tcW w:w="993" w:type="dxa"/>
            <w:tcBorders>
              <w:top w:val="nil"/>
              <w:left w:val="single" w:sz="4" w:space="0" w:color="auto"/>
              <w:bottom w:val="nil"/>
              <w:right w:val="single" w:sz="4" w:space="0" w:color="auto"/>
            </w:tcBorders>
          </w:tcPr>
          <w:p w14:paraId="3A8779E5"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7A5C1B2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A8ACCFC" w14:textId="77777777" w:rsidR="00EE40D6" w:rsidRDefault="00EE40D6" w:rsidP="00025AD2">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79E6B855"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233A9E73"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ADD6823" w14:textId="77777777" w:rsidR="00EE40D6" w:rsidRDefault="00EE40D6" w:rsidP="00025AD2">
            <w:pPr>
              <w:pStyle w:val="TAC"/>
              <w:spacing w:line="256" w:lineRule="auto"/>
              <w:rPr>
                <w:lang w:eastAsia="ko-KR"/>
              </w:rPr>
            </w:pPr>
            <w:r>
              <w:rPr>
                <w:lang w:eastAsia="ko-KR"/>
              </w:rPr>
              <w:t>-117</w:t>
            </w:r>
          </w:p>
        </w:tc>
      </w:tr>
      <w:tr w:rsidR="00EE40D6" w14:paraId="14A9E7A8" w14:textId="77777777" w:rsidTr="00025AD2">
        <w:trPr>
          <w:trHeight w:val="187"/>
          <w:jc w:val="center"/>
        </w:trPr>
        <w:tc>
          <w:tcPr>
            <w:tcW w:w="993" w:type="dxa"/>
            <w:tcBorders>
              <w:top w:val="nil"/>
              <w:left w:val="single" w:sz="4" w:space="0" w:color="auto"/>
              <w:bottom w:val="nil"/>
              <w:right w:val="single" w:sz="4" w:space="0" w:color="auto"/>
            </w:tcBorders>
          </w:tcPr>
          <w:p w14:paraId="435CB65B"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56CCA0F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34810C1"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7EB77A9A"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5FE75284"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8558A5D" w14:textId="77777777" w:rsidR="00EE40D6" w:rsidRDefault="00EE40D6" w:rsidP="00025AD2">
            <w:pPr>
              <w:pStyle w:val="TAC"/>
              <w:spacing w:line="256" w:lineRule="auto"/>
              <w:rPr>
                <w:lang w:eastAsia="ko-KR"/>
              </w:rPr>
            </w:pPr>
            <w:r>
              <w:rPr>
                <w:lang w:eastAsia="ko-KR"/>
              </w:rPr>
              <w:t>-116.5</w:t>
            </w:r>
          </w:p>
        </w:tc>
      </w:tr>
      <w:tr w:rsidR="00EE40D6" w14:paraId="0B1B60C5" w14:textId="77777777" w:rsidTr="00025AD2">
        <w:trPr>
          <w:trHeight w:val="187"/>
          <w:jc w:val="center"/>
        </w:trPr>
        <w:tc>
          <w:tcPr>
            <w:tcW w:w="993" w:type="dxa"/>
            <w:tcBorders>
              <w:top w:val="nil"/>
              <w:left w:val="single" w:sz="4" w:space="0" w:color="auto"/>
              <w:bottom w:val="nil"/>
              <w:right w:val="single" w:sz="4" w:space="0" w:color="auto"/>
            </w:tcBorders>
          </w:tcPr>
          <w:p w14:paraId="5528D1A6"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19FFC14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3A73AFC" w14:textId="77777777" w:rsidR="00EE40D6" w:rsidRPr="00E33907" w:rsidRDefault="00EE40D6" w:rsidP="00025AD2">
            <w:pPr>
              <w:pStyle w:val="TAL"/>
              <w:spacing w:line="256" w:lineRule="auto"/>
              <w:rPr>
                <w:lang w:val="sv-SE"/>
              </w:rPr>
            </w:pPr>
            <w:r w:rsidRPr="00E33907">
              <w:rPr>
                <w:lang w:val="sv-SE"/>
              </w:rPr>
              <w:t xml:space="preserve">NR_FDD_FR1_E, </w:t>
            </w:r>
          </w:p>
          <w:p w14:paraId="418E75C4" w14:textId="77777777" w:rsidR="00EE40D6" w:rsidRPr="00E33907" w:rsidRDefault="00EE40D6" w:rsidP="00025AD2">
            <w:pPr>
              <w:pStyle w:val="TAL"/>
              <w:spacing w:line="256" w:lineRule="auto"/>
              <w:rPr>
                <w:lang w:val="sv-SE"/>
              </w:rPr>
            </w:pPr>
            <w:del w:id="62" w:author="CR6091" w:date="2025-12-09T13:51:00Z">
              <w:r w:rsidRPr="00E33907" w:rsidDel="00CE4929">
                <w:rPr>
                  <w:lang w:val="sv-SE"/>
                </w:rPr>
                <w:delText>NR_TDD_FR1_E</w:delText>
              </w:r>
            </w:del>
          </w:p>
        </w:tc>
        <w:tc>
          <w:tcPr>
            <w:tcW w:w="1126" w:type="dxa"/>
            <w:tcBorders>
              <w:top w:val="nil"/>
              <w:left w:val="single" w:sz="4" w:space="0" w:color="auto"/>
              <w:bottom w:val="nil"/>
              <w:right w:val="single" w:sz="4" w:space="0" w:color="auto"/>
            </w:tcBorders>
          </w:tcPr>
          <w:p w14:paraId="1148BE17"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2EB142B0"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6158149B" w14:textId="77777777" w:rsidR="00EE40D6" w:rsidRDefault="00EE40D6" w:rsidP="00025AD2">
            <w:pPr>
              <w:pStyle w:val="TAC"/>
              <w:spacing w:line="256" w:lineRule="auto"/>
              <w:rPr>
                <w:lang w:eastAsia="ko-KR"/>
              </w:rPr>
            </w:pPr>
            <w:r>
              <w:rPr>
                <w:lang w:eastAsia="ko-KR"/>
              </w:rPr>
              <w:t>-116</w:t>
            </w:r>
          </w:p>
        </w:tc>
      </w:tr>
      <w:tr w:rsidR="00EE40D6" w:rsidDel="00CE4929" w14:paraId="146CD0AF" w14:textId="77777777" w:rsidTr="00025AD2">
        <w:trPr>
          <w:trHeight w:val="187"/>
          <w:jc w:val="center"/>
          <w:del w:id="63" w:author="CR6091" w:date="2025-12-09T13:51:00Z"/>
        </w:trPr>
        <w:tc>
          <w:tcPr>
            <w:tcW w:w="993" w:type="dxa"/>
            <w:tcBorders>
              <w:top w:val="nil"/>
              <w:left w:val="single" w:sz="4" w:space="0" w:color="auto"/>
              <w:bottom w:val="nil"/>
              <w:right w:val="single" w:sz="4" w:space="0" w:color="auto"/>
            </w:tcBorders>
          </w:tcPr>
          <w:p w14:paraId="345C0C9B" w14:textId="77777777" w:rsidR="00EE40D6" w:rsidDel="00CE4929" w:rsidRDefault="00EE40D6" w:rsidP="00025AD2">
            <w:pPr>
              <w:pStyle w:val="TAL"/>
              <w:spacing w:line="256" w:lineRule="auto"/>
              <w:rPr>
                <w:del w:id="64" w:author="CR6091" w:date="2025-12-09T13:51:00Z"/>
              </w:rPr>
            </w:pPr>
          </w:p>
        </w:tc>
        <w:tc>
          <w:tcPr>
            <w:tcW w:w="1117" w:type="dxa"/>
            <w:tcBorders>
              <w:top w:val="nil"/>
              <w:left w:val="single" w:sz="4" w:space="0" w:color="auto"/>
              <w:bottom w:val="nil"/>
              <w:right w:val="single" w:sz="4" w:space="0" w:color="auto"/>
            </w:tcBorders>
          </w:tcPr>
          <w:p w14:paraId="4A5C6223" w14:textId="77777777" w:rsidR="00EE40D6" w:rsidDel="00CE4929" w:rsidRDefault="00EE40D6" w:rsidP="00025AD2">
            <w:pPr>
              <w:pStyle w:val="TAL"/>
              <w:spacing w:line="256" w:lineRule="auto"/>
              <w:rPr>
                <w:del w:id="65" w:author="CR6091" w:date="2025-12-09T13:51:00Z"/>
              </w:rPr>
            </w:pPr>
          </w:p>
        </w:tc>
        <w:tc>
          <w:tcPr>
            <w:tcW w:w="1698" w:type="dxa"/>
            <w:tcBorders>
              <w:top w:val="single" w:sz="4" w:space="0" w:color="auto"/>
              <w:left w:val="single" w:sz="4" w:space="0" w:color="auto"/>
              <w:bottom w:val="single" w:sz="4" w:space="0" w:color="auto"/>
              <w:right w:val="single" w:sz="4" w:space="0" w:color="auto"/>
            </w:tcBorders>
            <w:hideMark/>
          </w:tcPr>
          <w:p w14:paraId="552DABA9" w14:textId="77777777" w:rsidR="00EE40D6" w:rsidDel="00CE4929" w:rsidRDefault="00EE40D6" w:rsidP="00025AD2">
            <w:pPr>
              <w:pStyle w:val="TAL"/>
              <w:spacing w:line="256" w:lineRule="auto"/>
              <w:rPr>
                <w:del w:id="66" w:author="CR6091" w:date="2025-12-09T13:51:00Z"/>
              </w:rPr>
            </w:pPr>
            <w:del w:id="67" w:author="CR6091" w:date="2025-12-09T13:51:00Z">
              <w:r w:rsidDel="00CE4929">
                <w:delText>NR_FDD_FR1_F</w:delText>
              </w:r>
            </w:del>
          </w:p>
        </w:tc>
        <w:tc>
          <w:tcPr>
            <w:tcW w:w="1126" w:type="dxa"/>
            <w:tcBorders>
              <w:top w:val="nil"/>
              <w:left w:val="single" w:sz="4" w:space="0" w:color="auto"/>
              <w:bottom w:val="nil"/>
              <w:right w:val="single" w:sz="4" w:space="0" w:color="auto"/>
            </w:tcBorders>
          </w:tcPr>
          <w:p w14:paraId="541F4F28" w14:textId="77777777" w:rsidR="00EE40D6" w:rsidDel="00CE4929" w:rsidRDefault="00EE40D6" w:rsidP="00025AD2">
            <w:pPr>
              <w:pStyle w:val="TAC"/>
              <w:spacing w:line="256" w:lineRule="auto"/>
              <w:rPr>
                <w:del w:id="68" w:author="CR6091" w:date="2025-12-09T13:51:00Z"/>
              </w:rPr>
            </w:pPr>
          </w:p>
        </w:tc>
        <w:tc>
          <w:tcPr>
            <w:tcW w:w="1377" w:type="dxa"/>
            <w:tcBorders>
              <w:top w:val="nil"/>
              <w:left w:val="single" w:sz="4" w:space="0" w:color="auto"/>
              <w:bottom w:val="nil"/>
              <w:right w:val="single" w:sz="4" w:space="0" w:color="auto"/>
            </w:tcBorders>
          </w:tcPr>
          <w:p w14:paraId="502C866D" w14:textId="77777777" w:rsidR="00EE40D6" w:rsidDel="00CE4929" w:rsidRDefault="00EE40D6" w:rsidP="00025AD2">
            <w:pPr>
              <w:pStyle w:val="TAC"/>
              <w:spacing w:line="256" w:lineRule="auto"/>
              <w:rPr>
                <w:del w:id="69" w:author="CR6091" w:date="2025-12-09T13:51:00Z"/>
              </w:rPr>
            </w:pPr>
          </w:p>
        </w:tc>
        <w:tc>
          <w:tcPr>
            <w:tcW w:w="1378" w:type="dxa"/>
            <w:tcBorders>
              <w:top w:val="single" w:sz="4" w:space="0" w:color="auto"/>
              <w:left w:val="single" w:sz="4" w:space="0" w:color="auto"/>
              <w:bottom w:val="single" w:sz="4" w:space="0" w:color="auto"/>
              <w:right w:val="single" w:sz="4" w:space="0" w:color="auto"/>
            </w:tcBorders>
            <w:hideMark/>
          </w:tcPr>
          <w:p w14:paraId="572DD5B8" w14:textId="77777777" w:rsidR="00EE40D6" w:rsidDel="00CE4929" w:rsidRDefault="00EE40D6" w:rsidP="00025AD2">
            <w:pPr>
              <w:pStyle w:val="TAC"/>
              <w:spacing w:line="256" w:lineRule="auto"/>
              <w:rPr>
                <w:del w:id="70" w:author="CR6091" w:date="2025-12-09T13:51:00Z"/>
                <w:lang w:eastAsia="ko-KR"/>
              </w:rPr>
            </w:pPr>
            <w:del w:id="71" w:author="CR6091" w:date="2025-12-09T13:51:00Z">
              <w:r w:rsidDel="00CE4929">
                <w:rPr>
                  <w:lang w:eastAsia="ko-KR"/>
                </w:rPr>
                <w:delText>-115.5</w:delText>
              </w:r>
            </w:del>
          </w:p>
        </w:tc>
      </w:tr>
      <w:tr w:rsidR="00EE40D6" w14:paraId="218F7C94" w14:textId="77777777" w:rsidTr="00025AD2">
        <w:trPr>
          <w:trHeight w:val="187"/>
          <w:jc w:val="center"/>
        </w:trPr>
        <w:tc>
          <w:tcPr>
            <w:tcW w:w="993" w:type="dxa"/>
            <w:tcBorders>
              <w:top w:val="nil"/>
              <w:left w:val="single" w:sz="4" w:space="0" w:color="auto"/>
              <w:bottom w:val="nil"/>
              <w:right w:val="single" w:sz="4" w:space="0" w:color="auto"/>
            </w:tcBorders>
          </w:tcPr>
          <w:p w14:paraId="2D8E7F13"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4EADC9E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C278020"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126B4A55"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390F585A"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CBD3463" w14:textId="77777777" w:rsidR="00EE40D6" w:rsidRDefault="00EE40D6" w:rsidP="00025AD2">
            <w:pPr>
              <w:pStyle w:val="TAC"/>
              <w:spacing w:line="256" w:lineRule="auto"/>
              <w:rPr>
                <w:lang w:eastAsia="ko-KR"/>
              </w:rPr>
            </w:pPr>
            <w:r>
              <w:rPr>
                <w:lang w:eastAsia="ko-KR"/>
              </w:rPr>
              <w:t>-115</w:t>
            </w:r>
          </w:p>
        </w:tc>
      </w:tr>
      <w:tr w:rsidR="00EE40D6" w14:paraId="6FF6D95D" w14:textId="77777777" w:rsidTr="00025AD2">
        <w:trPr>
          <w:trHeight w:val="187"/>
          <w:jc w:val="center"/>
        </w:trPr>
        <w:tc>
          <w:tcPr>
            <w:tcW w:w="993" w:type="dxa"/>
            <w:tcBorders>
              <w:top w:val="nil"/>
              <w:left w:val="single" w:sz="4" w:space="0" w:color="auto"/>
              <w:bottom w:val="nil"/>
              <w:right w:val="single" w:sz="4" w:space="0" w:color="auto"/>
            </w:tcBorders>
          </w:tcPr>
          <w:p w14:paraId="18AAFF9A" w14:textId="77777777" w:rsidR="00EE40D6" w:rsidRDefault="00EE40D6" w:rsidP="00025AD2">
            <w:pPr>
              <w:pStyle w:val="TAL"/>
              <w:spacing w:line="256" w:lineRule="auto"/>
            </w:pPr>
          </w:p>
        </w:tc>
        <w:tc>
          <w:tcPr>
            <w:tcW w:w="1117" w:type="dxa"/>
            <w:tcBorders>
              <w:top w:val="nil"/>
              <w:left w:val="single" w:sz="4" w:space="0" w:color="auto"/>
              <w:bottom w:val="single" w:sz="4" w:space="0" w:color="auto"/>
              <w:right w:val="single" w:sz="4" w:space="0" w:color="auto"/>
            </w:tcBorders>
          </w:tcPr>
          <w:p w14:paraId="731C7582"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5D4EFC5" w14:textId="77777777" w:rsidR="00EE40D6" w:rsidRDefault="00EE40D6" w:rsidP="00025AD2">
            <w:pPr>
              <w:pStyle w:val="TAL"/>
              <w:spacing w:line="256" w:lineRule="auto"/>
            </w:pPr>
            <w:r>
              <w:t>NR_FDD_FR1_H</w:t>
            </w:r>
          </w:p>
        </w:tc>
        <w:tc>
          <w:tcPr>
            <w:tcW w:w="1126" w:type="dxa"/>
            <w:tcBorders>
              <w:top w:val="nil"/>
              <w:left w:val="single" w:sz="4" w:space="0" w:color="auto"/>
              <w:bottom w:val="nil"/>
              <w:right w:val="single" w:sz="4" w:space="0" w:color="auto"/>
            </w:tcBorders>
          </w:tcPr>
          <w:p w14:paraId="74FF0FA3" w14:textId="77777777" w:rsidR="00EE40D6" w:rsidRDefault="00EE40D6" w:rsidP="00025AD2">
            <w:pPr>
              <w:pStyle w:val="TAC"/>
              <w:spacing w:line="256" w:lineRule="auto"/>
            </w:pPr>
          </w:p>
        </w:tc>
        <w:tc>
          <w:tcPr>
            <w:tcW w:w="1377" w:type="dxa"/>
            <w:tcBorders>
              <w:top w:val="nil"/>
              <w:left w:val="single" w:sz="4" w:space="0" w:color="auto"/>
              <w:bottom w:val="single" w:sz="4" w:space="0" w:color="auto"/>
              <w:right w:val="single" w:sz="4" w:space="0" w:color="auto"/>
            </w:tcBorders>
          </w:tcPr>
          <w:p w14:paraId="7807CD75"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5E61FB69" w14:textId="77777777" w:rsidR="00EE40D6" w:rsidRDefault="00EE40D6" w:rsidP="00025AD2">
            <w:pPr>
              <w:pStyle w:val="TAC"/>
              <w:spacing w:line="256" w:lineRule="auto"/>
              <w:rPr>
                <w:lang w:eastAsia="ko-KR"/>
              </w:rPr>
            </w:pPr>
            <w:r>
              <w:rPr>
                <w:lang w:eastAsia="ko-KR"/>
              </w:rPr>
              <w:t>-114.5</w:t>
            </w:r>
          </w:p>
        </w:tc>
      </w:tr>
      <w:tr w:rsidR="00EE40D6" w14:paraId="53A2CC62" w14:textId="77777777" w:rsidTr="00025AD2">
        <w:trPr>
          <w:trHeight w:val="187"/>
          <w:jc w:val="center"/>
        </w:trPr>
        <w:tc>
          <w:tcPr>
            <w:tcW w:w="993" w:type="dxa"/>
            <w:tcBorders>
              <w:top w:val="nil"/>
              <w:left w:val="single" w:sz="4" w:space="0" w:color="auto"/>
              <w:bottom w:val="nil"/>
              <w:right w:val="single" w:sz="4" w:space="0" w:color="auto"/>
            </w:tcBorders>
            <w:hideMark/>
          </w:tcPr>
          <w:p w14:paraId="6BFDA60A" w14:textId="77777777" w:rsidR="00EE40D6" w:rsidRDefault="00EE40D6" w:rsidP="00025AD2">
            <w:pPr>
              <w:pStyle w:val="TAL"/>
              <w:rPr>
                <w:lang w:eastAsia="ko-KR"/>
              </w:rPr>
            </w:pPr>
          </w:p>
        </w:tc>
        <w:tc>
          <w:tcPr>
            <w:tcW w:w="1117" w:type="dxa"/>
            <w:tcBorders>
              <w:top w:val="single" w:sz="4" w:space="0" w:color="auto"/>
              <w:left w:val="single" w:sz="4" w:space="0" w:color="auto"/>
              <w:bottom w:val="nil"/>
              <w:right w:val="single" w:sz="4" w:space="0" w:color="auto"/>
            </w:tcBorders>
            <w:hideMark/>
          </w:tcPr>
          <w:p w14:paraId="7CD7C524" w14:textId="77777777" w:rsidR="00EE40D6" w:rsidRDefault="00EE40D6" w:rsidP="00025AD2">
            <w:pPr>
              <w:pStyle w:val="TAL"/>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7CB2EB7D" w14:textId="77777777" w:rsidR="00EE40D6" w:rsidRDefault="00EE40D6" w:rsidP="00025AD2">
            <w:pPr>
              <w:pStyle w:val="TAL"/>
              <w:spacing w:line="256" w:lineRule="auto"/>
            </w:pPr>
            <w:del w:id="72" w:author="CR6091" w:date="2025-12-09T13:51:00Z">
              <w:r w:rsidDel="00CE4929">
                <w:delText xml:space="preserve">NR_FDD_FR1_A, NR_TDD_FR1_A </w:delText>
              </w:r>
              <w:r w:rsidDel="00CE4929">
                <w:rPr>
                  <w:vertAlign w:val="superscript"/>
                </w:rPr>
                <w:delText>NOTE 6</w:delText>
              </w:r>
            </w:del>
            <w:ins w:id="73" w:author="CR6091" w:date="2025-12-09T13:51:00Z">
              <w:r>
                <w:t>NR_FDD_FR1_A</w:t>
              </w:r>
            </w:ins>
          </w:p>
        </w:tc>
        <w:tc>
          <w:tcPr>
            <w:tcW w:w="1126" w:type="dxa"/>
            <w:tcBorders>
              <w:top w:val="nil"/>
              <w:left w:val="single" w:sz="4" w:space="0" w:color="auto"/>
              <w:bottom w:val="nil"/>
              <w:right w:val="single" w:sz="4" w:space="0" w:color="auto"/>
            </w:tcBorders>
            <w:hideMark/>
          </w:tcPr>
          <w:p w14:paraId="77010C86" w14:textId="77777777" w:rsidR="00EE40D6" w:rsidRDefault="00EE40D6" w:rsidP="00025AD2">
            <w:pPr>
              <w:pStyle w:val="TAC"/>
            </w:pPr>
          </w:p>
        </w:tc>
        <w:tc>
          <w:tcPr>
            <w:tcW w:w="1377" w:type="dxa"/>
            <w:tcBorders>
              <w:top w:val="single" w:sz="4" w:space="0" w:color="auto"/>
              <w:left w:val="single" w:sz="4" w:space="0" w:color="auto"/>
              <w:bottom w:val="nil"/>
              <w:right w:val="single" w:sz="4" w:space="0" w:color="auto"/>
            </w:tcBorders>
            <w:hideMark/>
          </w:tcPr>
          <w:p w14:paraId="7E4A6317" w14:textId="77777777" w:rsidR="00EE40D6" w:rsidRDefault="00EE40D6" w:rsidP="00025AD2">
            <w:pPr>
              <w:pStyle w:val="TAC"/>
            </w:pPr>
            <w:r>
              <w:t>-85</w:t>
            </w:r>
          </w:p>
        </w:tc>
        <w:tc>
          <w:tcPr>
            <w:tcW w:w="1378" w:type="dxa"/>
            <w:tcBorders>
              <w:top w:val="single" w:sz="4" w:space="0" w:color="auto"/>
              <w:left w:val="single" w:sz="4" w:space="0" w:color="auto"/>
              <w:bottom w:val="single" w:sz="4" w:space="0" w:color="auto"/>
              <w:right w:val="single" w:sz="4" w:space="0" w:color="auto"/>
            </w:tcBorders>
            <w:hideMark/>
          </w:tcPr>
          <w:p w14:paraId="06C877A6" w14:textId="77777777" w:rsidR="00EE40D6" w:rsidRDefault="00EE40D6" w:rsidP="00025AD2">
            <w:pPr>
              <w:pStyle w:val="TAC"/>
              <w:spacing w:line="256" w:lineRule="auto"/>
              <w:rPr>
                <w:sz w:val="16"/>
              </w:rPr>
            </w:pPr>
            <w:r>
              <w:rPr>
                <w:lang w:eastAsia="ko-KR"/>
              </w:rPr>
              <w:t>-115</w:t>
            </w:r>
          </w:p>
        </w:tc>
      </w:tr>
      <w:tr w:rsidR="00EE40D6" w14:paraId="7E253E45" w14:textId="77777777" w:rsidTr="00025AD2">
        <w:trPr>
          <w:trHeight w:val="187"/>
          <w:jc w:val="center"/>
        </w:trPr>
        <w:tc>
          <w:tcPr>
            <w:tcW w:w="993" w:type="dxa"/>
            <w:tcBorders>
              <w:top w:val="nil"/>
              <w:left w:val="single" w:sz="4" w:space="0" w:color="auto"/>
              <w:bottom w:val="nil"/>
              <w:right w:val="single" w:sz="4" w:space="0" w:color="auto"/>
            </w:tcBorders>
            <w:hideMark/>
          </w:tcPr>
          <w:p w14:paraId="2787A478"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19BD5368"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F357F05"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1256AC2D" w14:textId="77777777" w:rsidR="00EE40D6" w:rsidRDefault="00EE40D6" w:rsidP="00025AD2">
            <w:pPr>
              <w:pStyle w:val="TAC"/>
            </w:pPr>
          </w:p>
        </w:tc>
        <w:tc>
          <w:tcPr>
            <w:tcW w:w="1377" w:type="dxa"/>
            <w:tcBorders>
              <w:top w:val="nil"/>
              <w:left w:val="single" w:sz="4" w:space="0" w:color="auto"/>
              <w:bottom w:val="nil"/>
              <w:right w:val="single" w:sz="4" w:space="0" w:color="auto"/>
            </w:tcBorders>
            <w:hideMark/>
          </w:tcPr>
          <w:p w14:paraId="2217E728"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A0BB4D6" w14:textId="77777777" w:rsidR="00EE40D6" w:rsidRDefault="00EE40D6" w:rsidP="00025AD2">
            <w:pPr>
              <w:pStyle w:val="TAC"/>
              <w:spacing w:line="256" w:lineRule="auto"/>
              <w:rPr>
                <w:sz w:val="16"/>
              </w:rPr>
            </w:pPr>
            <w:r>
              <w:rPr>
                <w:lang w:eastAsia="ko-KR"/>
              </w:rPr>
              <w:t>-114.5</w:t>
            </w:r>
          </w:p>
        </w:tc>
      </w:tr>
      <w:tr w:rsidR="00EE40D6" w14:paraId="71F0C0AA" w14:textId="77777777" w:rsidTr="00025AD2">
        <w:trPr>
          <w:trHeight w:val="187"/>
          <w:jc w:val="center"/>
        </w:trPr>
        <w:tc>
          <w:tcPr>
            <w:tcW w:w="993" w:type="dxa"/>
            <w:tcBorders>
              <w:top w:val="nil"/>
              <w:left w:val="single" w:sz="4" w:space="0" w:color="auto"/>
              <w:bottom w:val="nil"/>
              <w:right w:val="single" w:sz="4" w:space="0" w:color="auto"/>
            </w:tcBorders>
            <w:hideMark/>
          </w:tcPr>
          <w:p w14:paraId="75D2D6AC"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34827D32"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D09B29F"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48162DDE" w14:textId="77777777" w:rsidR="00EE40D6" w:rsidRDefault="00EE40D6" w:rsidP="00025AD2">
            <w:pPr>
              <w:pStyle w:val="TAC"/>
            </w:pPr>
          </w:p>
        </w:tc>
        <w:tc>
          <w:tcPr>
            <w:tcW w:w="1377" w:type="dxa"/>
            <w:tcBorders>
              <w:top w:val="nil"/>
              <w:left w:val="single" w:sz="4" w:space="0" w:color="auto"/>
              <w:bottom w:val="nil"/>
              <w:right w:val="single" w:sz="4" w:space="0" w:color="auto"/>
            </w:tcBorders>
            <w:hideMark/>
          </w:tcPr>
          <w:p w14:paraId="15EA68A8"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CBDA1B0" w14:textId="77777777" w:rsidR="00EE40D6" w:rsidRDefault="00EE40D6" w:rsidP="00025AD2">
            <w:pPr>
              <w:pStyle w:val="TAC"/>
              <w:spacing w:line="256" w:lineRule="auto"/>
              <w:rPr>
                <w:sz w:val="16"/>
              </w:rPr>
            </w:pPr>
            <w:r>
              <w:rPr>
                <w:lang w:eastAsia="ko-KR"/>
              </w:rPr>
              <w:t>-114</w:t>
            </w:r>
          </w:p>
        </w:tc>
      </w:tr>
      <w:tr w:rsidR="00EE40D6" w14:paraId="02784466" w14:textId="77777777" w:rsidTr="00025AD2">
        <w:trPr>
          <w:trHeight w:val="187"/>
          <w:jc w:val="center"/>
        </w:trPr>
        <w:tc>
          <w:tcPr>
            <w:tcW w:w="993" w:type="dxa"/>
            <w:tcBorders>
              <w:top w:val="nil"/>
              <w:left w:val="single" w:sz="4" w:space="0" w:color="auto"/>
              <w:bottom w:val="nil"/>
              <w:right w:val="single" w:sz="4" w:space="0" w:color="auto"/>
            </w:tcBorders>
            <w:hideMark/>
          </w:tcPr>
          <w:p w14:paraId="3C1C30E5"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208C93D7"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C105FFE"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2B3F78A7"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hideMark/>
          </w:tcPr>
          <w:p w14:paraId="3D046F4B" w14:textId="77777777" w:rsidR="00EE40D6" w:rsidRPr="00E33907" w:rsidRDefault="00EE40D6" w:rsidP="00025AD2">
            <w:pPr>
              <w:pStyle w:val="TAC"/>
              <w:rPr>
                <w:rFonts w:asciiTheme="minorHAnsi"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6E2E54CE" w14:textId="77777777" w:rsidR="00EE40D6" w:rsidRDefault="00EE40D6" w:rsidP="00025AD2">
            <w:pPr>
              <w:pStyle w:val="TAC"/>
              <w:spacing w:line="256" w:lineRule="auto"/>
              <w:rPr>
                <w:sz w:val="16"/>
              </w:rPr>
            </w:pPr>
            <w:r>
              <w:rPr>
                <w:lang w:eastAsia="ko-KR"/>
              </w:rPr>
              <w:t>-113.5</w:t>
            </w:r>
          </w:p>
        </w:tc>
      </w:tr>
      <w:tr w:rsidR="00EE40D6" w14:paraId="5060E444" w14:textId="77777777" w:rsidTr="00025AD2">
        <w:trPr>
          <w:trHeight w:val="187"/>
          <w:jc w:val="center"/>
        </w:trPr>
        <w:tc>
          <w:tcPr>
            <w:tcW w:w="993" w:type="dxa"/>
            <w:tcBorders>
              <w:top w:val="nil"/>
              <w:left w:val="single" w:sz="4" w:space="0" w:color="auto"/>
              <w:bottom w:val="nil"/>
              <w:right w:val="single" w:sz="4" w:space="0" w:color="auto"/>
            </w:tcBorders>
            <w:hideMark/>
          </w:tcPr>
          <w:p w14:paraId="5AE49D59"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0F754431"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0C5C2A7" w14:textId="77777777" w:rsidR="00EE40D6" w:rsidRPr="00E33907" w:rsidRDefault="00EE40D6" w:rsidP="00025AD2">
            <w:pPr>
              <w:pStyle w:val="TAL"/>
              <w:spacing w:line="256" w:lineRule="auto"/>
              <w:rPr>
                <w:lang w:val="sv-SE"/>
              </w:rPr>
            </w:pPr>
            <w:del w:id="74" w:author="CR6091" w:date="2025-12-09T13:51:00Z">
              <w:r w:rsidRPr="00E33907" w:rsidDel="00CE4929">
                <w:rPr>
                  <w:lang w:val="sv-SE"/>
                </w:rPr>
                <w:delText>NR_FDD_FR1_E, NR_TDD_FR1_E</w:delText>
              </w:r>
            </w:del>
            <w:ins w:id="75" w:author="CR6091" w:date="2025-12-09T13:51:00Z">
              <w:r>
                <w:rPr>
                  <w:lang w:val="sv-SE"/>
                </w:rPr>
                <w:t>NR_FDD_FR1_E</w:t>
              </w:r>
            </w:ins>
          </w:p>
        </w:tc>
        <w:tc>
          <w:tcPr>
            <w:tcW w:w="1126" w:type="dxa"/>
            <w:tcBorders>
              <w:top w:val="nil"/>
              <w:left w:val="single" w:sz="4" w:space="0" w:color="auto"/>
              <w:bottom w:val="nil"/>
              <w:right w:val="single" w:sz="4" w:space="0" w:color="auto"/>
            </w:tcBorders>
            <w:hideMark/>
          </w:tcPr>
          <w:p w14:paraId="5DC932A5"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hideMark/>
          </w:tcPr>
          <w:p w14:paraId="0AA8C3B4" w14:textId="77777777" w:rsidR="00EE40D6" w:rsidRPr="00E33907" w:rsidRDefault="00EE40D6" w:rsidP="00025AD2">
            <w:pPr>
              <w:pStyle w:val="TAC"/>
              <w:rPr>
                <w:rFonts w:asciiTheme="minorHAnsi"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768891D" w14:textId="77777777" w:rsidR="00EE40D6" w:rsidRDefault="00EE40D6" w:rsidP="00025AD2">
            <w:pPr>
              <w:pStyle w:val="TAC"/>
              <w:spacing w:line="256" w:lineRule="auto"/>
              <w:rPr>
                <w:sz w:val="16"/>
              </w:rPr>
            </w:pPr>
            <w:r>
              <w:rPr>
                <w:lang w:eastAsia="ko-KR"/>
              </w:rPr>
              <w:t>-113</w:t>
            </w:r>
          </w:p>
        </w:tc>
      </w:tr>
      <w:tr w:rsidR="00EE40D6" w:rsidDel="00CE4929" w14:paraId="299DD8E4" w14:textId="77777777" w:rsidTr="00025AD2">
        <w:trPr>
          <w:trHeight w:val="187"/>
          <w:jc w:val="center"/>
          <w:del w:id="76" w:author="CR6091" w:date="2025-12-09T13:51:00Z"/>
        </w:trPr>
        <w:tc>
          <w:tcPr>
            <w:tcW w:w="993" w:type="dxa"/>
            <w:tcBorders>
              <w:top w:val="nil"/>
              <w:left w:val="single" w:sz="4" w:space="0" w:color="auto"/>
              <w:bottom w:val="nil"/>
              <w:right w:val="single" w:sz="4" w:space="0" w:color="auto"/>
            </w:tcBorders>
          </w:tcPr>
          <w:p w14:paraId="3021F087" w14:textId="77777777" w:rsidR="00EE40D6" w:rsidDel="00CE4929" w:rsidRDefault="00EE40D6" w:rsidP="00025AD2">
            <w:pPr>
              <w:pStyle w:val="TAL"/>
              <w:rPr>
                <w:del w:id="77" w:author="CR6091" w:date="2025-12-09T13:51:00Z"/>
              </w:rPr>
            </w:pPr>
          </w:p>
        </w:tc>
        <w:tc>
          <w:tcPr>
            <w:tcW w:w="1117" w:type="dxa"/>
            <w:tcBorders>
              <w:top w:val="nil"/>
              <w:left w:val="single" w:sz="4" w:space="0" w:color="auto"/>
              <w:bottom w:val="nil"/>
              <w:right w:val="single" w:sz="4" w:space="0" w:color="auto"/>
            </w:tcBorders>
          </w:tcPr>
          <w:p w14:paraId="21152D22" w14:textId="77777777" w:rsidR="00EE40D6" w:rsidDel="00CE4929" w:rsidRDefault="00EE40D6" w:rsidP="00025AD2">
            <w:pPr>
              <w:pStyle w:val="TAL"/>
              <w:rPr>
                <w:del w:id="78" w:author="CR6091" w:date="2025-12-09T13:51:00Z"/>
              </w:rPr>
            </w:pPr>
          </w:p>
        </w:tc>
        <w:tc>
          <w:tcPr>
            <w:tcW w:w="1698" w:type="dxa"/>
            <w:tcBorders>
              <w:top w:val="single" w:sz="4" w:space="0" w:color="auto"/>
              <w:left w:val="single" w:sz="4" w:space="0" w:color="auto"/>
              <w:bottom w:val="single" w:sz="4" w:space="0" w:color="auto"/>
              <w:right w:val="single" w:sz="4" w:space="0" w:color="auto"/>
            </w:tcBorders>
            <w:hideMark/>
          </w:tcPr>
          <w:p w14:paraId="44712CC5" w14:textId="77777777" w:rsidR="00EE40D6" w:rsidDel="00CE4929" w:rsidRDefault="00EE40D6" w:rsidP="00025AD2">
            <w:pPr>
              <w:pStyle w:val="TAL"/>
              <w:spacing w:line="256" w:lineRule="auto"/>
              <w:rPr>
                <w:del w:id="79" w:author="CR6091" w:date="2025-12-09T13:51:00Z"/>
              </w:rPr>
            </w:pPr>
            <w:del w:id="80" w:author="CR6091" w:date="2025-12-09T13:51:00Z">
              <w:r w:rsidDel="00CE4929">
                <w:delText>NR_FDD_FR1_F</w:delText>
              </w:r>
            </w:del>
          </w:p>
        </w:tc>
        <w:tc>
          <w:tcPr>
            <w:tcW w:w="1126" w:type="dxa"/>
            <w:tcBorders>
              <w:top w:val="nil"/>
              <w:left w:val="single" w:sz="4" w:space="0" w:color="auto"/>
              <w:bottom w:val="nil"/>
              <w:right w:val="single" w:sz="4" w:space="0" w:color="auto"/>
            </w:tcBorders>
          </w:tcPr>
          <w:p w14:paraId="44CF5CFB" w14:textId="77777777" w:rsidR="00EE40D6" w:rsidDel="00CE4929" w:rsidRDefault="00EE40D6" w:rsidP="00025AD2">
            <w:pPr>
              <w:pStyle w:val="TAC"/>
              <w:rPr>
                <w:del w:id="81" w:author="CR6091" w:date="2025-12-09T13:51:00Z"/>
                <w:rFonts w:eastAsia="Calibri"/>
                <w:szCs w:val="22"/>
              </w:rPr>
            </w:pPr>
          </w:p>
        </w:tc>
        <w:tc>
          <w:tcPr>
            <w:tcW w:w="1377" w:type="dxa"/>
            <w:tcBorders>
              <w:top w:val="nil"/>
              <w:left w:val="single" w:sz="4" w:space="0" w:color="auto"/>
              <w:bottom w:val="nil"/>
              <w:right w:val="single" w:sz="4" w:space="0" w:color="auto"/>
            </w:tcBorders>
          </w:tcPr>
          <w:p w14:paraId="622ED3BC" w14:textId="77777777" w:rsidR="00EE40D6" w:rsidDel="00CE4929" w:rsidRDefault="00EE40D6" w:rsidP="00025AD2">
            <w:pPr>
              <w:pStyle w:val="TAC"/>
              <w:rPr>
                <w:del w:id="82" w:author="CR6091" w:date="2025-12-09T13:51:00Z"/>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397DC93C" w14:textId="77777777" w:rsidR="00EE40D6" w:rsidDel="00CE4929" w:rsidRDefault="00EE40D6" w:rsidP="00025AD2">
            <w:pPr>
              <w:pStyle w:val="TAC"/>
              <w:spacing w:line="256" w:lineRule="auto"/>
              <w:rPr>
                <w:del w:id="83" w:author="CR6091" w:date="2025-12-09T13:51:00Z"/>
                <w:lang w:eastAsia="ko-KR"/>
              </w:rPr>
            </w:pPr>
            <w:del w:id="84" w:author="CR6091" w:date="2025-12-09T13:51:00Z">
              <w:r w:rsidDel="00CE4929">
                <w:rPr>
                  <w:lang w:eastAsia="ko-KR"/>
                </w:rPr>
                <w:delText>-112.5</w:delText>
              </w:r>
            </w:del>
          </w:p>
        </w:tc>
      </w:tr>
      <w:tr w:rsidR="00EE40D6" w14:paraId="3E69D920" w14:textId="77777777" w:rsidTr="00025AD2">
        <w:trPr>
          <w:trHeight w:val="187"/>
          <w:jc w:val="center"/>
        </w:trPr>
        <w:tc>
          <w:tcPr>
            <w:tcW w:w="993" w:type="dxa"/>
            <w:tcBorders>
              <w:top w:val="nil"/>
              <w:left w:val="single" w:sz="4" w:space="0" w:color="auto"/>
              <w:bottom w:val="nil"/>
              <w:right w:val="single" w:sz="4" w:space="0" w:color="auto"/>
            </w:tcBorders>
            <w:hideMark/>
          </w:tcPr>
          <w:p w14:paraId="2796715B"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51877152"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41338A5"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0070F454" w14:textId="77777777" w:rsidR="00EE40D6" w:rsidRDefault="00EE40D6" w:rsidP="00025AD2">
            <w:pPr>
              <w:pStyle w:val="TAC"/>
            </w:pPr>
          </w:p>
        </w:tc>
        <w:tc>
          <w:tcPr>
            <w:tcW w:w="1377" w:type="dxa"/>
            <w:tcBorders>
              <w:top w:val="nil"/>
              <w:left w:val="single" w:sz="4" w:space="0" w:color="auto"/>
              <w:bottom w:val="nil"/>
              <w:right w:val="single" w:sz="4" w:space="0" w:color="auto"/>
            </w:tcBorders>
            <w:hideMark/>
          </w:tcPr>
          <w:p w14:paraId="0859DA97"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7A237C70" w14:textId="77777777" w:rsidR="00EE40D6" w:rsidRDefault="00EE40D6" w:rsidP="00025AD2">
            <w:pPr>
              <w:pStyle w:val="TAC"/>
              <w:spacing w:line="256" w:lineRule="auto"/>
              <w:rPr>
                <w:sz w:val="16"/>
              </w:rPr>
            </w:pPr>
            <w:r>
              <w:rPr>
                <w:lang w:eastAsia="ko-KR"/>
              </w:rPr>
              <w:t>-112</w:t>
            </w:r>
          </w:p>
        </w:tc>
      </w:tr>
      <w:tr w:rsidR="00EE40D6" w14:paraId="25D10A58" w14:textId="77777777" w:rsidTr="00025AD2">
        <w:trPr>
          <w:trHeight w:val="187"/>
          <w:jc w:val="center"/>
        </w:trPr>
        <w:tc>
          <w:tcPr>
            <w:tcW w:w="993" w:type="dxa"/>
            <w:tcBorders>
              <w:top w:val="nil"/>
              <w:left w:val="single" w:sz="4" w:space="0" w:color="auto"/>
              <w:bottom w:val="single" w:sz="4" w:space="0" w:color="auto"/>
              <w:right w:val="single" w:sz="4" w:space="0" w:color="auto"/>
            </w:tcBorders>
            <w:hideMark/>
          </w:tcPr>
          <w:p w14:paraId="7DBB693A" w14:textId="77777777" w:rsidR="00EE40D6" w:rsidRDefault="00EE40D6" w:rsidP="00025AD2">
            <w:pPr>
              <w:pStyle w:val="TAL"/>
              <w:rPr>
                <w:sz w:val="16"/>
              </w:rPr>
            </w:pPr>
          </w:p>
        </w:tc>
        <w:tc>
          <w:tcPr>
            <w:tcW w:w="1117" w:type="dxa"/>
            <w:tcBorders>
              <w:top w:val="nil"/>
              <w:left w:val="single" w:sz="4" w:space="0" w:color="auto"/>
              <w:bottom w:val="single" w:sz="4" w:space="0" w:color="auto"/>
              <w:right w:val="single" w:sz="4" w:space="0" w:color="auto"/>
            </w:tcBorders>
          </w:tcPr>
          <w:p w14:paraId="19C0D6A6"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5F76C75"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hideMark/>
          </w:tcPr>
          <w:p w14:paraId="5008894A" w14:textId="77777777" w:rsidR="00EE40D6" w:rsidRDefault="00EE40D6" w:rsidP="00025AD2">
            <w:pPr>
              <w:pStyle w:val="TAC"/>
            </w:pPr>
          </w:p>
        </w:tc>
        <w:tc>
          <w:tcPr>
            <w:tcW w:w="1377" w:type="dxa"/>
            <w:tcBorders>
              <w:top w:val="nil"/>
              <w:left w:val="single" w:sz="4" w:space="0" w:color="auto"/>
              <w:bottom w:val="single" w:sz="4" w:space="0" w:color="auto"/>
              <w:right w:val="single" w:sz="4" w:space="0" w:color="auto"/>
            </w:tcBorders>
            <w:hideMark/>
          </w:tcPr>
          <w:p w14:paraId="7287ABFA"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9DD9CB1" w14:textId="77777777" w:rsidR="00EE40D6" w:rsidRDefault="00EE40D6" w:rsidP="00025AD2">
            <w:pPr>
              <w:pStyle w:val="TAC"/>
              <w:spacing w:line="256" w:lineRule="auto"/>
              <w:rPr>
                <w:sz w:val="16"/>
              </w:rPr>
            </w:pPr>
            <w:r>
              <w:rPr>
                <w:lang w:eastAsia="ko-KR"/>
              </w:rPr>
              <w:t>-111.5</w:t>
            </w:r>
          </w:p>
        </w:tc>
      </w:tr>
      <w:tr w:rsidR="00EE40D6" w14:paraId="2BDC7435"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F8695DA" w14:textId="77777777" w:rsidR="00EE40D6" w:rsidRDefault="00EE40D6" w:rsidP="00025AD2">
            <w:pPr>
              <w:pStyle w:val="TAL"/>
              <w:spacing w:line="256" w:lineRule="auto"/>
              <w:rPr>
                <w:lang w:eastAsia="ko-KR"/>
              </w:rPr>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492FBBC3" w14:textId="77777777" w:rsidR="00EE40D6" w:rsidRDefault="00EE40D6" w:rsidP="00025AD2">
            <w:pPr>
              <w:pStyle w:val="TAL"/>
              <w:spacing w:line="256" w:lineRule="auto"/>
            </w:pPr>
            <w:del w:id="85" w:author="CR6091" w:date="2025-12-09T13:51:00Z">
              <w:r w:rsidDel="00CE4929">
                <w:delText xml:space="preserve">NR_FDD_FR1_A, NR_TDD_FR1_A </w:delText>
              </w:r>
              <w:r w:rsidDel="00CE4929">
                <w:rPr>
                  <w:vertAlign w:val="superscript"/>
                </w:rPr>
                <w:delText>NOTE 6</w:delText>
              </w:r>
            </w:del>
            <w:ins w:id="86" w:author="CR6091" w:date="2025-12-09T13:51:00Z">
              <w:r>
                <w:t>NR_FDD_FR1_A</w:t>
              </w:r>
            </w:ins>
          </w:p>
        </w:tc>
        <w:tc>
          <w:tcPr>
            <w:tcW w:w="1126" w:type="dxa"/>
            <w:tcBorders>
              <w:top w:val="single" w:sz="4" w:space="0" w:color="auto"/>
              <w:left w:val="single" w:sz="4" w:space="0" w:color="auto"/>
              <w:bottom w:val="nil"/>
              <w:right w:val="single" w:sz="4" w:space="0" w:color="auto"/>
            </w:tcBorders>
            <w:hideMark/>
          </w:tcPr>
          <w:p w14:paraId="47431370" w14:textId="77777777" w:rsidR="00EE40D6" w:rsidRDefault="00EE40D6" w:rsidP="00025AD2">
            <w:pPr>
              <w:pStyle w:val="TAC"/>
              <w:spacing w:line="256" w:lineRule="auto"/>
              <w:rPr>
                <w:lang w:eastAsia="ko-KR"/>
              </w:rPr>
            </w:pPr>
            <w:r>
              <w:rPr>
                <w:lang w:eastAsia="ko-KR"/>
              </w:rPr>
              <w:t>dB</w:t>
            </w:r>
          </w:p>
        </w:tc>
        <w:tc>
          <w:tcPr>
            <w:tcW w:w="1377" w:type="dxa"/>
            <w:tcBorders>
              <w:top w:val="single" w:sz="4" w:space="0" w:color="auto"/>
              <w:left w:val="single" w:sz="4" w:space="0" w:color="auto"/>
              <w:bottom w:val="nil"/>
              <w:right w:val="single" w:sz="4" w:space="0" w:color="auto"/>
            </w:tcBorders>
            <w:hideMark/>
          </w:tcPr>
          <w:p w14:paraId="734D833B" w14:textId="77777777" w:rsidR="00EE40D6" w:rsidRDefault="00EE40D6" w:rsidP="00025AD2">
            <w:pPr>
              <w:pStyle w:val="TAC"/>
              <w:spacing w:line="256" w:lineRule="auto"/>
              <w:rPr>
                <w:lang w:eastAsia="ko-KR"/>
              </w:rPr>
            </w:pPr>
            <w:r>
              <w:rPr>
                <w:lang w:eastAsia="ko-KR"/>
              </w:rPr>
              <w:t>-14.77</w:t>
            </w:r>
          </w:p>
        </w:tc>
        <w:tc>
          <w:tcPr>
            <w:tcW w:w="1378" w:type="dxa"/>
            <w:tcBorders>
              <w:top w:val="single" w:sz="4" w:space="0" w:color="auto"/>
              <w:left w:val="single" w:sz="4" w:space="0" w:color="auto"/>
              <w:bottom w:val="nil"/>
              <w:right w:val="single" w:sz="4" w:space="0" w:color="auto"/>
            </w:tcBorders>
            <w:hideMark/>
          </w:tcPr>
          <w:p w14:paraId="7FB05C93" w14:textId="77777777" w:rsidR="00EE40D6" w:rsidRDefault="00EE40D6" w:rsidP="00025AD2">
            <w:pPr>
              <w:pStyle w:val="TAC"/>
              <w:spacing w:line="256" w:lineRule="auto"/>
              <w:rPr>
                <w:sz w:val="16"/>
              </w:rPr>
            </w:pPr>
            <w:r>
              <w:rPr>
                <w:lang w:eastAsia="ko-KR"/>
              </w:rPr>
              <w:t>-17.34</w:t>
            </w:r>
          </w:p>
        </w:tc>
      </w:tr>
      <w:tr w:rsidR="00EE40D6" w14:paraId="46DB9207" w14:textId="77777777" w:rsidTr="00025AD2">
        <w:trPr>
          <w:trHeight w:val="187"/>
          <w:jc w:val="center"/>
        </w:trPr>
        <w:tc>
          <w:tcPr>
            <w:tcW w:w="2110" w:type="dxa"/>
            <w:gridSpan w:val="2"/>
            <w:tcBorders>
              <w:top w:val="nil"/>
              <w:left w:val="single" w:sz="4" w:space="0" w:color="auto"/>
              <w:bottom w:val="nil"/>
              <w:right w:val="single" w:sz="4" w:space="0" w:color="auto"/>
            </w:tcBorders>
          </w:tcPr>
          <w:p w14:paraId="4362D205"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11FEF92"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tcPr>
          <w:p w14:paraId="01368125"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23051866"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585BE20" w14:textId="77777777" w:rsidR="00EE40D6" w:rsidRDefault="00EE40D6" w:rsidP="00025AD2">
            <w:pPr>
              <w:pStyle w:val="TAC"/>
              <w:spacing w:line="256" w:lineRule="auto"/>
              <w:rPr>
                <w:sz w:val="16"/>
              </w:rPr>
            </w:pPr>
          </w:p>
        </w:tc>
      </w:tr>
      <w:tr w:rsidR="00EE40D6" w14:paraId="4B4EAE85" w14:textId="77777777" w:rsidTr="00025AD2">
        <w:trPr>
          <w:trHeight w:val="187"/>
          <w:jc w:val="center"/>
        </w:trPr>
        <w:tc>
          <w:tcPr>
            <w:tcW w:w="2110" w:type="dxa"/>
            <w:gridSpan w:val="2"/>
            <w:tcBorders>
              <w:top w:val="nil"/>
              <w:left w:val="single" w:sz="4" w:space="0" w:color="auto"/>
              <w:bottom w:val="nil"/>
              <w:right w:val="single" w:sz="4" w:space="0" w:color="auto"/>
            </w:tcBorders>
          </w:tcPr>
          <w:p w14:paraId="707DE1CE"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84C9A77"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tcPr>
          <w:p w14:paraId="1DCEA02C"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AE382C4"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51C5752" w14:textId="77777777" w:rsidR="00EE40D6" w:rsidRDefault="00EE40D6" w:rsidP="00025AD2">
            <w:pPr>
              <w:pStyle w:val="TAC"/>
              <w:spacing w:line="256" w:lineRule="auto"/>
              <w:rPr>
                <w:sz w:val="16"/>
              </w:rPr>
            </w:pPr>
          </w:p>
        </w:tc>
      </w:tr>
      <w:tr w:rsidR="00EE40D6" w:rsidRPr="00E33907" w14:paraId="789E14D5"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489F3F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B6127CA"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39406127"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5DBD6CD" w14:textId="77777777" w:rsidR="00EE40D6" w:rsidRPr="00E33907" w:rsidRDefault="00EE40D6" w:rsidP="00025AD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0DCC7B2D" w14:textId="77777777" w:rsidR="00EE40D6" w:rsidRPr="00E33907" w:rsidRDefault="00EE40D6" w:rsidP="00025AD2">
            <w:pPr>
              <w:pStyle w:val="TAC"/>
              <w:spacing w:line="256" w:lineRule="auto"/>
              <w:rPr>
                <w:sz w:val="16"/>
                <w:lang w:val="sv-SE"/>
              </w:rPr>
            </w:pPr>
          </w:p>
        </w:tc>
      </w:tr>
      <w:tr w:rsidR="00EE40D6" w:rsidRPr="00E33907" w14:paraId="1C6516A9" w14:textId="77777777" w:rsidTr="00025AD2">
        <w:trPr>
          <w:trHeight w:val="187"/>
          <w:jc w:val="center"/>
        </w:trPr>
        <w:tc>
          <w:tcPr>
            <w:tcW w:w="2110" w:type="dxa"/>
            <w:gridSpan w:val="2"/>
            <w:tcBorders>
              <w:top w:val="nil"/>
              <w:left w:val="single" w:sz="4" w:space="0" w:color="auto"/>
              <w:bottom w:val="nil"/>
              <w:right w:val="single" w:sz="4" w:space="0" w:color="auto"/>
            </w:tcBorders>
          </w:tcPr>
          <w:p w14:paraId="63922504" w14:textId="77777777" w:rsidR="00EE40D6" w:rsidRPr="00E33907" w:rsidRDefault="00EE40D6" w:rsidP="00025AD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78A2EB2F" w14:textId="77777777" w:rsidR="00EE40D6" w:rsidRPr="00E33907" w:rsidRDefault="00EE40D6" w:rsidP="00025AD2">
            <w:pPr>
              <w:pStyle w:val="TAL"/>
              <w:spacing w:line="256" w:lineRule="auto"/>
              <w:rPr>
                <w:lang w:val="sv-SE"/>
              </w:rPr>
            </w:pPr>
            <w:del w:id="87" w:author="CR6091" w:date="2025-12-09T13:51:00Z">
              <w:r w:rsidRPr="00E33907" w:rsidDel="00CE4929">
                <w:rPr>
                  <w:lang w:val="sv-SE"/>
                </w:rPr>
                <w:delText>NR_FDD_FR1_E, NR_TDD_FR1_E</w:delText>
              </w:r>
            </w:del>
            <w:ins w:id="88" w:author="CR6091" w:date="2025-12-09T13:51:00Z">
              <w:r>
                <w:rPr>
                  <w:lang w:val="sv-SE"/>
                </w:rPr>
                <w:t>NR_FDD_FR1_E</w:t>
              </w:r>
            </w:ins>
          </w:p>
        </w:tc>
        <w:tc>
          <w:tcPr>
            <w:tcW w:w="1126" w:type="dxa"/>
            <w:tcBorders>
              <w:top w:val="nil"/>
              <w:left w:val="single" w:sz="4" w:space="0" w:color="auto"/>
              <w:bottom w:val="nil"/>
              <w:right w:val="single" w:sz="4" w:space="0" w:color="auto"/>
            </w:tcBorders>
          </w:tcPr>
          <w:p w14:paraId="1D255706"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3C8838DA" w14:textId="77777777" w:rsidR="00EE40D6" w:rsidRPr="00E33907" w:rsidRDefault="00EE40D6" w:rsidP="00025AD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50F9DB76" w14:textId="77777777" w:rsidR="00EE40D6" w:rsidRPr="00E33907" w:rsidRDefault="00EE40D6" w:rsidP="00025AD2">
            <w:pPr>
              <w:pStyle w:val="TAC"/>
              <w:spacing w:line="256" w:lineRule="auto"/>
              <w:rPr>
                <w:sz w:val="16"/>
                <w:lang w:val="sv-SE"/>
              </w:rPr>
            </w:pPr>
          </w:p>
        </w:tc>
      </w:tr>
      <w:tr w:rsidR="00EE40D6" w:rsidDel="00CE4929" w14:paraId="586EA0DA" w14:textId="77777777" w:rsidTr="00025AD2">
        <w:trPr>
          <w:trHeight w:val="187"/>
          <w:jc w:val="center"/>
          <w:del w:id="89" w:author="CR6091" w:date="2025-12-09T13:51:00Z"/>
        </w:trPr>
        <w:tc>
          <w:tcPr>
            <w:tcW w:w="2110" w:type="dxa"/>
            <w:gridSpan w:val="2"/>
            <w:tcBorders>
              <w:top w:val="nil"/>
              <w:left w:val="single" w:sz="4" w:space="0" w:color="auto"/>
              <w:bottom w:val="nil"/>
              <w:right w:val="single" w:sz="4" w:space="0" w:color="auto"/>
            </w:tcBorders>
          </w:tcPr>
          <w:p w14:paraId="6D230E3C" w14:textId="77777777" w:rsidR="00EE40D6" w:rsidRPr="00E33907" w:rsidDel="00CE4929" w:rsidRDefault="00EE40D6" w:rsidP="00025AD2">
            <w:pPr>
              <w:pStyle w:val="TAL"/>
              <w:spacing w:line="256" w:lineRule="auto"/>
              <w:rPr>
                <w:del w:id="90" w:author="CR6091" w:date="2025-12-09T13:51:00Z"/>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74E60084" w14:textId="77777777" w:rsidR="00EE40D6" w:rsidDel="00CE4929" w:rsidRDefault="00EE40D6" w:rsidP="00025AD2">
            <w:pPr>
              <w:pStyle w:val="TAL"/>
              <w:spacing w:line="256" w:lineRule="auto"/>
              <w:rPr>
                <w:del w:id="91" w:author="CR6091" w:date="2025-12-09T13:51:00Z"/>
              </w:rPr>
            </w:pPr>
            <w:del w:id="92" w:author="CR6091" w:date="2025-12-09T13:51:00Z">
              <w:r w:rsidDel="00CE4929">
                <w:delText>NR_FDD_FR1_F</w:delText>
              </w:r>
            </w:del>
          </w:p>
        </w:tc>
        <w:tc>
          <w:tcPr>
            <w:tcW w:w="1126" w:type="dxa"/>
            <w:tcBorders>
              <w:top w:val="nil"/>
              <w:left w:val="single" w:sz="4" w:space="0" w:color="auto"/>
              <w:bottom w:val="nil"/>
              <w:right w:val="single" w:sz="4" w:space="0" w:color="auto"/>
            </w:tcBorders>
          </w:tcPr>
          <w:p w14:paraId="36AEB75F" w14:textId="77777777" w:rsidR="00EE40D6" w:rsidDel="00CE4929" w:rsidRDefault="00EE40D6" w:rsidP="00025AD2">
            <w:pPr>
              <w:pStyle w:val="TAC"/>
              <w:spacing w:line="256" w:lineRule="auto"/>
              <w:rPr>
                <w:del w:id="93" w:author="CR6091" w:date="2025-12-09T13:51:00Z"/>
                <w:rFonts w:eastAsia="Calibri"/>
                <w:szCs w:val="22"/>
              </w:rPr>
            </w:pPr>
          </w:p>
        </w:tc>
        <w:tc>
          <w:tcPr>
            <w:tcW w:w="1377" w:type="dxa"/>
            <w:tcBorders>
              <w:top w:val="nil"/>
              <w:left w:val="single" w:sz="4" w:space="0" w:color="auto"/>
              <w:bottom w:val="nil"/>
              <w:right w:val="single" w:sz="4" w:space="0" w:color="auto"/>
            </w:tcBorders>
          </w:tcPr>
          <w:p w14:paraId="67BD953F" w14:textId="77777777" w:rsidR="00EE40D6" w:rsidDel="00CE4929" w:rsidRDefault="00EE40D6" w:rsidP="00025AD2">
            <w:pPr>
              <w:pStyle w:val="TAC"/>
              <w:spacing w:line="256" w:lineRule="auto"/>
              <w:rPr>
                <w:del w:id="94" w:author="CR6091" w:date="2025-12-09T13:51:00Z"/>
                <w:rFonts w:eastAsia="Calibri"/>
                <w:szCs w:val="22"/>
              </w:rPr>
            </w:pPr>
          </w:p>
        </w:tc>
        <w:tc>
          <w:tcPr>
            <w:tcW w:w="1378" w:type="dxa"/>
            <w:tcBorders>
              <w:top w:val="nil"/>
              <w:left w:val="single" w:sz="4" w:space="0" w:color="auto"/>
              <w:bottom w:val="nil"/>
              <w:right w:val="single" w:sz="4" w:space="0" w:color="auto"/>
            </w:tcBorders>
          </w:tcPr>
          <w:p w14:paraId="6F1374A4" w14:textId="77777777" w:rsidR="00EE40D6" w:rsidDel="00CE4929" w:rsidRDefault="00EE40D6" w:rsidP="00025AD2">
            <w:pPr>
              <w:pStyle w:val="TAC"/>
              <w:spacing w:line="256" w:lineRule="auto"/>
              <w:rPr>
                <w:del w:id="95" w:author="CR6091" w:date="2025-12-09T13:51:00Z"/>
                <w:sz w:val="16"/>
              </w:rPr>
            </w:pPr>
          </w:p>
        </w:tc>
      </w:tr>
      <w:tr w:rsidR="00EE40D6" w14:paraId="48760E6B"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71DACFB"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881CE3C"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66D19E59"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2B4B246"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927D729" w14:textId="77777777" w:rsidR="00EE40D6" w:rsidRDefault="00EE40D6" w:rsidP="00025AD2">
            <w:pPr>
              <w:pStyle w:val="TAC"/>
              <w:spacing w:line="256" w:lineRule="auto"/>
              <w:rPr>
                <w:sz w:val="16"/>
              </w:rPr>
            </w:pPr>
          </w:p>
        </w:tc>
      </w:tr>
      <w:tr w:rsidR="00EE40D6" w14:paraId="504B94B0"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7414067E"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F4A17FE"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18874DCF"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19C0AC35"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0F9B34F7" w14:textId="77777777" w:rsidR="00EE40D6" w:rsidRDefault="00EE40D6" w:rsidP="00025AD2">
            <w:pPr>
              <w:pStyle w:val="TAC"/>
              <w:spacing w:line="256" w:lineRule="auto"/>
              <w:rPr>
                <w:sz w:val="16"/>
              </w:rPr>
            </w:pPr>
          </w:p>
        </w:tc>
      </w:tr>
      <w:tr w:rsidR="00EE40D6" w14:paraId="62338629"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7E93FD2C" w14:textId="77777777" w:rsidR="00EE40D6" w:rsidRDefault="00EE40D6" w:rsidP="00025AD2">
            <w:pPr>
              <w:pStyle w:val="TAL"/>
              <w:spacing w:line="256" w:lineRule="auto"/>
            </w:pPr>
            <w:r>
              <w:t>Io</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0E648E01" w14:textId="77777777" w:rsidR="00EE40D6" w:rsidRDefault="00EE40D6" w:rsidP="00025AD2">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42A86A25" w14:textId="77777777" w:rsidR="00EE40D6" w:rsidRDefault="00EE40D6" w:rsidP="00025AD2">
            <w:pPr>
              <w:pStyle w:val="TAL"/>
              <w:spacing w:line="256" w:lineRule="auto"/>
            </w:pPr>
            <w:del w:id="96" w:author="CR6091" w:date="2025-12-09T13:51:00Z">
              <w:r w:rsidDel="00CE4929">
                <w:delText xml:space="preserve">NR_FDD_FR1_A, NR_TDD_FR1_A </w:delText>
              </w:r>
              <w:r w:rsidDel="00CE4929">
                <w:rPr>
                  <w:vertAlign w:val="superscript"/>
                </w:rPr>
                <w:delText>NOTE 6</w:delText>
              </w:r>
            </w:del>
            <w:ins w:id="97" w:author="CR6091" w:date="2025-12-09T13:51:00Z">
              <w:r>
                <w:t>NR_FDD_FR1_A</w:t>
              </w:r>
            </w:ins>
          </w:p>
        </w:tc>
        <w:tc>
          <w:tcPr>
            <w:tcW w:w="1126" w:type="dxa"/>
            <w:tcBorders>
              <w:top w:val="single" w:sz="4" w:space="0" w:color="auto"/>
              <w:left w:val="single" w:sz="4" w:space="0" w:color="auto"/>
              <w:bottom w:val="nil"/>
              <w:right w:val="single" w:sz="4" w:space="0" w:color="auto"/>
            </w:tcBorders>
            <w:hideMark/>
          </w:tcPr>
          <w:p w14:paraId="51FCE69B" w14:textId="77777777" w:rsidR="00EE40D6" w:rsidRDefault="00EE40D6" w:rsidP="00025AD2">
            <w:pPr>
              <w:pStyle w:val="TAC"/>
              <w:spacing w:line="256" w:lineRule="auto"/>
            </w:pPr>
            <w:r>
              <w:t>dBm/</w:t>
            </w:r>
          </w:p>
          <w:p w14:paraId="6E27A7FD" w14:textId="77777777" w:rsidR="00EE40D6" w:rsidRDefault="00EE40D6" w:rsidP="00025AD2">
            <w:pPr>
              <w:pStyle w:val="TAC"/>
              <w:spacing w:line="256" w:lineRule="auto"/>
            </w:pPr>
            <w:r>
              <w:t>9.36MHz</w:t>
            </w:r>
          </w:p>
        </w:tc>
        <w:tc>
          <w:tcPr>
            <w:tcW w:w="1377" w:type="dxa"/>
            <w:tcBorders>
              <w:top w:val="single" w:sz="4" w:space="0" w:color="auto"/>
              <w:left w:val="single" w:sz="4" w:space="0" w:color="auto"/>
              <w:right w:val="single" w:sz="4" w:space="0" w:color="auto"/>
            </w:tcBorders>
            <w:hideMark/>
          </w:tcPr>
          <w:p w14:paraId="02649365" w14:textId="77777777" w:rsidR="00EE40D6" w:rsidRDefault="00EE40D6" w:rsidP="00025AD2">
            <w:pPr>
              <w:pStyle w:val="TAC"/>
              <w:spacing w:line="256" w:lineRule="auto"/>
            </w:pPr>
            <w:r>
              <w:t>-50</w:t>
            </w:r>
          </w:p>
        </w:tc>
        <w:tc>
          <w:tcPr>
            <w:tcW w:w="1378" w:type="dxa"/>
            <w:tcBorders>
              <w:top w:val="single" w:sz="4" w:space="0" w:color="auto"/>
              <w:left w:val="single" w:sz="4" w:space="0" w:color="auto"/>
              <w:right w:val="single" w:sz="4" w:space="0" w:color="auto"/>
            </w:tcBorders>
          </w:tcPr>
          <w:p w14:paraId="67772E2E" w14:textId="77777777" w:rsidR="00EE40D6" w:rsidRDefault="00EE40D6" w:rsidP="00025AD2">
            <w:pPr>
              <w:pStyle w:val="TAC"/>
              <w:spacing w:line="256" w:lineRule="auto"/>
            </w:pPr>
            <w:r>
              <w:rPr>
                <w:lang w:eastAsia="ko-KR"/>
              </w:rPr>
              <w:t>-83.5</w:t>
            </w:r>
          </w:p>
        </w:tc>
      </w:tr>
      <w:tr w:rsidR="00EE40D6" w14:paraId="2C8743B1" w14:textId="77777777" w:rsidTr="00025AD2">
        <w:trPr>
          <w:trHeight w:val="187"/>
          <w:jc w:val="center"/>
        </w:trPr>
        <w:tc>
          <w:tcPr>
            <w:tcW w:w="993" w:type="dxa"/>
            <w:tcBorders>
              <w:top w:val="nil"/>
              <w:left w:val="single" w:sz="4" w:space="0" w:color="auto"/>
              <w:bottom w:val="nil"/>
              <w:right w:val="single" w:sz="4" w:space="0" w:color="auto"/>
            </w:tcBorders>
          </w:tcPr>
          <w:p w14:paraId="6DAEAF81"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618FD52F"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5F24683"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tcPr>
          <w:p w14:paraId="1A87F2A6" w14:textId="77777777" w:rsidR="00EE40D6" w:rsidRDefault="00EE40D6" w:rsidP="00025AD2">
            <w:pPr>
              <w:pStyle w:val="TAC"/>
              <w:spacing w:line="256" w:lineRule="auto"/>
            </w:pPr>
          </w:p>
        </w:tc>
        <w:tc>
          <w:tcPr>
            <w:tcW w:w="1377" w:type="dxa"/>
            <w:tcBorders>
              <w:left w:val="single" w:sz="4" w:space="0" w:color="auto"/>
              <w:right w:val="single" w:sz="4" w:space="0" w:color="auto"/>
            </w:tcBorders>
          </w:tcPr>
          <w:p w14:paraId="6C7482B9"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4CC7EACB" w14:textId="77777777" w:rsidR="00EE40D6" w:rsidRDefault="00EE40D6" w:rsidP="00025AD2">
            <w:pPr>
              <w:pStyle w:val="TAC"/>
              <w:spacing w:line="256" w:lineRule="auto"/>
            </w:pPr>
            <w:r>
              <w:rPr>
                <w:lang w:eastAsia="ko-KR"/>
              </w:rPr>
              <w:t>-83</w:t>
            </w:r>
          </w:p>
        </w:tc>
      </w:tr>
      <w:tr w:rsidR="00EE40D6" w14:paraId="51F136C9" w14:textId="77777777" w:rsidTr="00025AD2">
        <w:trPr>
          <w:trHeight w:val="187"/>
          <w:jc w:val="center"/>
        </w:trPr>
        <w:tc>
          <w:tcPr>
            <w:tcW w:w="993" w:type="dxa"/>
            <w:tcBorders>
              <w:top w:val="nil"/>
              <w:left w:val="single" w:sz="4" w:space="0" w:color="auto"/>
              <w:bottom w:val="nil"/>
              <w:right w:val="single" w:sz="4" w:space="0" w:color="auto"/>
            </w:tcBorders>
          </w:tcPr>
          <w:p w14:paraId="5C3C9DE3"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1C81FD5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1E086FC"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tcPr>
          <w:p w14:paraId="5DA75AF8" w14:textId="77777777" w:rsidR="00EE40D6" w:rsidRDefault="00EE40D6" w:rsidP="00025AD2">
            <w:pPr>
              <w:pStyle w:val="TAC"/>
              <w:spacing w:line="256" w:lineRule="auto"/>
            </w:pPr>
          </w:p>
        </w:tc>
        <w:tc>
          <w:tcPr>
            <w:tcW w:w="1377" w:type="dxa"/>
            <w:tcBorders>
              <w:left w:val="single" w:sz="4" w:space="0" w:color="auto"/>
              <w:right w:val="single" w:sz="4" w:space="0" w:color="auto"/>
            </w:tcBorders>
          </w:tcPr>
          <w:p w14:paraId="7859CBBC"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27E9DDDD" w14:textId="77777777" w:rsidR="00EE40D6" w:rsidRDefault="00EE40D6" w:rsidP="00025AD2">
            <w:pPr>
              <w:pStyle w:val="TAC"/>
              <w:spacing w:line="256" w:lineRule="auto"/>
            </w:pPr>
            <w:r>
              <w:rPr>
                <w:lang w:eastAsia="ko-KR"/>
              </w:rPr>
              <w:t>-82.5</w:t>
            </w:r>
          </w:p>
        </w:tc>
      </w:tr>
      <w:tr w:rsidR="00EE40D6" w14:paraId="3F602DA5" w14:textId="77777777" w:rsidTr="00025AD2">
        <w:trPr>
          <w:trHeight w:val="187"/>
          <w:jc w:val="center"/>
        </w:trPr>
        <w:tc>
          <w:tcPr>
            <w:tcW w:w="993" w:type="dxa"/>
            <w:tcBorders>
              <w:top w:val="nil"/>
              <w:left w:val="single" w:sz="4" w:space="0" w:color="auto"/>
              <w:bottom w:val="nil"/>
              <w:right w:val="single" w:sz="4" w:space="0" w:color="auto"/>
            </w:tcBorders>
          </w:tcPr>
          <w:p w14:paraId="2DCF8C25"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0E403A1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101453E"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38CA40E7" w14:textId="77777777" w:rsidR="00EE40D6" w:rsidRPr="00E33907" w:rsidRDefault="00EE40D6" w:rsidP="00025AD2">
            <w:pPr>
              <w:pStyle w:val="TAC"/>
              <w:spacing w:line="256" w:lineRule="auto"/>
              <w:rPr>
                <w:lang w:val="sv-SE"/>
              </w:rPr>
            </w:pPr>
          </w:p>
        </w:tc>
        <w:tc>
          <w:tcPr>
            <w:tcW w:w="1377" w:type="dxa"/>
            <w:tcBorders>
              <w:left w:val="single" w:sz="4" w:space="0" w:color="auto"/>
              <w:right w:val="single" w:sz="4" w:space="0" w:color="auto"/>
            </w:tcBorders>
          </w:tcPr>
          <w:p w14:paraId="4228AE8A" w14:textId="77777777" w:rsidR="00EE40D6" w:rsidRPr="00E33907" w:rsidRDefault="00EE40D6" w:rsidP="00025AD2">
            <w:pPr>
              <w:pStyle w:val="TAC"/>
              <w:spacing w:line="256" w:lineRule="auto"/>
              <w:rPr>
                <w:i/>
                <w:lang w:val="sv-SE"/>
              </w:rPr>
            </w:pPr>
          </w:p>
        </w:tc>
        <w:tc>
          <w:tcPr>
            <w:tcW w:w="1378" w:type="dxa"/>
            <w:tcBorders>
              <w:left w:val="single" w:sz="4" w:space="0" w:color="auto"/>
              <w:right w:val="single" w:sz="4" w:space="0" w:color="auto"/>
            </w:tcBorders>
          </w:tcPr>
          <w:p w14:paraId="2DBCCF0F" w14:textId="77777777" w:rsidR="00EE40D6" w:rsidRDefault="00EE40D6" w:rsidP="00025AD2">
            <w:pPr>
              <w:pStyle w:val="TAC"/>
              <w:spacing w:line="256" w:lineRule="auto"/>
            </w:pPr>
            <w:r>
              <w:rPr>
                <w:lang w:eastAsia="ko-KR"/>
              </w:rPr>
              <w:t>-82</w:t>
            </w:r>
          </w:p>
        </w:tc>
      </w:tr>
      <w:tr w:rsidR="00EE40D6" w14:paraId="5755FFED" w14:textId="77777777" w:rsidTr="00025AD2">
        <w:trPr>
          <w:trHeight w:val="187"/>
          <w:jc w:val="center"/>
        </w:trPr>
        <w:tc>
          <w:tcPr>
            <w:tcW w:w="993" w:type="dxa"/>
            <w:tcBorders>
              <w:top w:val="nil"/>
              <w:left w:val="single" w:sz="4" w:space="0" w:color="auto"/>
              <w:bottom w:val="nil"/>
              <w:right w:val="single" w:sz="4" w:space="0" w:color="auto"/>
            </w:tcBorders>
          </w:tcPr>
          <w:p w14:paraId="67C3D972"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5F79E7B1"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2BA661D" w14:textId="77777777" w:rsidR="00EE40D6" w:rsidRPr="00E33907" w:rsidRDefault="00EE40D6" w:rsidP="00025AD2">
            <w:pPr>
              <w:pStyle w:val="TAL"/>
              <w:spacing w:line="256" w:lineRule="auto"/>
              <w:rPr>
                <w:lang w:val="sv-SE"/>
              </w:rPr>
            </w:pPr>
            <w:del w:id="98" w:author="CR6091" w:date="2025-12-09T13:51:00Z">
              <w:r w:rsidRPr="00E33907" w:rsidDel="00CE4929">
                <w:rPr>
                  <w:lang w:val="sv-SE"/>
                </w:rPr>
                <w:delText>NR_FDD_FR1_E, NR_TDD_FR1_E</w:delText>
              </w:r>
            </w:del>
            <w:ins w:id="99" w:author="CR6091" w:date="2025-12-09T13:51:00Z">
              <w:r>
                <w:rPr>
                  <w:lang w:val="sv-SE"/>
                </w:rPr>
                <w:t>NR_FDD_FR1_E</w:t>
              </w:r>
            </w:ins>
          </w:p>
        </w:tc>
        <w:tc>
          <w:tcPr>
            <w:tcW w:w="1126" w:type="dxa"/>
            <w:tcBorders>
              <w:top w:val="nil"/>
              <w:left w:val="single" w:sz="4" w:space="0" w:color="auto"/>
              <w:bottom w:val="nil"/>
              <w:right w:val="single" w:sz="4" w:space="0" w:color="auto"/>
            </w:tcBorders>
          </w:tcPr>
          <w:p w14:paraId="23EC4732" w14:textId="77777777" w:rsidR="00EE40D6" w:rsidRPr="00E33907" w:rsidRDefault="00EE40D6" w:rsidP="00025AD2">
            <w:pPr>
              <w:pStyle w:val="TAC"/>
              <w:spacing w:line="256" w:lineRule="auto"/>
              <w:rPr>
                <w:lang w:val="sv-SE"/>
              </w:rPr>
            </w:pPr>
          </w:p>
        </w:tc>
        <w:tc>
          <w:tcPr>
            <w:tcW w:w="1377" w:type="dxa"/>
            <w:tcBorders>
              <w:left w:val="single" w:sz="4" w:space="0" w:color="auto"/>
              <w:right w:val="single" w:sz="4" w:space="0" w:color="auto"/>
            </w:tcBorders>
          </w:tcPr>
          <w:p w14:paraId="3A7408C7" w14:textId="77777777" w:rsidR="00EE40D6" w:rsidRPr="00E33907" w:rsidRDefault="00EE40D6" w:rsidP="00025AD2">
            <w:pPr>
              <w:pStyle w:val="TAC"/>
              <w:spacing w:line="256" w:lineRule="auto"/>
              <w:rPr>
                <w:i/>
                <w:lang w:val="sv-SE"/>
              </w:rPr>
            </w:pPr>
          </w:p>
        </w:tc>
        <w:tc>
          <w:tcPr>
            <w:tcW w:w="1378" w:type="dxa"/>
            <w:tcBorders>
              <w:left w:val="single" w:sz="4" w:space="0" w:color="auto"/>
              <w:right w:val="single" w:sz="4" w:space="0" w:color="auto"/>
            </w:tcBorders>
          </w:tcPr>
          <w:p w14:paraId="10819C4D" w14:textId="77777777" w:rsidR="00EE40D6" w:rsidRDefault="00EE40D6" w:rsidP="00025AD2">
            <w:pPr>
              <w:pStyle w:val="TAC"/>
              <w:spacing w:line="256" w:lineRule="auto"/>
            </w:pPr>
            <w:r>
              <w:rPr>
                <w:lang w:eastAsia="ko-KR"/>
              </w:rPr>
              <w:t>-81.5</w:t>
            </w:r>
          </w:p>
        </w:tc>
      </w:tr>
      <w:tr w:rsidR="00EE40D6" w:rsidDel="00CE4929" w14:paraId="21EB3584" w14:textId="77777777" w:rsidTr="00025AD2">
        <w:trPr>
          <w:trHeight w:val="187"/>
          <w:jc w:val="center"/>
          <w:del w:id="100" w:author="CR6091" w:date="2025-12-09T13:51:00Z"/>
        </w:trPr>
        <w:tc>
          <w:tcPr>
            <w:tcW w:w="993" w:type="dxa"/>
            <w:tcBorders>
              <w:top w:val="nil"/>
              <w:left w:val="single" w:sz="4" w:space="0" w:color="auto"/>
              <w:bottom w:val="nil"/>
              <w:right w:val="single" w:sz="4" w:space="0" w:color="auto"/>
            </w:tcBorders>
          </w:tcPr>
          <w:p w14:paraId="19480BA7" w14:textId="77777777" w:rsidR="00EE40D6" w:rsidDel="00CE4929" w:rsidRDefault="00EE40D6" w:rsidP="00025AD2">
            <w:pPr>
              <w:pStyle w:val="TAL"/>
              <w:spacing w:line="256" w:lineRule="auto"/>
              <w:rPr>
                <w:del w:id="101" w:author="CR6091" w:date="2025-12-09T13:51:00Z"/>
              </w:rPr>
            </w:pPr>
          </w:p>
        </w:tc>
        <w:tc>
          <w:tcPr>
            <w:tcW w:w="1117" w:type="dxa"/>
            <w:tcBorders>
              <w:top w:val="nil"/>
              <w:left w:val="single" w:sz="4" w:space="0" w:color="auto"/>
              <w:bottom w:val="nil"/>
              <w:right w:val="single" w:sz="4" w:space="0" w:color="auto"/>
            </w:tcBorders>
          </w:tcPr>
          <w:p w14:paraId="7BF3D65D" w14:textId="77777777" w:rsidR="00EE40D6" w:rsidDel="00CE4929" w:rsidRDefault="00EE40D6" w:rsidP="00025AD2">
            <w:pPr>
              <w:pStyle w:val="TAL"/>
              <w:spacing w:line="256" w:lineRule="auto"/>
              <w:rPr>
                <w:del w:id="102" w:author="CR6091" w:date="2025-12-09T13:51:00Z"/>
              </w:rPr>
            </w:pPr>
          </w:p>
        </w:tc>
        <w:tc>
          <w:tcPr>
            <w:tcW w:w="1698" w:type="dxa"/>
            <w:tcBorders>
              <w:top w:val="single" w:sz="4" w:space="0" w:color="auto"/>
              <w:left w:val="single" w:sz="4" w:space="0" w:color="auto"/>
              <w:bottom w:val="single" w:sz="4" w:space="0" w:color="auto"/>
              <w:right w:val="single" w:sz="4" w:space="0" w:color="auto"/>
            </w:tcBorders>
            <w:hideMark/>
          </w:tcPr>
          <w:p w14:paraId="54739FAD" w14:textId="77777777" w:rsidR="00EE40D6" w:rsidDel="00CE4929" w:rsidRDefault="00EE40D6" w:rsidP="00025AD2">
            <w:pPr>
              <w:pStyle w:val="TAL"/>
              <w:spacing w:line="256" w:lineRule="auto"/>
              <w:rPr>
                <w:del w:id="103" w:author="CR6091" w:date="2025-12-09T13:51:00Z"/>
              </w:rPr>
            </w:pPr>
            <w:del w:id="104" w:author="CR6091" w:date="2025-12-09T13:51:00Z">
              <w:r w:rsidDel="00CE4929">
                <w:delText>NR_FDD_FR1_F</w:delText>
              </w:r>
            </w:del>
          </w:p>
        </w:tc>
        <w:tc>
          <w:tcPr>
            <w:tcW w:w="1126" w:type="dxa"/>
            <w:tcBorders>
              <w:top w:val="nil"/>
              <w:left w:val="single" w:sz="4" w:space="0" w:color="auto"/>
              <w:bottom w:val="nil"/>
              <w:right w:val="single" w:sz="4" w:space="0" w:color="auto"/>
            </w:tcBorders>
          </w:tcPr>
          <w:p w14:paraId="72C18D48" w14:textId="77777777" w:rsidR="00EE40D6" w:rsidDel="00CE4929" w:rsidRDefault="00EE40D6" w:rsidP="00025AD2">
            <w:pPr>
              <w:pStyle w:val="TAC"/>
              <w:spacing w:line="256" w:lineRule="auto"/>
              <w:rPr>
                <w:del w:id="105" w:author="CR6091" w:date="2025-12-09T13:51:00Z"/>
              </w:rPr>
            </w:pPr>
          </w:p>
        </w:tc>
        <w:tc>
          <w:tcPr>
            <w:tcW w:w="1377" w:type="dxa"/>
            <w:tcBorders>
              <w:left w:val="single" w:sz="4" w:space="0" w:color="auto"/>
              <w:right w:val="single" w:sz="4" w:space="0" w:color="auto"/>
            </w:tcBorders>
          </w:tcPr>
          <w:p w14:paraId="0655F068" w14:textId="77777777" w:rsidR="00EE40D6" w:rsidDel="00CE4929" w:rsidRDefault="00EE40D6" w:rsidP="00025AD2">
            <w:pPr>
              <w:pStyle w:val="TAC"/>
              <w:spacing w:line="256" w:lineRule="auto"/>
              <w:rPr>
                <w:del w:id="106" w:author="CR6091" w:date="2025-12-09T13:51:00Z"/>
                <w:i/>
              </w:rPr>
            </w:pPr>
          </w:p>
        </w:tc>
        <w:tc>
          <w:tcPr>
            <w:tcW w:w="1378" w:type="dxa"/>
            <w:tcBorders>
              <w:left w:val="single" w:sz="4" w:space="0" w:color="auto"/>
              <w:right w:val="single" w:sz="4" w:space="0" w:color="auto"/>
            </w:tcBorders>
          </w:tcPr>
          <w:p w14:paraId="29F472F7" w14:textId="77777777" w:rsidR="00EE40D6" w:rsidDel="00CE4929" w:rsidRDefault="00EE40D6" w:rsidP="00025AD2">
            <w:pPr>
              <w:pStyle w:val="TAC"/>
              <w:spacing w:line="256" w:lineRule="auto"/>
              <w:rPr>
                <w:del w:id="107" w:author="CR6091" w:date="2025-12-09T13:51:00Z"/>
                <w:lang w:eastAsia="ko-KR"/>
              </w:rPr>
            </w:pPr>
            <w:del w:id="108" w:author="CR6091" w:date="2025-12-09T13:51:00Z">
              <w:r w:rsidDel="00CE4929">
                <w:rPr>
                  <w:lang w:eastAsia="ko-KR"/>
                </w:rPr>
                <w:delText>-81</w:delText>
              </w:r>
            </w:del>
          </w:p>
        </w:tc>
      </w:tr>
      <w:tr w:rsidR="00EE40D6" w14:paraId="3E914FEA" w14:textId="77777777" w:rsidTr="00025AD2">
        <w:trPr>
          <w:trHeight w:val="187"/>
          <w:jc w:val="center"/>
        </w:trPr>
        <w:tc>
          <w:tcPr>
            <w:tcW w:w="993" w:type="dxa"/>
            <w:tcBorders>
              <w:top w:val="nil"/>
              <w:left w:val="single" w:sz="4" w:space="0" w:color="auto"/>
              <w:bottom w:val="nil"/>
              <w:right w:val="single" w:sz="4" w:space="0" w:color="auto"/>
            </w:tcBorders>
          </w:tcPr>
          <w:p w14:paraId="5770BCE1"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1B0AD8D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A2E3097"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290ABAF8" w14:textId="77777777" w:rsidR="00EE40D6" w:rsidRDefault="00EE40D6" w:rsidP="00025AD2">
            <w:pPr>
              <w:pStyle w:val="TAC"/>
              <w:spacing w:line="256" w:lineRule="auto"/>
            </w:pPr>
          </w:p>
        </w:tc>
        <w:tc>
          <w:tcPr>
            <w:tcW w:w="1377" w:type="dxa"/>
            <w:tcBorders>
              <w:left w:val="single" w:sz="4" w:space="0" w:color="auto"/>
              <w:right w:val="single" w:sz="4" w:space="0" w:color="auto"/>
            </w:tcBorders>
          </w:tcPr>
          <w:p w14:paraId="1BB372B8"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4E44C047" w14:textId="77777777" w:rsidR="00EE40D6" w:rsidRDefault="00EE40D6" w:rsidP="00025AD2">
            <w:pPr>
              <w:pStyle w:val="TAC"/>
              <w:spacing w:line="256" w:lineRule="auto"/>
            </w:pPr>
            <w:r>
              <w:rPr>
                <w:lang w:eastAsia="ko-KR"/>
              </w:rPr>
              <w:t>-80.5</w:t>
            </w:r>
          </w:p>
        </w:tc>
      </w:tr>
      <w:tr w:rsidR="00EE40D6" w14:paraId="1BD00B02" w14:textId="77777777" w:rsidTr="00025AD2">
        <w:trPr>
          <w:trHeight w:val="187"/>
          <w:jc w:val="center"/>
        </w:trPr>
        <w:tc>
          <w:tcPr>
            <w:tcW w:w="993" w:type="dxa"/>
            <w:tcBorders>
              <w:top w:val="nil"/>
              <w:left w:val="single" w:sz="4" w:space="0" w:color="auto"/>
              <w:bottom w:val="nil"/>
              <w:right w:val="single" w:sz="4" w:space="0" w:color="auto"/>
            </w:tcBorders>
          </w:tcPr>
          <w:p w14:paraId="67B3A1F7" w14:textId="77777777" w:rsidR="00EE40D6" w:rsidRDefault="00EE40D6" w:rsidP="00025AD2">
            <w:pPr>
              <w:pStyle w:val="TAL"/>
              <w:spacing w:line="256" w:lineRule="auto"/>
            </w:pPr>
          </w:p>
        </w:tc>
        <w:tc>
          <w:tcPr>
            <w:tcW w:w="1117" w:type="dxa"/>
            <w:tcBorders>
              <w:top w:val="nil"/>
              <w:left w:val="single" w:sz="4" w:space="0" w:color="auto"/>
              <w:bottom w:val="single" w:sz="4" w:space="0" w:color="auto"/>
              <w:right w:val="single" w:sz="4" w:space="0" w:color="auto"/>
            </w:tcBorders>
          </w:tcPr>
          <w:p w14:paraId="71597863"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06C713E"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2B4113FE" w14:textId="77777777" w:rsidR="00EE40D6" w:rsidRDefault="00EE40D6" w:rsidP="00025AD2">
            <w:pPr>
              <w:pStyle w:val="TAC"/>
              <w:spacing w:line="256" w:lineRule="auto"/>
            </w:pPr>
          </w:p>
        </w:tc>
        <w:tc>
          <w:tcPr>
            <w:tcW w:w="1377" w:type="dxa"/>
            <w:tcBorders>
              <w:left w:val="single" w:sz="4" w:space="0" w:color="auto"/>
              <w:bottom w:val="single" w:sz="4" w:space="0" w:color="auto"/>
              <w:right w:val="single" w:sz="4" w:space="0" w:color="auto"/>
            </w:tcBorders>
          </w:tcPr>
          <w:p w14:paraId="7AA8C126"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3706D2C1" w14:textId="77777777" w:rsidR="00EE40D6" w:rsidRDefault="00EE40D6" w:rsidP="00025AD2">
            <w:pPr>
              <w:pStyle w:val="TAC"/>
              <w:spacing w:line="256" w:lineRule="auto"/>
            </w:pPr>
            <w:r>
              <w:rPr>
                <w:lang w:eastAsia="ko-KR"/>
              </w:rPr>
              <w:t>-80</w:t>
            </w:r>
          </w:p>
        </w:tc>
      </w:tr>
      <w:tr w:rsidR="00EE40D6" w14:paraId="493B6E5F" w14:textId="77777777" w:rsidTr="00025AD2">
        <w:trPr>
          <w:trHeight w:val="187"/>
          <w:jc w:val="center"/>
        </w:trPr>
        <w:tc>
          <w:tcPr>
            <w:tcW w:w="993" w:type="dxa"/>
            <w:tcBorders>
              <w:top w:val="nil"/>
              <w:left w:val="single" w:sz="4" w:space="0" w:color="auto"/>
              <w:bottom w:val="nil"/>
              <w:right w:val="single" w:sz="4" w:space="0" w:color="auto"/>
            </w:tcBorders>
            <w:hideMark/>
          </w:tcPr>
          <w:p w14:paraId="17431DDA" w14:textId="77777777" w:rsidR="00EE40D6" w:rsidRDefault="00EE40D6" w:rsidP="00025AD2">
            <w:pPr>
              <w:pStyle w:val="TAL"/>
            </w:pPr>
          </w:p>
        </w:tc>
        <w:tc>
          <w:tcPr>
            <w:tcW w:w="1117" w:type="dxa"/>
            <w:tcBorders>
              <w:top w:val="single" w:sz="4" w:space="0" w:color="auto"/>
              <w:left w:val="single" w:sz="4" w:space="0" w:color="auto"/>
              <w:bottom w:val="nil"/>
              <w:right w:val="single" w:sz="4" w:space="0" w:color="auto"/>
            </w:tcBorders>
            <w:hideMark/>
          </w:tcPr>
          <w:p w14:paraId="04DCEAAC" w14:textId="77777777" w:rsidR="00EE40D6" w:rsidRDefault="00EE40D6" w:rsidP="00025AD2">
            <w:pPr>
              <w:pStyle w:val="TAL"/>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2A237DFC" w14:textId="77777777" w:rsidR="00EE40D6" w:rsidRDefault="00EE40D6" w:rsidP="00025AD2">
            <w:pPr>
              <w:pStyle w:val="TAL"/>
              <w:spacing w:line="256" w:lineRule="auto"/>
            </w:pPr>
            <w:del w:id="109" w:author="CR6091" w:date="2025-12-09T13:51:00Z">
              <w:r w:rsidDel="00CE4929">
                <w:delText xml:space="preserve">NR_FDD_FR1_A, NR_TDD_FR1_A </w:delText>
              </w:r>
              <w:r w:rsidDel="00CE4929">
                <w:rPr>
                  <w:vertAlign w:val="superscript"/>
                </w:rPr>
                <w:delText>NOTE 6</w:delText>
              </w:r>
            </w:del>
            <w:ins w:id="110" w:author="CR6091" w:date="2025-12-09T13:51:00Z">
              <w:r>
                <w:t>NR_FDD_FR1_A</w:t>
              </w:r>
            </w:ins>
          </w:p>
        </w:tc>
        <w:tc>
          <w:tcPr>
            <w:tcW w:w="1126" w:type="dxa"/>
            <w:tcBorders>
              <w:top w:val="single" w:sz="4" w:space="0" w:color="auto"/>
              <w:left w:val="single" w:sz="4" w:space="0" w:color="auto"/>
              <w:bottom w:val="nil"/>
              <w:right w:val="single" w:sz="4" w:space="0" w:color="auto"/>
            </w:tcBorders>
            <w:hideMark/>
          </w:tcPr>
          <w:p w14:paraId="2EA4FA8C" w14:textId="77777777" w:rsidR="00EE40D6" w:rsidRDefault="00EE40D6" w:rsidP="00025AD2">
            <w:pPr>
              <w:pStyle w:val="TAC"/>
            </w:pPr>
            <w:r>
              <w:t>dBm/</w:t>
            </w:r>
          </w:p>
          <w:p w14:paraId="0A2CAA13" w14:textId="77777777" w:rsidR="00EE40D6" w:rsidRDefault="00EE40D6" w:rsidP="00025AD2">
            <w:pPr>
              <w:pStyle w:val="TAC"/>
            </w:pPr>
            <w:r>
              <w:t>38.16MHz</w:t>
            </w:r>
          </w:p>
        </w:tc>
        <w:tc>
          <w:tcPr>
            <w:tcW w:w="1377" w:type="dxa"/>
            <w:tcBorders>
              <w:top w:val="single" w:sz="4" w:space="0" w:color="auto"/>
              <w:left w:val="single" w:sz="4" w:space="0" w:color="auto"/>
              <w:right w:val="single" w:sz="4" w:space="0" w:color="auto"/>
            </w:tcBorders>
            <w:hideMark/>
          </w:tcPr>
          <w:p w14:paraId="6E854CE1" w14:textId="77777777" w:rsidR="00EE40D6" w:rsidRDefault="00EE40D6" w:rsidP="00025AD2">
            <w:pPr>
              <w:pStyle w:val="TAC"/>
              <w:spacing w:line="256" w:lineRule="auto"/>
            </w:pPr>
            <w:r>
              <w:t>-50</w:t>
            </w:r>
          </w:p>
        </w:tc>
        <w:tc>
          <w:tcPr>
            <w:tcW w:w="1378" w:type="dxa"/>
            <w:tcBorders>
              <w:left w:val="single" w:sz="4" w:space="0" w:color="auto"/>
              <w:right w:val="single" w:sz="4" w:space="0" w:color="auto"/>
            </w:tcBorders>
          </w:tcPr>
          <w:p w14:paraId="0AE33380" w14:textId="77777777" w:rsidR="00EE40D6" w:rsidRDefault="00EE40D6" w:rsidP="00025AD2">
            <w:pPr>
              <w:pStyle w:val="TAC"/>
              <w:spacing w:line="256" w:lineRule="auto"/>
            </w:pPr>
            <w:r>
              <w:rPr>
                <w:lang w:eastAsia="ko-KR"/>
              </w:rPr>
              <w:t>-77.4</w:t>
            </w:r>
          </w:p>
        </w:tc>
      </w:tr>
      <w:tr w:rsidR="00EE40D6" w14:paraId="549D9273" w14:textId="77777777" w:rsidTr="00025AD2">
        <w:trPr>
          <w:trHeight w:val="187"/>
          <w:jc w:val="center"/>
        </w:trPr>
        <w:tc>
          <w:tcPr>
            <w:tcW w:w="993" w:type="dxa"/>
            <w:tcBorders>
              <w:top w:val="nil"/>
              <w:left w:val="single" w:sz="4" w:space="0" w:color="auto"/>
              <w:bottom w:val="nil"/>
              <w:right w:val="single" w:sz="4" w:space="0" w:color="auto"/>
            </w:tcBorders>
            <w:hideMark/>
          </w:tcPr>
          <w:p w14:paraId="0806072F"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6A4E534A"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9DE2715"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3A8E2B5E" w14:textId="77777777" w:rsidR="00EE40D6" w:rsidRDefault="00EE40D6" w:rsidP="00025AD2">
            <w:pPr>
              <w:pStyle w:val="TAC"/>
            </w:pPr>
          </w:p>
        </w:tc>
        <w:tc>
          <w:tcPr>
            <w:tcW w:w="1377" w:type="dxa"/>
            <w:tcBorders>
              <w:left w:val="single" w:sz="4" w:space="0" w:color="auto"/>
              <w:right w:val="single" w:sz="4" w:space="0" w:color="auto"/>
            </w:tcBorders>
            <w:hideMark/>
          </w:tcPr>
          <w:p w14:paraId="7B228DB6" w14:textId="77777777" w:rsidR="00EE40D6" w:rsidRDefault="00EE40D6" w:rsidP="00025AD2">
            <w:pPr>
              <w:pStyle w:val="TAC"/>
              <w:rPr>
                <w:lang w:val="en-US" w:eastAsia="ja-JP"/>
              </w:rPr>
            </w:pPr>
          </w:p>
        </w:tc>
        <w:tc>
          <w:tcPr>
            <w:tcW w:w="1378" w:type="dxa"/>
            <w:tcBorders>
              <w:left w:val="single" w:sz="4" w:space="0" w:color="auto"/>
              <w:right w:val="single" w:sz="4" w:space="0" w:color="auto"/>
            </w:tcBorders>
          </w:tcPr>
          <w:p w14:paraId="77A373C7" w14:textId="77777777" w:rsidR="00EE40D6" w:rsidRDefault="00EE40D6" w:rsidP="00025AD2">
            <w:pPr>
              <w:pStyle w:val="TAC"/>
              <w:spacing w:line="256" w:lineRule="auto"/>
            </w:pPr>
            <w:r>
              <w:rPr>
                <w:lang w:eastAsia="ko-KR"/>
              </w:rPr>
              <w:t>-76.9</w:t>
            </w:r>
          </w:p>
        </w:tc>
      </w:tr>
      <w:tr w:rsidR="00EE40D6" w14:paraId="6F0F3734" w14:textId="77777777" w:rsidTr="00025AD2">
        <w:trPr>
          <w:trHeight w:val="187"/>
          <w:jc w:val="center"/>
        </w:trPr>
        <w:tc>
          <w:tcPr>
            <w:tcW w:w="993" w:type="dxa"/>
            <w:tcBorders>
              <w:top w:val="nil"/>
              <w:left w:val="single" w:sz="4" w:space="0" w:color="auto"/>
              <w:bottom w:val="nil"/>
              <w:right w:val="single" w:sz="4" w:space="0" w:color="auto"/>
            </w:tcBorders>
            <w:hideMark/>
          </w:tcPr>
          <w:p w14:paraId="3C083B0A"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22CDD2BD"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D1A69E9"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95DF3E7" w14:textId="77777777" w:rsidR="00EE40D6" w:rsidRDefault="00EE40D6" w:rsidP="00025AD2">
            <w:pPr>
              <w:pStyle w:val="TAC"/>
            </w:pPr>
          </w:p>
        </w:tc>
        <w:tc>
          <w:tcPr>
            <w:tcW w:w="1377" w:type="dxa"/>
            <w:tcBorders>
              <w:left w:val="single" w:sz="4" w:space="0" w:color="auto"/>
              <w:right w:val="single" w:sz="4" w:space="0" w:color="auto"/>
            </w:tcBorders>
            <w:hideMark/>
          </w:tcPr>
          <w:p w14:paraId="746299BD" w14:textId="77777777" w:rsidR="00EE40D6" w:rsidRDefault="00EE40D6" w:rsidP="00025AD2">
            <w:pPr>
              <w:pStyle w:val="TAC"/>
              <w:rPr>
                <w:lang w:val="en-US" w:eastAsia="ja-JP"/>
              </w:rPr>
            </w:pPr>
          </w:p>
        </w:tc>
        <w:tc>
          <w:tcPr>
            <w:tcW w:w="1378" w:type="dxa"/>
            <w:tcBorders>
              <w:left w:val="single" w:sz="4" w:space="0" w:color="auto"/>
              <w:right w:val="single" w:sz="4" w:space="0" w:color="auto"/>
            </w:tcBorders>
          </w:tcPr>
          <w:p w14:paraId="05B0EA0A" w14:textId="77777777" w:rsidR="00EE40D6" w:rsidRDefault="00EE40D6" w:rsidP="00025AD2">
            <w:pPr>
              <w:pStyle w:val="TAC"/>
              <w:spacing w:line="256" w:lineRule="auto"/>
            </w:pPr>
            <w:r>
              <w:rPr>
                <w:lang w:eastAsia="ko-KR"/>
              </w:rPr>
              <w:t>-76.4</w:t>
            </w:r>
          </w:p>
        </w:tc>
      </w:tr>
      <w:tr w:rsidR="00EE40D6" w14:paraId="7EAF3CC4" w14:textId="77777777" w:rsidTr="00025AD2">
        <w:trPr>
          <w:trHeight w:val="187"/>
          <w:jc w:val="center"/>
        </w:trPr>
        <w:tc>
          <w:tcPr>
            <w:tcW w:w="993" w:type="dxa"/>
            <w:tcBorders>
              <w:top w:val="nil"/>
              <w:left w:val="single" w:sz="4" w:space="0" w:color="auto"/>
              <w:bottom w:val="nil"/>
              <w:right w:val="single" w:sz="4" w:space="0" w:color="auto"/>
            </w:tcBorders>
            <w:hideMark/>
          </w:tcPr>
          <w:p w14:paraId="35C5C139"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7E9280F1"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569AA91" w14:textId="77777777" w:rsidR="00EE40D6" w:rsidRPr="00892599" w:rsidRDefault="00EE40D6" w:rsidP="00025AD2">
            <w:pPr>
              <w:pStyle w:val="TAL"/>
              <w:spacing w:line="256" w:lineRule="auto"/>
              <w:rPr>
                <w:lang w:val="sv-SE"/>
              </w:rPr>
            </w:pPr>
            <w:r w:rsidRPr="00892599">
              <w:rPr>
                <w:lang w:val="sv-SE"/>
              </w:rPr>
              <w:t>NR_FDD_FR1_D, NR_TDD_FR1_D</w:t>
            </w:r>
          </w:p>
        </w:tc>
        <w:tc>
          <w:tcPr>
            <w:tcW w:w="1126" w:type="dxa"/>
            <w:tcBorders>
              <w:top w:val="nil"/>
              <w:left w:val="single" w:sz="4" w:space="0" w:color="auto"/>
              <w:bottom w:val="nil"/>
              <w:right w:val="single" w:sz="4" w:space="0" w:color="auto"/>
            </w:tcBorders>
            <w:hideMark/>
          </w:tcPr>
          <w:p w14:paraId="51C150D2" w14:textId="77777777" w:rsidR="00EE40D6" w:rsidRPr="00892599" w:rsidRDefault="00EE40D6" w:rsidP="00025AD2">
            <w:pPr>
              <w:pStyle w:val="TAC"/>
              <w:rPr>
                <w:lang w:val="sv-SE"/>
              </w:rPr>
            </w:pPr>
          </w:p>
        </w:tc>
        <w:tc>
          <w:tcPr>
            <w:tcW w:w="1377" w:type="dxa"/>
            <w:tcBorders>
              <w:left w:val="single" w:sz="4" w:space="0" w:color="auto"/>
              <w:right w:val="single" w:sz="4" w:space="0" w:color="auto"/>
            </w:tcBorders>
            <w:hideMark/>
          </w:tcPr>
          <w:p w14:paraId="00466175" w14:textId="77777777" w:rsidR="00EE40D6" w:rsidRPr="00892599" w:rsidRDefault="00EE40D6" w:rsidP="00025AD2">
            <w:pPr>
              <w:pStyle w:val="TAC"/>
              <w:rPr>
                <w:lang w:val="sv-SE" w:eastAsia="ja-JP"/>
              </w:rPr>
            </w:pPr>
          </w:p>
        </w:tc>
        <w:tc>
          <w:tcPr>
            <w:tcW w:w="1378" w:type="dxa"/>
            <w:tcBorders>
              <w:left w:val="single" w:sz="4" w:space="0" w:color="auto"/>
              <w:right w:val="single" w:sz="4" w:space="0" w:color="auto"/>
            </w:tcBorders>
          </w:tcPr>
          <w:p w14:paraId="27157ED3" w14:textId="77777777" w:rsidR="00EE40D6" w:rsidRDefault="00EE40D6" w:rsidP="00025AD2">
            <w:pPr>
              <w:pStyle w:val="TAC"/>
              <w:spacing w:line="256" w:lineRule="auto"/>
            </w:pPr>
            <w:r>
              <w:rPr>
                <w:lang w:eastAsia="ko-KR"/>
              </w:rPr>
              <w:t>-75.9</w:t>
            </w:r>
          </w:p>
        </w:tc>
      </w:tr>
      <w:tr w:rsidR="00EE40D6" w14:paraId="19270713" w14:textId="77777777" w:rsidTr="00025AD2">
        <w:trPr>
          <w:trHeight w:val="187"/>
          <w:jc w:val="center"/>
        </w:trPr>
        <w:tc>
          <w:tcPr>
            <w:tcW w:w="993" w:type="dxa"/>
            <w:tcBorders>
              <w:top w:val="nil"/>
              <w:left w:val="single" w:sz="4" w:space="0" w:color="auto"/>
              <w:bottom w:val="nil"/>
              <w:right w:val="single" w:sz="4" w:space="0" w:color="auto"/>
            </w:tcBorders>
            <w:hideMark/>
          </w:tcPr>
          <w:p w14:paraId="23BB2ACF"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5E660790"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B3CFA47" w14:textId="77777777" w:rsidR="00EE40D6" w:rsidRPr="00892599" w:rsidRDefault="00EE40D6" w:rsidP="00025AD2">
            <w:pPr>
              <w:pStyle w:val="TAL"/>
              <w:spacing w:line="256" w:lineRule="auto"/>
              <w:rPr>
                <w:lang w:val="sv-SE"/>
              </w:rPr>
            </w:pPr>
            <w:del w:id="111" w:author="CR6091" w:date="2025-12-09T13:51:00Z">
              <w:r w:rsidRPr="00892599" w:rsidDel="00CE4929">
                <w:rPr>
                  <w:lang w:val="sv-SE"/>
                </w:rPr>
                <w:delText>NR_FDD_FR1_E, NR_TDD_FR1_E</w:delText>
              </w:r>
            </w:del>
            <w:ins w:id="112" w:author="CR6091" w:date="2025-12-09T13:51:00Z">
              <w:r>
                <w:rPr>
                  <w:lang w:val="sv-SE"/>
                </w:rPr>
                <w:t>NR_FDD_FR1_E</w:t>
              </w:r>
            </w:ins>
          </w:p>
        </w:tc>
        <w:tc>
          <w:tcPr>
            <w:tcW w:w="1126" w:type="dxa"/>
            <w:tcBorders>
              <w:top w:val="nil"/>
              <w:left w:val="single" w:sz="4" w:space="0" w:color="auto"/>
              <w:bottom w:val="nil"/>
              <w:right w:val="single" w:sz="4" w:space="0" w:color="auto"/>
            </w:tcBorders>
            <w:hideMark/>
          </w:tcPr>
          <w:p w14:paraId="3D5A3CE7" w14:textId="77777777" w:rsidR="00EE40D6" w:rsidRPr="00892599" w:rsidRDefault="00EE40D6" w:rsidP="00025AD2">
            <w:pPr>
              <w:pStyle w:val="TAC"/>
              <w:rPr>
                <w:lang w:val="sv-SE"/>
              </w:rPr>
            </w:pPr>
          </w:p>
        </w:tc>
        <w:tc>
          <w:tcPr>
            <w:tcW w:w="1377" w:type="dxa"/>
            <w:tcBorders>
              <w:left w:val="single" w:sz="4" w:space="0" w:color="auto"/>
              <w:right w:val="single" w:sz="4" w:space="0" w:color="auto"/>
            </w:tcBorders>
            <w:hideMark/>
          </w:tcPr>
          <w:p w14:paraId="49DF2BDB" w14:textId="77777777" w:rsidR="00EE40D6" w:rsidRPr="00892599" w:rsidRDefault="00EE40D6" w:rsidP="00025AD2">
            <w:pPr>
              <w:pStyle w:val="TAC"/>
              <w:rPr>
                <w:lang w:val="sv-SE" w:eastAsia="ja-JP"/>
              </w:rPr>
            </w:pPr>
          </w:p>
        </w:tc>
        <w:tc>
          <w:tcPr>
            <w:tcW w:w="1378" w:type="dxa"/>
            <w:tcBorders>
              <w:left w:val="single" w:sz="4" w:space="0" w:color="auto"/>
              <w:right w:val="single" w:sz="4" w:space="0" w:color="auto"/>
            </w:tcBorders>
          </w:tcPr>
          <w:p w14:paraId="11A24468" w14:textId="77777777" w:rsidR="00EE40D6" w:rsidRDefault="00EE40D6" w:rsidP="00025AD2">
            <w:pPr>
              <w:pStyle w:val="TAC"/>
              <w:spacing w:line="256" w:lineRule="auto"/>
            </w:pPr>
            <w:r>
              <w:rPr>
                <w:lang w:eastAsia="ko-KR"/>
              </w:rPr>
              <w:t>-75.4</w:t>
            </w:r>
          </w:p>
        </w:tc>
      </w:tr>
      <w:tr w:rsidR="00EE40D6" w:rsidDel="00CE4929" w14:paraId="0E4FCEC0" w14:textId="77777777" w:rsidTr="00025AD2">
        <w:trPr>
          <w:trHeight w:val="187"/>
          <w:jc w:val="center"/>
          <w:del w:id="113" w:author="CR6091" w:date="2025-12-09T13:51:00Z"/>
        </w:trPr>
        <w:tc>
          <w:tcPr>
            <w:tcW w:w="993" w:type="dxa"/>
            <w:tcBorders>
              <w:top w:val="nil"/>
              <w:left w:val="single" w:sz="4" w:space="0" w:color="auto"/>
              <w:bottom w:val="nil"/>
              <w:right w:val="single" w:sz="4" w:space="0" w:color="auto"/>
            </w:tcBorders>
          </w:tcPr>
          <w:p w14:paraId="09472DB6" w14:textId="77777777" w:rsidR="00EE40D6" w:rsidDel="00CE4929" w:rsidRDefault="00EE40D6" w:rsidP="00025AD2">
            <w:pPr>
              <w:pStyle w:val="TAL"/>
              <w:rPr>
                <w:del w:id="114" w:author="CR6091" w:date="2025-12-09T13:51:00Z"/>
              </w:rPr>
            </w:pPr>
          </w:p>
        </w:tc>
        <w:tc>
          <w:tcPr>
            <w:tcW w:w="1117" w:type="dxa"/>
            <w:tcBorders>
              <w:top w:val="nil"/>
              <w:left w:val="single" w:sz="4" w:space="0" w:color="auto"/>
              <w:bottom w:val="nil"/>
              <w:right w:val="single" w:sz="4" w:space="0" w:color="auto"/>
            </w:tcBorders>
          </w:tcPr>
          <w:p w14:paraId="0AB14F60" w14:textId="77777777" w:rsidR="00EE40D6" w:rsidDel="00CE4929" w:rsidRDefault="00EE40D6" w:rsidP="00025AD2">
            <w:pPr>
              <w:pStyle w:val="TAL"/>
              <w:rPr>
                <w:del w:id="115" w:author="CR6091" w:date="2025-12-09T13:51:00Z"/>
              </w:rPr>
            </w:pPr>
          </w:p>
        </w:tc>
        <w:tc>
          <w:tcPr>
            <w:tcW w:w="1698" w:type="dxa"/>
            <w:tcBorders>
              <w:top w:val="single" w:sz="4" w:space="0" w:color="auto"/>
              <w:left w:val="single" w:sz="4" w:space="0" w:color="auto"/>
              <w:bottom w:val="single" w:sz="4" w:space="0" w:color="auto"/>
              <w:right w:val="single" w:sz="4" w:space="0" w:color="auto"/>
            </w:tcBorders>
            <w:hideMark/>
          </w:tcPr>
          <w:p w14:paraId="4F3EC873" w14:textId="77777777" w:rsidR="00EE40D6" w:rsidDel="00CE4929" w:rsidRDefault="00EE40D6" w:rsidP="00025AD2">
            <w:pPr>
              <w:pStyle w:val="TAL"/>
              <w:spacing w:line="256" w:lineRule="auto"/>
              <w:rPr>
                <w:del w:id="116" w:author="CR6091" w:date="2025-12-09T13:51:00Z"/>
              </w:rPr>
            </w:pPr>
            <w:del w:id="117" w:author="CR6091" w:date="2025-12-09T13:51:00Z">
              <w:r w:rsidDel="00CE4929">
                <w:delText>NR_FDD_FR1_F</w:delText>
              </w:r>
            </w:del>
          </w:p>
        </w:tc>
        <w:tc>
          <w:tcPr>
            <w:tcW w:w="1126" w:type="dxa"/>
            <w:tcBorders>
              <w:top w:val="nil"/>
              <w:left w:val="single" w:sz="4" w:space="0" w:color="auto"/>
              <w:bottom w:val="nil"/>
              <w:right w:val="single" w:sz="4" w:space="0" w:color="auto"/>
            </w:tcBorders>
          </w:tcPr>
          <w:p w14:paraId="369CD4EC" w14:textId="77777777" w:rsidR="00EE40D6" w:rsidDel="00CE4929" w:rsidRDefault="00EE40D6" w:rsidP="00025AD2">
            <w:pPr>
              <w:pStyle w:val="TAC"/>
              <w:rPr>
                <w:del w:id="118" w:author="CR6091" w:date="2025-12-09T13:51:00Z"/>
                <w:rFonts w:eastAsia="Calibri"/>
                <w:szCs w:val="22"/>
              </w:rPr>
            </w:pPr>
          </w:p>
        </w:tc>
        <w:tc>
          <w:tcPr>
            <w:tcW w:w="1377" w:type="dxa"/>
            <w:tcBorders>
              <w:left w:val="single" w:sz="4" w:space="0" w:color="auto"/>
              <w:right w:val="single" w:sz="4" w:space="0" w:color="auto"/>
            </w:tcBorders>
          </w:tcPr>
          <w:p w14:paraId="39A11FDA" w14:textId="77777777" w:rsidR="00EE40D6" w:rsidDel="00CE4929" w:rsidRDefault="00EE40D6" w:rsidP="00025AD2">
            <w:pPr>
              <w:pStyle w:val="TAC"/>
              <w:rPr>
                <w:del w:id="119" w:author="CR6091" w:date="2025-12-09T13:51:00Z"/>
                <w:rFonts w:eastAsia="Calibri"/>
                <w:szCs w:val="22"/>
              </w:rPr>
            </w:pPr>
          </w:p>
        </w:tc>
        <w:tc>
          <w:tcPr>
            <w:tcW w:w="1378" w:type="dxa"/>
            <w:tcBorders>
              <w:left w:val="single" w:sz="4" w:space="0" w:color="auto"/>
              <w:right w:val="single" w:sz="4" w:space="0" w:color="auto"/>
            </w:tcBorders>
          </w:tcPr>
          <w:p w14:paraId="754FB7EC" w14:textId="77777777" w:rsidR="00EE40D6" w:rsidDel="00CE4929" w:rsidRDefault="00EE40D6" w:rsidP="00025AD2">
            <w:pPr>
              <w:pStyle w:val="TAC"/>
              <w:spacing w:line="256" w:lineRule="auto"/>
              <w:rPr>
                <w:del w:id="120" w:author="CR6091" w:date="2025-12-09T13:51:00Z"/>
                <w:lang w:eastAsia="ko-KR"/>
              </w:rPr>
            </w:pPr>
            <w:del w:id="121" w:author="CR6091" w:date="2025-12-09T13:51:00Z">
              <w:r w:rsidDel="00CE4929">
                <w:rPr>
                  <w:lang w:eastAsia="ko-KR"/>
                </w:rPr>
                <w:delText>-74.9</w:delText>
              </w:r>
            </w:del>
          </w:p>
        </w:tc>
      </w:tr>
      <w:tr w:rsidR="00EE40D6" w14:paraId="307C3BE9" w14:textId="77777777" w:rsidTr="00025AD2">
        <w:trPr>
          <w:trHeight w:val="187"/>
          <w:jc w:val="center"/>
        </w:trPr>
        <w:tc>
          <w:tcPr>
            <w:tcW w:w="993" w:type="dxa"/>
            <w:tcBorders>
              <w:top w:val="nil"/>
              <w:left w:val="single" w:sz="4" w:space="0" w:color="auto"/>
              <w:bottom w:val="nil"/>
              <w:right w:val="single" w:sz="4" w:space="0" w:color="auto"/>
            </w:tcBorders>
            <w:hideMark/>
          </w:tcPr>
          <w:p w14:paraId="26BB5286"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7B59B00C"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AC3C69A"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03A6E0BC" w14:textId="77777777" w:rsidR="00EE40D6" w:rsidRDefault="00EE40D6" w:rsidP="00025AD2">
            <w:pPr>
              <w:pStyle w:val="TAC"/>
            </w:pPr>
          </w:p>
        </w:tc>
        <w:tc>
          <w:tcPr>
            <w:tcW w:w="1377" w:type="dxa"/>
            <w:tcBorders>
              <w:left w:val="single" w:sz="4" w:space="0" w:color="auto"/>
              <w:right w:val="single" w:sz="4" w:space="0" w:color="auto"/>
            </w:tcBorders>
            <w:hideMark/>
          </w:tcPr>
          <w:p w14:paraId="34083728" w14:textId="77777777" w:rsidR="00EE40D6" w:rsidRDefault="00EE40D6" w:rsidP="00025AD2">
            <w:pPr>
              <w:pStyle w:val="TAC"/>
              <w:rPr>
                <w:lang w:val="en-US" w:eastAsia="ja-JP"/>
              </w:rPr>
            </w:pPr>
          </w:p>
        </w:tc>
        <w:tc>
          <w:tcPr>
            <w:tcW w:w="1378" w:type="dxa"/>
            <w:tcBorders>
              <w:left w:val="single" w:sz="4" w:space="0" w:color="auto"/>
              <w:right w:val="single" w:sz="4" w:space="0" w:color="auto"/>
            </w:tcBorders>
          </w:tcPr>
          <w:p w14:paraId="3A38CF7A" w14:textId="77777777" w:rsidR="00EE40D6" w:rsidRDefault="00EE40D6" w:rsidP="00025AD2">
            <w:pPr>
              <w:pStyle w:val="TAC"/>
              <w:spacing w:line="256" w:lineRule="auto"/>
            </w:pPr>
            <w:r>
              <w:rPr>
                <w:lang w:eastAsia="ko-KR"/>
              </w:rPr>
              <w:t>-74.4</w:t>
            </w:r>
          </w:p>
        </w:tc>
      </w:tr>
      <w:tr w:rsidR="00EE40D6" w14:paraId="08482DB0" w14:textId="77777777" w:rsidTr="00025AD2">
        <w:trPr>
          <w:trHeight w:val="187"/>
          <w:jc w:val="center"/>
        </w:trPr>
        <w:tc>
          <w:tcPr>
            <w:tcW w:w="993" w:type="dxa"/>
            <w:tcBorders>
              <w:top w:val="nil"/>
              <w:left w:val="single" w:sz="4" w:space="0" w:color="auto"/>
              <w:bottom w:val="single" w:sz="4" w:space="0" w:color="auto"/>
              <w:right w:val="single" w:sz="4" w:space="0" w:color="auto"/>
            </w:tcBorders>
          </w:tcPr>
          <w:p w14:paraId="29132327" w14:textId="77777777" w:rsidR="00EE40D6" w:rsidRDefault="00EE40D6" w:rsidP="00025AD2">
            <w:pPr>
              <w:pStyle w:val="TAL"/>
            </w:pPr>
          </w:p>
        </w:tc>
        <w:tc>
          <w:tcPr>
            <w:tcW w:w="1117" w:type="dxa"/>
            <w:tcBorders>
              <w:top w:val="nil"/>
              <w:left w:val="single" w:sz="4" w:space="0" w:color="auto"/>
              <w:bottom w:val="single" w:sz="4" w:space="0" w:color="auto"/>
              <w:right w:val="single" w:sz="4" w:space="0" w:color="auto"/>
            </w:tcBorders>
          </w:tcPr>
          <w:p w14:paraId="5E3849E9"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0785912"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13FDD0D2" w14:textId="77777777" w:rsidR="00EE40D6" w:rsidRDefault="00EE40D6" w:rsidP="00025AD2">
            <w:pPr>
              <w:pStyle w:val="TAC"/>
              <w:rPr>
                <w:rFonts w:eastAsia="Calibri"/>
                <w:szCs w:val="22"/>
              </w:rPr>
            </w:pPr>
          </w:p>
        </w:tc>
        <w:tc>
          <w:tcPr>
            <w:tcW w:w="1377" w:type="dxa"/>
            <w:tcBorders>
              <w:left w:val="single" w:sz="4" w:space="0" w:color="auto"/>
              <w:bottom w:val="single" w:sz="4" w:space="0" w:color="auto"/>
              <w:right w:val="single" w:sz="4" w:space="0" w:color="auto"/>
            </w:tcBorders>
          </w:tcPr>
          <w:p w14:paraId="0B40D47F" w14:textId="77777777" w:rsidR="00EE40D6" w:rsidRDefault="00EE40D6" w:rsidP="00025AD2">
            <w:pPr>
              <w:pStyle w:val="TAC"/>
              <w:rPr>
                <w:rFonts w:eastAsia="Calibri"/>
                <w:szCs w:val="22"/>
              </w:rPr>
            </w:pPr>
          </w:p>
        </w:tc>
        <w:tc>
          <w:tcPr>
            <w:tcW w:w="1378" w:type="dxa"/>
            <w:tcBorders>
              <w:left w:val="single" w:sz="4" w:space="0" w:color="auto"/>
              <w:bottom w:val="single" w:sz="4" w:space="0" w:color="auto"/>
              <w:right w:val="single" w:sz="4" w:space="0" w:color="auto"/>
            </w:tcBorders>
          </w:tcPr>
          <w:p w14:paraId="5124B532" w14:textId="77777777" w:rsidR="00EE40D6" w:rsidRDefault="00EE40D6" w:rsidP="00025AD2">
            <w:pPr>
              <w:pStyle w:val="TAC"/>
              <w:spacing w:line="256" w:lineRule="auto"/>
            </w:pPr>
            <w:r>
              <w:rPr>
                <w:lang w:eastAsia="ko-KR"/>
              </w:rPr>
              <w:t>-73.9</w:t>
            </w:r>
          </w:p>
        </w:tc>
      </w:tr>
      <w:tr w:rsidR="00EE40D6" w14:paraId="4865F91C"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40D6957" w14:textId="77777777" w:rsidR="00EE40D6" w:rsidRDefault="00EE40D6" w:rsidP="00025AD2">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218F157C" w14:textId="77777777" w:rsidR="00EE40D6" w:rsidRDefault="00EE40D6" w:rsidP="00025AD2">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0937F896" w14:textId="77777777" w:rsidR="00EE40D6" w:rsidRDefault="00EE40D6" w:rsidP="00025AD2">
            <w:pPr>
              <w:pStyle w:val="TAC"/>
              <w:spacing w:line="256"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348515B" w14:textId="77777777" w:rsidR="00EE40D6" w:rsidRDefault="00EE40D6" w:rsidP="00025AD2">
            <w:pPr>
              <w:pStyle w:val="TAC"/>
              <w:spacing w:line="256" w:lineRule="auto"/>
            </w:pPr>
            <w:r>
              <w:rPr>
                <w:lang w:eastAsia="ko-KR"/>
              </w:rPr>
              <w:t>AWGN</w:t>
            </w:r>
          </w:p>
        </w:tc>
      </w:tr>
      <w:tr w:rsidR="00EE40D6" w14:paraId="04E574F2"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B1273FA" w14:textId="77777777" w:rsidR="00EE40D6" w:rsidRDefault="00EE40D6" w:rsidP="00025AD2">
            <w:pPr>
              <w:pStyle w:val="TAL"/>
              <w:spacing w:line="256"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5DF7F843" w14:textId="77777777" w:rsidR="00EE40D6" w:rsidRDefault="00EE40D6" w:rsidP="00025AD2">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0CFC1642" w14:textId="77777777" w:rsidR="00EE40D6" w:rsidRDefault="00EE40D6" w:rsidP="00025AD2">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DEE9561" w14:textId="77777777" w:rsidR="00EE40D6" w:rsidRDefault="00EE40D6" w:rsidP="00025AD2">
            <w:pPr>
              <w:pStyle w:val="TAC"/>
              <w:spacing w:line="256" w:lineRule="auto"/>
              <w:rPr>
                <w:lang w:eastAsia="ko-KR"/>
              </w:rPr>
            </w:pPr>
            <w:r>
              <w:rPr>
                <w:lang w:eastAsia="ko-KR"/>
              </w:rPr>
              <w:t>1x2</w:t>
            </w:r>
          </w:p>
        </w:tc>
      </w:tr>
      <w:tr w:rsidR="00EE40D6" w14:paraId="7B5567BA" w14:textId="77777777" w:rsidTr="00025AD2">
        <w:trPr>
          <w:trHeight w:val="187"/>
          <w:jc w:val="center"/>
        </w:trPr>
        <w:tc>
          <w:tcPr>
            <w:tcW w:w="7689" w:type="dxa"/>
            <w:gridSpan w:val="6"/>
            <w:tcBorders>
              <w:top w:val="single" w:sz="4" w:space="0" w:color="auto"/>
              <w:left w:val="single" w:sz="4" w:space="0" w:color="auto"/>
              <w:bottom w:val="single" w:sz="4" w:space="0" w:color="auto"/>
              <w:right w:val="single" w:sz="4" w:space="0" w:color="auto"/>
            </w:tcBorders>
          </w:tcPr>
          <w:p w14:paraId="71C41F0F" w14:textId="77777777" w:rsidR="00EE40D6" w:rsidRDefault="00EE40D6" w:rsidP="00025AD2">
            <w:pPr>
              <w:pStyle w:val="TAN"/>
              <w:spacing w:line="256" w:lineRule="auto"/>
              <w:rPr>
                <w:lang w:eastAsia="en-GB"/>
              </w:rPr>
            </w:pPr>
            <w:r>
              <w:rPr>
                <w:lang w:eastAsia="en-GB"/>
              </w:rPr>
              <w:t>Note 1:</w:t>
            </w:r>
            <w:r>
              <w:rPr>
                <w:lang w:eastAsia="en-GB"/>
              </w:rPr>
              <w:tab/>
              <w:t>OCNG shall be used such that both cells are fully allocated and a constant total transmitted power spectral density is achieved for all OFDM symbols.</w:t>
            </w:r>
          </w:p>
          <w:p w14:paraId="0BE876AB" w14:textId="77777777" w:rsidR="00EE40D6" w:rsidRDefault="00EE40D6" w:rsidP="00025AD2">
            <w:pPr>
              <w:pStyle w:val="TAN"/>
              <w:spacing w:line="256" w:lineRule="auto"/>
              <w:rPr>
                <w:lang w:eastAsia="en-GB"/>
              </w:rPr>
            </w:pPr>
            <w:r>
              <w:rPr>
                <w:lang w:eastAsia="en-GB"/>
              </w:rPr>
              <w:t>Note 2:</w:t>
            </w:r>
            <w:r>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Pr>
                <w:lang w:eastAsia="en-GB"/>
              </w:rPr>
              <w:t xml:space="preserve"> to be fulfilled.</w:t>
            </w:r>
          </w:p>
          <w:p w14:paraId="701D271B" w14:textId="77777777" w:rsidR="00EE40D6" w:rsidRDefault="00EE40D6" w:rsidP="00025AD2">
            <w:pPr>
              <w:pStyle w:val="TAN"/>
              <w:spacing w:line="256" w:lineRule="auto"/>
              <w:rPr>
                <w:lang w:eastAsia="en-GB"/>
              </w:rPr>
            </w:pPr>
            <w:r>
              <w:rPr>
                <w:lang w:eastAsia="en-GB"/>
              </w:rPr>
              <w:t>Note 3:</w:t>
            </w:r>
            <w:r>
              <w:rPr>
                <w:lang w:eastAsia="en-GB"/>
              </w:rPr>
              <w:tab/>
              <w:t>SS-RSRQ, SS-RSRP, and Io levels have been derived from other parameters for information purposes. They are not settable parameters themselves.</w:t>
            </w:r>
          </w:p>
          <w:p w14:paraId="29721E5C" w14:textId="77777777" w:rsidR="00EE40D6" w:rsidRDefault="00EE40D6" w:rsidP="00025AD2">
            <w:pPr>
              <w:pStyle w:val="TAN"/>
              <w:spacing w:line="256" w:lineRule="auto"/>
              <w:rPr>
                <w:lang w:eastAsia="en-GB"/>
              </w:rPr>
            </w:pPr>
            <w:r>
              <w:rPr>
                <w:lang w:eastAsia="en-GB"/>
              </w:rPr>
              <w:t>Note 4:</w:t>
            </w:r>
            <w:r>
              <w:rPr>
                <w:lang w:eastAsia="en-GB"/>
              </w:rPr>
              <w:tab/>
              <w:t>SS-RSRQ, SS-RSRP minimum requirements are specified assuming independent interference and noise at each receiver antenna port.</w:t>
            </w:r>
          </w:p>
          <w:p w14:paraId="1A038A76" w14:textId="77777777" w:rsidR="00EE40D6" w:rsidRDefault="00EE40D6" w:rsidP="00025AD2">
            <w:pPr>
              <w:pStyle w:val="TAN"/>
              <w:spacing w:line="256" w:lineRule="auto"/>
              <w:rPr>
                <w:lang w:eastAsia="en-GB"/>
              </w:rPr>
            </w:pPr>
            <w:r>
              <w:rPr>
                <w:lang w:eastAsia="en-GB"/>
              </w:rPr>
              <w:t>Note 5:</w:t>
            </w:r>
            <w:r>
              <w:rPr>
                <w:lang w:eastAsia="en-GB"/>
              </w:rPr>
              <w:tab/>
              <w:t>NR operating band groups are as defined in clause 3.5.2.</w:t>
            </w:r>
          </w:p>
          <w:p w14:paraId="14E39EF2" w14:textId="77777777" w:rsidR="00EE40D6" w:rsidRDefault="00EE40D6" w:rsidP="00025AD2">
            <w:pPr>
              <w:pStyle w:val="TAN"/>
              <w:spacing w:line="256" w:lineRule="auto"/>
              <w:rPr>
                <w:lang w:eastAsia="ko-KR"/>
              </w:rPr>
            </w:pPr>
            <w:del w:id="122" w:author="CR6091" w:date="2025-12-09T13:51:00Z">
              <w:r w:rsidDel="00CE4929">
                <w:rPr>
                  <w:lang w:eastAsia="en-GB"/>
                </w:rPr>
                <w:delText>Note 6:</w:delText>
              </w:r>
              <w:r w:rsidDel="00CE4929">
                <w:rPr>
                  <w:lang w:eastAsia="en-GB"/>
                </w:rPr>
                <w:tab/>
                <w:delText>The test configuration excludes support for band n51 and it is not required to run this test on band n51 in this release of the specification.</w:delText>
              </w:r>
            </w:del>
          </w:p>
        </w:tc>
      </w:tr>
    </w:tbl>
    <w:p w14:paraId="16794528" w14:textId="77777777" w:rsidR="00EE40D6" w:rsidRPr="00F61E72" w:rsidRDefault="00EE40D6" w:rsidP="00EE40D6"/>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1" type="#_x0000_t75" style="width:21.75pt;height:16.5pt" o:ole="" fillcolor="window">
                  <v:imagedata r:id="rId13" o:title=""/>
                </v:shape>
                <o:OLEObject Type="Embed" ProgID="Equation.3" ShapeID="_x0000_i1241" DrawAspect="Content" ObjectID="_1827686747" r:id="rId241"/>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2" type="#_x0000_t75" style="width:21.75pt;height:16.5pt" o:ole="" fillcolor="window">
                  <v:imagedata r:id="rId13" o:title=""/>
                </v:shape>
                <o:OLEObject Type="Embed" ProgID="Equation.3" ShapeID="_x0000_i1242" DrawAspect="Content" ObjectID="_1827686748" r:id="rId242"/>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3" type="#_x0000_t75" style="width:36pt;height:16.5pt" o:ole="" fillcolor="window">
                  <v:imagedata r:id="rId243" o:title=""/>
                </v:shape>
                <o:OLEObject Type="Embed" ProgID="Equation.3" ShapeID="_x0000_i1243" DrawAspect="Content" ObjectID="_1827686749" r:id="rId244"/>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4" type="#_x0000_t75" style="width:40.5pt;height:16.5pt" o:ole="" fillcolor="window">
                  <v:imagedata r:id="rId16" o:title=""/>
                </v:shape>
                <o:OLEObject Type="Embed" ProgID="Equation.3" ShapeID="_x0000_i1244" DrawAspect="Content" ObjectID="_1827686750" r:id="rId245"/>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5" type="#_x0000_t75" style="width:21.75pt;height:16.5pt" o:ole="" fillcolor="window">
                  <v:imagedata r:id="rId13" o:title=""/>
                </v:shape>
                <o:OLEObject Type="Embed" ProgID="Equation.3" ShapeID="_x0000_i1245" DrawAspect="Content" ObjectID="_1827686751" r:id="rId246"/>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DF0476">
        <w:trP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6" type="#_x0000_t75" style="width:21.75pt;height:16.5pt" o:ole="" fillcolor="window">
                  <v:imagedata r:id="rId13" o:title=""/>
                </v:shape>
                <o:OLEObject Type="Embed" ProgID="Equation.3" ShapeID="_x0000_i1246" DrawAspect="Content" ObjectID="_1827686752" r:id="rId247"/>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7" type="#_x0000_t75" style="width:21.75pt;height:16.5pt" o:ole="" fillcolor="window">
                  <v:imagedata r:id="rId13" o:title=""/>
                </v:shape>
                <o:OLEObject Type="Embed" ProgID="Equation.3" ShapeID="_x0000_i1247" DrawAspect="Content" ObjectID="_1827686753" r:id="rId248"/>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48" type="#_x0000_t75" style="width:36pt;height:21.75pt" o:ole="" fillcolor="window">
                  <v:imagedata r:id="rId249" o:title=""/>
                </v:shape>
                <o:OLEObject Type="Embed" ProgID="Equation.3" ShapeID="_x0000_i1248" DrawAspect="Content" ObjectID="_1827686754"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49" type="#_x0000_t75" style="width:40.5pt;height:21.75pt" o:ole="" fillcolor="window">
                  <v:imagedata r:id="rId16" o:title=""/>
                </v:shape>
                <o:OLEObject Type="Embed" ProgID="Equation.3" ShapeID="_x0000_i1249" DrawAspect="Content" ObjectID="_1827686755"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0" type="#_x0000_t75" style="width:21.75pt;height:16.5pt" o:ole="" fillcolor="window">
                  <v:imagedata r:id="rId13" o:title=""/>
                </v:shape>
                <o:OLEObject Type="Embed" ProgID="Equation.3" ShapeID="_x0000_i1250" DrawAspect="Content" ObjectID="_1827686756" r:id="rId252"/>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1" type="#_x0000_t75" style="width:21.75pt;height:16.5pt" o:ole="" fillcolor="window">
                  <v:imagedata r:id="rId13" o:title=""/>
                </v:shape>
                <o:OLEObject Type="Embed" ProgID="Equation.3" ShapeID="_x0000_i1251" DrawAspect="Content" ObjectID="_1827686757" r:id="rId253"/>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2" type="#_x0000_t75" style="width:21.75pt;height:16.5pt" o:ole="" fillcolor="window">
                  <v:imagedata r:id="rId13" o:title=""/>
                </v:shape>
                <o:OLEObject Type="Embed" ProgID="Equation.3" ShapeID="_x0000_i1252" DrawAspect="Content" ObjectID="_1827686758" r:id="rId254"/>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3" type="#_x0000_t75" style="width:36pt;height:16.5pt" o:ole="" fillcolor="window">
                  <v:imagedata r:id="rId243" o:title=""/>
                </v:shape>
                <o:OLEObject Type="Embed" ProgID="Equation.3" ShapeID="_x0000_i1253" DrawAspect="Content" ObjectID="_1827686759" r:id="rId255"/>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4" type="#_x0000_t75" style="width:40.5pt;height:16.5pt" o:ole="" fillcolor="window">
                  <v:imagedata r:id="rId16" o:title=""/>
                </v:shape>
                <o:OLEObject Type="Embed" ProgID="Equation.3" ShapeID="_x0000_i1254" DrawAspect="Content" ObjectID="_1827686760" r:id="rId256"/>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5" type="#_x0000_t75" style="width:21.75pt;height:16.5pt" o:ole="" fillcolor="window">
                  <v:imagedata r:id="rId13" o:title=""/>
                </v:shape>
                <o:OLEObject Type="Embed" ProgID="Equation.3" ShapeID="_x0000_i1255" DrawAspect="Content" ObjectID="_1827686761" r:id="rId257"/>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338"/>
        <w:gridCol w:w="1858"/>
        <w:gridCol w:w="703"/>
        <w:gridCol w:w="705"/>
        <w:gridCol w:w="1317"/>
        <w:gridCol w:w="1319"/>
        <w:gridCol w:w="1311"/>
      </w:tblGrid>
      <w:tr w:rsidR="00731CA3" w:rsidRPr="00F61E72" w14:paraId="1315F122" w14:textId="77777777" w:rsidTr="008A0D4E">
        <w:trPr>
          <w:trHeight w:val="187"/>
          <w:tblHeader/>
          <w:jc w:val="center"/>
        </w:trPr>
        <w:tc>
          <w:tcPr>
            <w:tcW w:w="2218"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2"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8A0D4E">
        <w:trPr>
          <w:trHeight w:val="187"/>
          <w:tblHeader/>
          <w:jc w:val="center"/>
        </w:trPr>
        <w:tc>
          <w:tcPr>
            <w:tcW w:w="2218"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2"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2"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B1876" w:rsidRPr="00F61E72" w14:paraId="20B3A3F5"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5B8BB97A" w14:textId="77777777" w:rsidR="007B1876" w:rsidRPr="00F61E72" w:rsidRDefault="007B1876" w:rsidP="007B1876">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03EB9BBB" w:rsidR="007B1876" w:rsidRPr="00F61E72" w:rsidRDefault="007B1876" w:rsidP="007B1876">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7B1876" w:rsidRPr="00F61E72" w:rsidRDefault="007B1876" w:rsidP="007B1876">
            <w:pPr>
              <w:pStyle w:val="TAC"/>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01AB38EE" w14:textId="47F227CC" w:rsidR="007B1876" w:rsidRPr="00F61E72" w:rsidRDefault="007B1876" w:rsidP="007B1876">
            <w:pPr>
              <w:pStyle w:val="TAC"/>
              <w:keepLines w:val="0"/>
            </w:pPr>
            <w:r w:rsidRPr="00F61E72">
              <w:t>As specified in clause A.3.26.2.1</w:t>
            </w:r>
          </w:p>
        </w:tc>
      </w:tr>
      <w:tr w:rsidR="007B1876" w:rsidRPr="00F61E72" w14:paraId="4B1D18E5"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26A5A8E7" w14:textId="77777777" w:rsidR="007B1876" w:rsidRPr="00F61E72" w:rsidRDefault="007B1876" w:rsidP="007B1876">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2F5C0F39" w:rsidR="007B1876" w:rsidRPr="00F61E72" w:rsidRDefault="007B1876" w:rsidP="007B1876">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7B1876" w:rsidRPr="00F61E72" w:rsidRDefault="007B1876" w:rsidP="007B1876">
            <w:pPr>
              <w:pStyle w:val="TAC"/>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5EE67B82" w14:textId="2FEDA3FD" w:rsidR="007B1876" w:rsidRPr="00F61E72" w:rsidRDefault="007B1876" w:rsidP="007B1876">
            <w:pPr>
              <w:pStyle w:val="TAC"/>
              <w:keepLines w:val="0"/>
            </w:pPr>
            <w:r w:rsidRPr="00F61E72">
              <w:t>As specified in clause A.3.26.2.2</w:t>
            </w:r>
          </w:p>
        </w:tc>
      </w:tr>
      <w:tr w:rsidR="00731CA3" w:rsidRPr="00F61E72" w14:paraId="5FF09430"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8A0D4E">
        <w:trPr>
          <w:trHeight w:val="187"/>
          <w:jc w:val="center"/>
        </w:trPr>
        <w:tc>
          <w:tcPr>
            <w:tcW w:w="1254"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8A0D4E">
        <w:trPr>
          <w:trHeight w:val="187"/>
          <w:jc w:val="center"/>
        </w:trPr>
        <w:tc>
          <w:tcPr>
            <w:tcW w:w="1254"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7B1876" w:rsidRPr="00F61E72" w14:paraId="75D1F55D"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B1876" w:rsidRPr="00F61E72" w:rsidRDefault="007B1876" w:rsidP="007B1876">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58364497" w:rsidR="007B1876" w:rsidRPr="00F61E72" w:rsidRDefault="007B1876" w:rsidP="007B1876">
            <w:pPr>
              <w:pStyle w:val="TAL"/>
              <w:keepNext w:val="0"/>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B1876" w:rsidRPr="00F61E72" w:rsidRDefault="007B1876" w:rsidP="007B1876">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71661F76" w14:textId="77777777" w:rsidR="007B1876" w:rsidRPr="00F61E72" w:rsidRDefault="007B1876" w:rsidP="007B1876">
            <w:pPr>
              <w:pStyle w:val="TAC"/>
              <w:keepNext w:val="0"/>
              <w:keepLines w:val="0"/>
            </w:pPr>
            <w:r w:rsidRPr="00F61E72">
              <w:t>TDD</w:t>
            </w:r>
          </w:p>
        </w:tc>
      </w:tr>
      <w:tr w:rsidR="007B1876" w:rsidRPr="00F61E72" w14:paraId="343AEF20"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B1876" w:rsidRPr="00F61E72" w:rsidRDefault="007B1876" w:rsidP="007B1876">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4C2F5ABB" w:rsidR="007B1876" w:rsidRPr="00F61E72" w:rsidRDefault="007B1876" w:rsidP="007B1876">
            <w:pPr>
              <w:pStyle w:val="TAL"/>
              <w:keepNext w:val="0"/>
              <w:keepLines w:val="0"/>
            </w:pPr>
            <w:r w:rsidRPr="00F61E72">
              <w:t>Config</w:t>
            </w:r>
            <w:r w:rsidRPr="00F61E72">
              <w:rPr>
                <w:rFonts w:eastAsia="Malgun Gothic"/>
                <w:szCs w:val="18"/>
              </w:rPr>
              <w:t xml:space="preserve">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B1876" w:rsidRPr="00F61E72" w:rsidRDefault="007B1876" w:rsidP="007B1876">
            <w:pPr>
              <w:pStyle w:val="TAC"/>
              <w:keepNext w:val="0"/>
              <w:keepLines w:val="0"/>
            </w:pPr>
          </w:p>
        </w:tc>
        <w:tc>
          <w:tcPr>
            <w:tcW w:w="2051" w:type="pct"/>
            <w:gridSpan w:val="3"/>
            <w:tcBorders>
              <w:top w:val="single" w:sz="4" w:space="0" w:color="auto"/>
              <w:left w:val="single" w:sz="4" w:space="0" w:color="auto"/>
              <w:right w:val="single" w:sz="4" w:space="0" w:color="auto"/>
            </w:tcBorders>
            <w:vAlign w:val="center"/>
          </w:tcPr>
          <w:p w14:paraId="5997EBB9" w14:textId="77777777" w:rsidR="007B1876" w:rsidRPr="00F61E72" w:rsidRDefault="007B1876" w:rsidP="007B1876">
            <w:pPr>
              <w:pStyle w:val="TAC"/>
              <w:keepNext w:val="0"/>
              <w:keepLines w:val="0"/>
            </w:pPr>
            <w:r w:rsidRPr="00F61E72">
              <w:t>TDDConf.1.1 CCA</w:t>
            </w:r>
          </w:p>
        </w:tc>
      </w:tr>
      <w:tr w:rsidR="00731CA3" w:rsidRPr="00F61E72" w14:paraId="60D5EF1A"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1"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8A0D4E">
        <w:trPr>
          <w:trHeight w:val="187"/>
          <w:jc w:val="center"/>
        </w:trPr>
        <w:tc>
          <w:tcPr>
            <w:tcW w:w="2218"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8A0D4E" w:rsidRPr="00F61E72" w14:paraId="0A325211"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6CEDC2C5" w14:textId="77777777" w:rsidR="008A0D4E" w:rsidRPr="00F61E72" w:rsidRDefault="008A0D4E" w:rsidP="008A0D4E">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3F445470" w:rsidR="008A0D4E" w:rsidRPr="00F61E72" w:rsidRDefault="008A0D4E" w:rsidP="008A0D4E">
            <w:pPr>
              <w:pStyle w:val="TAL"/>
              <w:keepNext w:val="0"/>
              <w:keepLines w:val="0"/>
            </w:pPr>
            <w:r w:rsidRPr="00F61E72">
              <w:rPr>
                <w:rFonts w:cs="Arial"/>
                <w:szCs w:val="18"/>
              </w:rPr>
              <w:t>Config</w:t>
            </w:r>
            <w:r w:rsidRPr="00F61E72">
              <w:rPr>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6EB92C3" w14:textId="77777777" w:rsidR="008A0D4E" w:rsidRPr="00F61E72" w:rsidRDefault="008A0D4E" w:rsidP="008A0D4E">
            <w:pPr>
              <w:pStyle w:val="TAC"/>
              <w:keepNext w:val="0"/>
              <w:keepLines w:val="0"/>
            </w:pPr>
            <w:r w:rsidRPr="00F61E72">
              <w:rPr>
                <w:rFonts w:cs="v4.2.0"/>
                <w:szCs w:val="18"/>
              </w:rPr>
              <w:sym w:font="Symbol" w:char="F06D"/>
            </w:r>
            <w:r w:rsidRPr="00F61E72">
              <w:rPr>
                <w:rFonts w:cs="v4.2.0"/>
                <w:szCs w:val="18"/>
              </w:rPr>
              <w:t>s</w:t>
            </w:r>
          </w:p>
        </w:tc>
        <w:tc>
          <w:tcPr>
            <w:tcW w:w="2051" w:type="pct"/>
            <w:gridSpan w:val="3"/>
            <w:tcBorders>
              <w:left w:val="single" w:sz="4" w:space="0" w:color="auto"/>
              <w:right w:val="single" w:sz="4" w:space="0" w:color="auto"/>
            </w:tcBorders>
            <w:vAlign w:val="center"/>
          </w:tcPr>
          <w:p w14:paraId="6669F6EA" w14:textId="77777777" w:rsidR="008A0D4E" w:rsidRPr="00F61E72" w:rsidRDefault="008A0D4E" w:rsidP="008A0D4E">
            <w:pPr>
              <w:pStyle w:val="TAC"/>
              <w:keepNext w:val="0"/>
              <w:keepLines w:val="0"/>
            </w:pPr>
            <w:r w:rsidRPr="00F61E72">
              <w:rPr>
                <w:rFonts w:cs="Arial"/>
                <w:szCs w:val="18"/>
                <w:lang w:eastAsia="zh-CN"/>
              </w:rPr>
              <w:t>3</w:t>
            </w:r>
          </w:p>
        </w:tc>
      </w:tr>
      <w:tr w:rsidR="008A0D4E" w:rsidRPr="00F61E72" w14:paraId="2108E765"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47830E99" w14:textId="77777777" w:rsidR="008A0D4E" w:rsidRPr="00F61E72" w:rsidRDefault="008A0D4E" w:rsidP="008A0D4E">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226D7652" w:rsidR="008A0D4E" w:rsidRPr="00F61E72" w:rsidRDefault="008A0D4E" w:rsidP="008A0D4E">
            <w:pPr>
              <w:pStyle w:val="TAL"/>
              <w:keepNext w:val="0"/>
              <w:keepLines w:val="0"/>
            </w:pPr>
            <w:r w:rsidRPr="00F61E72">
              <w:rPr>
                <w:rFonts w:cs="Arial"/>
              </w:rPr>
              <w:t>Config</w:t>
            </w:r>
            <w:r w:rsidRPr="00F61E72">
              <w:rPr>
                <w:rFonts w:eastAsia="Malgun Gothic"/>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E97B8C8"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vAlign w:val="center"/>
          </w:tcPr>
          <w:p w14:paraId="3D98913F" w14:textId="77777777" w:rsidR="008A0D4E" w:rsidRPr="00F61E72" w:rsidRDefault="008A0D4E" w:rsidP="008A0D4E">
            <w:pPr>
              <w:pStyle w:val="TAC"/>
              <w:keepNext w:val="0"/>
              <w:keepLines w:val="0"/>
            </w:pPr>
            <w:r w:rsidRPr="00F61E72">
              <w:rPr>
                <w:rFonts w:cs="Arial"/>
              </w:rPr>
              <w:t>DBT.1</w:t>
            </w:r>
          </w:p>
        </w:tc>
      </w:tr>
      <w:tr w:rsidR="008A0D4E" w:rsidRPr="00F61E72" w14:paraId="6A36345B"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6DA1C86F" w14:textId="77777777" w:rsidR="008A0D4E" w:rsidRPr="00F61E72" w:rsidRDefault="008A0D4E" w:rsidP="008A0D4E">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0BA8C74B" w:rsidR="008A0D4E" w:rsidRPr="00F61E72" w:rsidRDefault="008A0D4E" w:rsidP="008A0D4E">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vAlign w:val="center"/>
          </w:tcPr>
          <w:p w14:paraId="539DDD0E" w14:textId="31FA71A5" w:rsidR="008A0D4E" w:rsidRPr="00F61E72" w:rsidRDefault="008A0D4E" w:rsidP="008A0D4E">
            <w:pPr>
              <w:pStyle w:val="TAC"/>
              <w:keepNext w:val="0"/>
              <w:keepLines w:val="0"/>
              <w:rPr>
                <w:lang w:eastAsia="zh-CN"/>
              </w:rPr>
            </w:pPr>
            <w:r w:rsidRPr="00F61E72">
              <w:t>SSB.1 CCA for semi-static channel access SSB.2 CCA for dynamic channel access</w:t>
            </w:r>
          </w:p>
        </w:tc>
      </w:tr>
      <w:tr w:rsidR="008A0D4E" w:rsidRPr="00F61E72" w14:paraId="5D511603"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tcPr>
          <w:p w14:paraId="3C8371D5" w14:textId="77777777" w:rsidR="008A0D4E" w:rsidRPr="00F61E72" w:rsidRDefault="008A0D4E" w:rsidP="008A0D4E">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39AB13BF" w:rsidR="008A0D4E" w:rsidRPr="00F61E72" w:rsidRDefault="008A0D4E" w:rsidP="008A0D4E">
            <w:pPr>
              <w:pStyle w:val="TAL"/>
              <w:keepNext w:val="0"/>
              <w:keepLines w:val="0"/>
            </w:pPr>
            <w:r w:rsidRPr="00F61E72">
              <w:t>Config 1</w:t>
            </w:r>
            <w:r>
              <w:rPr>
                <w:lang w:val="en-US"/>
              </w:rPr>
              <w:t>, 2, 3</w:t>
            </w:r>
          </w:p>
        </w:tc>
        <w:tc>
          <w:tcPr>
            <w:tcW w:w="731" w:type="pct"/>
            <w:gridSpan w:val="2"/>
            <w:tcBorders>
              <w:left w:val="single" w:sz="4" w:space="0" w:color="auto"/>
              <w:bottom w:val="nil"/>
              <w:right w:val="single" w:sz="4" w:space="0" w:color="auto"/>
            </w:tcBorders>
            <w:shd w:val="clear" w:color="auto" w:fill="auto"/>
          </w:tcPr>
          <w:p w14:paraId="7B48EABF"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tcPr>
          <w:p w14:paraId="37629DEB" w14:textId="77777777" w:rsidR="008A0D4E" w:rsidRPr="00F61E72" w:rsidRDefault="008A0D4E" w:rsidP="008A0D4E">
            <w:pPr>
              <w:pStyle w:val="TAC"/>
              <w:keepNext w:val="0"/>
              <w:keepLines w:val="0"/>
            </w:pPr>
            <w:r w:rsidRPr="00F61E72">
              <w:t>SMTC.1</w:t>
            </w:r>
          </w:p>
        </w:tc>
      </w:tr>
      <w:tr w:rsidR="008A0D4E" w:rsidRPr="00F61E72" w14:paraId="01063E51"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8A0D4E" w:rsidRPr="00F61E72" w:rsidRDefault="008A0D4E" w:rsidP="008A0D4E">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5F6D45A9" w:rsidR="008A0D4E" w:rsidRPr="00F61E72" w:rsidRDefault="008A0D4E" w:rsidP="008A0D4E">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8A0D4E" w:rsidRPr="00F61E72" w:rsidRDefault="008A0D4E" w:rsidP="008A0D4E">
            <w:pPr>
              <w:pStyle w:val="TAC"/>
              <w:keepNext w:val="0"/>
              <w:keepLines w:val="0"/>
            </w:pPr>
            <w:r w:rsidRPr="00F61E72">
              <w:t>kHz</w:t>
            </w:r>
          </w:p>
        </w:tc>
        <w:tc>
          <w:tcPr>
            <w:tcW w:w="2051" w:type="pct"/>
            <w:gridSpan w:val="3"/>
            <w:tcBorders>
              <w:top w:val="single" w:sz="4" w:space="0" w:color="auto"/>
              <w:left w:val="single" w:sz="4" w:space="0" w:color="auto"/>
              <w:right w:val="single" w:sz="4" w:space="0" w:color="auto"/>
            </w:tcBorders>
            <w:vAlign w:val="center"/>
          </w:tcPr>
          <w:p w14:paraId="6FA7521E" w14:textId="77777777" w:rsidR="008A0D4E" w:rsidRPr="00F61E72" w:rsidRDefault="008A0D4E" w:rsidP="008A0D4E">
            <w:pPr>
              <w:pStyle w:val="TAC"/>
              <w:keepNext w:val="0"/>
              <w:keepLines w:val="0"/>
            </w:pPr>
            <w:r w:rsidRPr="00F61E72">
              <w:t>30</w:t>
            </w:r>
          </w:p>
        </w:tc>
      </w:tr>
      <w:tr w:rsidR="00731CA3" w:rsidRPr="00F61E72" w14:paraId="18AD677A"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2"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8A0D4E">
        <w:trPr>
          <w:trHeight w:val="187"/>
          <w:jc w:val="center"/>
        </w:trPr>
        <w:tc>
          <w:tcPr>
            <w:tcW w:w="2218"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8A0D4E">
        <w:trPr>
          <w:trHeight w:val="187"/>
          <w:jc w:val="center"/>
        </w:trPr>
        <w:tc>
          <w:tcPr>
            <w:tcW w:w="559"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6" type="#_x0000_t75" style="width:21.75pt;height:16.5pt" o:ole="" fillcolor="window">
                  <v:imagedata r:id="rId13" o:title=""/>
                </v:shape>
                <o:OLEObject Type="Embed" ProgID="Equation.3" ShapeID="_x0000_i1256" DrawAspect="Content" ObjectID="_1827686762" r:id="rId258"/>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2"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8A0D4E">
        <w:trPr>
          <w:trHeight w:val="187"/>
          <w:jc w:val="center"/>
        </w:trPr>
        <w:tc>
          <w:tcPr>
            <w:tcW w:w="559"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2"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8A0D4E">
        <w:trPr>
          <w:trHeight w:val="187"/>
          <w:jc w:val="center"/>
        </w:trPr>
        <w:tc>
          <w:tcPr>
            <w:tcW w:w="559"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7" type="#_x0000_t75" style="width:21.75pt;height:16.5pt" o:ole="" fillcolor="window">
                  <v:imagedata r:id="rId13" o:title=""/>
                </v:shape>
                <o:OLEObject Type="Embed" ProgID="Equation.3" ShapeID="_x0000_i1257" DrawAspect="Content" ObjectID="_1827686763" r:id="rId259"/>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2"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58" type="#_x0000_t75" style="width:36pt;height:21.75pt" o:ole="" fillcolor="window">
                  <v:imagedata r:id="rId249" o:title=""/>
                </v:shape>
                <o:OLEObject Type="Embed" ProgID="Equation.3" ShapeID="_x0000_i1258" DrawAspect="Content" ObjectID="_1827686764" r:id="rId260"/>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2"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59" type="#_x0000_t75" style="width:40.5pt;height:21.75pt" o:ole="" fillcolor="window">
                  <v:imagedata r:id="rId16" o:title=""/>
                </v:shape>
                <o:OLEObject Type="Embed" ProgID="Equation.3" ShapeID="_x0000_i1259" DrawAspect="Content" ObjectID="_1827686765" r:id="rId261"/>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2"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2"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8A0D4E">
        <w:trPr>
          <w:trHeight w:val="187"/>
          <w:jc w:val="center"/>
        </w:trPr>
        <w:tc>
          <w:tcPr>
            <w:tcW w:w="559"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6"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2"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8A0D4E">
        <w:trPr>
          <w:trHeight w:val="187"/>
          <w:jc w:val="center"/>
        </w:trPr>
        <w:tc>
          <w:tcPr>
            <w:tcW w:w="1254"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6"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2"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8A0D4E">
        <w:trPr>
          <w:trHeight w:val="187"/>
          <w:jc w:val="center"/>
        </w:trPr>
        <w:tc>
          <w:tcPr>
            <w:tcW w:w="559"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2"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0" type="#_x0000_t75" style="width:21.75pt;height:16.5pt" o:ole="" fillcolor="window">
                  <v:imagedata r:id="rId13" o:title=""/>
                </v:shape>
                <o:OLEObject Type="Embed" ProgID="Equation.3" ShapeID="_x0000_i1260" DrawAspect="Content" ObjectID="_1827686766" r:id="rId262"/>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6391E0D4" w14:textId="77777777" w:rsidR="00EE40D6" w:rsidRPr="00F61E72" w:rsidRDefault="00EE40D6" w:rsidP="00EE40D6">
      <w:pPr>
        <w:pStyle w:val="TH"/>
        <w:keepNext w:val="0"/>
        <w:keepLines w:val="0"/>
      </w:pPr>
      <w:r w:rsidRPr="00F61E72">
        <w:t xml:space="preserve">Table </w:t>
      </w:r>
      <w:r w:rsidRPr="00F61E72">
        <w:rPr>
          <w:lang w:eastAsia="ko-KR"/>
        </w:rPr>
        <w:t>A.11.6.3.</w:t>
      </w:r>
      <w:r w:rsidRPr="00F61E72">
        <w:rPr>
          <w:lang w:eastAsia="zh-CN"/>
        </w:rPr>
        <w:t>4</w:t>
      </w:r>
      <w:r w:rsidRPr="00F61E72">
        <w:rPr>
          <w:lang w:eastAsia="ko-KR"/>
        </w:rPr>
        <w:t>.2-</w:t>
      </w:r>
      <w:r w:rsidRPr="00F61E72">
        <w:rPr>
          <w:lang w:eastAsia="zh-CN"/>
        </w:rPr>
        <w:t>3</w:t>
      </w:r>
      <w:r w:rsidRPr="00F61E72">
        <w:t>: SS-SINR Int</w:t>
      </w:r>
      <w:r w:rsidRPr="00F61E72">
        <w:rPr>
          <w:lang w:eastAsia="zh-CN"/>
        </w:rPr>
        <w:t>er</w:t>
      </w:r>
      <w:r w:rsidRPr="00F61E72">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1315"/>
        <w:gridCol w:w="2230"/>
        <w:gridCol w:w="1007"/>
        <w:gridCol w:w="1344"/>
        <w:gridCol w:w="1344"/>
        <w:gridCol w:w="1337"/>
      </w:tblGrid>
      <w:tr w:rsidR="00EE40D6" w:rsidRPr="00F61E72" w14:paraId="7598DA1D" w14:textId="77777777" w:rsidTr="00025AD2">
        <w:trPr>
          <w:trHeight w:val="187"/>
          <w:tblHeader/>
          <w:jc w:val="center"/>
        </w:trPr>
        <w:tc>
          <w:tcPr>
            <w:tcW w:w="2387" w:type="pct"/>
            <w:gridSpan w:val="3"/>
            <w:tcBorders>
              <w:top w:val="single" w:sz="4" w:space="0" w:color="auto"/>
              <w:left w:val="single" w:sz="4" w:space="0" w:color="auto"/>
              <w:bottom w:val="nil"/>
              <w:right w:val="single" w:sz="4" w:space="0" w:color="auto"/>
            </w:tcBorders>
            <w:vAlign w:val="center"/>
          </w:tcPr>
          <w:p w14:paraId="6E6B0226" w14:textId="77777777" w:rsidR="00EE40D6" w:rsidRPr="00F61E72" w:rsidRDefault="00EE40D6" w:rsidP="00025AD2">
            <w:pPr>
              <w:pStyle w:val="TAH"/>
            </w:pPr>
            <w:r w:rsidRPr="00F61E72">
              <w:t>Parameter</w:t>
            </w:r>
          </w:p>
        </w:tc>
        <w:tc>
          <w:tcPr>
            <w:tcW w:w="523" w:type="pct"/>
            <w:tcBorders>
              <w:top w:val="single" w:sz="4" w:space="0" w:color="auto"/>
              <w:left w:val="single" w:sz="4" w:space="0" w:color="auto"/>
              <w:bottom w:val="nil"/>
              <w:right w:val="single" w:sz="4" w:space="0" w:color="auto"/>
            </w:tcBorders>
            <w:vAlign w:val="center"/>
          </w:tcPr>
          <w:p w14:paraId="1A3E638B" w14:textId="77777777" w:rsidR="00EE40D6" w:rsidRPr="00F61E72" w:rsidRDefault="00EE40D6" w:rsidP="00025AD2">
            <w:pPr>
              <w:pStyle w:val="TAH"/>
              <w:rPr>
                <w:rFonts w:cs="Arial"/>
              </w:rPr>
            </w:pPr>
            <w:r w:rsidRPr="00F61E72">
              <w:rPr>
                <w:rFonts w:cs="Arial"/>
              </w:rPr>
              <w:t>Unit</w:t>
            </w:r>
          </w:p>
        </w:tc>
        <w:tc>
          <w:tcPr>
            <w:tcW w:w="698" w:type="pct"/>
            <w:tcBorders>
              <w:top w:val="single" w:sz="4" w:space="0" w:color="auto"/>
              <w:left w:val="single" w:sz="4" w:space="0" w:color="auto"/>
              <w:bottom w:val="single" w:sz="4" w:space="0" w:color="auto"/>
              <w:right w:val="single" w:sz="4" w:space="0" w:color="auto"/>
            </w:tcBorders>
            <w:vAlign w:val="center"/>
          </w:tcPr>
          <w:p w14:paraId="667D8929" w14:textId="77777777" w:rsidR="00EE40D6" w:rsidRPr="00F61E72" w:rsidRDefault="00EE40D6" w:rsidP="00025AD2">
            <w:pPr>
              <w:pStyle w:val="TAH"/>
              <w:rPr>
                <w:rFonts w:cs="Arial"/>
              </w:rPr>
            </w:pPr>
            <w:r w:rsidRPr="00F61E72">
              <w:rPr>
                <w:rFonts w:cs="Arial"/>
              </w:rPr>
              <w:t>Test 1</w:t>
            </w:r>
          </w:p>
        </w:tc>
        <w:tc>
          <w:tcPr>
            <w:tcW w:w="698" w:type="pct"/>
            <w:tcBorders>
              <w:top w:val="single" w:sz="4" w:space="0" w:color="auto"/>
              <w:left w:val="single" w:sz="4" w:space="0" w:color="auto"/>
              <w:bottom w:val="single" w:sz="4" w:space="0" w:color="auto"/>
              <w:right w:val="single" w:sz="4" w:space="0" w:color="auto"/>
            </w:tcBorders>
            <w:vAlign w:val="center"/>
          </w:tcPr>
          <w:p w14:paraId="7903D68A" w14:textId="77777777" w:rsidR="00EE40D6" w:rsidRPr="00F61E72" w:rsidRDefault="00EE40D6" w:rsidP="00025AD2">
            <w:pPr>
              <w:pStyle w:val="TAH"/>
              <w:rPr>
                <w:rFonts w:cs="Arial"/>
              </w:rPr>
            </w:pPr>
            <w:r w:rsidRPr="00F61E72">
              <w:rPr>
                <w:rFonts w:cs="Arial"/>
              </w:rPr>
              <w:t>Test 2</w:t>
            </w:r>
          </w:p>
        </w:tc>
        <w:tc>
          <w:tcPr>
            <w:tcW w:w="694" w:type="pct"/>
            <w:tcBorders>
              <w:top w:val="single" w:sz="4" w:space="0" w:color="auto"/>
              <w:left w:val="single" w:sz="4" w:space="0" w:color="auto"/>
              <w:bottom w:val="single" w:sz="4" w:space="0" w:color="auto"/>
              <w:right w:val="single" w:sz="4" w:space="0" w:color="auto"/>
            </w:tcBorders>
            <w:vAlign w:val="center"/>
          </w:tcPr>
          <w:p w14:paraId="234A5483" w14:textId="77777777" w:rsidR="00EE40D6" w:rsidRPr="00F61E72" w:rsidRDefault="00EE40D6" w:rsidP="00025AD2">
            <w:pPr>
              <w:pStyle w:val="TAH"/>
              <w:rPr>
                <w:rFonts w:cs="Arial"/>
              </w:rPr>
            </w:pPr>
            <w:r w:rsidRPr="00F61E72">
              <w:rPr>
                <w:rFonts w:cs="Arial"/>
              </w:rPr>
              <w:t>Test 3</w:t>
            </w:r>
          </w:p>
        </w:tc>
      </w:tr>
      <w:tr w:rsidR="00EE40D6" w:rsidRPr="00F61E72" w14:paraId="65186CF0" w14:textId="77777777" w:rsidTr="00025AD2">
        <w:trPr>
          <w:trHeight w:val="187"/>
          <w:tblHeader/>
          <w:jc w:val="center"/>
        </w:trPr>
        <w:tc>
          <w:tcPr>
            <w:tcW w:w="2387" w:type="pct"/>
            <w:gridSpan w:val="3"/>
            <w:tcBorders>
              <w:top w:val="nil"/>
              <w:left w:val="single" w:sz="4" w:space="0" w:color="auto"/>
              <w:bottom w:val="single" w:sz="4" w:space="0" w:color="auto"/>
              <w:right w:val="single" w:sz="4" w:space="0" w:color="auto"/>
            </w:tcBorders>
            <w:vAlign w:val="center"/>
          </w:tcPr>
          <w:p w14:paraId="03F4710B" w14:textId="77777777" w:rsidR="00EE40D6" w:rsidRPr="00F61E72" w:rsidRDefault="00EE40D6" w:rsidP="00025AD2">
            <w:pPr>
              <w:pStyle w:val="TAH"/>
            </w:pPr>
          </w:p>
        </w:tc>
        <w:tc>
          <w:tcPr>
            <w:tcW w:w="523" w:type="pct"/>
            <w:tcBorders>
              <w:top w:val="nil"/>
              <w:left w:val="single" w:sz="4" w:space="0" w:color="auto"/>
              <w:bottom w:val="single" w:sz="4" w:space="0" w:color="auto"/>
              <w:right w:val="single" w:sz="4" w:space="0" w:color="auto"/>
            </w:tcBorders>
            <w:vAlign w:val="center"/>
          </w:tcPr>
          <w:p w14:paraId="53A152B1" w14:textId="77777777" w:rsidR="00EE40D6" w:rsidRPr="00F61E72" w:rsidRDefault="00EE40D6" w:rsidP="00025AD2">
            <w:pPr>
              <w:pStyle w:val="TAH"/>
              <w:rPr>
                <w:rFonts w:cs="Arial"/>
              </w:rPr>
            </w:pPr>
          </w:p>
        </w:tc>
        <w:tc>
          <w:tcPr>
            <w:tcW w:w="698" w:type="pct"/>
            <w:tcBorders>
              <w:top w:val="single" w:sz="4" w:space="0" w:color="auto"/>
              <w:left w:val="single" w:sz="4" w:space="0" w:color="auto"/>
              <w:bottom w:val="single" w:sz="4" w:space="0" w:color="auto"/>
              <w:right w:val="single" w:sz="4" w:space="0" w:color="auto"/>
            </w:tcBorders>
            <w:vAlign w:val="center"/>
          </w:tcPr>
          <w:p w14:paraId="6EEE23C5" w14:textId="77777777" w:rsidR="00EE40D6" w:rsidRPr="00F61E72" w:rsidRDefault="00EE40D6" w:rsidP="00025AD2">
            <w:pPr>
              <w:pStyle w:val="TAH"/>
              <w:rPr>
                <w:rFonts w:cs="Arial"/>
              </w:rPr>
            </w:pPr>
            <w:r w:rsidRPr="00F61E72">
              <w:rPr>
                <w:rFonts w:cs="Arial"/>
              </w:rPr>
              <w:t>Cell 1</w:t>
            </w:r>
          </w:p>
        </w:tc>
        <w:tc>
          <w:tcPr>
            <w:tcW w:w="698" w:type="pct"/>
            <w:tcBorders>
              <w:top w:val="single" w:sz="4" w:space="0" w:color="auto"/>
              <w:left w:val="single" w:sz="4" w:space="0" w:color="auto"/>
              <w:bottom w:val="single" w:sz="4" w:space="0" w:color="auto"/>
              <w:right w:val="single" w:sz="4" w:space="0" w:color="auto"/>
            </w:tcBorders>
            <w:vAlign w:val="center"/>
          </w:tcPr>
          <w:p w14:paraId="40DF23BE" w14:textId="77777777" w:rsidR="00EE40D6" w:rsidRPr="00F61E72" w:rsidRDefault="00EE40D6" w:rsidP="00025AD2">
            <w:pPr>
              <w:pStyle w:val="TAH"/>
              <w:rPr>
                <w:rFonts w:cs="Arial"/>
              </w:rPr>
            </w:pPr>
            <w:r w:rsidRPr="00F61E72">
              <w:rPr>
                <w:rFonts w:cs="Arial"/>
              </w:rPr>
              <w:t>Cell 1</w:t>
            </w:r>
          </w:p>
        </w:tc>
        <w:tc>
          <w:tcPr>
            <w:tcW w:w="694" w:type="pct"/>
            <w:tcBorders>
              <w:top w:val="single" w:sz="4" w:space="0" w:color="auto"/>
              <w:left w:val="single" w:sz="4" w:space="0" w:color="auto"/>
              <w:bottom w:val="single" w:sz="4" w:space="0" w:color="auto"/>
              <w:right w:val="single" w:sz="4" w:space="0" w:color="auto"/>
            </w:tcBorders>
            <w:vAlign w:val="center"/>
          </w:tcPr>
          <w:p w14:paraId="4B6B0E82" w14:textId="77777777" w:rsidR="00EE40D6" w:rsidRPr="00F61E72" w:rsidRDefault="00EE40D6" w:rsidP="00025AD2">
            <w:pPr>
              <w:pStyle w:val="TAH"/>
              <w:rPr>
                <w:rFonts w:cs="Arial"/>
              </w:rPr>
            </w:pPr>
            <w:r w:rsidRPr="00F61E72">
              <w:rPr>
                <w:rFonts w:cs="Arial"/>
              </w:rPr>
              <w:t>Cell 1</w:t>
            </w:r>
          </w:p>
        </w:tc>
      </w:tr>
      <w:tr w:rsidR="00EE40D6" w:rsidRPr="00F61E72" w14:paraId="19A7B12D"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518199D" w14:textId="77777777" w:rsidR="00EE40D6" w:rsidRPr="00F61E72" w:rsidRDefault="00EE40D6" w:rsidP="00025AD2">
            <w:pPr>
              <w:pStyle w:val="TAL"/>
              <w:keepNext w:val="0"/>
              <w:keepLines w:val="0"/>
            </w:pPr>
            <w:r w:rsidRPr="00F61E72">
              <w:t>SSB ARFCN</w:t>
            </w:r>
          </w:p>
        </w:tc>
        <w:tc>
          <w:tcPr>
            <w:tcW w:w="523" w:type="pct"/>
            <w:tcBorders>
              <w:top w:val="single" w:sz="4" w:space="0" w:color="auto"/>
              <w:left w:val="single" w:sz="4" w:space="0" w:color="auto"/>
              <w:bottom w:val="single" w:sz="4" w:space="0" w:color="auto"/>
              <w:right w:val="single" w:sz="4" w:space="0" w:color="auto"/>
            </w:tcBorders>
            <w:vAlign w:val="center"/>
          </w:tcPr>
          <w:p w14:paraId="389B817D" w14:textId="77777777" w:rsidR="00EE40D6" w:rsidRPr="00F61E72" w:rsidRDefault="00EE40D6" w:rsidP="00025AD2">
            <w:pPr>
              <w:spacing w:after="0"/>
              <w:jc w:val="center"/>
              <w:rPr>
                <w:rFonts w:ascii="Arial" w:hAnsi="Arial" w:cs="Arial"/>
                <w:sz w:val="18"/>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40C37027" w14:textId="77777777" w:rsidR="00EE40D6" w:rsidRPr="00F61E72" w:rsidRDefault="00EE40D6" w:rsidP="00025AD2">
            <w:pPr>
              <w:spacing w:after="0"/>
              <w:jc w:val="center"/>
              <w:rPr>
                <w:rFonts w:ascii="Arial" w:hAnsi="Arial" w:cs="Arial"/>
                <w:sz w:val="18"/>
              </w:rPr>
            </w:pPr>
            <w:r w:rsidRPr="00F61E72">
              <w:rPr>
                <w:rFonts w:ascii="Arial" w:hAnsi="Arial" w:cs="Arial"/>
                <w:sz w:val="18"/>
              </w:rPr>
              <w:t>freq1</w:t>
            </w:r>
          </w:p>
        </w:tc>
        <w:tc>
          <w:tcPr>
            <w:tcW w:w="698" w:type="pct"/>
            <w:tcBorders>
              <w:top w:val="single" w:sz="4" w:space="0" w:color="auto"/>
              <w:left w:val="single" w:sz="4" w:space="0" w:color="auto"/>
              <w:bottom w:val="single" w:sz="4" w:space="0" w:color="auto"/>
              <w:right w:val="single" w:sz="4" w:space="0" w:color="auto"/>
            </w:tcBorders>
            <w:vAlign w:val="center"/>
            <w:hideMark/>
          </w:tcPr>
          <w:p w14:paraId="24B2568C" w14:textId="77777777" w:rsidR="00EE40D6" w:rsidRPr="00F61E72" w:rsidRDefault="00EE40D6" w:rsidP="00025AD2">
            <w:pPr>
              <w:spacing w:after="0"/>
              <w:jc w:val="center"/>
              <w:rPr>
                <w:rFonts w:ascii="Arial" w:hAnsi="Arial" w:cs="Arial"/>
                <w:sz w:val="18"/>
              </w:rPr>
            </w:pPr>
            <w:r w:rsidRPr="00F61E72">
              <w:rPr>
                <w:rFonts w:ascii="Arial" w:hAnsi="Arial" w:cs="Arial"/>
                <w:sz w:val="18"/>
              </w:rPr>
              <w:t>freq1</w:t>
            </w:r>
          </w:p>
        </w:tc>
        <w:tc>
          <w:tcPr>
            <w:tcW w:w="694" w:type="pct"/>
            <w:tcBorders>
              <w:top w:val="single" w:sz="4" w:space="0" w:color="auto"/>
              <w:left w:val="single" w:sz="4" w:space="0" w:color="auto"/>
              <w:bottom w:val="single" w:sz="4" w:space="0" w:color="auto"/>
              <w:right w:val="single" w:sz="4" w:space="0" w:color="auto"/>
            </w:tcBorders>
            <w:vAlign w:val="center"/>
            <w:hideMark/>
          </w:tcPr>
          <w:p w14:paraId="68AEEC2F" w14:textId="77777777" w:rsidR="00EE40D6" w:rsidRPr="00F61E72" w:rsidRDefault="00EE40D6" w:rsidP="00025AD2">
            <w:pPr>
              <w:spacing w:after="0"/>
              <w:jc w:val="center"/>
              <w:rPr>
                <w:rFonts w:ascii="Arial" w:hAnsi="Arial" w:cs="Arial"/>
                <w:sz w:val="18"/>
              </w:rPr>
            </w:pPr>
            <w:r w:rsidRPr="00F61E72">
              <w:rPr>
                <w:rFonts w:ascii="Arial" w:hAnsi="Arial" w:cs="Arial"/>
                <w:sz w:val="18"/>
              </w:rPr>
              <w:t>freq1</w:t>
            </w:r>
          </w:p>
        </w:tc>
      </w:tr>
      <w:tr w:rsidR="00EE40D6" w:rsidRPr="00F61E72" w14:paraId="3EA22AEA"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5144C69D" w14:textId="77777777" w:rsidR="00EE40D6" w:rsidRPr="00F61E72" w:rsidRDefault="00EE40D6" w:rsidP="00025AD2">
            <w:pPr>
              <w:pStyle w:val="TAL"/>
              <w:keepNext w:val="0"/>
              <w:keepLines w:val="0"/>
            </w:pPr>
            <w:r w:rsidRPr="00F61E72">
              <w:t>Duplex mode</w:t>
            </w:r>
          </w:p>
        </w:tc>
        <w:tc>
          <w:tcPr>
            <w:tcW w:w="1158" w:type="pct"/>
            <w:tcBorders>
              <w:top w:val="single" w:sz="4" w:space="0" w:color="auto"/>
              <w:left w:val="single" w:sz="4" w:space="0" w:color="auto"/>
              <w:right w:val="single" w:sz="4" w:space="0" w:color="auto"/>
            </w:tcBorders>
            <w:vAlign w:val="center"/>
          </w:tcPr>
          <w:p w14:paraId="568468E0" w14:textId="77777777" w:rsidR="00EE40D6" w:rsidRPr="00F61E72" w:rsidRDefault="00EE40D6" w:rsidP="00025AD2">
            <w:pPr>
              <w:pStyle w:val="TAL"/>
              <w:keepNext w:val="0"/>
              <w:keepLines w:val="0"/>
            </w:pPr>
            <w:r w:rsidRPr="00F61E72">
              <w:t>Config 1</w:t>
            </w:r>
          </w:p>
        </w:tc>
        <w:tc>
          <w:tcPr>
            <w:tcW w:w="523" w:type="pct"/>
            <w:tcBorders>
              <w:top w:val="single" w:sz="4" w:space="0" w:color="auto"/>
              <w:left w:val="single" w:sz="4" w:space="0" w:color="auto"/>
              <w:bottom w:val="nil"/>
              <w:right w:val="single" w:sz="4" w:space="0" w:color="auto"/>
            </w:tcBorders>
            <w:shd w:val="clear" w:color="auto" w:fill="auto"/>
            <w:vAlign w:val="center"/>
          </w:tcPr>
          <w:p w14:paraId="30B82C2C"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248362D0"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5F727C55" w14:textId="77777777" w:rsidR="00EE40D6" w:rsidRPr="00F61E72" w:rsidRDefault="00EE40D6" w:rsidP="00025AD2">
            <w:pPr>
              <w:pStyle w:val="TAC"/>
              <w:keepNext w:val="0"/>
              <w:keepLines w:val="0"/>
            </w:pPr>
            <w:r w:rsidRPr="00F61E72">
              <w:t>FDD</w:t>
            </w:r>
          </w:p>
        </w:tc>
        <w:tc>
          <w:tcPr>
            <w:tcW w:w="694" w:type="pct"/>
            <w:tcBorders>
              <w:top w:val="single" w:sz="4" w:space="0" w:color="auto"/>
              <w:left w:val="nil"/>
              <w:bottom w:val="single" w:sz="4" w:space="0" w:color="auto"/>
              <w:right w:val="single" w:sz="4" w:space="0" w:color="auto"/>
            </w:tcBorders>
          </w:tcPr>
          <w:p w14:paraId="4618C09D" w14:textId="77777777" w:rsidR="00EE40D6" w:rsidRPr="00F61E72" w:rsidRDefault="00EE40D6" w:rsidP="00025AD2">
            <w:pPr>
              <w:pStyle w:val="TAC"/>
              <w:keepNext w:val="0"/>
              <w:keepLines w:val="0"/>
            </w:pPr>
          </w:p>
        </w:tc>
      </w:tr>
      <w:tr w:rsidR="00EE40D6" w:rsidRPr="00F61E72" w14:paraId="263771ED"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6E5531B7"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55612A19" w14:textId="77777777" w:rsidR="00EE40D6" w:rsidRPr="00F61E72" w:rsidRDefault="00EE40D6" w:rsidP="00025AD2">
            <w:pPr>
              <w:pStyle w:val="TAL"/>
              <w:keepNext w:val="0"/>
              <w:keepLines w:val="0"/>
            </w:pPr>
            <w:r w:rsidRPr="00F61E72">
              <w:t>Config 2,3</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0B98DB39"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021EE0E5"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75A653BB" w14:textId="77777777" w:rsidR="00EE40D6" w:rsidRPr="00F61E72" w:rsidRDefault="00EE40D6" w:rsidP="00025AD2">
            <w:pPr>
              <w:pStyle w:val="TAC"/>
              <w:keepNext w:val="0"/>
              <w:keepLines w:val="0"/>
            </w:pPr>
            <w:r w:rsidRPr="00F61E72">
              <w:t>TDD</w:t>
            </w:r>
          </w:p>
        </w:tc>
        <w:tc>
          <w:tcPr>
            <w:tcW w:w="694" w:type="pct"/>
            <w:tcBorders>
              <w:top w:val="single" w:sz="4" w:space="0" w:color="auto"/>
              <w:left w:val="nil"/>
              <w:bottom w:val="single" w:sz="4" w:space="0" w:color="auto"/>
              <w:right w:val="single" w:sz="4" w:space="0" w:color="auto"/>
            </w:tcBorders>
          </w:tcPr>
          <w:p w14:paraId="08E72307" w14:textId="77777777" w:rsidR="00EE40D6" w:rsidRPr="00F61E72" w:rsidRDefault="00EE40D6" w:rsidP="00025AD2">
            <w:pPr>
              <w:pStyle w:val="TAC"/>
              <w:keepNext w:val="0"/>
              <w:keepLines w:val="0"/>
            </w:pPr>
          </w:p>
        </w:tc>
      </w:tr>
      <w:tr w:rsidR="00EE40D6" w:rsidRPr="00F61E72" w14:paraId="798D8D0B"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381A5549" w14:textId="77777777" w:rsidR="00EE40D6" w:rsidRPr="00F61E72" w:rsidRDefault="00EE40D6" w:rsidP="00025AD2">
            <w:pPr>
              <w:pStyle w:val="TAL"/>
              <w:keepNext w:val="0"/>
              <w:keepLines w:val="0"/>
            </w:pPr>
            <w:r w:rsidRPr="00F61E72">
              <w:t>TDD configuration</w:t>
            </w:r>
          </w:p>
        </w:tc>
        <w:tc>
          <w:tcPr>
            <w:tcW w:w="1158" w:type="pct"/>
            <w:tcBorders>
              <w:top w:val="single" w:sz="4" w:space="0" w:color="auto"/>
              <w:left w:val="single" w:sz="4" w:space="0" w:color="auto"/>
              <w:right w:val="single" w:sz="4" w:space="0" w:color="auto"/>
            </w:tcBorders>
            <w:vAlign w:val="center"/>
          </w:tcPr>
          <w:p w14:paraId="6546903C"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shd w:val="clear" w:color="auto" w:fill="auto"/>
            <w:vAlign w:val="center"/>
          </w:tcPr>
          <w:p w14:paraId="5F1828E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E647B0"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69590AFE" w14:textId="77777777" w:rsidR="00EE40D6" w:rsidRPr="00F61E72" w:rsidRDefault="00EE40D6" w:rsidP="00025AD2">
            <w:pPr>
              <w:pStyle w:val="TAC"/>
              <w:keepNext w:val="0"/>
              <w:keepLines w:val="0"/>
            </w:pPr>
            <w:r w:rsidRPr="00F61E72">
              <w:t>Not Applicable</w:t>
            </w:r>
          </w:p>
        </w:tc>
        <w:tc>
          <w:tcPr>
            <w:tcW w:w="694" w:type="pct"/>
            <w:tcBorders>
              <w:top w:val="single" w:sz="4" w:space="0" w:color="auto"/>
              <w:left w:val="nil"/>
              <w:bottom w:val="single" w:sz="4" w:space="0" w:color="auto"/>
              <w:right w:val="single" w:sz="4" w:space="0" w:color="auto"/>
            </w:tcBorders>
            <w:vAlign w:val="center"/>
          </w:tcPr>
          <w:p w14:paraId="1807AD3C" w14:textId="77777777" w:rsidR="00EE40D6" w:rsidRPr="00F61E72" w:rsidRDefault="00EE40D6" w:rsidP="00025AD2">
            <w:pPr>
              <w:pStyle w:val="TAC"/>
              <w:keepNext w:val="0"/>
              <w:keepLines w:val="0"/>
            </w:pPr>
          </w:p>
        </w:tc>
      </w:tr>
      <w:tr w:rsidR="00EE40D6" w:rsidRPr="00F61E72" w14:paraId="7AE26035"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4668CC51"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vAlign w:val="center"/>
          </w:tcPr>
          <w:p w14:paraId="3D7319DD" w14:textId="77777777" w:rsidR="00EE40D6" w:rsidRPr="00F61E72" w:rsidRDefault="00EE40D6" w:rsidP="00025AD2">
            <w:pPr>
              <w:pStyle w:val="TAL"/>
              <w:keepNext w:val="0"/>
              <w:keepLines w:val="0"/>
            </w:pPr>
            <w:r w:rsidRPr="00F61E72">
              <w:t>Config</w:t>
            </w:r>
            <w:r w:rsidRPr="00F61E72">
              <w:rPr>
                <w:rFonts w:eastAsia="Malgun Gothic"/>
                <w:szCs w:val="18"/>
              </w:rPr>
              <w:t xml:space="preserve"> 2</w:t>
            </w:r>
          </w:p>
        </w:tc>
        <w:tc>
          <w:tcPr>
            <w:tcW w:w="523" w:type="pct"/>
            <w:tcBorders>
              <w:top w:val="nil"/>
              <w:left w:val="single" w:sz="4" w:space="0" w:color="auto"/>
              <w:bottom w:val="nil"/>
              <w:right w:val="single" w:sz="4" w:space="0" w:color="auto"/>
            </w:tcBorders>
            <w:shd w:val="clear" w:color="auto" w:fill="auto"/>
            <w:vAlign w:val="center"/>
          </w:tcPr>
          <w:p w14:paraId="03B4165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EC9E664"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12985B8E" w14:textId="77777777" w:rsidR="00EE40D6" w:rsidRPr="00F61E72" w:rsidRDefault="00EE40D6" w:rsidP="00025AD2">
            <w:pPr>
              <w:pStyle w:val="TAC"/>
              <w:keepNext w:val="0"/>
              <w:keepLines w:val="0"/>
            </w:pPr>
            <w:r w:rsidRPr="00F61E72">
              <w:t>TDDConf.1.1</w:t>
            </w:r>
          </w:p>
        </w:tc>
        <w:tc>
          <w:tcPr>
            <w:tcW w:w="694" w:type="pct"/>
            <w:tcBorders>
              <w:top w:val="single" w:sz="4" w:space="0" w:color="auto"/>
              <w:left w:val="nil"/>
              <w:bottom w:val="single" w:sz="4" w:space="0" w:color="auto"/>
              <w:right w:val="single" w:sz="4" w:space="0" w:color="auto"/>
            </w:tcBorders>
            <w:vAlign w:val="center"/>
          </w:tcPr>
          <w:p w14:paraId="79FD062A" w14:textId="77777777" w:rsidR="00EE40D6" w:rsidRPr="00F61E72" w:rsidRDefault="00EE40D6" w:rsidP="00025AD2">
            <w:pPr>
              <w:pStyle w:val="TAC"/>
              <w:keepNext w:val="0"/>
              <w:keepLines w:val="0"/>
            </w:pPr>
          </w:p>
        </w:tc>
      </w:tr>
      <w:tr w:rsidR="00EE40D6" w:rsidRPr="00F61E72" w14:paraId="61ECAE37"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5991C145"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47B0632F" w14:textId="77777777" w:rsidR="00EE40D6" w:rsidRPr="00F61E72" w:rsidRDefault="00EE40D6" w:rsidP="00025AD2">
            <w:pPr>
              <w:pStyle w:val="TAL"/>
              <w:keepNext w:val="0"/>
              <w:keepLines w:val="0"/>
            </w:pPr>
            <w:r w:rsidRPr="00F61E72">
              <w:t>Config</w:t>
            </w:r>
            <w:r w:rsidRPr="00F61E72">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shd w:val="clear" w:color="auto" w:fill="auto"/>
            <w:vAlign w:val="center"/>
          </w:tcPr>
          <w:p w14:paraId="54D9EA39"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6FB78FA"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85CFAB8" w14:textId="77777777" w:rsidR="00EE40D6" w:rsidRPr="00F61E72" w:rsidRDefault="00EE40D6" w:rsidP="00025AD2">
            <w:pPr>
              <w:pStyle w:val="TAC"/>
              <w:keepNext w:val="0"/>
              <w:keepLines w:val="0"/>
            </w:pPr>
            <w:r w:rsidRPr="00F61E72">
              <w:t>TDDConf.2.1</w:t>
            </w:r>
          </w:p>
        </w:tc>
        <w:tc>
          <w:tcPr>
            <w:tcW w:w="694" w:type="pct"/>
            <w:tcBorders>
              <w:top w:val="single" w:sz="4" w:space="0" w:color="auto"/>
              <w:left w:val="nil"/>
              <w:bottom w:val="single" w:sz="4" w:space="0" w:color="auto"/>
              <w:right w:val="single" w:sz="4" w:space="0" w:color="auto"/>
            </w:tcBorders>
            <w:vAlign w:val="center"/>
          </w:tcPr>
          <w:p w14:paraId="620B2DE6" w14:textId="77777777" w:rsidR="00EE40D6" w:rsidRPr="00F61E72" w:rsidRDefault="00EE40D6" w:rsidP="00025AD2">
            <w:pPr>
              <w:pStyle w:val="TAC"/>
              <w:keepNext w:val="0"/>
              <w:keepLines w:val="0"/>
            </w:pPr>
          </w:p>
        </w:tc>
      </w:tr>
      <w:tr w:rsidR="00EE40D6" w:rsidRPr="00F61E72" w14:paraId="0E02C3BB"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4FE44FC4" w14:textId="77777777" w:rsidR="00EE40D6" w:rsidRPr="00F61E72" w:rsidRDefault="00EE40D6" w:rsidP="00025AD2">
            <w:pPr>
              <w:pStyle w:val="TAL"/>
              <w:keepNext w:val="0"/>
              <w:keepLines w:val="0"/>
            </w:pPr>
            <w:r w:rsidRPr="00F61E72">
              <w:t>Downlink initial BWP configuration</w:t>
            </w:r>
          </w:p>
        </w:tc>
        <w:tc>
          <w:tcPr>
            <w:tcW w:w="523" w:type="pct"/>
            <w:tcBorders>
              <w:left w:val="single" w:sz="4" w:space="0" w:color="auto"/>
              <w:bottom w:val="single" w:sz="4" w:space="0" w:color="auto"/>
              <w:right w:val="single" w:sz="4" w:space="0" w:color="auto"/>
            </w:tcBorders>
            <w:vAlign w:val="center"/>
          </w:tcPr>
          <w:p w14:paraId="04D4FF9A"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7A5E71E9"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1444F5FA" w14:textId="77777777" w:rsidR="00EE40D6" w:rsidRPr="00F61E72" w:rsidRDefault="00EE40D6" w:rsidP="00025AD2">
            <w:pPr>
              <w:pStyle w:val="TAC"/>
              <w:keepNext w:val="0"/>
              <w:keepLines w:val="0"/>
            </w:pPr>
            <w:r w:rsidRPr="00F61E72">
              <w:t>DLBWP.0.1</w:t>
            </w:r>
          </w:p>
        </w:tc>
        <w:tc>
          <w:tcPr>
            <w:tcW w:w="694" w:type="pct"/>
            <w:tcBorders>
              <w:top w:val="single" w:sz="4" w:space="0" w:color="auto"/>
              <w:left w:val="nil"/>
              <w:bottom w:val="single" w:sz="4" w:space="0" w:color="auto"/>
              <w:right w:val="single" w:sz="4" w:space="0" w:color="auto"/>
            </w:tcBorders>
          </w:tcPr>
          <w:p w14:paraId="349D34E3" w14:textId="77777777" w:rsidR="00EE40D6" w:rsidRPr="00F61E72" w:rsidRDefault="00EE40D6" w:rsidP="00025AD2">
            <w:pPr>
              <w:pStyle w:val="TAC"/>
              <w:keepNext w:val="0"/>
              <w:keepLines w:val="0"/>
            </w:pPr>
          </w:p>
        </w:tc>
      </w:tr>
      <w:tr w:rsidR="00EE40D6" w:rsidRPr="00F61E72" w14:paraId="0507A4E0"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1B1B998E" w14:textId="77777777" w:rsidR="00EE40D6" w:rsidRPr="00F61E72" w:rsidRDefault="00EE40D6" w:rsidP="00025AD2">
            <w:pPr>
              <w:pStyle w:val="TAL"/>
              <w:keepNext w:val="0"/>
              <w:keepLines w:val="0"/>
            </w:pPr>
            <w:r w:rsidRPr="00F61E72">
              <w:t>Downlink dedicated BWP configuration</w:t>
            </w:r>
          </w:p>
        </w:tc>
        <w:tc>
          <w:tcPr>
            <w:tcW w:w="523" w:type="pct"/>
            <w:tcBorders>
              <w:left w:val="single" w:sz="4" w:space="0" w:color="auto"/>
              <w:bottom w:val="single" w:sz="4" w:space="0" w:color="auto"/>
              <w:right w:val="single" w:sz="4" w:space="0" w:color="auto"/>
            </w:tcBorders>
            <w:vAlign w:val="center"/>
          </w:tcPr>
          <w:p w14:paraId="0CDE8E0B"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50FBEAFA"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6B724E63" w14:textId="77777777" w:rsidR="00EE40D6" w:rsidRPr="00F61E72" w:rsidRDefault="00EE40D6" w:rsidP="00025AD2">
            <w:pPr>
              <w:pStyle w:val="TAC"/>
              <w:keepNext w:val="0"/>
              <w:keepLines w:val="0"/>
            </w:pPr>
            <w:r w:rsidRPr="00F61E72">
              <w:t>DLBWP.1.1</w:t>
            </w:r>
          </w:p>
        </w:tc>
        <w:tc>
          <w:tcPr>
            <w:tcW w:w="694" w:type="pct"/>
            <w:tcBorders>
              <w:top w:val="single" w:sz="4" w:space="0" w:color="auto"/>
              <w:left w:val="nil"/>
              <w:bottom w:val="single" w:sz="4" w:space="0" w:color="auto"/>
              <w:right w:val="single" w:sz="4" w:space="0" w:color="auto"/>
            </w:tcBorders>
          </w:tcPr>
          <w:p w14:paraId="1B361671" w14:textId="77777777" w:rsidR="00EE40D6" w:rsidRPr="00F61E72" w:rsidRDefault="00EE40D6" w:rsidP="00025AD2">
            <w:pPr>
              <w:pStyle w:val="TAC"/>
              <w:keepNext w:val="0"/>
              <w:keepLines w:val="0"/>
            </w:pPr>
          </w:p>
        </w:tc>
      </w:tr>
      <w:tr w:rsidR="00EE40D6" w:rsidRPr="00F61E72" w14:paraId="38D5EE63"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114CE538" w14:textId="77777777" w:rsidR="00EE40D6" w:rsidRPr="00F61E72" w:rsidRDefault="00EE40D6" w:rsidP="00025AD2">
            <w:pPr>
              <w:pStyle w:val="TAL"/>
              <w:keepNext w:val="0"/>
              <w:keepLines w:val="0"/>
            </w:pPr>
            <w:r w:rsidRPr="00F61E72">
              <w:t>Uplink initial BWP configuration</w:t>
            </w:r>
          </w:p>
        </w:tc>
        <w:tc>
          <w:tcPr>
            <w:tcW w:w="523" w:type="pct"/>
            <w:tcBorders>
              <w:left w:val="single" w:sz="4" w:space="0" w:color="auto"/>
              <w:bottom w:val="single" w:sz="4" w:space="0" w:color="auto"/>
              <w:right w:val="single" w:sz="4" w:space="0" w:color="auto"/>
            </w:tcBorders>
            <w:vAlign w:val="center"/>
          </w:tcPr>
          <w:p w14:paraId="4E023F87"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474C01FF"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49F57950" w14:textId="77777777" w:rsidR="00EE40D6" w:rsidRPr="00F61E72" w:rsidRDefault="00EE40D6" w:rsidP="00025AD2">
            <w:pPr>
              <w:pStyle w:val="TAC"/>
              <w:keepNext w:val="0"/>
              <w:keepLines w:val="0"/>
            </w:pPr>
            <w:r w:rsidRPr="00F61E72">
              <w:t>ULBWP.0.1</w:t>
            </w:r>
          </w:p>
        </w:tc>
        <w:tc>
          <w:tcPr>
            <w:tcW w:w="694" w:type="pct"/>
            <w:tcBorders>
              <w:top w:val="single" w:sz="4" w:space="0" w:color="auto"/>
              <w:left w:val="nil"/>
              <w:bottom w:val="single" w:sz="4" w:space="0" w:color="auto"/>
              <w:right w:val="single" w:sz="4" w:space="0" w:color="auto"/>
            </w:tcBorders>
          </w:tcPr>
          <w:p w14:paraId="693BDE8E" w14:textId="77777777" w:rsidR="00EE40D6" w:rsidRPr="00F61E72" w:rsidRDefault="00EE40D6" w:rsidP="00025AD2">
            <w:pPr>
              <w:pStyle w:val="TAC"/>
              <w:keepNext w:val="0"/>
              <w:keepLines w:val="0"/>
            </w:pPr>
          </w:p>
        </w:tc>
      </w:tr>
      <w:tr w:rsidR="00EE40D6" w:rsidRPr="00F61E72" w14:paraId="22F45EA5"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02272F06" w14:textId="77777777" w:rsidR="00EE40D6" w:rsidRPr="00F61E72" w:rsidRDefault="00EE40D6" w:rsidP="00025AD2">
            <w:pPr>
              <w:pStyle w:val="TAL"/>
              <w:keepNext w:val="0"/>
              <w:keepLines w:val="0"/>
            </w:pPr>
            <w:r w:rsidRPr="00F61E72">
              <w:t>Uplink dedicated BWP configuration</w:t>
            </w:r>
          </w:p>
        </w:tc>
        <w:tc>
          <w:tcPr>
            <w:tcW w:w="523" w:type="pct"/>
            <w:tcBorders>
              <w:left w:val="single" w:sz="4" w:space="0" w:color="auto"/>
              <w:bottom w:val="single" w:sz="4" w:space="0" w:color="auto"/>
              <w:right w:val="single" w:sz="4" w:space="0" w:color="auto"/>
            </w:tcBorders>
            <w:vAlign w:val="center"/>
          </w:tcPr>
          <w:p w14:paraId="3443B19A"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2401322C"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5CEE8891" w14:textId="77777777" w:rsidR="00EE40D6" w:rsidRPr="00F61E72" w:rsidRDefault="00EE40D6" w:rsidP="00025AD2">
            <w:pPr>
              <w:pStyle w:val="TAC"/>
              <w:keepNext w:val="0"/>
              <w:keepLines w:val="0"/>
            </w:pPr>
            <w:r w:rsidRPr="00F61E72">
              <w:t>ULBWP.1.1</w:t>
            </w:r>
          </w:p>
        </w:tc>
        <w:tc>
          <w:tcPr>
            <w:tcW w:w="694" w:type="pct"/>
            <w:tcBorders>
              <w:top w:val="single" w:sz="4" w:space="0" w:color="auto"/>
              <w:left w:val="nil"/>
              <w:bottom w:val="single" w:sz="4" w:space="0" w:color="auto"/>
              <w:right w:val="single" w:sz="4" w:space="0" w:color="auto"/>
            </w:tcBorders>
          </w:tcPr>
          <w:p w14:paraId="45FA0090" w14:textId="77777777" w:rsidR="00EE40D6" w:rsidRPr="00F61E72" w:rsidRDefault="00EE40D6" w:rsidP="00025AD2">
            <w:pPr>
              <w:pStyle w:val="TAC"/>
              <w:keepNext w:val="0"/>
              <w:keepLines w:val="0"/>
            </w:pPr>
          </w:p>
        </w:tc>
      </w:tr>
      <w:tr w:rsidR="00EE40D6" w:rsidRPr="00F61E72" w14:paraId="77AD1A14"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13DF9A9D" w14:textId="77777777" w:rsidR="00EE40D6" w:rsidRPr="00F61E72" w:rsidRDefault="00EE40D6" w:rsidP="00025AD2">
            <w:pPr>
              <w:pStyle w:val="TAL"/>
              <w:keepNext w:val="0"/>
              <w:keepLines w:val="0"/>
            </w:pPr>
            <w:r w:rsidRPr="00F61E72">
              <w:t>DRX Cycle configuration</w:t>
            </w:r>
          </w:p>
        </w:tc>
        <w:tc>
          <w:tcPr>
            <w:tcW w:w="523" w:type="pct"/>
            <w:tcBorders>
              <w:left w:val="single" w:sz="4" w:space="0" w:color="auto"/>
              <w:bottom w:val="single" w:sz="4" w:space="0" w:color="auto"/>
              <w:right w:val="single" w:sz="4" w:space="0" w:color="auto"/>
            </w:tcBorders>
            <w:vAlign w:val="center"/>
          </w:tcPr>
          <w:p w14:paraId="043B3522" w14:textId="77777777" w:rsidR="00EE40D6" w:rsidRPr="00F61E72" w:rsidRDefault="00EE40D6" w:rsidP="00025AD2">
            <w:pPr>
              <w:pStyle w:val="TAC"/>
              <w:keepNext w:val="0"/>
              <w:keepLines w:val="0"/>
            </w:pPr>
            <w:r w:rsidRPr="00F61E72">
              <w:t>ms</w:t>
            </w:r>
          </w:p>
        </w:tc>
        <w:tc>
          <w:tcPr>
            <w:tcW w:w="698" w:type="pct"/>
            <w:tcBorders>
              <w:top w:val="single" w:sz="4" w:space="0" w:color="auto"/>
              <w:left w:val="single" w:sz="4" w:space="0" w:color="auto"/>
              <w:bottom w:val="single" w:sz="4" w:space="0" w:color="auto"/>
              <w:right w:val="nil"/>
            </w:tcBorders>
            <w:vAlign w:val="center"/>
          </w:tcPr>
          <w:p w14:paraId="6E720063"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2685C828" w14:textId="77777777" w:rsidR="00EE40D6" w:rsidRPr="00F61E72" w:rsidRDefault="00EE40D6" w:rsidP="00025AD2">
            <w:pPr>
              <w:pStyle w:val="TAC"/>
              <w:keepNext w:val="0"/>
              <w:keepLines w:val="0"/>
            </w:pPr>
            <w:r w:rsidRPr="00F61E72">
              <w:t>Not Applicable</w:t>
            </w:r>
          </w:p>
        </w:tc>
        <w:tc>
          <w:tcPr>
            <w:tcW w:w="694" w:type="pct"/>
            <w:tcBorders>
              <w:top w:val="single" w:sz="4" w:space="0" w:color="auto"/>
              <w:left w:val="nil"/>
              <w:bottom w:val="single" w:sz="4" w:space="0" w:color="auto"/>
              <w:right w:val="single" w:sz="4" w:space="0" w:color="auto"/>
            </w:tcBorders>
            <w:vAlign w:val="center"/>
          </w:tcPr>
          <w:p w14:paraId="755C7979" w14:textId="77777777" w:rsidR="00EE40D6" w:rsidRPr="00F61E72" w:rsidRDefault="00EE40D6" w:rsidP="00025AD2">
            <w:pPr>
              <w:pStyle w:val="TAC"/>
              <w:keepNext w:val="0"/>
              <w:keepLines w:val="0"/>
            </w:pPr>
          </w:p>
        </w:tc>
      </w:tr>
      <w:tr w:rsidR="00EE40D6" w:rsidRPr="00F61E72" w14:paraId="66FC123C" w14:textId="77777777" w:rsidTr="00025AD2">
        <w:trPr>
          <w:trHeight w:val="187"/>
          <w:jc w:val="center"/>
        </w:trPr>
        <w:tc>
          <w:tcPr>
            <w:tcW w:w="2387" w:type="pct"/>
            <w:gridSpan w:val="3"/>
            <w:tcBorders>
              <w:left w:val="single" w:sz="4" w:space="0" w:color="auto"/>
              <w:bottom w:val="single" w:sz="4" w:space="0" w:color="auto"/>
              <w:right w:val="single" w:sz="4" w:space="0" w:color="auto"/>
            </w:tcBorders>
          </w:tcPr>
          <w:p w14:paraId="46CE6CAC" w14:textId="77777777" w:rsidR="00EE40D6" w:rsidRPr="00F61E72" w:rsidRDefault="00EE40D6" w:rsidP="00025AD2">
            <w:pPr>
              <w:pStyle w:val="TAL"/>
              <w:keepNext w:val="0"/>
              <w:keepLines w:val="0"/>
            </w:pPr>
            <w:r w:rsidRPr="00F61E72">
              <w:rPr>
                <w:rFonts w:cs="Arial"/>
              </w:rPr>
              <w:t>Gap pattern ID</w:t>
            </w:r>
          </w:p>
        </w:tc>
        <w:tc>
          <w:tcPr>
            <w:tcW w:w="523" w:type="pct"/>
            <w:tcBorders>
              <w:left w:val="single" w:sz="4" w:space="0" w:color="auto"/>
              <w:bottom w:val="single" w:sz="4" w:space="0" w:color="auto"/>
              <w:right w:val="single" w:sz="4" w:space="0" w:color="auto"/>
            </w:tcBorders>
            <w:vAlign w:val="center"/>
          </w:tcPr>
          <w:p w14:paraId="782BE29D"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46A1A2F6"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41F59002" w14:textId="77777777" w:rsidR="00EE40D6" w:rsidRPr="00F61E72" w:rsidRDefault="00EE40D6" w:rsidP="00025AD2">
            <w:pPr>
              <w:pStyle w:val="TAC"/>
              <w:keepNext w:val="0"/>
              <w:keepLines w:val="0"/>
            </w:pPr>
            <w:r w:rsidRPr="00F61E72">
              <w:rPr>
                <w:rFonts w:hint="eastAsia"/>
                <w:lang w:eastAsia="ja-JP"/>
              </w:rPr>
              <w:t>0</w:t>
            </w:r>
          </w:p>
        </w:tc>
        <w:tc>
          <w:tcPr>
            <w:tcW w:w="694" w:type="pct"/>
            <w:tcBorders>
              <w:top w:val="single" w:sz="4" w:space="0" w:color="auto"/>
              <w:left w:val="nil"/>
              <w:bottom w:val="single" w:sz="4" w:space="0" w:color="auto"/>
              <w:right w:val="single" w:sz="4" w:space="0" w:color="auto"/>
            </w:tcBorders>
          </w:tcPr>
          <w:p w14:paraId="04A27200" w14:textId="77777777" w:rsidR="00EE40D6" w:rsidRPr="00F61E72" w:rsidRDefault="00EE40D6" w:rsidP="00025AD2">
            <w:pPr>
              <w:pStyle w:val="TAC"/>
              <w:keepNext w:val="0"/>
              <w:keepLines w:val="0"/>
            </w:pPr>
          </w:p>
        </w:tc>
      </w:tr>
      <w:tr w:rsidR="00EE40D6" w:rsidRPr="00F61E72" w14:paraId="6C28C351" w14:textId="77777777" w:rsidTr="00025AD2">
        <w:trPr>
          <w:trHeight w:val="187"/>
          <w:jc w:val="center"/>
        </w:trPr>
        <w:tc>
          <w:tcPr>
            <w:tcW w:w="1229" w:type="pct"/>
            <w:gridSpan w:val="2"/>
            <w:vMerge w:val="restart"/>
            <w:tcBorders>
              <w:top w:val="nil"/>
              <w:left w:val="single" w:sz="4" w:space="0" w:color="auto"/>
              <w:right w:val="single" w:sz="4" w:space="0" w:color="auto"/>
            </w:tcBorders>
            <w:shd w:val="clear" w:color="auto" w:fill="auto"/>
          </w:tcPr>
          <w:p w14:paraId="6F547663" w14:textId="77777777" w:rsidR="00EE40D6" w:rsidRPr="00F61E72" w:rsidRDefault="00EE40D6" w:rsidP="00025AD2">
            <w:pPr>
              <w:pStyle w:val="TAL"/>
              <w:keepNext w:val="0"/>
              <w:keepLines w:val="0"/>
            </w:pPr>
            <w:r w:rsidRPr="00F61E72">
              <w:t>TRS configuration</w:t>
            </w:r>
          </w:p>
        </w:tc>
        <w:tc>
          <w:tcPr>
            <w:tcW w:w="1158" w:type="pct"/>
            <w:tcBorders>
              <w:left w:val="single" w:sz="4" w:space="0" w:color="auto"/>
              <w:bottom w:val="single" w:sz="4" w:space="0" w:color="auto"/>
              <w:right w:val="single" w:sz="4" w:space="0" w:color="auto"/>
            </w:tcBorders>
            <w:vAlign w:val="center"/>
          </w:tcPr>
          <w:p w14:paraId="164EB811"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left w:val="single" w:sz="4" w:space="0" w:color="auto"/>
              <w:bottom w:val="single" w:sz="4" w:space="0" w:color="auto"/>
              <w:right w:val="single" w:sz="4" w:space="0" w:color="auto"/>
            </w:tcBorders>
            <w:vAlign w:val="center"/>
          </w:tcPr>
          <w:p w14:paraId="64F820A4"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E0923D3"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5FB00CDF" w14:textId="77777777" w:rsidR="00EE40D6" w:rsidRPr="00F61E72" w:rsidRDefault="00EE40D6" w:rsidP="00025AD2">
            <w:pPr>
              <w:pStyle w:val="TAC"/>
              <w:keepNext w:val="0"/>
              <w:keepLines w:val="0"/>
            </w:pPr>
            <w:r w:rsidRPr="00F61E72">
              <w:rPr>
                <w:sz w:val="16"/>
                <w:szCs w:val="16"/>
              </w:rPr>
              <w:t>TRS.1.1 FDD</w:t>
            </w:r>
          </w:p>
        </w:tc>
        <w:tc>
          <w:tcPr>
            <w:tcW w:w="694" w:type="pct"/>
            <w:tcBorders>
              <w:top w:val="single" w:sz="4" w:space="0" w:color="auto"/>
              <w:left w:val="nil"/>
              <w:bottom w:val="single" w:sz="4" w:space="0" w:color="auto"/>
              <w:right w:val="single" w:sz="4" w:space="0" w:color="auto"/>
            </w:tcBorders>
            <w:vAlign w:val="center"/>
          </w:tcPr>
          <w:p w14:paraId="7FEAC231" w14:textId="77777777" w:rsidR="00EE40D6" w:rsidRPr="00F61E72" w:rsidRDefault="00EE40D6" w:rsidP="00025AD2">
            <w:pPr>
              <w:pStyle w:val="TAC"/>
              <w:keepNext w:val="0"/>
              <w:keepLines w:val="0"/>
            </w:pPr>
          </w:p>
        </w:tc>
      </w:tr>
      <w:tr w:rsidR="00EE40D6" w:rsidRPr="00F61E72" w14:paraId="4DB32BFD" w14:textId="77777777" w:rsidTr="00025AD2">
        <w:trPr>
          <w:trHeight w:val="187"/>
          <w:jc w:val="center"/>
        </w:trPr>
        <w:tc>
          <w:tcPr>
            <w:tcW w:w="1229" w:type="pct"/>
            <w:gridSpan w:val="2"/>
            <w:vMerge/>
            <w:tcBorders>
              <w:left w:val="single" w:sz="4" w:space="0" w:color="auto"/>
              <w:right w:val="single" w:sz="4" w:space="0" w:color="auto"/>
            </w:tcBorders>
            <w:shd w:val="clear" w:color="auto" w:fill="auto"/>
            <w:vAlign w:val="center"/>
          </w:tcPr>
          <w:p w14:paraId="72D9DB75"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2AC4FA09" w14:textId="77777777" w:rsidR="00EE40D6" w:rsidRPr="00F61E72" w:rsidRDefault="00EE40D6" w:rsidP="00025AD2">
            <w:pPr>
              <w:pStyle w:val="TAL"/>
              <w:keepNext w:val="0"/>
              <w:keepLines w:val="0"/>
            </w:pPr>
            <w:r w:rsidRPr="00F61E72">
              <w:t>Config</w:t>
            </w:r>
            <w:r w:rsidRPr="00F61E72">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61B8FFB6"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136DE29"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00F573BC" w14:textId="77777777" w:rsidR="00EE40D6" w:rsidRPr="00F61E72" w:rsidRDefault="00EE40D6" w:rsidP="00025AD2">
            <w:pPr>
              <w:pStyle w:val="TAC"/>
              <w:keepNext w:val="0"/>
              <w:keepLines w:val="0"/>
            </w:pPr>
            <w:r w:rsidRPr="00F61E72">
              <w:rPr>
                <w:sz w:val="16"/>
                <w:szCs w:val="16"/>
              </w:rPr>
              <w:t>TRS.1.1 TDD</w:t>
            </w:r>
          </w:p>
        </w:tc>
        <w:tc>
          <w:tcPr>
            <w:tcW w:w="694" w:type="pct"/>
            <w:tcBorders>
              <w:top w:val="single" w:sz="4" w:space="0" w:color="auto"/>
              <w:left w:val="nil"/>
              <w:bottom w:val="single" w:sz="4" w:space="0" w:color="auto"/>
              <w:right w:val="single" w:sz="4" w:space="0" w:color="auto"/>
            </w:tcBorders>
            <w:vAlign w:val="center"/>
          </w:tcPr>
          <w:p w14:paraId="6365A68C" w14:textId="77777777" w:rsidR="00EE40D6" w:rsidRPr="00F61E72" w:rsidRDefault="00EE40D6" w:rsidP="00025AD2">
            <w:pPr>
              <w:pStyle w:val="TAC"/>
              <w:keepNext w:val="0"/>
              <w:keepLines w:val="0"/>
            </w:pPr>
          </w:p>
        </w:tc>
      </w:tr>
      <w:tr w:rsidR="00EE40D6" w:rsidRPr="00F61E72" w14:paraId="7E178BEC" w14:textId="77777777" w:rsidTr="00025AD2">
        <w:trPr>
          <w:trHeight w:val="187"/>
          <w:jc w:val="center"/>
        </w:trPr>
        <w:tc>
          <w:tcPr>
            <w:tcW w:w="1229" w:type="pct"/>
            <w:gridSpan w:val="2"/>
            <w:vMerge/>
            <w:tcBorders>
              <w:left w:val="single" w:sz="4" w:space="0" w:color="auto"/>
              <w:bottom w:val="single" w:sz="4" w:space="0" w:color="auto"/>
              <w:right w:val="single" w:sz="4" w:space="0" w:color="auto"/>
            </w:tcBorders>
            <w:shd w:val="clear" w:color="auto" w:fill="auto"/>
            <w:vAlign w:val="center"/>
          </w:tcPr>
          <w:p w14:paraId="6DAB7A20"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66790912" w14:textId="77777777" w:rsidR="00EE40D6" w:rsidRPr="00F61E72" w:rsidRDefault="00EE40D6" w:rsidP="00025AD2">
            <w:pPr>
              <w:pStyle w:val="TAL"/>
              <w:keepNext w:val="0"/>
              <w:keepLines w:val="0"/>
            </w:pPr>
            <w:r w:rsidRPr="00F61E72">
              <w:t>Config</w:t>
            </w:r>
            <w:r w:rsidRPr="00F61E72">
              <w:rPr>
                <w:rFonts w:eastAsia="Malgun Gothic"/>
                <w:szCs w:val="18"/>
              </w:rPr>
              <w:t xml:space="preserve"> 3</w:t>
            </w:r>
          </w:p>
        </w:tc>
        <w:tc>
          <w:tcPr>
            <w:tcW w:w="523" w:type="pct"/>
            <w:tcBorders>
              <w:left w:val="single" w:sz="4" w:space="0" w:color="auto"/>
              <w:bottom w:val="single" w:sz="4" w:space="0" w:color="auto"/>
              <w:right w:val="single" w:sz="4" w:space="0" w:color="auto"/>
            </w:tcBorders>
            <w:vAlign w:val="center"/>
          </w:tcPr>
          <w:p w14:paraId="4C5DE3A9"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F3A85B"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468E7C5B" w14:textId="77777777" w:rsidR="00EE40D6" w:rsidRPr="00F61E72" w:rsidRDefault="00EE40D6" w:rsidP="00025AD2">
            <w:pPr>
              <w:pStyle w:val="TAC"/>
              <w:keepNext w:val="0"/>
              <w:keepLines w:val="0"/>
            </w:pPr>
            <w:r w:rsidRPr="00F61E72">
              <w:rPr>
                <w:sz w:val="16"/>
                <w:szCs w:val="16"/>
              </w:rPr>
              <w:t>TRS.1.2 TDD</w:t>
            </w:r>
          </w:p>
        </w:tc>
        <w:tc>
          <w:tcPr>
            <w:tcW w:w="694" w:type="pct"/>
            <w:tcBorders>
              <w:top w:val="single" w:sz="4" w:space="0" w:color="auto"/>
              <w:left w:val="nil"/>
              <w:bottom w:val="single" w:sz="4" w:space="0" w:color="auto"/>
              <w:right w:val="single" w:sz="4" w:space="0" w:color="auto"/>
            </w:tcBorders>
            <w:vAlign w:val="center"/>
          </w:tcPr>
          <w:p w14:paraId="63458BF8" w14:textId="77777777" w:rsidR="00EE40D6" w:rsidRPr="00F61E72" w:rsidRDefault="00EE40D6" w:rsidP="00025AD2">
            <w:pPr>
              <w:pStyle w:val="TAC"/>
              <w:keepNext w:val="0"/>
              <w:keepLines w:val="0"/>
            </w:pPr>
          </w:p>
        </w:tc>
      </w:tr>
      <w:tr w:rsidR="00EE40D6" w:rsidRPr="00F61E72" w14:paraId="71EB4098"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hideMark/>
          </w:tcPr>
          <w:p w14:paraId="685FCCFA" w14:textId="77777777" w:rsidR="00EE40D6" w:rsidRPr="00F61E72" w:rsidRDefault="00EE40D6" w:rsidP="00025AD2">
            <w:pPr>
              <w:pStyle w:val="TAL"/>
              <w:keepNext w:val="0"/>
              <w:keepLines w:val="0"/>
            </w:pPr>
            <w:r w:rsidRPr="00F61E72">
              <w:t xml:space="preserve">PDSCH Reference measurement channel </w:t>
            </w:r>
          </w:p>
        </w:tc>
        <w:tc>
          <w:tcPr>
            <w:tcW w:w="1158" w:type="pct"/>
            <w:tcBorders>
              <w:top w:val="single" w:sz="4" w:space="0" w:color="auto"/>
              <w:left w:val="single" w:sz="4" w:space="0" w:color="auto"/>
              <w:right w:val="single" w:sz="4" w:space="0" w:color="auto"/>
            </w:tcBorders>
            <w:vAlign w:val="center"/>
          </w:tcPr>
          <w:p w14:paraId="3E47708E" w14:textId="77777777" w:rsidR="00EE40D6" w:rsidRPr="00F61E72" w:rsidRDefault="00EE40D6" w:rsidP="00025AD2">
            <w:pPr>
              <w:pStyle w:val="TAL"/>
              <w:keepNext w:val="0"/>
              <w:keepLines w:val="0"/>
            </w:pPr>
            <w:r w:rsidRPr="00F61E72">
              <w:t>Config 1</w:t>
            </w:r>
          </w:p>
        </w:tc>
        <w:tc>
          <w:tcPr>
            <w:tcW w:w="523" w:type="pct"/>
            <w:tcBorders>
              <w:top w:val="single" w:sz="4" w:space="0" w:color="auto"/>
              <w:left w:val="single" w:sz="4" w:space="0" w:color="auto"/>
              <w:bottom w:val="nil"/>
              <w:right w:val="single" w:sz="4" w:space="0" w:color="auto"/>
            </w:tcBorders>
            <w:shd w:val="clear" w:color="auto" w:fill="auto"/>
            <w:vAlign w:val="center"/>
          </w:tcPr>
          <w:p w14:paraId="55B5DA57"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8624E1"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0141AD73" w14:textId="77777777" w:rsidR="00EE40D6" w:rsidRPr="00F61E72" w:rsidRDefault="00EE40D6" w:rsidP="00025AD2">
            <w:pPr>
              <w:pStyle w:val="TAC"/>
              <w:keepNext w:val="0"/>
              <w:keepLines w:val="0"/>
              <w:rPr>
                <w:sz w:val="16"/>
              </w:rPr>
            </w:pPr>
            <w:r w:rsidRPr="00F61E72">
              <w:rPr>
                <w:sz w:val="16"/>
              </w:rPr>
              <w:t xml:space="preserve">SR.1.1 FDD </w:t>
            </w:r>
          </w:p>
        </w:tc>
        <w:tc>
          <w:tcPr>
            <w:tcW w:w="694" w:type="pct"/>
            <w:tcBorders>
              <w:top w:val="single" w:sz="4" w:space="0" w:color="auto"/>
              <w:left w:val="nil"/>
              <w:bottom w:val="single" w:sz="4" w:space="0" w:color="auto"/>
              <w:right w:val="single" w:sz="4" w:space="0" w:color="auto"/>
            </w:tcBorders>
            <w:vAlign w:val="center"/>
          </w:tcPr>
          <w:p w14:paraId="4FA7C2DC" w14:textId="77777777" w:rsidR="00EE40D6" w:rsidRPr="00F61E72" w:rsidRDefault="00EE40D6" w:rsidP="00025AD2">
            <w:pPr>
              <w:pStyle w:val="TAC"/>
              <w:keepNext w:val="0"/>
              <w:keepLines w:val="0"/>
              <w:rPr>
                <w:sz w:val="16"/>
              </w:rPr>
            </w:pPr>
          </w:p>
        </w:tc>
      </w:tr>
      <w:tr w:rsidR="00EE40D6" w:rsidRPr="00F61E72" w14:paraId="4978B332"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691A083E"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vAlign w:val="center"/>
          </w:tcPr>
          <w:p w14:paraId="26BB2AA3" w14:textId="77777777" w:rsidR="00EE40D6" w:rsidRPr="00F61E72" w:rsidRDefault="00EE40D6" w:rsidP="00025AD2">
            <w:pPr>
              <w:pStyle w:val="TAL"/>
              <w:keepNext w:val="0"/>
              <w:keepLines w:val="0"/>
            </w:pPr>
            <w:r w:rsidRPr="00F61E72">
              <w:t>Config 2</w:t>
            </w:r>
          </w:p>
        </w:tc>
        <w:tc>
          <w:tcPr>
            <w:tcW w:w="523" w:type="pct"/>
            <w:tcBorders>
              <w:top w:val="nil"/>
              <w:left w:val="single" w:sz="4" w:space="0" w:color="auto"/>
              <w:bottom w:val="nil"/>
              <w:right w:val="single" w:sz="4" w:space="0" w:color="auto"/>
            </w:tcBorders>
            <w:shd w:val="clear" w:color="auto" w:fill="auto"/>
            <w:vAlign w:val="center"/>
          </w:tcPr>
          <w:p w14:paraId="755F6935"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85406B8"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7A92B368" w14:textId="77777777" w:rsidR="00EE40D6" w:rsidRPr="00F61E72" w:rsidRDefault="00EE40D6" w:rsidP="00025AD2">
            <w:pPr>
              <w:pStyle w:val="TAC"/>
              <w:keepNext w:val="0"/>
              <w:keepLines w:val="0"/>
              <w:rPr>
                <w:sz w:val="16"/>
              </w:rPr>
            </w:pPr>
            <w:r w:rsidRPr="00F61E72">
              <w:rPr>
                <w:sz w:val="16"/>
              </w:rPr>
              <w:t>SR.1.1 TDD</w:t>
            </w:r>
          </w:p>
        </w:tc>
        <w:tc>
          <w:tcPr>
            <w:tcW w:w="694" w:type="pct"/>
            <w:tcBorders>
              <w:top w:val="single" w:sz="4" w:space="0" w:color="auto"/>
              <w:left w:val="nil"/>
              <w:bottom w:val="single" w:sz="4" w:space="0" w:color="auto"/>
              <w:right w:val="single" w:sz="4" w:space="0" w:color="auto"/>
            </w:tcBorders>
            <w:vAlign w:val="center"/>
          </w:tcPr>
          <w:p w14:paraId="68F99291" w14:textId="77777777" w:rsidR="00EE40D6" w:rsidRPr="00F61E72" w:rsidRDefault="00EE40D6" w:rsidP="00025AD2">
            <w:pPr>
              <w:pStyle w:val="TAC"/>
              <w:keepNext w:val="0"/>
              <w:keepLines w:val="0"/>
              <w:rPr>
                <w:sz w:val="16"/>
              </w:rPr>
            </w:pPr>
          </w:p>
        </w:tc>
      </w:tr>
      <w:tr w:rsidR="00EE40D6" w:rsidRPr="00F61E72" w14:paraId="6CA65902" w14:textId="77777777" w:rsidTr="00025AD2">
        <w:trPr>
          <w:trHeight w:val="158"/>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367F5BEF"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4EF6A056" w14:textId="77777777" w:rsidR="00EE40D6" w:rsidRPr="00F61E72" w:rsidRDefault="00EE40D6" w:rsidP="00025AD2">
            <w:pPr>
              <w:pStyle w:val="TAL"/>
              <w:keepNext w:val="0"/>
              <w:keepLines w:val="0"/>
            </w:pPr>
            <w:r w:rsidRPr="00F61E72">
              <w:t>Config 3</w:t>
            </w:r>
          </w:p>
        </w:tc>
        <w:tc>
          <w:tcPr>
            <w:tcW w:w="523" w:type="pct"/>
            <w:tcBorders>
              <w:top w:val="nil"/>
              <w:left w:val="single" w:sz="4" w:space="0" w:color="auto"/>
              <w:bottom w:val="single" w:sz="4" w:space="0" w:color="auto"/>
              <w:right w:val="single" w:sz="4" w:space="0" w:color="auto"/>
            </w:tcBorders>
            <w:shd w:val="clear" w:color="auto" w:fill="auto"/>
            <w:vAlign w:val="center"/>
          </w:tcPr>
          <w:p w14:paraId="6671EC24"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B7D064F"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4667C763" w14:textId="77777777" w:rsidR="00EE40D6" w:rsidRPr="00F61E72" w:rsidRDefault="00EE40D6" w:rsidP="00025AD2">
            <w:pPr>
              <w:pStyle w:val="TAC"/>
              <w:keepNext w:val="0"/>
              <w:keepLines w:val="0"/>
              <w:rPr>
                <w:sz w:val="16"/>
              </w:rPr>
            </w:pPr>
            <w:r w:rsidRPr="00F61E72">
              <w:rPr>
                <w:sz w:val="16"/>
              </w:rPr>
              <w:t>SR2.1 TDD</w:t>
            </w:r>
          </w:p>
        </w:tc>
        <w:tc>
          <w:tcPr>
            <w:tcW w:w="694" w:type="pct"/>
            <w:tcBorders>
              <w:top w:val="single" w:sz="4" w:space="0" w:color="auto"/>
              <w:left w:val="nil"/>
              <w:bottom w:val="single" w:sz="4" w:space="0" w:color="auto"/>
              <w:right w:val="single" w:sz="4" w:space="0" w:color="auto"/>
            </w:tcBorders>
            <w:vAlign w:val="center"/>
          </w:tcPr>
          <w:p w14:paraId="1658EDC5" w14:textId="77777777" w:rsidR="00EE40D6" w:rsidRPr="00F61E72" w:rsidRDefault="00EE40D6" w:rsidP="00025AD2">
            <w:pPr>
              <w:pStyle w:val="TAC"/>
              <w:keepNext w:val="0"/>
              <w:keepLines w:val="0"/>
              <w:rPr>
                <w:sz w:val="16"/>
              </w:rPr>
            </w:pPr>
          </w:p>
        </w:tc>
      </w:tr>
      <w:tr w:rsidR="00EE40D6" w:rsidRPr="00F61E72" w14:paraId="7317028A"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44B195A4" w14:textId="77777777" w:rsidR="00EE40D6" w:rsidRPr="00F61E72" w:rsidRDefault="00EE40D6" w:rsidP="00025AD2">
            <w:pPr>
              <w:pStyle w:val="TAL"/>
              <w:keepNext w:val="0"/>
              <w:keepLines w:val="0"/>
              <w:rPr>
                <w:rFonts w:cs="v5.0.0"/>
              </w:rPr>
            </w:pPr>
            <w:r w:rsidRPr="00F61E72">
              <w:rPr>
                <w:rFonts w:cs="v5.0.0"/>
              </w:rPr>
              <w:t>RMSI CORESET Reference Channel</w:t>
            </w:r>
          </w:p>
        </w:tc>
        <w:tc>
          <w:tcPr>
            <w:tcW w:w="1158" w:type="pct"/>
            <w:tcBorders>
              <w:top w:val="single" w:sz="4" w:space="0" w:color="auto"/>
              <w:left w:val="single" w:sz="4" w:space="0" w:color="auto"/>
              <w:right w:val="single" w:sz="4" w:space="0" w:color="auto"/>
            </w:tcBorders>
            <w:vAlign w:val="center"/>
          </w:tcPr>
          <w:p w14:paraId="6BC68E6A"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top w:val="single" w:sz="4" w:space="0" w:color="auto"/>
              <w:left w:val="single" w:sz="4" w:space="0" w:color="auto"/>
              <w:right w:val="single" w:sz="4" w:space="0" w:color="auto"/>
            </w:tcBorders>
            <w:vAlign w:val="center"/>
          </w:tcPr>
          <w:p w14:paraId="3B52708B"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4B45E09"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76885B6E" w14:textId="77777777" w:rsidR="00EE40D6" w:rsidRPr="00F61E72" w:rsidRDefault="00EE40D6" w:rsidP="00025AD2">
            <w:pPr>
              <w:pStyle w:val="TAC"/>
              <w:keepNext w:val="0"/>
              <w:keepLines w:val="0"/>
              <w:rPr>
                <w:sz w:val="16"/>
              </w:rPr>
            </w:pPr>
            <w:r w:rsidRPr="00F61E72">
              <w:rPr>
                <w:sz w:val="16"/>
              </w:rPr>
              <w:t xml:space="preserve">CR.1.1 FDD  </w:t>
            </w:r>
          </w:p>
        </w:tc>
        <w:tc>
          <w:tcPr>
            <w:tcW w:w="694" w:type="pct"/>
            <w:tcBorders>
              <w:top w:val="single" w:sz="4" w:space="0" w:color="auto"/>
              <w:left w:val="nil"/>
              <w:bottom w:val="single" w:sz="4" w:space="0" w:color="auto"/>
              <w:right w:val="single" w:sz="4" w:space="0" w:color="auto"/>
            </w:tcBorders>
            <w:vAlign w:val="center"/>
          </w:tcPr>
          <w:p w14:paraId="682874D5" w14:textId="77777777" w:rsidR="00EE40D6" w:rsidRPr="00F61E72" w:rsidRDefault="00EE40D6" w:rsidP="00025AD2">
            <w:pPr>
              <w:pStyle w:val="TAC"/>
              <w:keepNext w:val="0"/>
              <w:keepLines w:val="0"/>
              <w:rPr>
                <w:sz w:val="16"/>
              </w:rPr>
            </w:pPr>
          </w:p>
        </w:tc>
      </w:tr>
      <w:tr w:rsidR="00EE40D6" w:rsidRPr="00F61E72" w14:paraId="0B7BE703"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54C96F4D" w14:textId="77777777" w:rsidR="00EE40D6" w:rsidRPr="00F61E72" w:rsidRDefault="00EE40D6" w:rsidP="00025AD2">
            <w:pPr>
              <w:pStyle w:val="TAL"/>
              <w:keepNext w:val="0"/>
              <w:keepLines w:val="0"/>
              <w:rPr>
                <w:rFonts w:cs="v5.0.0"/>
              </w:rPr>
            </w:pPr>
          </w:p>
        </w:tc>
        <w:tc>
          <w:tcPr>
            <w:tcW w:w="1158" w:type="pct"/>
            <w:tcBorders>
              <w:top w:val="single" w:sz="4" w:space="0" w:color="auto"/>
              <w:left w:val="single" w:sz="4" w:space="0" w:color="auto"/>
              <w:right w:val="single" w:sz="4" w:space="0" w:color="auto"/>
            </w:tcBorders>
            <w:vAlign w:val="center"/>
          </w:tcPr>
          <w:p w14:paraId="4EBFD0E3" w14:textId="77777777" w:rsidR="00EE40D6" w:rsidRPr="00F61E72" w:rsidRDefault="00EE40D6" w:rsidP="00025AD2">
            <w:pPr>
              <w:pStyle w:val="TAL"/>
              <w:keepNext w:val="0"/>
              <w:keepLines w:val="0"/>
            </w:pPr>
            <w:r w:rsidRPr="00F61E72">
              <w:t>Config</w:t>
            </w:r>
            <w:r w:rsidRPr="00F61E72">
              <w:rPr>
                <w:rFonts w:eastAsia="Malgun Gothic"/>
                <w:szCs w:val="18"/>
              </w:rPr>
              <w:t xml:space="preserve"> 2</w:t>
            </w:r>
          </w:p>
        </w:tc>
        <w:tc>
          <w:tcPr>
            <w:tcW w:w="523" w:type="pct"/>
            <w:tcBorders>
              <w:top w:val="single" w:sz="4" w:space="0" w:color="auto"/>
              <w:left w:val="single" w:sz="4" w:space="0" w:color="auto"/>
              <w:right w:val="single" w:sz="4" w:space="0" w:color="auto"/>
            </w:tcBorders>
            <w:vAlign w:val="center"/>
          </w:tcPr>
          <w:p w14:paraId="2FBD6E3B"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13A9824"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0FEB543B" w14:textId="77777777" w:rsidR="00EE40D6" w:rsidRPr="00F61E72" w:rsidRDefault="00EE40D6" w:rsidP="00025AD2">
            <w:pPr>
              <w:pStyle w:val="TAC"/>
              <w:keepNext w:val="0"/>
              <w:keepLines w:val="0"/>
              <w:rPr>
                <w:sz w:val="16"/>
              </w:rPr>
            </w:pPr>
            <w:r w:rsidRPr="00F61E72">
              <w:rPr>
                <w:sz w:val="16"/>
              </w:rPr>
              <w:t>CR.1.1 TDD</w:t>
            </w:r>
          </w:p>
        </w:tc>
        <w:tc>
          <w:tcPr>
            <w:tcW w:w="694" w:type="pct"/>
            <w:tcBorders>
              <w:top w:val="single" w:sz="4" w:space="0" w:color="auto"/>
              <w:left w:val="nil"/>
              <w:bottom w:val="single" w:sz="4" w:space="0" w:color="auto"/>
              <w:right w:val="single" w:sz="4" w:space="0" w:color="auto"/>
            </w:tcBorders>
            <w:vAlign w:val="center"/>
          </w:tcPr>
          <w:p w14:paraId="520B02EC" w14:textId="77777777" w:rsidR="00EE40D6" w:rsidRPr="00F61E72" w:rsidRDefault="00EE40D6" w:rsidP="00025AD2">
            <w:pPr>
              <w:pStyle w:val="TAC"/>
              <w:keepNext w:val="0"/>
              <w:keepLines w:val="0"/>
              <w:rPr>
                <w:sz w:val="16"/>
              </w:rPr>
            </w:pPr>
          </w:p>
        </w:tc>
      </w:tr>
      <w:tr w:rsidR="00EE40D6" w:rsidRPr="00F61E72" w14:paraId="0787FD2E"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2B5A1850" w14:textId="77777777" w:rsidR="00EE40D6" w:rsidRPr="00F61E72" w:rsidRDefault="00EE40D6" w:rsidP="00025AD2">
            <w:pPr>
              <w:pStyle w:val="TAL"/>
              <w:keepNext w:val="0"/>
              <w:keepLines w:val="0"/>
              <w:rPr>
                <w:rFonts w:cs="v5.0.0"/>
              </w:rPr>
            </w:pPr>
          </w:p>
        </w:tc>
        <w:tc>
          <w:tcPr>
            <w:tcW w:w="1158" w:type="pct"/>
            <w:tcBorders>
              <w:top w:val="single" w:sz="4" w:space="0" w:color="auto"/>
              <w:left w:val="single" w:sz="4" w:space="0" w:color="auto"/>
              <w:right w:val="single" w:sz="4" w:space="0" w:color="auto"/>
            </w:tcBorders>
            <w:vAlign w:val="center"/>
          </w:tcPr>
          <w:p w14:paraId="3A636DB5" w14:textId="77777777" w:rsidR="00EE40D6" w:rsidRPr="00F61E72" w:rsidRDefault="00EE40D6" w:rsidP="00025AD2">
            <w:pPr>
              <w:pStyle w:val="TAL"/>
              <w:keepNext w:val="0"/>
              <w:keepLines w:val="0"/>
            </w:pPr>
            <w:r w:rsidRPr="00F61E72">
              <w:t>Config</w:t>
            </w:r>
            <w:r w:rsidRPr="00F61E72">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13749EE2"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C000DAE"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2919B44A" w14:textId="77777777" w:rsidR="00EE40D6" w:rsidRPr="00F61E72" w:rsidRDefault="00EE40D6" w:rsidP="00025AD2">
            <w:pPr>
              <w:pStyle w:val="TAC"/>
              <w:keepNext w:val="0"/>
              <w:keepLines w:val="0"/>
              <w:rPr>
                <w:sz w:val="16"/>
              </w:rPr>
            </w:pPr>
            <w:r w:rsidRPr="00F61E72">
              <w:rPr>
                <w:sz w:val="16"/>
              </w:rPr>
              <w:t>CR2.1 TDD</w:t>
            </w:r>
          </w:p>
        </w:tc>
        <w:tc>
          <w:tcPr>
            <w:tcW w:w="694" w:type="pct"/>
            <w:tcBorders>
              <w:top w:val="single" w:sz="4" w:space="0" w:color="auto"/>
              <w:left w:val="nil"/>
              <w:bottom w:val="single" w:sz="4" w:space="0" w:color="auto"/>
              <w:right w:val="single" w:sz="4" w:space="0" w:color="auto"/>
            </w:tcBorders>
            <w:vAlign w:val="center"/>
          </w:tcPr>
          <w:p w14:paraId="5A2639E5" w14:textId="77777777" w:rsidR="00EE40D6" w:rsidRPr="00F61E72" w:rsidRDefault="00EE40D6" w:rsidP="00025AD2">
            <w:pPr>
              <w:pStyle w:val="TAC"/>
              <w:keepNext w:val="0"/>
              <w:keepLines w:val="0"/>
              <w:rPr>
                <w:sz w:val="16"/>
              </w:rPr>
            </w:pPr>
          </w:p>
        </w:tc>
      </w:tr>
      <w:tr w:rsidR="00EE40D6" w:rsidRPr="00F61E72" w14:paraId="4456196D"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07089246" w14:textId="77777777" w:rsidR="00EE40D6" w:rsidRPr="00F61E72" w:rsidRDefault="00EE40D6" w:rsidP="00025AD2">
            <w:pPr>
              <w:pStyle w:val="TAL"/>
              <w:keepNext w:val="0"/>
              <w:keepLines w:val="0"/>
            </w:pPr>
            <w:r w:rsidRPr="00F61E72">
              <w:rPr>
                <w:rFonts w:cs="v5.0.0"/>
              </w:rPr>
              <w:t>Dedicated CORESET Reference Channel</w:t>
            </w:r>
          </w:p>
        </w:tc>
        <w:tc>
          <w:tcPr>
            <w:tcW w:w="1158" w:type="pct"/>
            <w:tcBorders>
              <w:top w:val="single" w:sz="4" w:space="0" w:color="auto"/>
              <w:left w:val="single" w:sz="4" w:space="0" w:color="auto"/>
              <w:right w:val="single" w:sz="4" w:space="0" w:color="auto"/>
            </w:tcBorders>
            <w:vAlign w:val="center"/>
          </w:tcPr>
          <w:p w14:paraId="6EE0429F"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shd w:val="clear" w:color="auto" w:fill="auto"/>
            <w:vAlign w:val="center"/>
          </w:tcPr>
          <w:p w14:paraId="2C68BAA2"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CCAFD8"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6F82C6E2" w14:textId="77777777" w:rsidR="00EE40D6" w:rsidRPr="00F61E72" w:rsidRDefault="00EE40D6" w:rsidP="00025AD2">
            <w:pPr>
              <w:pStyle w:val="TAC"/>
              <w:keepNext w:val="0"/>
              <w:keepLines w:val="0"/>
              <w:rPr>
                <w:sz w:val="16"/>
              </w:rPr>
            </w:pPr>
            <w:r w:rsidRPr="00F61E72">
              <w:rPr>
                <w:sz w:val="16"/>
              </w:rPr>
              <w:t xml:space="preserve">CCR.1.1 FDD  </w:t>
            </w:r>
          </w:p>
        </w:tc>
        <w:tc>
          <w:tcPr>
            <w:tcW w:w="694" w:type="pct"/>
            <w:tcBorders>
              <w:top w:val="single" w:sz="4" w:space="0" w:color="auto"/>
              <w:left w:val="nil"/>
              <w:bottom w:val="single" w:sz="4" w:space="0" w:color="auto"/>
              <w:right w:val="single" w:sz="4" w:space="0" w:color="auto"/>
            </w:tcBorders>
            <w:vAlign w:val="center"/>
          </w:tcPr>
          <w:p w14:paraId="0714CF01" w14:textId="77777777" w:rsidR="00EE40D6" w:rsidRPr="00F61E72" w:rsidRDefault="00EE40D6" w:rsidP="00025AD2">
            <w:pPr>
              <w:pStyle w:val="TAC"/>
              <w:keepNext w:val="0"/>
              <w:keepLines w:val="0"/>
              <w:rPr>
                <w:sz w:val="16"/>
              </w:rPr>
            </w:pPr>
          </w:p>
        </w:tc>
      </w:tr>
      <w:tr w:rsidR="00EE40D6" w:rsidRPr="00F61E72" w14:paraId="1FBF0F20"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61A500D" w14:textId="77777777" w:rsidR="00EE40D6" w:rsidRPr="00F61E72" w:rsidRDefault="00EE40D6" w:rsidP="00025AD2">
            <w:pPr>
              <w:pStyle w:val="TAL"/>
              <w:keepNext w:val="0"/>
              <w:keepLines w:val="0"/>
              <w:rPr>
                <w:rFonts w:cs="v5.0.0"/>
              </w:rPr>
            </w:pPr>
          </w:p>
        </w:tc>
        <w:tc>
          <w:tcPr>
            <w:tcW w:w="1158" w:type="pct"/>
            <w:tcBorders>
              <w:left w:val="single" w:sz="4" w:space="0" w:color="auto"/>
              <w:right w:val="single" w:sz="4" w:space="0" w:color="auto"/>
            </w:tcBorders>
            <w:vAlign w:val="center"/>
          </w:tcPr>
          <w:p w14:paraId="2A7DDA51" w14:textId="77777777" w:rsidR="00EE40D6" w:rsidRPr="00F61E72" w:rsidRDefault="00EE40D6" w:rsidP="00025AD2">
            <w:pPr>
              <w:pStyle w:val="TAL"/>
              <w:keepNext w:val="0"/>
              <w:keepLines w:val="0"/>
              <w:rPr>
                <w:rFonts w:cs="v5.0.0"/>
              </w:rPr>
            </w:pPr>
            <w:r w:rsidRPr="00F61E72">
              <w:t>Config</w:t>
            </w:r>
            <w:r w:rsidRPr="00F61E72">
              <w:rPr>
                <w:rFonts w:eastAsia="Malgun Gothic"/>
                <w:szCs w:val="18"/>
              </w:rPr>
              <w:t xml:space="preserve"> 2</w:t>
            </w:r>
          </w:p>
        </w:tc>
        <w:tc>
          <w:tcPr>
            <w:tcW w:w="523" w:type="pct"/>
            <w:tcBorders>
              <w:top w:val="nil"/>
              <w:left w:val="single" w:sz="4" w:space="0" w:color="auto"/>
              <w:bottom w:val="nil"/>
              <w:right w:val="single" w:sz="4" w:space="0" w:color="auto"/>
            </w:tcBorders>
            <w:shd w:val="clear" w:color="auto" w:fill="auto"/>
            <w:vAlign w:val="center"/>
          </w:tcPr>
          <w:p w14:paraId="392D15DD"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1ACA138"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26B1A455" w14:textId="77777777" w:rsidR="00EE40D6" w:rsidRPr="00F61E72" w:rsidRDefault="00EE40D6" w:rsidP="00025AD2">
            <w:pPr>
              <w:pStyle w:val="TAC"/>
              <w:keepNext w:val="0"/>
              <w:keepLines w:val="0"/>
              <w:rPr>
                <w:sz w:val="16"/>
              </w:rPr>
            </w:pPr>
            <w:r w:rsidRPr="00F61E72">
              <w:rPr>
                <w:sz w:val="16"/>
              </w:rPr>
              <w:t>CCR.1.1 TDD</w:t>
            </w:r>
          </w:p>
        </w:tc>
        <w:tc>
          <w:tcPr>
            <w:tcW w:w="694" w:type="pct"/>
            <w:tcBorders>
              <w:top w:val="single" w:sz="4" w:space="0" w:color="auto"/>
              <w:left w:val="nil"/>
              <w:bottom w:val="single" w:sz="4" w:space="0" w:color="auto"/>
              <w:right w:val="single" w:sz="4" w:space="0" w:color="auto"/>
            </w:tcBorders>
            <w:vAlign w:val="center"/>
          </w:tcPr>
          <w:p w14:paraId="07FA1332" w14:textId="77777777" w:rsidR="00EE40D6" w:rsidRPr="00F61E72" w:rsidRDefault="00EE40D6" w:rsidP="00025AD2">
            <w:pPr>
              <w:pStyle w:val="TAC"/>
              <w:keepNext w:val="0"/>
              <w:keepLines w:val="0"/>
              <w:rPr>
                <w:sz w:val="16"/>
              </w:rPr>
            </w:pPr>
          </w:p>
        </w:tc>
      </w:tr>
      <w:tr w:rsidR="00EE40D6" w:rsidRPr="00F61E72" w14:paraId="53B5944F"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7FB40DAC" w14:textId="77777777" w:rsidR="00EE40D6" w:rsidRPr="00F61E72" w:rsidRDefault="00EE40D6" w:rsidP="00025AD2">
            <w:pPr>
              <w:pStyle w:val="TAL"/>
              <w:keepNext w:val="0"/>
              <w:keepLines w:val="0"/>
              <w:rPr>
                <w:rFonts w:cs="v5.0.0"/>
              </w:rPr>
            </w:pPr>
          </w:p>
        </w:tc>
        <w:tc>
          <w:tcPr>
            <w:tcW w:w="1158" w:type="pct"/>
            <w:tcBorders>
              <w:left w:val="single" w:sz="4" w:space="0" w:color="auto"/>
              <w:bottom w:val="single" w:sz="4" w:space="0" w:color="auto"/>
              <w:right w:val="single" w:sz="4" w:space="0" w:color="auto"/>
            </w:tcBorders>
            <w:vAlign w:val="center"/>
          </w:tcPr>
          <w:p w14:paraId="397D7187" w14:textId="77777777" w:rsidR="00EE40D6" w:rsidRPr="00F61E72" w:rsidRDefault="00EE40D6" w:rsidP="00025AD2">
            <w:pPr>
              <w:pStyle w:val="TAL"/>
              <w:keepNext w:val="0"/>
              <w:keepLines w:val="0"/>
              <w:rPr>
                <w:rFonts w:cs="v5.0.0"/>
              </w:rPr>
            </w:pPr>
            <w:r w:rsidRPr="00F61E72">
              <w:t>Config</w:t>
            </w:r>
            <w:r w:rsidRPr="00F61E72">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shd w:val="clear" w:color="auto" w:fill="auto"/>
            <w:vAlign w:val="center"/>
          </w:tcPr>
          <w:p w14:paraId="1C790D34"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AFC5077"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6CA7D77E" w14:textId="77777777" w:rsidR="00EE40D6" w:rsidRPr="00F61E72" w:rsidRDefault="00EE40D6" w:rsidP="00025AD2">
            <w:pPr>
              <w:pStyle w:val="TAC"/>
              <w:keepNext w:val="0"/>
              <w:keepLines w:val="0"/>
              <w:rPr>
                <w:sz w:val="16"/>
              </w:rPr>
            </w:pPr>
            <w:r w:rsidRPr="00F61E72">
              <w:rPr>
                <w:sz w:val="16"/>
              </w:rPr>
              <w:t>CCR2.1 TDD</w:t>
            </w:r>
          </w:p>
        </w:tc>
        <w:tc>
          <w:tcPr>
            <w:tcW w:w="694" w:type="pct"/>
            <w:tcBorders>
              <w:top w:val="single" w:sz="4" w:space="0" w:color="auto"/>
              <w:left w:val="nil"/>
              <w:bottom w:val="single" w:sz="4" w:space="0" w:color="auto"/>
              <w:right w:val="single" w:sz="4" w:space="0" w:color="auto"/>
            </w:tcBorders>
            <w:vAlign w:val="center"/>
          </w:tcPr>
          <w:p w14:paraId="7E02FD1F" w14:textId="77777777" w:rsidR="00EE40D6" w:rsidRPr="00F61E72" w:rsidRDefault="00EE40D6" w:rsidP="00025AD2">
            <w:pPr>
              <w:pStyle w:val="TAC"/>
              <w:keepNext w:val="0"/>
              <w:keepLines w:val="0"/>
              <w:rPr>
                <w:sz w:val="16"/>
              </w:rPr>
            </w:pPr>
          </w:p>
        </w:tc>
      </w:tr>
      <w:tr w:rsidR="00EE40D6" w:rsidRPr="00F61E72" w14:paraId="7CDA70D1"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80772E3" w14:textId="77777777" w:rsidR="00EE40D6" w:rsidRPr="00F61E72" w:rsidRDefault="00EE40D6" w:rsidP="00025AD2">
            <w:pPr>
              <w:pStyle w:val="TAL"/>
              <w:keepNext w:val="0"/>
              <w:keepLines w:val="0"/>
            </w:pPr>
            <w:r w:rsidRPr="00F61E72">
              <w:t>OCNG Patterns</w:t>
            </w:r>
          </w:p>
        </w:tc>
        <w:tc>
          <w:tcPr>
            <w:tcW w:w="523" w:type="pct"/>
            <w:tcBorders>
              <w:top w:val="single" w:sz="4" w:space="0" w:color="auto"/>
              <w:left w:val="single" w:sz="4" w:space="0" w:color="auto"/>
              <w:bottom w:val="single" w:sz="4" w:space="0" w:color="auto"/>
              <w:right w:val="single" w:sz="4" w:space="0" w:color="auto"/>
            </w:tcBorders>
            <w:vAlign w:val="center"/>
          </w:tcPr>
          <w:p w14:paraId="50CF66A6"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FA1D5A2"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E8D6DD6" w14:textId="77777777" w:rsidR="00EE40D6" w:rsidRPr="00F61E72" w:rsidRDefault="00EE40D6" w:rsidP="00025AD2">
            <w:pPr>
              <w:pStyle w:val="TAC"/>
              <w:keepNext w:val="0"/>
              <w:keepLines w:val="0"/>
            </w:pPr>
            <w:r w:rsidRPr="00F61E72">
              <w:t>OP.1</w:t>
            </w:r>
          </w:p>
        </w:tc>
        <w:tc>
          <w:tcPr>
            <w:tcW w:w="694" w:type="pct"/>
            <w:tcBorders>
              <w:top w:val="single" w:sz="4" w:space="0" w:color="auto"/>
              <w:left w:val="nil"/>
              <w:bottom w:val="single" w:sz="4" w:space="0" w:color="auto"/>
              <w:right w:val="single" w:sz="4" w:space="0" w:color="auto"/>
            </w:tcBorders>
            <w:vAlign w:val="center"/>
          </w:tcPr>
          <w:p w14:paraId="52BB773E" w14:textId="77777777" w:rsidR="00EE40D6" w:rsidRPr="00F61E72" w:rsidRDefault="00EE40D6" w:rsidP="00025AD2">
            <w:pPr>
              <w:pStyle w:val="TAC"/>
              <w:keepNext w:val="0"/>
              <w:keepLines w:val="0"/>
            </w:pPr>
          </w:p>
        </w:tc>
      </w:tr>
      <w:tr w:rsidR="00EE40D6" w:rsidRPr="00F61E72" w14:paraId="5B037777"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tcPr>
          <w:p w14:paraId="63270652" w14:textId="77777777" w:rsidR="00EE40D6" w:rsidRPr="00F61E72" w:rsidRDefault="00EE40D6" w:rsidP="00025AD2">
            <w:pPr>
              <w:pStyle w:val="TAL"/>
              <w:keepNext w:val="0"/>
              <w:keepLines w:val="0"/>
            </w:pPr>
            <w:r w:rsidRPr="00F61E72">
              <w:rPr>
                <w:lang w:eastAsia="ko-KR"/>
              </w:rPr>
              <w:t>SS-RSSI-Measurement</w:t>
            </w:r>
          </w:p>
        </w:tc>
        <w:tc>
          <w:tcPr>
            <w:tcW w:w="523" w:type="pct"/>
            <w:tcBorders>
              <w:top w:val="single" w:sz="4" w:space="0" w:color="auto"/>
              <w:left w:val="single" w:sz="4" w:space="0" w:color="auto"/>
              <w:bottom w:val="single" w:sz="4" w:space="0" w:color="auto"/>
              <w:right w:val="single" w:sz="4" w:space="0" w:color="auto"/>
            </w:tcBorders>
            <w:vAlign w:val="center"/>
          </w:tcPr>
          <w:p w14:paraId="6B2A767E"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7109F88"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3C503A4" w14:textId="77777777" w:rsidR="00EE40D6" w:rsidRPr="00F61E72" w:rsidRDefault="00EE40D6" w:rsidP="00025AD2">
            <w:pPr>
              <w:pStyle w:val="TAC"/>
              <w:keepNext w:val="0"/>
              <w:keepLines w:val="0"/>
            </w:pPr>
            <w:r w:rsidRPr="00F61E72">
              <w:t>Not Applicable</w:t>
            </w:r>
          </w:p>
        </w:tc>
        <w:tc>
          <w:tcPr>
            <w:tcW w:w="694" w:type="pct"/>
            <w:tcBorders>
              <w:top w:val="single" w:sz="4" w:space="0" w:color="auto"/>
              <w:left w:val="nil"/>
              <w:bottom w:val="single" w:sz="4" w:space="0" w:color="auto"/>
              <w:right w:val="single" w:sz="4" w:space="0" w:color="auto"/>
            </w:tcBorders>
            <w:vAlign w:val="center"/>
          </w:tcPr>
          <w:p w14:paraId="28297F40" w14:textId="77777777" w:rsidR="00EE40D6" w:rsidRPr="00F61E72" w:rsidRDefault="00EE40D6" w:rsidP="00025AD2">
            <w:pPr>
              <w:pStyle w:val="TAC"/>
              <w:keepNext w:val="0"/>
              <w:keepLines w:val="0"/>
            </w:pPr>
          </w:p>
        </w:tc>
      </w:tr>
      <w:tr w:rsidR="00EE40D6" w:rsidRPr="00F61E72" w14:paraId="250A63AB" w14:textId="77777777" w:rsidTr="00025AD2">
        <w:trPr>
          <w:trHeight w:val="187"/>
          <w:jc w:val="center"/>
        </w:trPr>
        <w:tc>
          <w:tcPr>
            <w:tcW w:w="1229" w:type="pct"/>
            <w:gridSpan w:val="2"/>
            <w:tcBorders>
              <w:left w:val="single" w:sz="4" w:space="0" w:color="auto"/>
              <w:bottom w:val="nil"/>
              <w:right w:val="single" w:sz="4" w:space="0" w:color="auto"/>
            </w:tcBorders>
            <w:shd w:val="clear" w:color="auto" w:fill="auto"/>
            <w:vAlign w:val="center"/>
          </w:tcPr>
          <w:p w14:paraId="2F0AF96E" w14:textId="77777777" w:rsidR="00EE40D6" w:rsidRPr="00F61E72" w:rsidRDefault="00EE40D6" w:rsidP="00025AD2">
            <w:pPr>
              <w:pStyle w:val="TAL"/>
              <w:keepNext w:val="0"/>
              <w:keepLines w:val="0"/>
              <w:rPr>
                <w:lang w:eastAsia="zh-CN"/>
              </w:rPr>
            </w:pPr>
            <w:r w:rsidRPr="00F61E72">
              <w:rPr>
                <w:rFonts w:cs="Arial"/>
              </w:rPr>
              <w:t>SMTC configuration</w:t>
            </w:r>
          </w:p>
        </w:tc>
        <w:tc>
          <w:tcPr>
            <w:tcW w:w="1158" w:type="pct"/>
            <w:tcBorders>
              <w:left w:val="single" w:sz="4" w:space="0" w:color="auto"/>
              <w:right w:val="single" w:sz="4" w:space="0" w:color="auto"/>
            </w:tcBorders>
            <w:vAlign w:val="center"/>
          </w:tcPr>
          <w:p w14:paraId="530FCBB3" w14:textId="77777777" w:rsidR="00EE40D6" w:rsidRPr="00F61E72" w:rsidRDefault="00EE40D6" w:rsidP="00025AD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523" w:type="pct"/>
            <w:tcBorders>
              <w:left w:val="single" w:sz="4" w:space="0" w:color="auto"/>
              <w:right w:val="single" w:sz="4" w:space="0" w:color="auto"/>
            </w:tcBorders>
            <w:vAlign w:val="center"/>
          </w:tcPr>
          <w:p w14:paraId="20066A9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1341785"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6771C0A" w14:textId="77777777" w:rsidR="00EE40D6" w:rsidRPr="00F61E72" w:rsidRDefault="00EE40D6" w:rsidP="00025AD2">
            <w:pPr>
              <w:pStyle w:val="TAC"/>
              <w:keepNext w:val="0"/>
              <w:keepLines w:val="0"/>
            </w:pPr>
            <w:r w:rsidRPr="00F61E72">
              <w:rPr>
                <w:rFonts w:cs="Arial"/>
              </w:rPr>
              <w:t>SMTC</w:t>
            </w:r>
            <w:r w:rsidRPr="00F61E72">
              <w:rPr>
                <w:rFonts w:cs="Arial"/>
                <w:lang w:eastAsia="zh-CN"/>
              </w:rPr>
              <w:t xml:space="preserve"> </w:t>
            </w:r>
            <w:r w:rsidRPr="00F61E72">
              <w:rPr>
                <w:snapToGrid w:val="0"/>
              </w:rPr>
              <w:t xml:space="preserve">pattern </w:t>
            </w:r>
            <w:r w:rsidRPr="00F61E72">
              <w:rPr>
                <w:rFonts w:cs="Arial"/>
              </w:rPr>
              <w:t>2</w:t>
            </w:r>
          </w:p>
        </w:tc>
        <w:tc>
          <w:tcPr>
            <w:tcW w:w="694" w:type="pct"/>
            <w:tcBorders>
              <w:top w:val="single" w:sz="4" w:space="0" w:color="auto"/>
              <w:left w:val="nil"/>
              <w:bottom w:val="single" w:sz="4" w:space="0" w:color="auto"/>
              <w:right w:val="single" w:sz="4" w:space="0" w:color="auto"/>
            </w:tcBorders>
            <w:vAlign w:val="center"/>
          </w:tcPr>
          <w:p w14:paraId="127B737E" w14:textId="77777777" w:rsidR="00EE40D6" w:rsidRPr="00F61E72" w:rsidRDefault="00EE40D6" w:rsidP="00025AD2">
            <w:pPr>
              <w:pStyle w:val="TAC"/>
              <w:keepNext w:val="0"/>
              <w:keepLines w:val="0"/>
            </w:pPr>
          </w:p>
        </w:tc>
      </w:tr>
      <w:tr w:rsidR="00EE40D6" w:rsidRPr="00F61E72" w14:paraId="59DE31D3"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1A9E681F" w14:textId="77777777" w:rsidR="00EE40D6" w:rsidRPr="00F61E72" w:rsidRDefault="00EE40D6" w:rsidP="00025AD2">
            <w:pPr>
              <w:pStyle w:val="TAL"/>
              <w:keepNext w:val="0"/>
              <w:keepLines w:val="0"/>
              <w:rPr>
                <w:lang w:eastAsia="zh-CN"/>
              </w:rPr>
            </w:pPr>
          </w:p>
        </w:tc>
        <w:tc>
          <w:tcPr>
            <w:tcW w:w="1158" w:type="pct"/>
            <w:tcBorders>
              <w:left w:val="single" w:sz="4" w:space="0" w:color="auto"/>
              <w:right w:val="single" w:sz="4" w:space="0" w:color="auto"/>
            </w:tcBorders>
            <w:vAlign w:val="center"/>
          </w:tcPr>
          <w:p w14:paraId="4A0D2E4D" w14:textId="77777777" w:rsidR="00EE40D6" w:rsidRPr="00F61E72" w:rsidRDefault="00EE40D6" w:rsidP="00025AD2">
            <w:pPr>
              <w:pStyle w:val="TAL"/>
              <w:keepNext w:val="0"/>
              <w:keepLines w:val="0"/>
            </w:pPr>
            <w:r w:rsidRPr="00F61E72">
              <w:rPr>
                <w:rFonts w:cs="Arial"/>
              </w:rPr>
              <w:t>Config</w:t>
            </w:r>
            <w:r w:rsidRPr="00F61E72">
              <w:rPr>
                <w:rFonts w:eastAsia="Malgun Gothic"/>
                <w:szCs w:val="18"/>
              </w:rPr>
              <w:t xml:space="preserve"> 2,</w:t>
            </w:r>
            <w:r w:rsidRPr="00F61E72">
              <w:rPr>
                <w:rFonts w:cs="Arial"/>
              </w:rPr>
              <w:t>3</w:t>
            </w:r>
          </w:p>
        </w:tc>
        <w:tc>
          <w:tcPr>
            <w:tcW w:w="523" w:type="pct"/>
            <w:tcBorders>
              <w:top w:val="single" w:sz="4" w:space="0" w:color="auto"/>
              <w:left w:val="single" w:sz="4" w:space="0" w:color="auto"/>
              <w:bottom w:val="single" w:sz="4" w:space="0" w:color="auto"/>
              <w:right w:val="single" w:sz="4" w:space="0" w:color="auto"/>
            </w:tcBorders>
            <w:vAlign w:val="center"/>
          </w:tcPr>
          <w:p w14:paraId="76B60CEC"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11AA87B"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6BE3C25" w14:textId="77777777" w:rsidR="00EE40D6" w:rsidRPr="00F61E72" w:rsidRDefault="00EE40D6" w:rsidP="00025AD2">
            <w:pPr>
              <w:pStyle w:val="TAC"/>
              <w:keepNext w:val="0"/>
              <w:keepLines w:val="0"/>
            </w:pPr>
            <w:r w:rsidRPr="00F61E72">
              <w:rPr>
                <w:rFonts w:cs="Arial"/>
              </w:rPr>
              <w:t>SMTC</w:t>
            </w:r>
            <w:r w:rsidRPr="00F61E72">
              <w:rPr>
                <w:snapToGrid w:val="0"/>
              </w:rPr>
              <w:t xml:space="preserve"> pattern </w:t>
            </w:r>
            <w:r w:rsidRPr="00F61E72">
              <w:rPr>
                <w:rFonts w:cs="Arial"/>
              </w:rPr>
              <w:t>1</w:t>
            </w:r>
          </w:p>
        </w:tc>
        <w:tc>
          <w:tcPr>
            <w:tcW w:w="694" w:type="pct"/>
            <w:tcBorders>
              <w:top w:val="single" w:sz="4" w:space="0" w:color="auto"/>
              <w:left w:val="nil"/>
              <w:bottom w:val="single" w:sz="4" w:space="0" w:color="auto"/>
              <w:right w:val="single" w:sz="4" w:space="0" w:color="auto"/>
            </w:tcBorders>
            <w:vAlign w:val="center"/>
          </w:tcPr>
          <w:p w14:paraId="3B161987" w14:textId="77777777" w:rsidR="00EE40D6" w:rsidRPr="00F61E72" w:rsidRDefault="00EE40D6" w:rsidP="00025AD2">
            <w:pPr>
              <w:pStyle w:val="TAC"/>
              <w:keepNext w:val="0"/>
              <w:keepLines w:val="0"/>
            </w:pPr>
          </w:p>
        </w:tc>
      </w:tr>
      <w:tr w:rsidR="00EE40D6" w:rsidRPr="00F61E72" w14:paraId="7F93F4CA" w14:textId="77777777" w:rsidTr="00025AD2">
        <w:trPr>
          <w:trHeight w:val="187"/>
          <w:jc w:val="center"/>
        </w:trPr>
        <w:tc>
          <w:tcPr>
            <w:tcW w:w="1229" w:type="pct"/>
            <w:gridSpan w:val="2"/>
            <w:tcBorders>
              <w:left w:val="single" w:sz="4" w:space="0" w:color="auto"/>
              <w:bottom w:val="nil"/>
              <w:right w:val="single" w:sz="4" w:space="0" w:color="auto"/>
            </w:tcBorders>
            <w:shd w:val="clear" w:color="auto" w:fill="auto"/>
            <w:vAlign w:val="center"/>
          </w:tcPr>
          <w:p w14:paraId="3C2A4711" w14:textId="77777777" w:rsidR="00EE40D6" w:rsidRPr="00F61E72" w:rsidRDefault="00EE40D6" w:rsidP="00025AD2">
            <w:pPr>
              <w:pStyle w:val="TAL"/>
              <w:keepNext w:val="0"/>
              <w:keepLines w:val="0"/>
              <w:rPr>
                <w:lang w:eastAsia="zh-CN"/>
              </w:rPr>
            </w:pPr>
            <w:r w:rsidRPr="00F61E72">
              <w:rPr>
                <w:lang w:eastAsia="zh-CN"/>
              </w:rPr>
              <w:t>SSB configuration</w:t>
            </w:r>
          </w:p>
        </w:tc>
        <w:tc>
          <w:tcPr>
            <w:tcW w:w="1158" w:type="pct"/>
            <w:tcBorders>
              <w:left w:val="single" w:sz="4" w:space="0" w:color="auto"/>
              <w:right w:val="single" w:sz="4" w:space="0" w:color="auto"/>
            </w:tcBorders>
            <w:vAlign w:val="center"/>
          </w:tcPr>
          <w:p w14:paraId="3CF521BB"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1,2</w:t>
            </w:r>
          </w:p>
        </w:tc>
        <w:tc>
          <w:tcPr>
            <w:tcW w:w="523" w:type="pct"/>
            <w:tcBorders>
              <w:left w:val="single" w:sz="4" w:space="0" w:color="auto"/>
              <w:bottom w:val="nil"/>
              <w:right w:val="single" w:sz="4" w:space="0" w:color="auto"/>
            </w:tcBorders>
            <w:shd w:val="clear" w:color="auto" w:fill="auto"/>
            <w:vAlign w:val="center"/>
          </w:tcPr>
          <w:p w14:paraId="231BD282"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D679B51" w14:textId="77777777" w:rsidR="00EE40D6" w:rsidRPr="00F61E72" w:rsidRDefault="00EE40D6" w:rsidP="00025AD2">
            <w:pPr>
              <w:pStyle w:val="TAC"/>
              <w:keepNext w:val="0"/>
              <w:keepLines w:val="0"/>
              <w:rPr>
                <w:lang w:eastAsia="zh-CN"/>
              </w:rPr>
            </w:pPr>
          </w:p>
        </w:tc>
        <w:tc>
          <w:tcPr>
            <w:tcW w:w="698" w:type="pct"/>
            <w:tcBorders>
              <w:top w:val="single" w:sz="4" w:space="0" w:color="auto"/>
              <w:left w:val="nil"/>
              <w:bottom w:val="single" w:sz="4" w:space="0" w:color="auto"/>
              <w:right w:val="nil"/>
            </w:tcBorders>
            <w:vAlign w:val="center"/>
          </w:tcPr>
          <w:p w14:paraId="0ABE6751" w14:textId="77777777" w:rsidR="00EE40D6" w:rsidRPr="00F61E72" w:rsidRDefault="00EE40D6" w:rsidP="00025AD2">
            <w:pPr>
              <w:pStyle w:val="TAC"/>
              <w:keepNext w:val="0"/>
              <w:keepLines w:val="0"/>
              <w:rPr>
                <w:lang w:eastAsia="zh-CN"/>
              </w:rPr>
            </w:pPr>
            <w:r w:rsidRPr="00F61E72">
              <w:t>SSB.1</w:t>
            </w:r>
            <w:r w:rsidRPr="00F61E72">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458E4FB0" w14:textId="77777777" w:rsidR="00EE40D6" w:rsidRPr="00F61E72" w:rsidRDefault="00EE40D6" w:rsidP="00025AD2">
            <w:pPr>
              <w:pStyle w:val="TAC"/>
              <w:keepNext w:val="0"/>
              <w:keepLines w:val="0"/>
              <w:rPr>
                <w:lang w:eastAsia="zh-CN"/>
              </w:rPr>
            </w:pPr>
          </w:p>
        </w:tc>
      </w:tr>
      <w:tr w:rsidR="00EE40D6" w:rsidRPr="00F61E72" w14:paraId="61978C68"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6A22F220"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vAlign w:val="center"/>
          </w:tcPr>
          <w:p w14:paraId="59AFA27F"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3</w:t>
            </w:r>
          </w:p>
        </w:tc>
        <w:tc>
          <w:tcPr>
            <w:tcW w:w="523" w:type="pct"/>
            <w:tcBorders>
              <w:top w:val="nil"/>
              <w:left w:val="single" w:sz="4" w:space="0" w:color="auto"/>
              <w:bottom w:val="single" w:sz="4" w:space="0" w:color="auto"/>
              <w:right w:val="single" w:sz="4" w:space="0" w:color="auto"/>
            </w:tcBorders>
            <w:shd w:val="clear" w:color="auto" w:fill="auto"/>
            <w:vAlign w:val="center"/>
          </w:tcPr>
          <w:p w14:paraId="41F9B90E"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43D1C8A" w14:textId="77777777" w:rsidR="00EE40D6" w:rsidRPr="00F61E72" w:rsidRDefault="00EE40D6" w:rsidP="00025AD2">
            <w:pPr>
              <w:pStyle w:val="TAC"/>
              <w:keepNext w:val="0"/>
              <w:keepLines w:val="0"/>
              <w:rPr>
                <w:lang w:eastAsia="zh-CN"/>
              </w:rPr>
            </w:pPr>
          </w:p>
        </w:tc>
        <w:tc>
          <w:tcPr>
            <w:tcW w:w="698" w:type="pct"/>
            <w:tcBorders>
              <w:top w:val="single" w:sz="4" w:space="0" w:color="auto"/>
              <w:left w:val="nil"/>
              <w:bottom w:val="single" w:sz="4" w:space="0" w:color="auto"/>
              <w:right w:val="nil"/>
            </w:tcBorders>
            <w:vAlign w:val="center"/>
          </w:tcPr>
          <w:p w14:paraId="577C946D" w14:textId="77777777" w:rsidR="00EE40D6" w:rsidRPr="00F61E72" w:rsidRDefault="00EE40D6" w:rsidP="00025AD2">
            <w:pPr>
              <w:pStyle w:val="TAC"/>
              <w:keepNext w:val="0"/>
              <w:keepLines w:val="0"/>
              <w:rPr>
                <w:lang w:eastAsia="zh-CN"/>
              </w:rPr>
            </w:pPr>
            <w:r w:rsidRPr="00F61E72">
              <w:t>SSB.2</w:t>
            </w:r>
            <w:r w:rsidRPr="00F61E72">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6156FF93" w14:textId="77777777" w:rsidR="00EE40D6" w:rsidRPr="00F61E72" w:rsidRDefault="00EE40D6" w:rsidP="00025AD2">
            <w:pPr>
              <w:pStyle w:val="TAC"/>
              <w:keepNext w:val="0"/>
              <w:keepLines w:val="0"/>
              <w:rPr>
                <w:lang w:eastAsia="zh-CN"/>
              </w:rPr>
            </w:pPr>
          </w:p>
        </w:tc>
      </w:tr>
      <w:tr w:rsidR="00EE40D6" w:rsidRPr="00F61E72" w14:paraId="1FD9C943"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0DF2621A" w14:textId="77777777" w:rsidR="00EE40D6" w:rsidRPr="00F61E72" w:rsidRDefault="00EE40D6" w:rsidP="00025AD2">
            <w:pPr>
              <w:pStyle w:val="TAL"/>
              <w:keepNext w:val="0"/>
              <w:keepLines w:val="0"/>
            </w:pPr>
            <w:r w:rsidRPr="00F61E72">
              <w:t>PDSCH/PDCCH subcarrier spacing</w:t>
            </w:r>
          </w:p>
        </w:tc>
        <w:tc>
          <w:tcPr>
            <w:tcW w:w="1158" w:type="pct"/>
            <w:tcBorders>
              <w:top w:val="single" w:sz="4" w:space="0" w:color="auto"/>
              <w:left w:val="single" w:sz="4" w:space="0" w:color="auto"/>
              <w:right w:val="single" w:sz="4" w:space="0" w:color="auto"/>
            </w:tcBorders>
          </w:tcPr>
          <w:p w14:paraId="26AA3DA3"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1,2</w:t>
            </w:r>
          </w:p>
        </w:tc>
        <w:tc>
          <w:tcPr>
            <w:tcW w:w="523" w:type="pct"/>
            <w:tcBorders>
              <w:top w:val="single" w:sz="4" w:space="0" w:color="auto"/>
              <w:left w:val="single" w:sz="4" w:space="0" w:color="auto"/>
              <w:bottom w:val="nil"/>
              <w:right w:val="single" w:sz="4" w:space="0" w:color="auto"/>
            </w:tcBorders>
            <w:shd w:val="clear" w:color="auto" w:fill="auto"/>
            <w:vAlign w:val="center"/>
          </w:tcPr>
          <w:p w14:paraId="6C0B66E9" w14:textId="77777777" w:rsidR="00EE40D6" w:rsidRPr="00F61E72" w:rsidRDefault="00EE40D6" w:rsidP="00025AD2">
            <w:pPr>
              <w:pStyle w:val="TAC"/>
              <w:keepNext w:val="0"/>
              <w:keepLines w:val="0"/>
            </w:pPr>
            <w:r w:rsidRPr="00F61E72">
              <w:t>kHz</w:t>
            </w:r>
          </w:p>
        </w:tc>
        <w:tc>
          <w:tcPr>
            <w:tcW w:w="698" w:type="pct"/>
            <w:tcBorders>
              <w:top w:val="single" w:sz="4" w:space="0" w:color="auto"/>
              <w:left w:val="single" w:sz="4" w:space="0" w:color="auto"/>
              <w:bottom w:val="single" w:sz="4" w:space="0" w:color="auto"/>
              <w:right w:val="nil"/>
            </w:tcBorders>
            <w:vAlign w:val="center"/>
          </w:tcPr>
          <w:p w14:paraId="0C77EA8A"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6F6D6734" w14:textId="77777777" w:rsidR="00EE40D6" w:rsidRPr="00F61E72" w:rsidRDefault="00EE40D6" w:rsidP="00025AD2">
            <w:pPr>
              <w:pStyle w:val="TAC"/>
              <w:keepNext w:val="0"/>
              <w:keepLines w:val="0"/>
            </w:pPr>
            <w:r w:rsidRPr="00F61E72">
              <w:t>15</w:t>
            </w:r>
          </w:p>
        </w:tc>
        <w:tc>
          <w:tcPr>
            <w:tcW w:w="694" w:type="pct"/>
            <w:tcBorders>
              <w:top w:val="single" w:sz="4" w:space="0" w:color="auto"/>
              <w:left w:val="nil"/>
              <w:bottom w:val="single" w:sz="4" w:space="0" w:color="auto"/>
              <w:right w:val="single" w:sz="4" w:space="0" w:color="auto"/>
            </w:tcBorders>
            <w:vAlign w:val="center"/>
          </w:tcPr>
          <w:p w14:paraId="531D2323" w14:textId="77777777" w:rsidR="00EE40D6" w:rsidRPr="00F61E72" w:rsidRDefault="00EE40D6" w:rsidP="00025AD2">
            <w:pPr>
              <w:pStyle w:val="TAC"/>
              <w:keepNext w:val="0"/>
              <w:keepLines w:val="0"/>
            </w:pPr>
          </w:p>
        </w:tc>
      </w:tr>
      <w:tr w:rsidR="00EE40D6" w:rsidRPr="00F61E72" w14:paraId="031B9496" w14:textId="77777777" w:rsidTr="00025AD2">
        <w:trPr>
          <w:trHeight w:val="187"/>
          <w:jc w:val="center"/>
        </w:trPr>
        <w:tc>
          <w:tcPr>
            <w:tcW w:w="1229" w:type="pct"/>
            <w:gridSpan w:val="2"/>
            <w:tcBorders>
              <w:top w:val="nil"/>
              <w:left w:val="single" w:sz="4" w:space="0" w:color="auto"/>
              <w:right w:val="single" w:sz="4" w:space="0" w:color="auto"/>
            </w:tcBorders>
            <w:shd w:val="clear" w:color="auto" w:fill="auto"/>
            <w:vAlign w:val="center"/>
          </w:tcPr>
          <w:p w14:paraId="010AD720"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tcPr>
          <w:p w14:paraId="17EB9A8E"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3</w:t>
            </w:r>
          </w:p>
        </w:tc>
        <w:tc>
          <w:tcPr>
            <w:tcW w:w="523" w:type="pct"/>
            <w:tcBorders>
              <w:top w:val="nil"/>
              <w:left w:val="single" w:sz="4" w:space="0" w:color="auto"/>
              <w:bottom w:val="single" w:sz="4" w:space="0" w:color="auto"/>
              <w:right w:val="single" w:sz="4" w:space="0" w:color="auto"/>
            </w:tcBorders>
            <w:shd w:val="clear" w:color="auto" w:fill="auto"/>
            <w:vAlign w:val="center"/>
          </w:tcPr>
          <w:p w14:paraId="4494E85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FA24423"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2F1CAB83" w14:textId="77777777" w:rsidR="00EE40D6" w:rsidRPr="00F61E72" w:rsidRDefault="00EE40D6" w:rsidP="00025AD2">
            <w:pPr>
              <w:pStyle w:val="TAC"/>
              <w:keepNext w:val="0"/>
              <w:keepLines w:val="0"/>
            </w:pPr>
            <w:r w:rsidRPr="00F61E72">
              <w:t>30</w:t>
            </w:r>
          </w:p>
        </w:tc>
        <w:tc>
          <w:tcPr>
            <w:tcW w:w="694" w:type="pct"/>
            <w:tcBorders>
              <w:top w:val="single" w:sz="4" w:space="0" w:color="auto"/>
              <w:left w:val="nil"/>
              <w:bottom w:val="single" w:sz="4" w:space="0" w:color="auto"/>
              <w:right w:val="single" w:sz="4" w:space="0" w:color="auto"/>
            </w:tcBorders>
            <w:vAlign w:val="center"/>
          </w:tcPr>
          <w:p w14:paraId="79EC8E4A" w14:textId="77777777" w:rsidR="00EE40D6" w:rsidRPr="00F61E72" w:rsidRDefault="00EE40D6" w:rsidP="00025AD2">
            <w:pPr>
              <w:pStyle w:val="TAC"/>
              <w:keepNext w:val="0"/>
              <w:keepLines w:val="0"/>
            </w:pPr>
          </w:p>
        </w:tc>
      </w:tr>
      <w:tr w:rsidR="00EE40D6" w:rsidRPr="00F61E72" w14:paraId="279C6B02"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542000F4" w14:textId="77777777" w:rsidR="00EE40D6" w:rsidRPr="00F61E72" w:rsidRDefault="00EE40D6" w:rsidP="00025AD2">
            <w:pPr>
              <w:pStyle w:val="TAL"/>
              <w:keepNext w:val="0"/>
              <w:keepLines w:val="0"/>
              <w:rPr>
                <w:szCs w:val="18"/>
              </w:rPr>
            </w:pPr>
            <w:r w:rsidRPr="00F61E72">
              <w:rPr>
                <w:szCs w:val="18"/>
                <w:lang w:eastAsia="ja-JP"/>
              </w:rPr>
              <w:t>EPRE ratio of PSS to SSS</w:t>
            </w:r>
          </w:p>
        </w:tc>
        <w:tc>
          <w:tcPr>
            <w:tcW w:w="523" w:type="pct"/>
            <w:tcBorders>
              <w:top w:val="single" w:sz="4" w:space="0" w:color="auto"/>
              <w:left w:val="single" w:sz="4" w:space="0" w:color="auto"/>
              <w:bottom w:val="nil"/>
              <w:right w:val="single" w:sz="4" w:space="0" w:color="auto"/>
            </w:tcBorders>
            <w:shd w:val="clear" w:color="auto" w:fill="auto"/>
            <w:vAlign w:val="center"/>
          </w:tcPr>
          <w:p w14:paraId="6AD16EE7" w14:textId="77777777" w:rsidR="00EE40D6" w:rsidRPr="00F61E72" w:rsidRDefault="00EE40D6" w:rsidP="00025AD2">
            <w:pPr>
              <w:pStyle w:val="TAC"/>
              <w:keepNext w:val="0"/>
              <w:keepLines w:val="0"/>
              <w:rPr>
                <w:szCs w:val="18"/>
              </w:rPr>
            </w:pPr>
            <w:r w:rsidRPr="00F61E72">
              <w:rPr>
                <w:szCs w:val="18"/>
                <w:lang w:eastAsia="ja-JP"/>
              </w:rPr>
              <w:t>dB</w:t>
            </w:r>
          </w:p>
        </w:tc>
        <w:tc>
          <w:tcPr>
            <w:tcW w:w="698" w:type="pct"/>
            <w:tcBorders>
              <w:top w:val="single" w:sz="4" w:space="0" w:color="auto"/>
              <w:left w:val="single" w:sz="4" w:space="0" w:color="auto"/>
              <w:bottom w:val="nil"/>
              <w:right w:val="single" w:sz="4" w:space="0" w:color="auto"/>
            </w:tcBorders>
            <w:shd w:val="clear" w:color="auto" w:fill="auto"/>
            <w:vAlign w:val="center"/>
          </w:tcPr>
          <w:p w14:paraId="7F9871BA" w14:textId="77777777" w:rsidR="00EE40D6" w:rsidRPr="00F61E72" w:rsidRDefault="00EE40D6" w:rsidP="00025AD2">
            <w:pPr>
              <w:pStyle w:val="TAC"/>
              <w:keepNext w:val="0"/>
              <w:keepLines w:val="0"/>
              <w:rPr>
                <w:szCs w:val="18"/>
              </w:rPr>
            </w:pPr>
            <w:r w:rsidRPr="00F61E72">
              <w:rPr>
                <w:szCs w:val="18"/>
                <w:lang w:eastAsia="ja-JP"/>
              </w:rPr>
              <w:t>0</w:t>
            </w:r>
          </w:p>
        </w:tc>
        <w:tc>
          <w:tcPr>
            <w:tcW w:w="698" w:type="pct"/>
            <w:tcBorders>
              <w:top w:val="single" w:sz="4" w:space="0" w:color="auto"/>
              <w:left w:val="single" w:sz="4" w:space="0" w:color="auto"/>
              <w:bottom w:val="nil"/>
              <w:right w:val="single" w:sz="4" w:space="0" w:color="auto"/>
            </w:tcBorders>
            <w:shd w:val="clear" w:color="auto" w:fill="auto"/>
            <w:vAlign w:val="center"/>
          </w:tcPr>
          <w:p w14:paraId="164FD64C" w14:textId="77777777" w:rsidR="00EE40D6" w:rsidRPr="00F61E72" w:rsidRDefault="00EE40D6" w:rsidP="00025AD2">
            <w:pPr>
              <w:pStyle w:val="TAC"/>
              <w:keepNext w:val="0"/>
              <w:keepLines w:val="0"/>
              <w:rPr>
                <w:szCs w:val="18"/>
              </w:rPr>
            </w:pPr>
            <w:r w:rsidRPr="00F61E72">
              <w:rPr>
                <w:szCs w:val="18"/>
                <w:lang w:eastAsia="ja-JP"/>
              </w:rPr>
              <w:t>0</w:t>
            </w:r>
          </w:p>
        </w:tc>
        <w:tc>
          <w:tcPr>
            <w:tcW w:w="694" w:type="pct"/>
            <w:tcBorders>
              <w:top w:val="single" w:sz="4" w:space="0" w:color="auto"/>
              <w:left w:val="single" w:sz="4" w:space="0" w:color="auto"/>
              <w:bottom w:val="nil"/>
              <w:right w:val="single" w:sz="4" w:space="0" w:color="auto"/>
            </w:tcBorders>
            <w:shd w:val="clear" w:color="auto" w:fill="auto"/>
            <w:vAlign w:val="center"/>
          </w:tcPr>
          <w:p w14:paraId="0FDCE07A" w14:textId="77777777" w:rsidR="00EE40D6" w:rsidRPr="00F61E72" w:rsidRDefault="00EE40D6" w:rsidP="00025AD2">
            <w:pPr>
              <w:pStyle w:val="TAC"/>
              <w:keepNext w:val="0"/>
              <w:keepLines w:val="0"/>
              <w:rPr>
                <w:szCs w:val="18"/>
              </w:rPr>
            </w:pPr>
            <w:r w:rsidRPr="00F61E72">
              <w:rPr>
                <w:szCs w:val="18"/>
                <w:lang w:eastAsia="ja-JP"/>
              </w:rPr>
              <w:t>0</w:t>
            </w:r>
          </w:p>
        </w:tc>
      </w:tr>
      <w:tr w:rsidR="00EE40D6" w:rsidRPr="00F61E72" w14:paraId="6F1E1E85"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36C1F887" w14:textId="77777777" w:rsidR="00EE40D6" w:rsidRPr="00F61E72" w:rsidRDefault="00EE40D6" w:rsidP="00025AD2">
            <w:pPr>
              <w:pStyle w:val="TAL"/>
              <w:keepNext w:val="0"/>
              <w:keepLines w:val="0"/>
              <w:rPr>
                <w:szCs w:val="18"/>
              </w:rPr>
            </w:pPr>
            <w:r w:rsidRPr="00F61E72">
              <w:rPr>
                <w:szCs w:val="18"/>
                <w:lang w:eastAsia="ja-JP"/>
              </w:rPr>
              <w:t>EPRE ratio of PBCH DMRS to SSS</w:t>
            </w:r>
          </w:p>
        </w:tc>
        <w:tc>
          <w:tcPr>
            <w:tcW w:w="523" w:type="pct"/>
            <w:tcBorders>
              <w:top w:val="nil"/>
              <w:left w:val="single" w:sz="4" w:space="0" w:color="auto"/>
              <w:bottom w:val="nil"/>
              <w:right w:val="single" w:sz="4" w:space="0" w:color="auto"/>
            </w:tcBorders>
            <w:shd w:val="clear" w:color="auto" w:fill="auto"/>
          </w:tcPr>
          <w:p w14:paraId="4A6833DA"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1A99FFC0"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20F51C27"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7645CEDE" w14:textId="77777777" w:rsidR="00EE40D6" w:rsidRPr="00F61E72" w:rsidRDefault="00EE40D6" w:rsidP="00025AD2">
            <w:pPr>
              <w:pStyle w:val="TAC"/>
              <w:keepNext w:val="0"/>
              <w:keepLines w:val="0"/>
              <w:rPr>
                <w:szCs w:val="18"/>
              </w:rPr>
            </w:pPr>
          </w:p>
        </w:tc>
      </w:tr>
      <w:tr w:rsidR="00EE40D6" w:rsidRPr="00F61E72" w14:paraId="3FBCCDAE"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7185C887" w14:textId="77777777" w:rsidR="00EE40D6" w:rsidRPr="00F61E72" w:rsidRDefault="00EE40D6" w:rsidP="00025AD2">
            <w:pPr>
              <w:pStyle w:val="TAL"/>
              <w:keepNext w:val="0"/>
              <w:keepLines w:val="0"/>
              <w:rPr>
                <w:szCs w:val="18"/>
              </w:rPr>
            </w:pPr>
            <w:r w:rsidRPr="00F61E72">
              <w:rPr>
                <w:szCs w:val="18"/>
                <w:lang w:eastAsia="ja-JP"/>
              </w:rPr>
              <w:t>EPRE ratio of PBCH to PBCH DMRS</w:t>
            </w:r>
          </w:p>
        </w:tc>
        <w:tc>
          <w:tcPr>
            <w:tcW w:w="523" w:type="pct"/>
            <w:tcBorders>
              <w:top w:val="nil"/>
              <w:left w:val="single" w:sz="4" w:space="0" w:color="auto"/>
              <w:bottom w:val="nil"/>
              <w:right w:val="single" w:sz="4" w:space="0" w:color="auto"/>
            </w:tcBorders>
            <w:shd w:val="clear" w:color="auto" w:fill="auto"/>
          </w:tcPr>
          <w:p w14:paraId="346AD8C2"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20A4BB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60087384"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3F447156" w14:textId="77777777" w:rsidR="00EE40D6" w:rsidRPr="00F61E72" w:rsidRDefault="00EE40D6" w:rsidP="00025AD2">
            <w:pPr>
              <w:pStyle w:val="TAC"/>
              <w:keepNext w:val="0"/>
              <w:keepLines w:val="0"/>
              <w:rPr>
                <w:szCs w:val="18"/>
              </w:rPr>
            </w:pPr>
          </w:p>
        </w:tc>
      </w:tr>
      <w:tr w:rsidR="00EE40D6" w:rsidRPr="00F61E72" w14:paraId="1640DBB7"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492B5318" w14:textId="77777777" w:rsidR="00EE40D6" w:rsidRPr="00F61E72" w:rsidRDefault="00EE40D6" w:rsidP="00025AD2">
            <w:pPr>
              <w:pStyle w:val="TAL"/>
              <w:keepNext w:val="0"/>
              <w:keepLines w:val="0"/>
              <w:rPr>
                <w:szCs w:val="18"/>
              </w:rPr>
            </w:pPr>
            <w:r w:rsidRPr="00F61E72">
              <w:rPr>
                <w:szCs w:val="18"/>
                <w:lang w:eastAsia="ja-JP"/>
              </w:rPr>
              <w:t>EPRE ratio of PDCCH DMRS to SSS</w:t>
            </w:r>
          </w:p>
        </w:tc>
        <w:tc>
          <w:tcPr>
            <w:tcW w:w="523" w:type="pct"/>
            <w:tcBorders>
              <w:top w:val="nil"/>
              <w:left w:val="single" w:sz="4" w:space="0" w:color="auto"/>
              <w:bottom w:val="nil"/>
              <w:right w:val="single" w:sz="4" w:space="0" w:color="auto"/>
            </w:tcBorders>
            <w:shd w:val="clear" w:color="auto" w:fill="auto"/>
          </w:tcPr>
          <w:p w14:paraId="1E1F931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3C5B9FB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220C1E8E"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45FD01F5" w14:textId="77777777" w:rsidR="00EE40D6" w:rsidRPr="00F61E72" w:rsidRDefault="00EE40D6" w:rsidP="00025AD2">
            <w:pPr>
              <w:pStyle w:val="TAC"/>
              <w:keepNext w:val="0"/>
              <w:keepLines w:val="0"/>
              <w:rPr>
                <w:szCs w:val="18"/>
              </w:rPr>
            </w:pPr>
          </w:p>
        </w:tc>
      </w:tr>
      <w:tr w:rsidR="00EE40D6" w:rsidRPr="00F61E72" w14:paraId="71041CF5"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5139A870" w14:textId="77777777" w:rsidR="00EE40D6" w:rsidRPr="00F61E72" w:rsidRDefault="00EE40D6" w:rsidP="00025AD2">
            <w:pPr>
              <w:pStyle w:val="TAL"/>
              <w:keepNext w:val="0"/>
              <w:keepLines w:val="0"/>
              <w:rPr>
                <w:szCs w:val="18"/>
              </w:rPr>
            </w:pPr>
            <w:r w:rsidRPr="00F61E72">
              <w:rPr>
                <w:szCs w:val="18"/>
                <w:lang w:eastAsia="ja-JP"/>
              </w:rPr>
              <w:t>EPRE ratio of PDCCH to PDCCH DMRS</w:t>
            </w:r>
          </w:p>
        </w:tc>
        <w:tc>
          <w:tcPr>
            <w:tcW w:w="523" w:type="pct"/>
            <w:tcBorders>
              <w:top w:val="nil"/>
              <w:left w:val="single" w:sz="4" w:space="0" w:color="auto"/>
              <w:bottom w:val="nil"/>
              <w:right w:val="single" w:sz="4" w:space="0" w:color="auto"/>
            </w:tcBorders>
            <w:shd w:val="clear" w:color="auto" w:fill="auto"/>
          </w:tcPr>
          <w:p w14:paraId="2BFFA9E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A26CFC1"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DFCCCBF"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3647869E" w14:textId="77777777" w:rsidR="00EE40D6" w:rsidRPr="00F61E72" w:rsidRDefault="00EE40D6" w:rsidP="00025AD2">
            <w:pPr>
              <w:pStyle w:val="TAC"/>
              <w:keepNext w:val="0"/>
              <w:keepLines w:val="0"/>
              <w:rPr>
                <w:szCs w:val="18"/>
              </w:rPr>
            </w:pPr>
          </w:p>
        </w:tc>
      </w:tr>
      <w:tr w:rsidR="00EE40D6" w:rsidRPr="00F61E72" w14:paraId="2C2D47E6"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45D7E0BC" w14:textId="77777777" w:rsidR="00EE40D6" w:rsidRPr="00F61E72" w:rsidRDefault="00EE40D6" w:rsidP="00025AD2">
            <w:pPr>
              <w:pStyle w:val="TAL"/>
              <w:keepNext w:val="0"/>
              <w:keepLines w:val="0"/>
              <w:rPr>
                <w:szCs w:val="18"/>
              </w:rPr>
            </w:pPr>
            <w:r w:rsidRPr="00F61E72">
              <w:rPr>
                <w:szCs w:val="18"/>
                <w:lang w:eastAsia="ja-JP"/>
              </w:rPr>
              <w:t xml:space="preserve">EPRE ratio of PDSCH DMRS to SSS </w:t>
            </w:r>
          </w:p>
        </w:tc>
        <w:tc>
          <w:tcPr>
            <w:tcW w:w="523" w:type="pct"/>
            <w:tcBorders>
              <w:top w:val="nil"/>
              <w:left w:val="single" w:sz="4" w:space="0" w:color="auto"/>
              <w:bottom w:val="nil"/>
              <w:right w:val="single" w:sz="4" w:space="0" w:color="auto"/>
            </w:tcBorders>
            <w:shd w:val="clear" w:color="auto" w:fill="auto"/>
          </w:tcPr>
          <w:p w14:paraId="05D55E59"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65912BD6"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D4B90BB"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26FBFD33" w14:textId="77777777" w:rsidR="00EE40D6" w:rsidRPr="00F61E72" w:rsidRDefault="00EE40D6" w:rsidP="00025AD2">
            <w:pPr>
              <w:pStyle w:val="TAC"/>
              <w:keepNext w:val="0"/>
              <w:keepLines w:val="0"/>
              <w:rPr>
                <w:szCs w:val="18"/>
              </w:rPr>
            </w:pPr>
          </w:p>
        </w:tc>
      </w:tr>
      <w:tr w:rsidR="00EE40D6" w:rsidRPr="00F61E72" w14:paraId="0E093F8F"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602C0923" w14:textId="77777777" w:rsidR="00EE40D6" w:rsidRPr="00F61E72" w:rsidRDefault="00EE40D6" w:rsidP="00025AD2">
            <w:pPr>
              <w:pStyle w:val="TAL"/>
              <w:keepNext w:val="0"/>
              <w:keepLines w:val="0"/>
              <w:rPr>
                <w:szCs w:val="18"/>
              </w:rPr>
            </w:pPr>
            <w:r w:rsidRPr="00F61E72">
              <w:rPr>
                <w:szCs w:val="18"/>
                <w:lang w:eastAsia="ja-JP"/>
              </w:rPr>
              <w:t xml:space="preserve">EPRE ratio of PDSCH to PDSCH </w:t>
            </w:r>
          </w:p>
        </w:tc>
        <w:tc>
          <w:tcPr>
            <w:tcW w:w="523" w:type="pct"/>
            <w:tcBorders>
              <w:top w:val="nil"/>
              <w:left w:val="single" w:sz="4" w:space="0" w:color="auto"/>
              <w:bottom w:val="nil"/>
              <w:right w:val="single" w:sz="4" w:space="0" w:color="auto"/>
            </w:tcBorders>
            <w:shd w:val="clear" w:color="auto" w:fill="auto"/>
          </w:tcPr>
          <w:p w14:paraId="1467619A"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5D181B46"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0DB2D77"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736BEA52" w14:textId="77777777" w:rsidR="00EE40D6" w:rsidRPr="00F61E72" w:rsidRDefault="00EE40D6" w:rsidP="00025AD2">
            <w:pPr>
              <w:pStyle w:val="TAC"/>
              <w:keepNext w:val="0"/>
              <w:keepLines w:val="0"/>
              <w:rPr>
                <w:szCs w:val="18"/>
              </w:rPr>
            </w:pPr>
          </w:p>
        </w:tc>
      </w:tr>
      <w:tr w:rsidR="00EE40D6" w:rsidRPr="00F61E72" w14:paraId="01E5BCEA"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13D80208" w14:textId="77777777" w:rsidR="00EE40D6" w:rsidRPr="00F61E72" w:rsidRDefault="00EE40D6" w:rsidP="00025AD2">
            <w:pPr>
              <w:pStyle w:val="TAL"/>
              <w:keepNext w:val="0"/>
              <w:keepLines w:val="0"/>
              <w:rPr>
                <w:szCs w:val="18"/>
              </w:rPr>
            </w:pPr>
            <w:r w:rsidRPr="00F61E72">
              <w:rPr>
                <w:szCs w:val="18"/>
                <w:lang w:eastAsia="ja-JP"/>
              </w:rPr>
              <w:t>EPRE ratio of OCNG DMRS to SSS(Note 1)</w:t>
            </w:r>
          </w:p>
        </w:tc>
        <w:tc>
          <w:tcPr>
            <w:tcW w:w="523" w:type="pct"/>
            <w:tcBorders>
              <w:top w:val="nil"/>
              <w:left w:val="single" w:sz="4" w:space="0" w:color="auto"/>
              <w:bottom w:val="nil"/>
              <w:right w:val="single" w:sz="4" w:space="0" w:color="auto"/>
            </w:tcBorders>
            <w:shd w:val="clear" w:color="auto" w:fill="auto"/>
          </w:tcPr>
          <w:p w14:paraId="60D29F68"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B3A42F5"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5527733D"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657CDAE0" w14:textId="77777777" w:rsidR="00EE40D6" w:rsidRPr="00F61E72" w:rsidRDefault="00EE40D6" w:rsidP="00025AD2">
            <w:pPr>
              <w:pStyle w:val="TAC"/>
              <w:keepNext w:val="0"/>
              <w:keepLines w:val="0"/>
              <w:rPr>
                <w:szCs w:val="18"/>
              </w:rPr>
            </w:pPr>
          </w:p>
        </w:tc>
      </w:tr>
      <w:tr w:rsidR="00EE40D6" w:rsidRPr="00F61E72" w14:paraId="1CE99623"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658D01F2" w14:textId="77777777" w:rsidR="00EE40D6" w:rsidRPr="00F61E72" w:rsidRDefault="00EE40D6" w:rsidP="00025AD2">
            <w:pPr>
              <w:pStyle w:val="TAL"/>
              <w:keepNext w:val="0"/>
              <w:keepLines w:val="0"/>
              <w:rPr>
                <w:szCs w:val="18"/>
              </w:rPr>
            </w:pPr>
            <w:r w:rsidRPr="00F61E72">
              <w:rPr>
                <w:szCs w:val="18"/>
                <w:lang w:eastAsia="ja-JP"/>
              </w:rPr>
              <w:t>EPRE ratio of OCNG to OCNG DMRS (Note 1)</w:t>
            </w:r>
          </w:p>
        </w:tc>
        <w:tc>
          <w:tcPr>
            <w:tcW w:w="523" w:type="pct"/>
            <w:tcBorders>
              <w:top w:val="nil"/>
              <w:left w:val="single" w:sz="4" w:space="0" w:color="auto"/>
              <w:bottom w:val="single" w:sz="4" w:space="0" w:color="auto"/>
              <w:right w:val="single" w:sz="4" w:space="0" w:color="auto"/>
            </w:tcBorders>
            <w:shd w:val="clear" w:color="auto" w:fill="auto"/>
          </w:tcPr>
          <w:p w14:paraId="6D908FCF"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shd w:val="clear" w:color="auto" w:fill="auto"/>
          </w:tcPr>
          <w:p w14:paraId="5DE9E272"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shd w:val="clear" w:color="auto" w:fill="auto"/>
          </w:tcPr>
          <w:p w14:paraId="70A11F21"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single" w:sz="4" w:space="0" w:color="auto"/>
              <w:right w:val="single" w:sz="4" w:space="0" w:color="auto"/>
            </w:tcBorders>
            <w:shd w:val="clear" w:color="auto" w:fill="auto"/>
          </w:tcPr>
          <w:p w14:paraId="70342E85" w14:textId="77777777" w:rsidR="00EE40D6" w:rsidRPr="00F61E72" w:rsidRDefault="00EE40D6" w:rsidP="00025AD2">
            <w:pPr>
              <w:pStyle w:val="TAC"/>
              <w:keepNext w:val="0"/>
              <w:keepLines w:val="0"/>
              <w:rPr>
                <w:szCs w:val="18"/>
              </w:rPr>
            </w:pPr>
          </w:p>
        </w:tc>
      </w:tr>
      <w:tr w:rsidR="00EE40D6" w:rsidRPr="00F61E72" w14:paraId="4BDD2C23"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48316CE5" w14:textId="77777777" w:rsidR="00EE40D6" w:rsidRPr="00F61E72" w:rsidRDefault="00EE40D6" w:rsidP="00025AD2">
            <w:pPr>
              <w:pStyle w:val="TAL"/>
              <w:keepNext w:val="0"/>
              <w:keepLines w:val="0"/>
              <w:rPr>
                <w:rFonts w:eastAsia="Calibri"/>
                <w:i/>
                <w:szCs w:val="22"/>
              </w:rPr>
            </w:pPr>
            <w:r w:rsidRPr="00F61E72">
              <w:rPr>
                <w:rFonts w:eastAsia="Calibri"/>
                <w:position w:val="-12"/>
                <w:szCs w:val="22"/>
              </w:rPr>
              <w:object w:dxaOrig="405" w:dyaOrig="345" w14:anchorId="0C4EA6A9">
                <v:shape id="_x0000_i1335" type="#_x0000_t75" style="width:21.75pt;height:16.5pt" o:ole="" fillcolor="window">
                  <v:imagedata r:id="rId13" o:title=""/>
                </v:shape>
                <o:OLEObject Type="Embed" ProgID="Equation.3" ShapeID="_x0000_i1335" DrawAspect="Content" ObjectID="_1827686767" r:id="rId263"/>
              </w:object>
            </w:r>
            <w:r w:rsidRPr="00F61E72">
              <w:rPr>
                <w:vertAlign w:val="superscript"/>
              </w:rPr>
              <w:t>Note2</w:t>
            </w:r>
          </w:p>
        </w:tc>
        <w:tc>
          <w:tcPr>
            <w:tcW w:w="683" w:type="pct"/>
            <w:tcBorders>
              <w:top w:val="single" w:sz="4" w:space="0" w:color="auto"/>
              <w:left w:val="single" w:sz="4" w:space="0" w:color="auto"/>
              <w:bottom w:val="nil"/>
              <w:right w:val="single" w:sz="4" w:space="0" w:color="auto"/>
            </w:tcBorders>
            <w:shd w:val="clear" w:color="auto" w:fill="auto"/>
            <w:vAlign w:val="center"/>
          </w:tcPr>
          <w:p w14:paraId="2B2B5F2A"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8" w:type="pct"/>
            <w:tcBorders>
              <w:top w:val="single" w:sz="4" w:space="0" w:color="auto"/>
              <w:left w:val="single" w:sz="4" w:space="0" w:color="auto"/>
              <w:right w:val="single" w:sz="4" w:space="0" w:color="auto"/>
            </w:tcBorders>
          </w:tcPr>
          <w:p w14:paraId="39EE9D28" w14:textId="77777777" w:rsidR="00EE40D6" w:rsidRPr="00F61E72" w:rsidRDefault="00EE40D6" w:rsidP="00025AD2">
            <w:pPr>
              <w:pStyle w:val="TAL"/>
              <w:keepNext w:val="0"/>
              <w:keepLines w:val="0"/>
              <w:rPr>
                <w:lang w:eastAsia="zh-CN"/>
              </w:rPr>
            </w:pPr>
            <w:r w:rsidRPr="00F61E72">
              <w:t>NR_FDD_FR1_A</w:t>
            </w:r>
          </w:p>
          <w:p w14:paraId="120FEBA3" w14:textId="77777777" w:rsidR="00EE40D6" w:rsidRPr="00F61E72" w:rsidRDefault="00EE40D6" w:rsidP="00025AD2">
            <w:pPr>
              <w:pStyle w:val="TAL"/>
              <w:keepNext w:val="0"/>
              <w:keepLines w:val="0"/>
              <w:rPr>
                <w:rFonts w:eastAsia="Calibri"/>
                <w:i/>
                <w:szCs w:val="22"/>
              </w:rPr>
            </w:pPr>
            <w:del w:id="123" w:author="CR6091" w:date="2025-12-09T13:51:00Z">
              <w:r w:rsidRPr="00F61E72" w:rsidDel="00CE4929">
                <w:rPr>
                  <w:lang w:eastAsia="zh-CN"/>
                </w:rPr>
                <w:delText xml:space="preserve">NR_TDD_FR1_A </w:delText>
              </w:r>
              <w:r w:rsidRPr="00F61E72" w:rsidDel="00CE4929">
                <w:rPr>
                  <w:vertAlign w:val="superscript"/>
                  <w:lang w:eastAsia="zh-CN"/>
                </w:rPr>
                <w:delText>NOTE 6</w:delText>
              </w:r>
              <w:r w:rsidRPr="00F61E72" w:rsidDel="00CE4929">
                <w:delText xml:space="preserve"> </w:delText>
              </w:r>
            </w:del>
          </w:p>
        </w:tc>
        <w:tc>
          <w:tcPr>
            <w:tcW w:w="523" w:type="pct"/>
            <w:tcBorders>
              <w:top w:val="single" w:sz="4" w:space="0" w:color="auto"/>
              <w:left w:val="single" w:sz="4" w:space="0" w:color="auto"/>
              <w:bottom w:val="nil"/>
              <w:right w:val="single" w:sz="4" w:space="0" w:color="auto"/>
            </w:tcBorders>
            <w:shd w:val="clear" w:color="auto" w:fill="auto"/>
            <w:vAlign w:val="center"/>
          </w:tcPr>
          <w:p w14:paraId="07CF9978" w14:textId="77777777" w:rsidR="00EE40D6" w:rsidRPr="00F61E72" w:rsidRDefault="00EE40D6" w:rsidP="00025AD2">
            <w:pPr>
              <w:pStyle w:val="TAC"/>
              <w:keepNext w:val="0"/>
              <w:keepLines w:val="0"/>
            </w:pPr>
            <w:r w:rsidRPr="00F61E72">
              <w:t>dBm/15</w:t>
            </w:r>
            <w:r>
              <w:t xml:space="preserve"> kHz</w:t>
            </w:r>
          </w:p>
        </w:tc>
        <w:tc>
          <w:tcPr>
            <w:tcW w:w="698" w:type="pct"/>
            <w:tcBorders>
              <w:top w:val="single" w:sz="4" w:space="0" w:color="auto"/>
              <w:left w:val="single" w:sz="4" w:space="0" w:color="auto"/>
              <w:bottom w:val="nil"/>
              <w:right w:val="single" w:sz="4" w:space="0" w:color="auto"/>
            </w:tcBorders>
            <w:shd w:val="clear" w:color="auto" w:fill="auto"/>
            <w:vAlign w:val="center"/>
          </w:tcPr>
          <w:p w14:paraId="423F4E7C" w14:textId="77777777" w:rsidR="00EE40D6" w:rsidRPr="00F61E72" w:rsidDel="00041F77" w:rsidRDefault="00EE40D6" w:rsidP="00025AD2">
            <w:pPr>
              <w:pStyle w:val="TAC"/>
              <w:keepNext w:val="0"/>
              <w:keepLines w:val="0"/>
              <w:rPr>
                <w:lang w:eastAsia="zh-CN"/>
              </w:rPr>
            </w:pPr>
            <w:r w:rsidRPr="00F61E72">
              <w:rPr>
                <w:lang w:eastAsia="ko-KR"/>
              </w:rPr>
              <w:t>-88</w:t>
            </w:r>
          </w:p>
        </w:tc>
        <w:tc>
          <w:tcPr>
            <w:tcW w:w="698" w:type="pct"/>
            <w:tcBorders>
              <w:top w:val="single" w:sz="4" w:space="0" w:color="auto"/>
              <w:left w:val="single" w:sz="4" w:space="0" w:color="auto"/>
              <w:bottom w:val="nil"/>
              <w:right w:val="single" w:sz="4" w:space="0" w:color="auto"/>
            </w:tcBorders>
            <w:shd w:val="clear" w:color="auto" w:fill="auto"/>
            <w:vAlign w:val="center"/>
          </w:tcPr>
          <w:p w14:paraId="11B2C63D" w14:textId="77777777" w:rsidR="00EE40D6" w:rsidRPr="00F61E72" w:rsidRDefault="00EE40D6" w:rsidP="00025AD2">
            <w:pPr>
              <w:pStyle w:val="TAC"/>
              <w:keepNext w:val="0"/>
              <w:keepLines w:val="0"/>
              <w:rPr>
                <w:lang w:eastAsia="zh-CN"/>
              </w:rPr>
            </w:pPr>
            <w:r w:rsidRPr="00F61E72">
              <w:rPr>
                <w:lang w:eastAsia="ko-KR"/>
              </w:rPr>
              <w:t>-108.5</w:t>
            </w:r>
          </w:p>
        </w:tc>
        <w:tc>
          <w:tcPr>
            <w:tcW w:w="694" w:type="pct"/>
            <w:tcBorders>
              <w:top w:val="single" w:sz="4" w:space="0" w:color="auto"/>
              <w:left w:val="single" w:sz="4" w:space="0" w:color="auto"/>
              <w:right w:val="single" w:sz="4" w:space="0" w:color="auto"/>
            </w:tcBorders>
            <w:vAlign w:val="center"/>
          </w:tcPr>
          <w:p w14:paraId="126BC7D0" w14:textId="77777777" w:rsidR="00EE40D6" w:rsidRPr="00F61E72" w:rsidRDefault="00EE40D6" w:rsidP="00025AD2">
            <w:pPr>
              <w:pStyle w:val="TAC"/>
              <w:keepNext w:val="0"/>
              <w:keepLines w:val="0"/>
              <w:rPr>
                <w:lang w:eastAsia="zh-CN"/>
              </w:rPr>
            </w:pPr>
            <w:r w:rsidRPr="00F61E72">
              <w:rPr>
                <w:lang w:eastAsia="ko-KR"/>
              </w:rPr>
              <w:t>-119.5</w:t>
            </w:r>
          </w:p>
        </w:tc>
      </w:tr>
      <w:tr w:rsidR="00EE40D6" w:rsidRPr="00F61E72" w14:paraId="73ED53B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EF30FAE"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DAD85A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14EDA38D"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7BA8151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A3CF388"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F5797D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E685764" w14:textId="77777777" w:rsidR="00EE40D6" w:rsidRPr="00F61E72" w:rsidRDefault="00EE40D6" w:rsidP="00025AD2">
            <w:pPr>
              <w:pStyle w:val="TAC"/>
              <w:keepNext w:val="0"/>
              <w:keepLines w:val="0"/>
              <w:rPr>
                <w:lang w:eastAsia="zh-CN"/>
              </w:rPr>
            </w:pPr>
            <w:r w:rsidRPr="00F61E72">
              <w:rPr>
                <w:lang w:eastAsia="ko-KR"/>
              </w:rPr>
              <w:t>-119</w:t>
            </w:r>
          </w:p>
        </w:tc>
      </w:tr>
      <w:tr w:rsidR="00EE40D6" w:rsidRPr="00F61E72" w14:paraId="17AC74F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2B1A31E"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3CB97A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486C9B3"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51F4A98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21951AD"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5F3051"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ECD5E6E" w14:textId="77777777" w:rsidR="00EE40D6" w:rsidRPr="00F61E72" w:rsidRDefault="00EE40D6" w:rsidP="00025AD2">
            <w:pPr>
              <w:pStyle w:val="TAC"/>
              <w:keepNext w:val="0"/>
              <w:keepLines w:val="0"/>
              <w:rPr>
                <w:lang w:eastAsia="zh-CN"/>
              </w:rPr>
            </w:pPr>
            <w:r w:rsidRPr="00F61E72">
              <w:rPr>
                <w:lang w:eastAsia="ko-KR"/>
              </w:rPr>
              <w:t>-118.5</w:t>
            </w:r>
          </w:p>
        </w:tc>
      </w:tr>
      <w:tr w:rsidR="00EE40D6" w:rsidRPr="00F61E72" w14:paraId="00B1D32A"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E10A4EA"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F9375C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71A4C28" w14:textId="77777777" w:rsidR="00EE40D6" w:rsidRPr="00F61E72" w:rsidRDefault="00EE40D6" w:rsidP="00025AD2">
            <w:pPr>
              <w:pStyle w:val="TAL"/>
              <w:keepNext w:val="0"/>
              <w:keepLines w:val="0"/>
              <w:rPr>
                <w:lang w:eastAsia="zh-CN"/>
              </w:rPr>
            </w:pPr>
            <w:r w:rsidRPr="00F61E72">
              <w:t>NR_FDD_FR1_D</w:t>
            </w:r>
          </w:p>
          <w:p w14:paraId="16E84D8F"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68F4352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BA8CB19"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584706D"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14D9C045" w14:textId="77777777" w:rsidR="00EE40D6" w:rsidRPr="00F61E72" w:rsidRDefault="00EE40D6" w:rsidP="00025AD2">
            <w:pPr>
              <w:pStyle w:val="TAC"/>
              <w:keepNext w:val="0"/>
              <w:keepLines w:val="0"/>
              <w:rPr>
                <w:lang w:eastAsia="zh-CN"/>
              </w:rPr>
            </w:pPr>
            <w:r w:rsidRPr="00F61E72">
              <w:rPr>
                <w:lang w:eastAsia="ko-KR"/>
              </w:rPr>
              <w:t>-118</w:t>
            </w:r>
          </w:p>
        </w:tc>
      </w:tr>
      <w:tr w:rsidR="00EE40D6" w:rsidRPr="00F61E72" w14:paraId="42729B01"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0FE994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24BC471"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2FBBDB19" w14:textId="77777777" w:rsidR="00EE40D6" w:rsidRPr="00F61E72" w:rsidRDefault="00EE40D6" w:rsidP="00025AD2">
            <w:pPr>
              <w:pStyle w:val="TAL"/>
              <w:keepNext w:val="0"/>
              <w:keepLines w:val="0"/>
              <w:rPr>
                <w:lang w:eastAsia="zh-CN"/>
              </w:rPr>
            </w:pPr>
            <w:r w:rsidRPr="00F61E72">
              <w:t>NR_FDD_FR1_E</w:t>
            </w:r>
          </w:p>
          <w:p w14:paraId="54D122D4" w14:textId="77777777" w:rsidR="00EE40D6" w:rsidRPr="00F61E72" w:rsidRDefault="00EE40D6" w:rsidP="00025AD2">
            <w:pPr>
              <w:pStyle w:val="TAL"/>
              <w:keepNext w:val="0"/>
              <w:keepLines w:val="0"/>
              <w:rPr>
                <w:rFonts w:eastAsia="Calibri"/>
                <w:i/>
                <w:szCs w:val="22"/>
              </w:rPr>
            </w:pPr>
            <w:del w:id="124" w:author="CR6091" w:date="2025-12-09T13:51:00Z">
              <w:r w:rsidRPr="00F61E72" w:rsidDel="00CE4929">
                <w:rPr>
                  <w:lang w:eastAsia="zh-CN"/>
                </w:rPr>
                <w:delText>NR_TDD_FR1_E</w:delText>
              </w:r>
            </w:del>
          </w:p>
        </w:tc>
        <w:tc>
          <w:tcPr>
            <w:tcW w:w="523" w:type="pct"/>
            <w:tcBorders>
              <w:top w:val="nil"/>
              <w:left w:val="single" w:sz="4" w:space="0" w:color="auto"/>
              <w:bottom w:val="nil"/>
              <w:right w:val="single" w:sz="4" w:space="0" w:color="auto"/>
            </w:tcBorders>
            <w:shd w:val="clear" w:color="auto" w:fill="auto"/>
            <w:vAlign w:val="center"/>
          </w:tcPr>
          <w:p w14:paraId="7631FA3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65878E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B2311DB"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B70D39A" w14:textId="77777777" w:rsidR="00EE40D6" w:rsidRPr="00F61E72" w:rsidRDefault="00EE40D6" w:rsidP="00025AD2">
            <w:pPr>
              <w:pStyle w:val="TAC"/>
              <w:keepNext w:val="0"/>
              <w:keepLines w:val="0"/>
              <w:rPr>
                <w:lang w:eastAsia="zh-CN"/>
              </w:rPr>
            </w:pPr>
            <w:r w:rsidRPr="00F61E72">
              <w:rPr>
                <w:lang w:eastAsia="ko-KR"/>
              </w:rPr>
              <w:t>-117.5</w:t>
            </w:r>
          </w:p>
        </w:tc>
      </w:tr>
      <w:tr w:rsidR="00EE40D6" w:rsidRPr="00F61E72" w:rsidDel="00CE4929" w14:paraId="4AE9D9F2" w14:textId="77777777" w:rsidTr="00025AD2">
        <w:trPr>
          <w:trHeight w:val="187"/>
          <w:jc w:val="center"/>
          <w:del w:id="125" w:author="CR6091" w:date="2025-12-09T13:51:00Z"/>
        </w:trPr>
        <w:tc>
          <w:tcPr>
            <w:tcW w:w="546" w:type="pct"/>
            <w:tcBorders>
              <w:top w:val="nil"/>
              <w:left w:val="single" w:sz="4" w:space="0" w:color="auto"/>
              <w:bottom w:val="nil"/>
              <w:right w:val="single" w:sz="4" w:space="0" w:color="auto"/>
            </w:tcBorders>
            <w:shd w:val="clear" w:color="auto" w:fill="auto"/>
            <w:vAlign w:val="center"/>
          </w:tcPr>
          <w:p w14:paraId="41B149F5" w14:textId="77777777" w:rsidR="00EE40D6" w:rsidRPr="00F61E72" w:rsidDel="00CE4929" w:rsidRDefault="00EE40D6" w:rsidP="00025AD2">
            <w:pPr>
              <w:pStyle w:val="TAL"/>
              <w:keepNext w:val="0"/>
              <w:keepLines w:val="0"/>
              <w:rPr>
                <w:del w:id="126" w:author="CR6091" w:date="2025-12-09T13:51:00Z"/>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96F189D" w14:textId="77777777" w:rsidR="00EE40D6" w:rsidRPr="00F61E72" w:rsidDel="00CE4929" w:rsidRDefault="00EE40D6" w:rsidP="00025AD2">
            <w:pPr>
              <w:pStyle w:val="TAL"/>
              <w:keepNext w:val="0"/>
              <w:keepLines w:val="0"/>
              <w:rPr>
                <w:del w:id="127" w:author="CR6091"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6102C5B" w14:textId="77777777" w:rsidR="00EE40D6" w:rsidRPr="00F61E72" w:rsidDel="00CE4929" w:rsidRDefault="00EE40D6" w:rsidP="00025AD2">
            <w:pPr>
              <w:pStyle w:val="TAL"/>
              <w:keepNext w:val="0"/>
              <w:keepLines w:val="0"/>
              <w:rPr>
                <w:del w:id="128" w:author="CR6091" w:date="2025-12-09T13:51:00Z"/>
              </w:rPr>
            </w:pPr>
            <w:del w:id="129" w:author="CR6091" w:date="2025-12-09T13:51:00Z">
              <w:r w:rsidRPr="00F61E72" w:rsidDel="00CE4929">
                <w:delText>NR_FDD_FR1_F</w:delText>
              </w:r>
            </w:del>
          </w:p>
        </w:tc>
        <w:tc>
          <w:tcPr>
            <w:tcW w:w="523" w:type="pct"/>
            <w:tcBorders>
              <w:top w:val="nil"/>
              <w:left w:val="single" w:sz="4" w:space="0" w:color="auto"/>
              <w:bottom w:val="nil"/>
              <w:right w:val="single" w:sz="4" w:space="0" w:color="auto"/>
            </w:tcBorders>
            <w:shd w:val="clear" w:color="auto" w:fill="auto"/>
            <w:vAlign w:val="center"/>
          </w:tcPr>
          <w:p w14:paraId="7582796B" w14:textId="77777777" w:rsidR="00EE40D6" w:rsidRPr="00F61E72" w:rsidDel="00CE4929" w:rsidRDefault="00EE40D6" w:rsidP="00025AD2">
            <w:pPr>
              <w:pStyle w:val="TAC"/>
              <w:keepNext w:val="0"/>
              <w:keepLines w:val="0"/>
              <w:rPr>
                <w:del w:id="130" w:author="CR6091" w:date="2025-12-09T13:51:00Z"/>
              </w:rPr>
            </w:pPr>
          </w:p>
        </w:tc>
        <w:tc>
          <w:tcPr>
            <w:tcW w:w="698" w:type="pct"/>
            <w:tcBorders>
              <w:top w:val="nil"/>
              <w:left w:val="single" w:sz="4" w:space="0" w:color="auto"/>
              <w:bottom w:val="nil"/>
              <w:right w:val="single" w:sz="4" w:space="0" w:color="auto"/>
            </w:tcBorders>
            <w:shd w:val="clear" w:color="auto" w:fill="auto"/>
            <w:vAlign w:val="center"/>
          </w:tcPr>
          <w:p w14:paraId="29790053" w14:textId="77777777" w:rsidR="00EE40D6" w:rsidRPr="00F61E72" w:rsidDel="00CE4929" w:rsidRDefault="00EE40D6" w:rsidP="00025AD2">
            <w:pPr>
              <w:pStyle w:val="TAC"/>
              <w:keepNext w:val="0"/>
              <w:keepLines w:val="0"/>
              <w:rPr>
                <w:del w:id="131" w:author="CR6091" w:date="2025-12-09T13:51:00Z"/>
                <w:lang w:eastAsia="zh-CN"/>
              </w:rPr>
            </w:pPr>
          </w:p>
        </w:tc>
        <w:tc>
          <w:tcPr>
            <w:tcW w:w="698" w:type="pct"/>
            <w:tcBorders>
              <w:top w:val="nil"/>
              <w:left w:val="single" w:sz="4" w:space="0" w:color="auto"/>
              <w:bottom w:val="nil"/>
              <w:right w:val="single" w:sz="4" w:space="0" w:color="auto"/>
            </w:tcBorders>
            <w:shd w:val="clear" w:color="auto" w:fill="auto"/>
            <w:vAlign w:val="center"/>
          </w:tcPr>
          <w:p w14:paraId="220E2CC6" w14:textId="77777777" w:rsidR="00EE40D6" w:rsidRPr="00F61E72" w:rsidDel="00CE4929" w:rsidRDefault="00EE40D6" w:rsidP="00025AD2">
            <w:pPr>
              <w:pStyle w:val="TAC"/>
              <w:keepNext w:val="0"/>
              <w:keepLines w:val="0"/>
              <w:rPr>
                <w:del w:id="132" w:author="CR6091" w:date="2025-12-09T13:51:00Z"/>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4D85963" w14:textId="77777777" w:rsidR="00EE40D6" w:rsidRPr="00F61E72" w:rsidDel="00CE4929" w:rsidRDefault="00EE40D6" w:rsidP="00025AD2">
            <w:pPr>
              <w:pStyle w:val="TAC"/>
              <w:keepNext w:val="0"/>
              <w:keepLines w:val="0"/>
              <w:rPr>
                <w:del w:id="133" w:author="CR6091" w:date="2025-12-09T13:51:00Z"/>
                <w:lang w:eastAsia="ko-KR"/>
              </w:rPr>
            </w:pPr>
            <w:del w:id="134" w:author="CR6091" w:date="2025-12-09T13:51:00Z">
              <w:r w:rsidRPr="00F61E72" w:rsidDel="00CE4929">
                <w:rPr>
                  <w:lang w:eastAsia="ko-KR"/>
                </w:rPr>
                <w:delText>-117</w:delText>
              </w:r>
            </w:del>
          </w:p>
        </w:tc>
      </w:tr>
      <w:tr w:rsidR="00EE40D6" w:rsidRPr="00F61E72" w14:paraId="09DEF96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85AEE7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37BCF2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FC70FA4"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72AFE5CF"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110313B"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53D882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49D8407" w14:textId="77777777" w:rsidR="00EE40D6" w:rsidRPr="00F61E72" w:rsidRDefault="00EE40D6" w:rsidP="00025AD2">
            <w:pPr>
              <w:pStyle w:val="TAC"/>
              <w:keepNext w:val="0"/>
              <w:keepLines w:val="0"/>
              <w:rPr>
                <w:lang w:eastAsia="zh-CN"/>
              </w:rPr>
            </w:pPr>
            <w:r w:rsidRPr="00F61E72">
              <w:rPr>
                <w:lang w:eastAsia="ko-KR"/>
              </w:rPr>
              <w:t>-116.5</w:t>
            </w:r>
          </w:p>
        </w:tc>
      </w:tr>
      <w:tr w:rsidR="00EE40D6" w:rsidRPr="00F61E72" w14:paraId="5BC26C5B"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A12BDBB"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C059C8E"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E53C376"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3E7E517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F084D0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C7EBBC3"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4F5FB9C" w14:textId="77777777" w:rsidR="00EE40D6" w:rsidRPr="00F61E72" w:rsidRDefault="00EE40D6" w:rsidP="00025AD2">
            <w:pPr>
              <w:pStyle w:val="TAC"/>
              <w:keepNext w:val="0"/>
              <w:keepLines w:val="0"/>
              <w:rPr>
                <w:lang w:eastAsia="zh-CN"/>
              </w:rPr>
            </w:pPr>
            <w:r w:rsidRPr="00F61E72">
              <w:rPr>
                <w:lang w:eastAsia="ko-KR"/>
              </w:rPr>
              <w:t>-116</w:t>
            </w:r>
          </w:p>
        </w:tc>
      </w:tr>
      <w:tr w:rsidR="00EE40D6" w:rsidRPr="00F61E72" w:rsidDel="00CE4929" w14:paraId="55AAC421" w14:textId="77777777" w:rsidTr="00025AD2">
        <w:trPr>
          <w:trHeight w:val="187"/>
          <w:jc w:val="center"/>
          <w:del w:id="135" w:author="CR6091" w:date="2025-12-09T13:51:00Z"/>
        </w:trPr>
        <w:tc>
          <w:tcPr>
            <w:tcW w:w="546" w:type="pct"/>
            <w:tcBorders>
              <w:top w:val="nil"/>
              <w:left w:val="single" w:sz="4" w:space="0" w:color="auto"/>
              <w:bottom w:val="single" w:sz="4" w:space="0" w:color="auto"/>
              <w:right w:val="single" w:sz="4" w:space="0" w:color="auto"/>
            </w:tcBorders>
            <w:shd w:val="clear" w:color="auto" w:fill="auto"/>
            <w:vAlign w:val="center"/>
          </w:tcPr>
          <w:p w14:paraId="4CC3D359" w14:textId="77777777" w:rsidR="00EE40D6" w:rsidRPr="00F61E72" w:rsidDel="00CE4929" w:rsidRDefault="00EE40D6" w:rsidP="00025AD2">
            <w:pPr>
              <w:pStyle w:val="TAL"/>
              <w:keepNext w:val="0"/>
              <w:keepLines w:val="0"/>
              <w:rPr>
                <w:del w:id="136" w:author="CR6091" w:date="2025-12-09T13:51:00Z"/>
                <w:rFonts w:eastAsia="Calibri"/>
                <w:i/>
                <w:szCs w:val="22"/>
              </w:rPr>
            </w:pPr>
          </w:p>
        </w:tc>
        <w:tc>
          <w:tcPr>
            <w:tcW w:w="683" w:type="pct"/>
            <w:tcBorders>
              <w:top w:val="nil"/>
              <w:left w:val="single" w:sz="4" w:space="0" w:color="auto"/>
              <w:bottom w:val="single" w:sz="4" w:space="0" w:color="auto"/>
              <w:right w:val="single" w:sz="4" w:space="0" w:color="auto"/>
            </w:tcBorders>
            <w:shd w:val="clear" w:color="auto" w:fill="auto"/>
            <w:vAlign w:val="center"/>
          </w:tcPr>
          <w:p w14:paraId="0F8FD394" w14:textId="77777777" w:rsidR="00EE40D6" w:rsidRPr="00F61E72" w:rsidDel="00CE4929" w:rsidRDefault="00EE40D6" w:rsidP="00025AD2">
            <w:pPr>
              <w:pStyle w:val="TAL"/>
              <w:keepNext w:val="0"/>
              <w:keepLines w:val="0"/>
              <w:rPr>
                <w:del w:id="137" w:author="CR6091"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1BB48ADE" w14:textId="77777777" w:rsidR="00EE40D6" w:rsidRPr="00F61E72" w:rsidDel="00CE4929" w:rsidRDefault="00EE40D6" w:rsidP="00025AD2">
            <w:pPr>
              <w:pStyle w:val="TAL"/>
              <w:keepNext w:val="0"/>
              <w:keepLines w:val="0"/>
              <w:rPr>
                <w:del w:id="138" w:author="CR6091" w:date="2025-12-09T13:51:00Z"/>
              </w:rPr>
            </w:pPr>
            <w:del w:id="139" w:author="CR6091" w:date="2025-12-09T13:51:00Z">
              <w:r w:rsidRPr="00F61E72" w:rsidDel="00CE4929">
                <w:delText>NR_FDD_FR1_</w:delText>
              </w:r>
              <w:r w:rsidRPr="00F61E72" w:rsidDel="00CE4929">
                <w:rPr>
                  <w:rFonts w:eastAsia="SimSun" w:hint="eastAsia"/>
                  <w:lang w:eastAsia="zh-CN"/>
                </w:rPr>
                <w:delText>N</w:delText>
              </w:r>
            </w:del>
          </w:p>
        </w:tc>
        <w:tc>
          <w:tcPr>
            <w:tcW w:w="523" w:type="pct"/>
            <w:tcBorders>
              <w:top w:val="nil"/>
              <w:left w:val="single" w:sz="4" w:space="0" w:color="auto"/>
              <w:bottom w:val="single" w:sz="4" w:space="0" w:color="auto"/>
              <w:right w:val="single" w:sz="4" w:space="0" w:color="auto"/>
            </w:tcBorders>
            <w:shd w:val="clear" w:color="auto" w:fill="auto"/>
            <w:vAlign w:val="center"/>
          </w:tcPr>
          <w:p w14:paraId="78401FAA" w14:textId="77777777" w:rsidR="00EE40D6" w:rsidRPr="00F61E72" w:rsidDel="00CE4929" w:rsidRDefault="00EE40D6" w:rsidP="00025AD2">
            <w:pPr>
              <w:pStyle w:val="TAC"/>
              <w:keepNext w:val="0"/>
              <w:keepLines w:val="0"/>
              <w:rPr>
                <w:del w:id="140" w:author="CR6091" w:date="2025-12-09T13:51:00Z"/>
              </w:rPr>
            </w:pPr>
          </w:p>
        </w:tc>
        <w:tc>
          <w:tcPr>
            <w:tcW w:w="698" w:type="pct"/>
            <w:tcBorders>
              <w:top w:val="nil"/>
              <w:left w:val="single" w:sz="4" w:space="0" w:color="auto"/>
              <w:bottom w:val="single" w:sz="4" w:space="0" w:color="auto"/>
              <w:right w:val="single" w:sz="4" w:space="0" w:color="auto"/>
            </w:tcBorders>
            <w:shd w:val="clear" w:color="auto" w:fill="auto"/>
            <w:vAlign w:val="center"/>
          </w:tcPr>
          <w:p w14:paraId="4F0BC5BA" w14:textId="77777777" w:rsidR="00EE40D6" w:rsidRPr="00F61E72" w:rsidDel="00CE4929" w:rsidRDefault="00EE40D6" w:rsidP="00025AD2">
            <w:pPr>
              <w:pStyle w:val="TAC"/>
              <w:keepNext w:val="0"/>
              <w:keepLines w:val="0"/>
              <w:rPr>
                <w:del w:id="141" w:author="CR6091" w:date="2025-12-09T13:51:00Z"/>
                <w:lang w:eastAsia="zh-CN"/>
              </w:rPr>
            </w:pPr>
          </w:p>
        </w:tc>
        <w:tc>
          <w:tcPr>
            <w:tcW w:w="698" w:type="pct"/>
            <w:tcBorders>
              <w:top w:val="nil"/>
              <w:left w:val="single" w:sz="4" w:space="0" w:color="auto"/>
              <w:bottom w:val="single" w:sz="4" w:space="0" w:color="auto"/>
              <w:right w:val="single" w:sz="4" w:space="0" w:color="auto"/>
            </w:tcBorders>
            <w:shd w:val="clear" w:color="auto" w:fill="auto"/>
            <w:vAlign w:val="center"/>
          </w:tcPr>
          <w:p w14:paraId="11AD4BE9" w14:textId="77777777" w:rsidR="00EE40D6" w:rsidRPr="00F61E72" w:rsidDel="00CE4929" w:rsidRDefault="00EE40D6" w:rsidP="00025AD2">
            <w:pPr>
              <w:pStyle w:val="TAC"/>
              <w:keepNext w:val="0"/>
              <w:keepLines w:val="0"/>
              <w:rPr>
                <w:del w:id="142" w:author="CR6091" w:date="2025-12-09T13:51:00Z"/>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045ED3B" w14:textId="77777777" w:rsidR="00EE40D6" w:rsidRPr="00F61E72" w:rsidDel="00CE4929" w:rsidRDefault="00EE40D6" w:rsidP="00025AD2">
            <w:pPr>
              <w:pStyle w:val="TAC"/>
              <w:keepNext w:val="0"/>
              <w:keepLines w:val="0"/>
              <w:rPr>
                <w:del w:id="143" w:author="CR6091" w:date="2025-12-09T13:51:00Z"/>
                <w:lang w:eastAsia="ko-KR"/>
              </w:rPr>
            </w:pPr>
            <w:del w:id="144" w:author="CR6091" w:date="2025-12-09T13:51:00Z">
              <w:r w:rsidRPr="00F61E72" w:rsidDel="00CE4929">
                <w:rPr>
                  <w:rFonts w:eastAsia="SimSun" w:hint="eastAsia"/>
                  <w:lang w:eastAsia="zh-CN"/>
                </w:rPr>
                <w:delText>-113</w:delText>
              </w:r>
            </w:del>
          </w:p>
        </w:tc>
      </w:tr>
      <w:tr w:rsidR="00EE40D6" w:rsidRPr="00F61E72" w14:paraId="67B36F06"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1332FBB6" w14:textId="77777777" w:rsidR="00EE40D6" w:rsidRPr="00F61E72" w:rsidRDefault="00EE40D6" w:rsidP="00025AD2">
            <w:pPr>
              <w:pStyle w:val="TAL"/>
              <w:keepNext w:val="0"/>
              <w:keepLines w:val="0"/>
              <w:rPr>
                <w:rFonts w:eastAsia="Calibri"/>
                <w:i/>
                <w:szCs w:val="22"/>
              </w:rPr>
            </w:pPr>
            <w:r w:rsidRPr="00F61E72">
              <w:rPr>
                <w:rFonts w:eastAsia="Calibri"/>
                <w:position w:val="-12"/>
                <w:szCs w:val="22"/>
              </w:rPr>
              <w:object w:dxaOrig="405" w:dyaOrig="345" w14:anchorId="405C6521">
                <v:shape id="_x0000_i1336" type="#_x0000_t75" style="width:21.75pt;height:16.5pt" o:ole="" fillcolor="window">
                  <v:imagedata r:id="rId13" o:title=""/>
                </v:shape>
                <o:OLEObject Type="Embed" ProgID="Equation.3" ShapeID="_x0000_i1336" DrawAspect="Content" ObjectID="_1827686768" r:id="rId264"/>
              </w:object>
            </w:r>
            <w:r w:rsidRPr="00F61E72">
              <w:rPr>
                <w:vertAlign w:val="superscript"/>
              </w:rPr>
              <w:t>Note2</w:t>
            </w:r>
          </w:p>
        </w:tc>
        <w:tc>
          <w:tcPr>
            <w:tcW w:w="1841" w:type="pct"/>
            <w:gridSpan w:val="2"/>
            <w:tcBorders>
              <w:top w:val="single" w:sz="4" w:space="0" w:color="auto"/>
              <w:left w:val="single" w:sz="4" w:space="0" w:color="auto"/>
              <w:bottom w:val="nil"/>
              <w:right w:val="single" w:sz="4" w:space="0" w:color="auto"/>
            </w:tcBorders>
            <w:shd w:val="clear" w:color="auto" w:fill="auto"/>
            <w:vAlign w:val="center"/>
          </w:tcPr>
          <w:p w14:paraId="25EF20CD"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p w14:paraId="61CA2E57" w14:textId="77777777"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24609F97" w14:textId="77777777" w:rsidR="00EE40D6" w:rsidRPr="00F61E72" w:rsidRDefault="00EE40D6" w:rsidP="00025AD2">
            <w:pPr>
              <w:pStyle w:val="TAC"/>
              <w:keepNext w:val="0"/>
              <w:keepLines w:val="0"/>
            </w:pPr>
            <w:r w:rsidRPr="00F61E72">
              <w:t>dBm/SCS</w:t>
            </w:r>
          </w:p>
        </w:tc>
        <w:tc>
          <w:tcPr>
            <w:tcW w:w="698" w:type="pct"/>
            <w:tcBorders>
              <w:top w:val="single" w:sz="4" w:space="0" w:color="auto"/>
              <w:left w:val="single" w:sz="4" w:space="0" w:color="auto"/>
              <w:bottom w:val="single" w:sz="4" w:space="0" w:color="auto"/>
              <w:right w:val="single" w:sz="4" w:space="0" w:color="auto"/>
            </w:tcBorders>
            <w:vAlign w:val="center"/>
          </w:tcPr>
          <w:p w14:paraId="29D7317C" w14:textId="77777777" w:rsidR="00EE40D6" w:rsidRPr="00F61E72" w:rsidDel="00041F77" w:rsidRDefault="00EE40D6" w:rsidP="00025AD2">
            <w:pPr>
              <w:pStyle w:val="TAC"/>
              <w:keepNext w:val="0"/>
              <w:keepLines w:val="0"/>
              <w:rPr>
                <w:lang w:eastAsia="zh-CN"/>
              </w:rPr>
            </w:pPr>
            <w:r w:rsidRPr="00F61E72">
              <w:rPr>
                <w:lang w:eastAsia="ko-KR"/>
              </w:rPr>
              <w:t>-88</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14:paraId="3F921C6B" w14:textId="77777777" w:rsidR="00EE40D6" w:rsidRPr="00F61E72" w:rsidRDefault="00EE40D6" w:rsidP="00025AD2">
            <w:pPr>
              <w:pStyle w:val="TAC"/>
              <w:keepNext w:val="0"/>
              <w:keepLines w:val="0"/>
              <w:rPr>
                <w:lang w:eastAsia="zh-CN"/>
              </w:rPr>
            </w:pPr>
            <w:r w:rsidRPr="00F61E72">
              <w:rPr>
                <w:lang w:eastAsia="ko-KR"/>
              </w:rPr>
              <w:t>-108.5</w:t>
            </w:r>
          </w:p>
        </w:tc>
        <w:tc>
          <w:tcPr>
            <w:tcW w:w="694" w:type="pct"/>
            <w:tcBorders>
              <w:top w:val="single" w:sz="4" w:space="0" w:color="auto"/>
              <w:left w:val="single" w:sz="4" w:space="0" w:color="auto"/>
              <w:bottom w:val="nil"/>
              <w:right w:val="single" w:sz="4" w:space="0" w:color="auto"/>
            </w:tcBorders>
            <w:shd w:val="clear" w:color="auto" w:fill="auto"/>
            <w:vAlign w:val="center"/>
          </w:tcPr>
          <w:p w14:paraId="6358FB74" w14:textId="77777777" w:rsidR="00EE40D6" w:rsidRPr="00F61E72" w:rsidRDefault="00EE40D6" w:rsidP="00025AD2">
            <w:pPr>
              <w:pStyle w:val="TAC"/>
              <w:keepNext w:val="0"/>
              <w:keepLines w:val="0"/>
              <w:rPr>
                <w:lang w:eastAsia="zh-CN"/>
              </w:rPr>
            </w:pPr>
            <w:r w:rsidRPr="00F61E72">
              <w:rPr>
                <w:lang w:eastAsia="ko-KR"/>
              </w:rPr>
              <w:t>Same as Noc for 15</w:t>
            </w:r>
            <w:r>
              <w:rPr>
                <w:lang w:eastAsia="ko-KR"/>
              </w:rPr>
              <w:t xml:space="preserve"> kHz</w:t>
            </w:r>
          </w:p>
        </w:tc>
      </w:tr>
      <w:tr w:rsidR="00EE40D6" w:rsidRPr="00F61E72" w14:paraId="20A4BAE9"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9B729DF" w14:textId="77777777" w:rsidR="00EE40D6" w:rsidRPr="00F61E72" w:rsidRDefault="00EE40D6" w:rsidP="00025AD2">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shd w:val="clear" w:color="auto" w:fill="auto"/>
            <w:vAlign w:val="center"/>
          </w:tcPr>
          <w:p w14:paraId="32CE310C"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8" w:type="pct"/>
            <w:tcBorders>
              <w:top w:val="single" w:sz="4" w:space="0" w:color="auto"/>
              <w:left w:val="single" w:sz="4" w:space="0" w:color="auto"/>
              <w:right w:val="single" w:sz="4" w:space="0" w:color="auto"/>
            </w:tcBorders>
          </w:tcPr>
          <w:p w14:paraId="2B3C5574" w14:textId="77777777" w:rsidR="00EE40D6" w:rsidRPr="00F61E72" w:rsidRDefault="00EE40D6" w:rsidP="00025AD2">
            <w:pPr>
              <w:pStyle w:val="TAL"/>
              <w:keepNext w:val="0"/>
              <w:keepLines w:val="0"/>
              <w:rPr>
                <w:lang w:eastAsia="zh-CN"/>
              </w:rPr>
            </w:pPr>
            <w:r w:rsidRPr="00F61E72">
              <w:t>NR_FDD_FR1_A</w:t>
            </w:r>
          </w:p>
          <w:p w14:paraId="44A7108B" w14:textId="77777777" w:rsidR="00EE40D6" w:rsidRPr="00F61E72" w:rsidRDefault="00EE40D6" w:rsidP="00025AD2">
            <w:pPr>
              <w:pStyle w:val="TAL"/>
              <w:keepNext w:val="0"/>
              <w:keepLines w:val="0"/>
              <w:rPr>
                <w:rFonts w:eastAsia="Calibri"/>
                <w:i/>
                <w:szCs w:val="22"/>
              </w:rPr>
            </w:pPr>
            <w:del w:id="145" w:author="CR6091" w:date="2025-12-09T13:51:00Z">
              <w:r w:rsidRPr="00F61E72" w:rsidDel="00CE4929">
                <w:rPr>
                  <w:lang w:eastAsia="zh-CN"/>
                </w:rPr>
                <w:delText xml:space="preserve">NR_TDD_FR1_A </w:delText>
              </w:r>
              <w:r w:rsidRPr="00F61E72" w:rsidDel="00CE4929">
                <w:rPr>
                  <w:vertAlign w:val="superscript"/>
                  <w:lang w:eastAsia="zh-CN"/>
                </w:rPr>
                <w:delText>NOTE 6</w:delText>
              </w:r>
              <w:r w:rsidRPr="00F61E72" w:rsidDel="00CE4929">
                <w:delText xml:space="preserve"> </w:delText>
              </w:r>
            </w:del>
          </w:p>
        </w:tc>
        <w:tc>
          <w:tcPr>
            <w:tcW w:w="523" w:type="pct"/>
            <w:tcBorders>
              <w:top w:val="nil"/>
              <w:left w:val="single" w:sz="4" w:space="0" w:color="auto"/>
              <w:bottom w:val="nil"/>
              <w:right w:val="single" w:sz="4" w:space="0" w:color="auto"/>
            </w:tcBorders>
            <w:shd w:val="clear" w:color="auto" w:fill="auto"/>
            <w:vAlign w:val="center"/>
          </w:tcPr>
          <w:p w14:paraId="58327053"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nil"/>
              <w:right w:val="single" w:sz="4" w:space="0" w:color="auto"/>
            </w:tcBorders>
            <w:shd w:val="clear" w:color="auto" w:fill="auto"/>
            <w:vAlign w:val="center"/>
          </w:tcPr>
          <w:p w14:paraId="220BF31A" w14:textId="77777777" w:rsidR="00EE40D6" w:rsidRPr="00F61E72" w:rsidDel="00041F77" w:rsidRDefault="00EE40D6" w:rsidP="00025AD2">
            <w:pPr>
              <w:pStyle w:val="TAC"/>
              <w:keepNext w:val="0"/>
              <w:keepLines w:val="0"/>
              <w:rPr>
                <w:lang w:eastAsia="zh-CN"/>
              </w:rPr>
            </w:pPr>
            <w:r w:rsidRPr="00F61E72">
              <w:rPr>
                <w:lang w:eastAsia="ko-KR"/>
              </w:rPr>
              <w:t>-85</w:t>
            </w:r>
          </w:p>
        </w:tc>
        <w:tc>
          <w:tcPr>
            <w:tcW w:w="698" w:type="pct"/>
            <w:tcBorders>
              <w:top w:val="single" w:sz="4" w:space="0" w:color="auto"/>
              <w:left w:val="single" w:sz="4" w:space="0" w:color="auto"/>
              <w:bottom w:val="nil"/>
              <w:right w:val="single" w:sz="4" w:space="0" w:color="auto"/>
            </w:tcBorders>
            <w:shd w:val="clear" w:color="auto" w:fill="auto"/>
            <w:vAlign w:val="center"/>
          </w:tcPr>
          <w:p w14:paraId="3F79E2D8" w14:textId="77777777" w:rsidR="00EE40D6" w:rsidRPr="00F61E72" w:rsidRDefault="00EE40D6" w:rsidP="00025AD2">
            <w:pPr>
              <w:pStyle w:val="TAC"/>
              <w:keepNext w:val="0"/>
              <w:keepLines w:val="0"/>
              <w:rPr>
                <w:lang w:eastAsia="zh-CN"/>
              </w:rPr>
            </w:pPr>
            <w:r w:rsidRPr="00F61E72">
              <w:rPr>
                <w:lang w:eastAsia="ko-KR"/>
              </w:rPr>
              <w:t>-105.5</w:t>
            </w:r>
          </w:p>
        </w:tc>
        <w:tc>
          <w:tcPr>
            <w:tcW w:w="694" w:type="pct"/>
            <w:tcBorders>
              <w:top w:val="single" w:sz="4" w:space="0" w:color="auto"/>
              <w:left w:val="single" w:sz="4" w:space="0" w:color="auto"/>
              <w:right w:val="single" w:sz="4" w:space="0" w:color="auto"/>
            </w:tcBorders>
            <w:vAlign w:val="center"/>
          </w:tcPr>
          <w:p w14:paraId="42004D5D" w14:textId="77777777" w:rsidR="00EE40D6" w:rsidRPr="00F61E72" w:rsidRDefault="00EE40D6" w:rsidP="00025AD2">
            <w:pPr>
              <w:pStyle w:val="TAC"/>
              <w:keepNext w:val="0"/>
              <w:keepLines w:val="0"/>
              <w:rPr>
                <w:lang w:eastAsia="zh-CN"/>
              </w:rPr>
            </w:pPr>
            <w:r w:rsidRPr="00F61E72">
              <w:rPr>
                <w:lang w:eastAsia="ko-KR"/>
              </w:rPr>
              <w:t>-116.5</w:t>
            </w:r>
          </w:p>
        </w:tc>
      </w:tr>
      <w:tr w:rsidR="00EE40D6" w:rsidRPr="00F61E72" w14:paraId="361FB5E0"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AA3331D"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1ECE1C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79DC3D7"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0A6EEC5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C6CB7C4"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1D2B9F6"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C34F174" w14:textId="77777777" w:rsidR="00EE40D6" w:rsidRPr="00F61E72" w:rsidRDefault="00EE40D6" w:rsidP="00025AD2">
            <w:pPr>
              <w:pStyle w:val="TAC"/>
              <w:keepNext w:val="0"/>
              <w:keepLines w:val="0"/>
              <w:rPr>
                <w:lang w:eastAsia="zh-CN"/>
              </w:rPr>
            </w:pPr>
            <w:r w:rsidRPr="00F61E72">
              <w:rPr>
                <w:lang w:eastAsia="ko-KR"/>
              </w:rPr>
              <w:t>-116</w:t>
            </w:r>
          </w:p>
        </w:tc>
      </w:tr>
      <w:tr w:rsidR="00EE40D6" w:rsidRPr="00F61E72" w14:paraId="5A2291A5"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99117D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E4C2ED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BAD5CF2"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24D3994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4AB880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38DD1C7"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2B58E58" w14:textId="77777777" w:rsidR="00EE40D6" w:rsidRPr="00F61E72" w:rsidRDefault="00EE40D6" w:rsidP="00025AD2">
            <w:pPr>
              <w:pStyle w:val="TAC"/>
              <w:keepNext w:val="0"/>
              <w:keepLines w:val="0"/>
              <w:rPr>
                <w:lang w:eastAsia="zh-CN"/>
              </w:rPr>
            </w:pPr>
            <w:r w:rsidRPr="00F61E72">
              <w:rPr>
                <w:lang w:eastAsia="ko-KR"/>
              </w:rPr>
              <w:t>-115.5</w:t>
            </w:r>
          </w:p>
        </w:tc>
      </w:tr>
      <w:tr w:rsidR="00EE40D6" w:rsidRPr="00F61E72" w14:paraId="16C84EE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B3A524F"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774AC12"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21F9DC53" w14:textId="77777777" w:rsidR="00EE40D6" w:rsidRPr="00F61E72" w:rsidRDefault="00EE40D6" w:rsidP="00025AD2">
            <w:pPr>
              <w:pStyle w:val="TAL"/>
              <w:keepNext w:val="0"/>
              <w:keepLines w:val="0"/>
              <w:rPr>
                <w:lang w:eastAsia="zh-CN"/>
              </w:rPr>
            </w:pPr>
            <w:r w:rsidRPr="00F61E72">
              <w:t>NR_FDD_FR1_D</w:t>
            </w:r>
          </w:p>
          <w:p w14:paraId="09860EF5"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76F8865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745F645"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2057FEC"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780945D1" w14:textId="77777777" w:rsidR="00EE40D6" w:rsidRPr="00F61E72" w:rsidRDefault="00EE40D6" w:rsidP="00025AD2">
            <w:pPr>
              <w:pStyle w:val="TAC"/>
              <w:keepNext w:val="0"/>
              <w:keepLines w:val="0"/>
              <w:rPr>
                <w:lang w:eastAsia="zh-CN"/>
              </w:rPr>
            </w:pPr>
            <w:r w:rsidRPr="00F61E72">
              <w:rPr>
                <w:lang w:eastAsia="ko-KR"/>
              </w:rPr>
              <w:t>-115</w:t>
            </w:r>
          </w:p>
        </w:tc>
      </w:tr>
      <w:tr w:rsidR="00EE40D6" w:rsidRPr="00F61E72" w14:paraId="5287748A"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D879DA8"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76B7F02C"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985C664" w14:textId="77777777" w:rsidR="00EE40D6" w:rsidRPr="00F61E72" w:rsidRDefault="00EE40D6" w:rsidP="00025AD2">
            <w:pPr>
              <w:pStyle w:val="TAL"/>
              <w:keepNext w:val="0"/>
              <w:keepLines w:val="0"/>
              <w:rPr>
                <w:lang w:eastAsia="zh-CN"/>
              </w:rPr>
            </w:pPr>
            <w:r w:rsidRPr="00F61E72">
              <w:t>NR_FDD_FR1_E</w:t>
            </w:r>
          </w:p>
          <w:p w14:paraId="6C18AE49" w14:textId="77777777" w:rsidR="00EE40D6" w:rsidRPr="00F61E72" w:rsidRDefault="00EE40D6" w:rsidP="00025AD2">
            <w:pPr>
              <w:pStyle w:val="TAL"/>
              <w:keepNext w:val="0"/>
              <w:keepLines w:val="0"/>
              <w:rPr>
                <w:rFonts w:eastAsia="Calibri"/>
                <w:i/>
                <w:szCs w:val="22"/>
              </w:rPr>
            </w:pPr>
            <w:del w:id="146" w:author="CR6091" w:date="2025-12-09T13:51:00Z">
              <w:r w:rsidRPr="00F61E72" w:rsidDel="00CE4929">
                <w:rPr>
                  <w:lang w:eastAsia="zh-CN"/>
                </w:rPr>
                <w:delText>NR_TDD_FR1_E</w:delText>
              </w:r>
            </w:del>
          </w:p>
        </w:tc>
        <w:tc>
          <w:tcPr>
            <w:tcW w:w="523" w:type="pct"/>
            <w:tcBorders>
              <w:top w:val="nil"/>
              <w:left w:val="single" w:sz="4" w:space="0" w:color="auto"/>
              <w:bottom w:val="nil"/>
              <w:right w:val="single" w:sz="4" w:space="0" w:color="auto"/>
            </w:tcBorders>
            <w:shd w:val="clear" w:color="auto" w:fill="auto"/>
            <w:vAlign w:val="center"/>
          </w:tcPr>
          <w:p w14:paraId="09E31D0F"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8DE89B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C55ECF9"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770EED6" w14:textId="77777777" w:rsidR="00EE40D6" w:rsidRPr="00F61E72" w:rsidRDefault="00EE40D6" w:rsidP="00025AD2">
            <w:pPr>
              <w:pStyle w:val="TAC"/>
              <w:keepNext w:val="0"/>
              <w:keepLines w:val="0"/>
              <w:rPr>
                <w:lang w:eastAsia="zh-CN"/>
              </w:rPr>
            </w:pPr>
            <w:r w:rsidRPr="00F61E72">
              <w:rPr>
                <w:lang w:eastAsia="ko-KR"/>
              </w:rPr>
              <w:t>-114.5</w:t>
            </w:r>
          </w:p>
        </w:tc>
      </w:tr>
      <w:tr w:rsidR="00EE40D6" w:rsidRPr="00F61E72" w14:paraId="09675FE0"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18EA21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7ECD23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6348CECF" w14:textId="77777777" w:rsidR="00EE40D6" w:rsidRPr="00F61E72" w:rsidRDefault="00EE40D6" w:rsidP="00025AD2">
            <w:pPr>
              <w:pStyle w:val="TAL"/>
              <w:keepNext w:val="0"/>
              <w:keepLines w:val="0"/>
            </w:pPr>
            <w:r w:rsidRPr="00F61E72">
              <w:t>NR_FDD_FR1_F</w:t>
            </w:r>
          </w:p>
        </w:tc>
        <w:tc>
          <w:tcPr>
            <w:tcW w:w="523" w:type="pct"/>
            <w:tcBorders>
              <w:top w:val="nil"/>
              <w:left w:val="single" w:sz="4" w:space="0" w:color="auto"/>
              <w:bottom w:val="nil"/>
              <w:right w:val="single" w:sz="4" w:space="0" w:color="auto"/>
            </w:tcBorders>
            <w:shd w:val="clear" w:color="auto" w:fill="auto"/>
            <w:vAlign w:val="center"/>
          </w:tcPr>
          <w:p w14:paraId="7B32C4B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5B0D74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C3F86F3"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C28EF0B" w14:textId="77777777" w:rsidR="00EE40D6" w:rsidRPr="00F61E72" w:rsidRDefault="00EE40D6" w:rsidP="00025AD2">
            <w:pPr>
              <w:pStyle w:val="TAC"/>
              <w:keepNext w:val="0"/>
              <w:keepLines w:val="0"/>
              <w:rPr>
                <w:lang w:eastAsia="ko-KR"/>
              </w:rPr>
            </w:pPr>
            <w:r w:rsidRPr="00F61E72">
              <w:rPr>
                <w:lang w:eastAsia="ko-KR"/>
              </w:rPr>
              <w:t>-114</w:t>
            </w:r>
          </w:p>
        </w:tc>
      </w:tr>
      <w:tr w:rsidR="00EE40D6" w:rsidRPr="00F61E72" w14:paraId="58B64C92"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DD5D6E9"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FA28DD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A298D10"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37156BC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4BD40695"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00D6DCE"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E3A2BFD" w14:textId="77777777" w:rsidR="00EE40D6" w:rsidRPr="00F61E72" w:rsidRDefault="00EE40D6" w:rsidP="00025AD2">
            <w:pPr>
              <w:pStyle w:val="TAC"/>
              <w:keepNext w:val="0"/>
              <w:keepLines w:val="0"/>
              <w:rPr>
                <w:lang w:eastAsia="zh-CN"/>
              </w:rPr>
            </w:pPr>
            <w:r w:rsidRPr="00F61E72">
              <w:rPr>
                <w:rFonts w:eastAsia="SimSun" w:hint="eastAsia"/>
                <w:lang w:eastAsia="zh-CN"/>
              </w:rPr>
              <w:t>-113.5</w:t>
            </w:r>
          </w:p>
        </w:tc>
      </w:tr>
      <w:tr w:rsidR="00EE40D6" w:rsidRPr="00F61E72" w14:paraId="61F3FEC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4A457B3"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FC565FE"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22E66D55"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7CFD2839"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16FD047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3A07F6E"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F4555A9" w14:textId="77777777" w:rsidR="00EE40D6" w:rsidRPr="00F61E72" w:rsidRDefault="00EE40D6" w:rsidP="00025AD2">
            <w:pPr>
              <w:pStyle w:val="TAC"/>
              <w:keepNext w:val="0"/>
              <w:keepLines w:val="0"/>
              <w:rPr>
                <w:lang w:eastAsia="zh-CN"/>
              </w:rPr>
            </w:pPr>
            <w:r w:rsidRPr="00F61E72">
              <w:rPr>
                <w:lang w:eastAsia="ko-KR"/>
              </w:rPr>
              <w:t>-113</w:t>
            </w:r>
          </w:p>
        </w:tc>
      </w:tr>
      <w:tr w:rsidR="00EE40D6" w:rsidRPr="00F61E72" w:rsidDel="00CE4929" w14:paraId="7A76D031" w14:textId="77777777" w:rsidTr="00025AD2">
        <w:trPr>
          <w:trHeight w:val="187"/>
          <w:jc w:val="center"/>
          <w:del w:id="147" w:author="CR6091" w:date="2025-12-09T13:51:00Z"/>
        </w:trPr>
        <w:tc>
          <w:tcPr>
            <w:tcW w:w="546" w:type="pct"/>
            <w:tcBorders>
              <w:top w:val="nil"/>
              <w:left w:val="single" w:sz="4" w:space="0" w:color="auto"/>
              <w:bottom w:val="single" w:sz="4" w:space="0" w:color="auto"/>
              <w:right w:val="single" w:sz="4" w:space="0" w:color="auto"/>
            </w:tcBorders>
            <w:shd w:val="clear" w:color="auto" w:fill="auto"/>
            <w:vAlign w:val="center"/>
          </w:tcPr>
          <w:p w14:paraId="6882C01C" w14:textId="77777777" w:rsidR="00EE40D6" w:rsidRPr="00F61E72" w:rsidDel="00CE4929" w:rsidRDefault="00EE40D6" w:rsidP="00025AD2">
            <w:pPr>
              <w:pStyle w:val="TAL"/>
              <w:keepNext w:val="0"/>
              <w:keepLines w:val="0"/>
              <w:rPr>
                <w:del w:id="148" w:author="CR6091" w:date="2025-12-09T13:51:00Z"/>
                <w:rFonts w:eastAsia="Calibri"/>
                <w:i/>
                <w:szCs w:val="22"/>
              </w:rPr>
            </w:pPr>
          </w:p>
        </w:tc>
        <w:tc>
          <w:tcPr>
            <w:tcW w:w="683" w:type="pct"/>
            <w:tcBorders>
              <w:top w:val="nil"/>
              <w:left w:val="single" w:sz="4" w:space="0" w:color="auto"/>
              <w:bottom w:val="single" w:sz="4" w:space="0" w:color="auto"/>
              <w:right w:val="single" w:sz="4" w:space="0" w:color="auto"/>
            </w:tcBorders>
            <w:shd w:val="clear" w:color="auto" w:fill="auto"/>
            <w:vAlign w:val="center"/>
          </w:tcPr>
          <w:p w14:paraId="7B10D081" w14:textId="77777777" w:rsidR="00EE40D6" w:rsidRPr="00F61E72" w:rsidDel="00CE4929" w:rsidRDefault="00EE40D6" w:rsidP="00025AD2">
            <w:pPr>
              <w:pStyle w:val="TAL"/>
              <w:keepNext w:val="0"/>
              <w:keepLines w:val="0"/>
              <w:rPr>
                <w:del w:id="149" w:author="CR6091"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F1BD900" w14:textId="77777777" w:rsidR="00EE40D6" w:rsidRPr="00F61E72" w:rsidDel="00CE4929" w:rsidRDefault="00EE40D6" w:rsidP="00025AD2">
            <w:pPr>
              <w:pStyle w:val="TAL"/>
              <w:keepNext w:val="0"/>
              <w:keepLines w:val="0"/>
              <w:rPr>
                <w:del w:id="150" w:author="CR6091" w:date="2025-12-09T13:51:00Z"/>
              </w:rPr>
            </w:pPr>
            <w:del w:id="151" w:author="CR6091" w:date="2025-12-09T13:51:00Z">
              <w:r w:rsidRPr="00F61E72" w:rsidDel="00CE4929">
                <w:delText>NR_FDD_FR1_</w:delText>
              </w:r>
              <w:r w:rsidRPr="00F61E72" w:rsidDel="00CE4929">
                <w:rPr>
                  <w:rFonts w:eastAsia="SimSun" w:hint="eastAsia"/>
                  <w:lang w:eastAsia="zh-CN"/>
                </w:rPr>
                <w:delText>N</w:delText>
              </w:r>
            </w:del>
          </w:p>
        </w:tc>
        <w:tc>
          <w:tcPr>
            <w:tcW w:w="523" w:type="pct"/>
            <w:tcBorders>
              <w:top w:val="nil"/>
              <w:left w:val="single" w:sz="4" w:space="0" w:color="auto"/>
              <w:bottom w:val="single" w:sz="4" w:space="0" w:color="auto"/>
              <w:right w:val="single" w:sz="4" w:space="0" w:color="auto"/>
            </w:tcBorders>
            <w:shd w:val="clear" w:color="auto" w:fill="auto"/>
            <w:vAlign w:val="center"/>
          </w:tcPr>
          <w:p w14:paraId="7A60C3D1" w14:textId="77777777" w:rsidR="00EE40D6" w:rsidRPr="00F61E72" w:rsidDel="00CE4929" w:rsidRDefault="00EE40D6" w:rsidP="00025AD2">
            <w:pPr>
              <w:pStyle w:val="TAC"/>
              <w:keepNext w:val="0"/>
              <w:keepLines w:val="0"/>
              <w:rPr>
                <w:del w:id="152" w:author="CR6091" w:date="2025-12-09T13:51:00Z"/>
              </w:rPr>
            </w:pPr>
          </w:p>
        </w:tc>
        <w:tc>
          <w:tcPr>
            <w:tcW w:w="698" w:type="pct"/>
            <w:tcBorders>
              <w:top w:val="nil"/>
              <w:left w:val="single" w:sz="4" w:space="0" w:color="auto"/>
              <w:bottom w:val="single" w:sz="4" w:space="0" w:color="auto"/>
              <w:right w:val="single" w:sz="4" w:space="0" w:color="auto"/>
            </w:tcBorders>
            <w:shd w:val="clear" w:color="auto" w:fill="auto"/>
            <w:vAlign w:val="center"/>
          </w:tcPr>
          <w:p w14:paraId="6D451B90" w14:textId="77777777" w:rsidR="00EE40D6" w:rsidRPr="00F61E72" w:rsidDel="00CE4929" w:rsidRDefault="00EE40D6" w:rsidP="00025AD2">
            <w:pPr>
              <w:pStyle w:val="TAC"/>
              <w:keepNext w:val="0"/>
              <w:keepLines w:val="0"/>
              <w:rPr>
                <w:del w:id="153" w:author="CR6091" w:date="2025-12-09T13:51:00Z"/>
                <w:lang w:eastAsia="zh-CN"/>
              </w:rPr>
            </w:pPr>
          </w:p>
        </w:tc>
        <w:tc>
          <w:tcPr>
            <w:tcW w:w="698" w:type="pct"/>
            <w:tcBorders>
              <w:top w:val="nil"/>
              <w:left w:val="single" w:sz="4" w:space="0" w:color="auto"/>
              <w:bottom w:val="single" w:sz="4" w:space="0" w:color="auto"/>
              <w:right w:val="single" w:sz="4" w:space="0" w:color="auto"/>
            </w:tcBorders>
            <w:shd w:val="clear" w:color="auto" w:fill="auto"/>
            <w:vAlign w:val="center"/>
          </w:tcPr>
          <w:p w14:paraId="0F3F6039" w14:textId="77777777" w:rsidR="00EE40D6" w:rsidRPr="00F61E72" w:rsidDel="00CE4929" w:rsidRDefault="00EE40D6" w:rsidP="00025AD2">
            <w:pPr>
              <w:pStyle w:val="TAC"/>
              <w:keepNext w:val="0"/>
              <w:keepLines w:val="0"/>
              <w:rPr>
                <w:del w:id="154" w:author="CR6091" w:date="2025-12-09T13:51:00Z"/>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0D5B1665" w14:textId="77777777" w:rsidR="00EE40D6" w:rsidRPr="00F61E72" w:rsidDel="00CE4929" w:rsidRDefault="00EE40D6" w:rsidP="00025AD2">
            <w:pPr>
              <w:pStyle w:val="TAC"/>
              <w:keepNext w:val="0"/>
              <w:keepLines w:val="0"/>
              <w:rPr>
                <w:del w:id="155" w:author="CR6091" w:date="2025-12-09T13:51:00Z"/>
                <w:lang w:eastAsia="ko-KR"/>
              </w:rPr>
            </w:pPr>
            <w:del w:id="156" w:author="CR6091" w:date="2025-12-09T13:51:00Z">
              <w:r w:rsidRPr="00F61E72" w:rsidDel="00CE4929">
                <w:rPr>
                  <w:rFonts w:eastAsia="SimSun" w:hint="eastAsia"/>
                  <w:lang w:eastAsia="zh-CN"/>
                </w:rPr>
                <w:delText>-110</w:delText>
              </w:r>
            </w:del>
          </w:p>
        </w:tc>
      </w:tr>
      <w:tr w:rsidR="00EE40D6" w:rsidRPr="00F61E72" w14:paraId="377CBFA1"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3B1DEE26" w14:textId="77777777" w:rsidR="00EE40D6" w:rsidRPr="00F61E72" w:rsidRDefault="00EE40D6" w:rsidP="00025AD2">
            <w:pPr>
              <w:pStyle w:val="TAL"/>
              <w:keepNext w:val="0"/>
              <w:keepLines w:val="0"/>
              <w:rPr>
                <w:i/>
              </w:rPr>
            </w:pPr>
            <w:r w:rsidRPr="00F61E72">
              <w:rPr>
                <w:rFonts w:eastAsia="Calibri"/>
                <w:i/>
                <w:position w:val="-12"/>
                <w:szCs w:val="22"/>
              </w:rPr>
              <w:object w:dxaOrig="680" w:dyaOrig="380" w14:anchorId="33A0849F">
                <v:shape id="_x0000_i1337" type="#_x0000_t75" style="width:36pt;height:21.75pt" o:ole="" fillcolor="window">
                  <v:imagedata r:id="rId249" o:title=""/>
                </v:shape>
                <o:OLEObject Type="Embed" ProgID="Equation.3" ShapeID="_x0000_i1337" DrawAspect="Content" ObjectID="_1827686769" r:id="rId265"/>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0645F582" w14:textId="77777777" w:rsidR="00EE40D6" w:rsidRPr="00F61E72" w:rsidRDefault="00EE40D6" w:rsidP="00025AD2">
            <w:pPr>
              <w:pStyle w:val="TAC"/>
              <w:keepNext w:val="0"/>
              <w:keepLines w:val="0"/>
            </w:pPr>
            <w:r w:rsidRPr="00F61E72">
              <w:t>dB</w:t>
            </w:r>
          </w:p>
        </w:tc>
        <w:tc>
          <w:tcPr>
            <w:tcW w:w="698" w:type="pct"/>
            <w:tcBorders>
              <w:top w:val="single" w:sz="4" w:space="0" w:color="auto"/>
              <w:left w:val="single" w:sz="4" w:space="0" w:color="auto"/>
              <w:bottom w:val="single" w:sz="4" w:space="0" w:color="auto"/>
              <w:right w:val="single" w:sz="4" w:space="0" w:color="auto"/>
            </w:tcBorders>
            <w:vAlign w:val="center"/>
          </w:tcPr>
          <w:p w14:paraId="44E83D90" w14:textId="77777777" w:rsidR="00EE40D6" w:rsidRPr="00F61E72" w:rsidRDefault="00EE40D6" w:rsidP="00025AD2">
            <w:pPr>
              <w:pStyle w:val="TAC"/>
              <w:keepNext w:val="0"/>
              <w:keepLines w:val="0"/>
            </w:pPr>
            <w:r w:rsidRPr="00F61E72">
              <w:t>-1.75</w:t>
            </w:r>
          </w:p>
        </w:tc>
        <w:tc>
          <w:tcPr>
            <w:tcW w:w="698" w:type="pct"/>
            <w:tcBorders>
              <w:top w:val="single" w:sz="4" w:space="0" w:color="auto"/>
              <w:left w:val="single" w:sz="4" w:space="0" w:color="auto"/>
              <w:bottom w:val="single" w:sz="4" w:space="0" w:color="auto"/>
              <w:right w:val="single" w:sz="4" w:space="0" w:color="auto"/>
            </w:tcBorders>
            <w:vAlign w:val="center"/>
          </w:tcPr>
          <w:p w14:paraId="1C8EA624" w14:textId="77777777" w:rsidR="00EE40D6" w:rsidRPr="00F61E72" w:rsidRDefault="00EE40D6" w:rsidP="00025AD2">
            <w:pPr>
              <w:pStyle w:val="TAC"/>
              <w:keepNext w:val="0"/>
              <w:keepLines w:val="0"/>
            </w:pPr>
            <w:r w:rsidRPr="00F61E72">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27886AFA" w14:textId="77777777" w:rsidR="00EE40D6" w:rsidRPr="00F61E72" w:rsidRDefault="00EE40D6" w:rsidP="00025AD2">
            <w:pPr>
              <w:pStyle w:val="TAC"/>
              <w:keepNext w:val="0"/>
              <w:keepLines w:val="0"/>
            </w:pPr>
            <w:r w:rsidRPr="00F61E72">
              <w:t>-4.0</w:t>
            </w:r>
          </w:p>
        </w:tc>
      </w:tr>
      <w:tr w:rsidR="00EE40D6" w:rsidRPr="00F61E72" w14:paraId="01634386"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7D04FEA" w14:textId="77777777" w:rsidR="00EE40D6" w:rsidRPr="00F61E72" w:rsidRDefault="00EE40D6" w:rsidP="00025AD2">
            <w:pPr>
              <w:pStyle w:val="TAL"/>
              <w:keepNext w:val="0"/>
              <w:keepLines w:val="0"/>
            </w:pPr>
            <w:r w:rsidRPr="00F61E72">
              <w:rPr>
                <w:rFonts w:eastAsia="Calibri"/>
                <w:position w:val="-12"/>
                <w:szCs w:val="22"/>
              </w:rPr>
              <w:object w:dxaOrig="810" w:dyaOrig="390" w14:anchorId="300C953D">
                <v:shape id="_x0000_i1338" type="#_x0000_t75" style="width:40.5pt;height:21.75pt" o:ole="" fillcolor="window">
                  <v:imagedata r:id="rId16" o:title=""/>
                </v:shape>
                <o:OLEObject Type="Embed" ProgID="Equation.3" ShapeID="_x0000_i1338" DrawAspect="Content" ObjectID="_1827686770" r:id="rId266"/>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1D96A857" w14:textId="77777777" w:rsidR="00EE40D6" w:rsidRPr="00F61E72" w:rsidRDefault="00EE40D6" w:rsidP="00025AD2">
            <w:pPr>
              <w:pStyle w:val="TAC"/>
              <w:keepNext w:val="0"/>
              <w:keepLines w:val="0"/>
            </w:pPr>
            <w:r w:rsidRPr="00F61E72">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37C4CD66" w14:textId="77777777" w:rsidR="00EE40D6" w:rsidRPr="00F61E72" w:rsidRDefault="00EE40D6" w:rsidP="00025AD2">
            <w:pPr>
              <w:pStyle w:val="TAC"/>
              <w:keepNext w:val="0"/>
              <w:keepLines w:val="0"/>
            </w:pPr>
            <w:r w:rsidRPr="00F61E72">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140899F3" w14:textId="77777777" w:rsidR="00EE40D6" w:rsidRPr="00F61E72" w:rsidRDefault="00EE40D6" w:rsidP="00025AD2">
            <w:pPr>
              <w:pStyle w:val="TAC"/>
              <w:keepNext w:val="0"/>
              <w:keepLines w:val="0"/>
            </w:pPr>
            <w:r w:rsidRPr="00F61E72">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2906B53A" w14:textId="77777777" w:rsidR="00EE40D6" w:rsidRPr="00F61E72" w:rsidRDefault="00EE40D6" w:rsidP="00025AD2">
            <w:pPr>
              <w:pStyle w:val="TAC"/>
              <w:keepNext w:val="0"/>
              <w:keepLines w:val="0"/>
            </w:pPr>
            <w:r w:rsidRPr="00F61E72">
              <w:t>-4.0</w:t>
            </w:r>
          </w:p>
        </w:tc>
      </w:tr>
      <w:tr w:rsidR="00EE40D6" w:rsidRPr="00F61E72" w14:paraId="42AD1FD5"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582209CD" w14:textId="77777777" w:rsidR="00EE40D6" w:rsidRPr="00F61E72" w:rsidRDefault="00EE40D6" w:rsidP="00025AD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83" w:type="pct"/>
            <w:tcBorders>
              <w:top w:val="single" w:sz="4" w:space="0" w:color="auto"/>
              <w:left w:val="single" w:sz="4" w:space="0" w:color="auto"/>
              <w:bottom w:val="nil"/>
              <w:right w:val="single" w:sz="4" w:space="0" w:color="auto"/>
            </w:tcBorders>
            <w:shd w:val="clear" w:color="auto" w:fill="auto"/>
            <w:vAlign w:val="center"/>
          </w:tcPr>
          <w:p w14:paraId="2CDED810"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8" w:type="pct"/>
            <w:tcBorders>
              <w:top w:val="single" w:sz="4" w:space="0" w:color="auto"/>
              <w:left w:val="single" w:sz="4" w:space="0" w:color="auto"/>
              <w:right w:val="single" w:sz="4" w:space="0" w:color="auto"/>
            </w:tcBorders>
          </w:tcPr>
          <w:p w14:paraId="7C13B3E7" w14:textId="77777777" w:rsidR="00EE40D6" w:rsidRPr="00F61E72" w:rsidRDefault="00EE40D6" w:rsidP="00025AD2">
            <w:pPr>
              <w:pStyle w:val="TAL"/>
              <w:keepNext w:val="0"/>
              <w:keepLines w:val="0"/>
              <w:rPr>
                <w:lang w:eastAsia="zh-CN"/>
              </w:rPr>
            </w:pPr>
            <w:r w:rsidRPr="00F61E72">
              <w:t>NR_FDD_FR1_A</w:t>
            </w:r>
          </w:p>
          <w:p w14:paraId="1AE999CF" w14:textId="77777777" w:rsidR="00EE40D6" w:rsidRPr="00F61E72" w:rsidRDefault="00EE40D6" w:rsidP="00025AD2">
            <w:pPr>
              <w:pStyle w:val="TAL"/>
              <w:keepNext w:val="0"/>
              <w:keepLines w:val="0"/>
              <w:rPr>
                <w:rFonts w:eastAsia="Calibri"/>
                <w:i/>
                <w:szCs w:val="22"/>
              </w:rPr>
            </w:pPr>
            <w:del w:id="157" w:author="CR6091" w:date="2025-12-09T13:51:00Z">
              <w:r w:rsidRPr="00F61E72" w:rsidDel="00CE4929">
                <w:rPr>
                  <w:lang w:eastAsia="zh-CN"/>
                </w:rPr>
                <w:delText xml:space="preserve">NR_TDD_FR1_A </w:delText>
              </w:r>
              <w:r w:rsidRPr="00F61E72" w:rsidDel="00CE4929">
                <w:rPr>
                  <w:vertAlign w:val="superscript"/>
                  <w:lang w:eastAsia="zh-CN"/>
                </w:rPr>
                <w:delText>NOTE 6</w:delText>
              </w:r>
              <w:r w:rsidRPr="00F61E72" w:rsidDel="00CE4929">
                <w:delText xml:space="preserve"> </w:delText>
              </w:r>
            </w:del>
          </w:p>
        </w:tc>
        <w:tc>
          <w:tcPr>
            <w:tcW w:w="523" w:type="pct"/>
            <w:tcBorders>
              <w:top w:val="single" w:sz="4" w:space="0" w:color="auto"/>
              <w:left w:val="single" w:sz="4" w:space="0" w:color="auto"/>
              <w:bottom w:val="nil"/>
              <w:right w:val="single" w:sz="4" w:space="0" w:color="auto"/>
            </w:tcBorders>
            <w:shd w:val="clear" w:color="auto" w:fill="auto"/>
            <w:vAlign w:val="center"/>
          </w:tcPr>
          <w:p w14:paraId="0EBE5B77" w14:textId="77777777" w:rsidR="00EE40D6" w:rsidRPr="00F61E72" w:rsidRDefault="00EE40D6" w:rsidP="00025AD2">
            <w:pPr>
              <w:pStyle w:val="TAC"/>
              <w:keepNext w:val="0"/>
              <w:keepLines w:val="0"/>
            </w:pPr>
            <w:r w:rsidRPr="00F61E72">
              <w:t>dBm/SCS</w:t>
            </w:r>
          </w:p>
        </w:tc>
        <w:tc>
          <w:tcPr>
            <w:tcW w:w="698" w:type="pct"/>
            <w:tcBorders>
              <w:top w:val="single" w:sz="4" w:space="0" w:color="auto"/>
              <w:left w:val="single" w:sz="4" w:space="0" w:color="auto"/>
              <w:bottom w:val="nil"/>
              <w:right w:val="single" w:sz="4" w:space="0" w:color="auto"/>
            </w:tcBorders>
            <w:shd w:val="clear" w:color="auto" w:fill="auto"/>
            <w:vAlign w:val="center"/>
          </w:tcPr>
          <w:p w14:paraId="37C79FB9" w14:textId="77777777" w:rsidR="00EE40D6" w:rsidRPr="00F61E72" w:rsidDel="00041F77" w:rsidRDefault="00EE40D6" w:rsidP="00025AD2">
            <w:pPr>
              <w:pStyle w:val="TAC"/>
              <w:keepNext w:val="0"/>
              <w:keepLines w:val="0"/>
              <w:rPr>
                <w:lang w:eastAsia="zh-CN"/>
              </w:rPr>
            </w:pPr>
            <w:r w:rsidRPr="00F61E72">
              <w:rPr>
                <w:lang w:eastAsia="ko-KR"/>
              </w:rPr>
              <w:t>-89.75</w:t>
            </w:r>
          </w:p>
        </w:tc>
        <w:tc>
          <w:tcPr>
            <w:tcW w:w="698" w:type="pct"/>
            <w:tcBorders>
              <w:top w:val="single" w:sz="4" w:space="0" w:color="auto"/>
              <w:left w:val="single" w:sz="4" w:space="0" w:color="auto"/>
              <w:bottom w:val="nil"/>
              <w:right w:val="single" w:sz="4" w:space="0" w:color="auto"/>
            </w:tcBorders>
            <w:shd w:val="clear" w:color="auto" w:fill="auto"/>
            <w:vAlign w:val="center"/>
          </w:tcPr>
          <w:p w14:paraId="00475E98" w14:textId="77777777" w:rsidR="00EE40D6" w:rsidRPr="00F61E72" w:rsidRDefault="00EE40D6" w:rsidP="00025AD2">
            <w:pPr>
              <w:pStyle w:val="TAC"/>
              <w:keepNext w:val="0"/>
              <w:keepLines w:val="0"/>
              <w:rPr>
                <w:lang w:eastAsia="zh-CN"/>
              </w:rPr>
            </w:pPr>
            <w:r w:rsidRPr="00F61E72">
              <w:rPr>
                <w:lang w:eastAsia="ko-KR"/>
              </w:rPr>
              <w:t>-</w:t>
            </w:r>
            <w:r w:rsidRPr="00F61E72">
              <w:rPr>
                <w:lang w:eastAsia="zh-TW"/>
              </w:rPr>
              <w:t>8</w:t>
            </w:r>
            <w:r w:rsidRPr="00F61E72">
              <w:rPr>
                <w:lang w:eastAsia="ko-KR"/>
              </w:rPr>
              <w:t>8.5</w:t>
            </w:r>
          </w:p>
        </w:tc>
        <w:tc>
          <w:tcPr>
            <w:tcW w:w="694" w:type="pct"/>
            <w:tcBorders>
              <w:top w:val="single" w:sz="4" w:space="0" w:color="auto"/>
              <w:left w:val="single" w:sz="4" w:space="0" w:color="auto"/>
              <w:right w:val="single" w:sz="4" w:space="0" w:color="auto"/>
            </w:tcBorders>
            <w:vAlign w:val="center"/>
          </w:tcPr>
          <w:p w14:paraId="4D048D4A" w14:textId="77777777" w:rsidR="00EE40D6" w:rsidRPr="00F61E72" w:rsidRDefault="00EE40D6" w:rsidP="00025AD2">
            <w:pPr>
              <w:pStyle w:val="TAC"/>
              <w:keepNext w:val="0"/>
              <w:keepLines w:val="0"/>
              <w:rPr>
                <w:lang w:eastAsia="zh-CN"/>
              </w:rPr>
            </w:pPr>
            <w:r w:rsidRPr="00F61E72">
              <w:rPr>
                <w:lang w:eastAsia="ko-KR"/>
              </w:rPr>
              <w:t>-123.5</w:t>
            </w:r>
          </w:p>
        </w:tc>
      </w:tr>
      <w:tr w:rsidR="00EE40D6" w:rsidRPr="00F61E72" w14:paraId="1F9E9DE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6AB0F5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B7831B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D18A474"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3569E7F5"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AF4788C"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FC164D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9460E47" w14:textId="77777777" w:rsidR="00EE40D6" w:rsidRPr="00F61E72" w:rsidRDefault="00EE40D6" w:rsidP="00025AD2">
            <w:pPr>
              <w:pStyle w:val="TAC"/>
              <w:keepNext w:val="0"/>
              <w:keepLines w:val="0"/>
              <w:rPr>
                <w:lang w:eastAsia="zh-CN"/>
              </w:rPr>
            </w:pPr>
            <w:r w:rsidRPr="00F61E72">
              <w:rPr>
                <w:lang w:eastAsia="ko-KR"/>
              </w:rPr>
              <w:t>-123</w:t>
            </w:r>
          </w:p>
        </w:tc>
      </w:tr>
      <w:tr w:rsidR="00EE40D6" w:rsidRPr="00F61E72" w14:paraId="185F479D"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31C4DCF"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FE1BC1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61F9998B"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3F84458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06B682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387E83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FE4D229" w14:textId="77777777" w:rsidR="00EE40D6" w:rsidRPr="00F61E72" w:rsidRDefault="00EE40D6" w:rsidP="00025AD2">
            <w:pPr>
              <w:pStyle w:val="TAC"/>
              <w:keepNext w:val="0"/>
              <w:keepLines w:val="0"/>
              <w:rPr>
                <w:lang w:eastAsia="zh-CN"/>
              </w:rPr>
            </w:pPr>
            <w:r w:rsidRPr="00F61E72">
              <w:rPr>
                <w:lang w:eastAsia="ko-KR"/>
              </w:rPr>
              <w:t>-122.5</w:t>
            </w:r>
          </w:p>
        </w:tc>
      </w:tr>
      <w:tr w:rsidR="00EE40D6" w:rsidRPr="00F61E72" w14:paraId="17077D5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A4B07E9"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B7B401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5257D43B" w14:textId="77777777" w:rsidR="00EE40D6" w:rsidRPr="00F61E72" w:rsidRDefault="00EE40D6" w:rsidP="00025AD2">
            <w:pPr>
              <w:pStyle w:val="TAL"/>
              <w:keepNext w:val="0"/>
              <w:keepLines w:val="0"/>
              <w:rPr>
                <w:lang w:eastAsia="zh-CN"/>
              </w:rPr>
            </w:pPr>
            <w:r w:rsidRPr="00F61E72">
              <w:t>NR_FDD_FR1_D</w:t>
            </w:r>
          </w:p>
          <w:p w14:paraId="0E75B5A7"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54C66F7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BAEA049"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54806FB"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740ABB1" w14:textId="77777777" w:rsidR="00EE40D6" w:rsidRPr="00F61E72" w:rsidRDefault="00EE40D6" w:rsidP="00025AD2">
            <w:pPr>
              <w:pStyle w:val="TAC"/>
              <w:keepNext w:val="0"/>
              <w:keepLines w:val="0"/>
              <w:rPr>
                <w:lang w:eastAsia="zh-CN"/>
              </w:rPr>
            </w:pPr>
            <w:r w:rsidRPr="00F61E72">
              <w:rPr>
                <w:lang w:eastAsia="ko-KR"/>
              </w:rPr>
              <w:t>-122</w:t>
            </w:r>
          </w:p>
        </w:tc>
      </w:tr>
      <w:tr w:rsidR="00EE40D6" w:rsidRPr="00F61E72" w14:paraId="477C07B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5605CDB"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CD706C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502B5270" w14:textId="77777777" w:rsidR="00EE40D6" w:rsidRPr="00F61E72" w:rsidRDefault="00EE40D6" w:rsidP="00025AD2">
            <w:pPr>
              <w:pStyle w:val="TAL"/>
              <w:keepNext w:val="0"/>
              <w:keepLines w:val="0"/>
              <w:rPr>
                <w:lang w:eastAsia="zh-CN"/>
              </w:rPr>
            </w:pPr>
            <w:r w:rsidRPr="00F61E72">
              <w:t>NR_FDD_FR1_E</w:t>
            </w:r>
          </w:p>
          <w:p w14:paraId="2906663C" w14:textId="77777777" w:rsidR="00EE40D6" w:rsidRPr="00F61E72" w:rsidRDefault="00EE40D6" w:rsidP="00025AD2">
            <w:pPr>
              <w:pStyle w:val="TAL"/>
              <w:keepNext w:val="0"/>
              <w:keepLines w:val="0"/>
              <w:rPr>
                <w:rFonts w:eastAsia="Calibri"/>
                <w:i/>
                <w:szCs w:val="22"/>
              </w:rPr>
            </w:pPr>
            <w:del w:id="158" w:author="CR6091" w:date="2025-12-09T13:51:00Z">
              <w:r w:rsidRPr="00F61E72" w:rsidDel="00CE4929">
                <w:rPr>
                  <w:lang w:eastAsia="zh-CN"/>
                </w:rPr>
                <w:delText>NR_TDD_FR1_E</w:delText>
              </w:r>
            </w:del>
          </w:p>
        </w:tc>
        <w:tc>
          <w:tcPr>
            <w:tcW w:w="523" w:type="pct"/>
            <w:tcBorders>
              <w:top w:val="nil"/>
              <w:left w:val="single" w:sz="4" w:space="0" w:color="auto"/>
              <w:bottom w:val="nil"/>
              <w:right w:val="single" w:sz="4" w:space="0" w:color="auto"/>
            </w:tcBorders>
            <w:shd w:val="clear" w:color="auto" w:fill="auto"/>
            <w:vAlign w:val="center"/>
          </w:tcPr>
          <w:p w14:paraId="758CD39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69DAF0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A518147"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03D96ECB" w14:textId="77777777" w:rsidR="00EE40D6" w:rsidRPr="00F61E72" w:rsidRDefault="00EE40D6" w:rsidP="00025AD2">
            <w:pPr>
              <w:pStyle w:val="TAC"/>
              <w:keepNext w:val="0"/>
              <w:keepLines w:val="0"/>
              <w:rPr>
                <w:lang w:eastAsia="zh-CN"/>
              </w:rPr>
            </w:pPr>
            <w:r w:rsidRPr="00F61E72">
              <w:rPr>
                <w:lang w:eastAsia="ko-KR"/>
              </w:rPr>
              <w:t>-121.5</w:t>
            </w:r>
          </w:p>
        </w:tc>
      </w:tr>
      <w:tr w:rsidR="00EE40D6" w:rsidRPr="00F61E72" w:rsidDel="00CE4929" w14:paraId="0A82BBF1" w14:textId="77777777" w:rsidTr="00025AD2">
        <w:trPr>
          <w:trHeight w:val="187"/>
          <w:jc w:val="center"/>
          <w:del w:id="159" w:author="CR6091" w:date="2025-12-09T13:51:00Z"/>
        </w:trPr>
        <w:tc>
          <w:tcPr>
            <w:tcW w:w="546" w:type="pct"/>
            <w:tcBorders>
              <w:top w:val="nil"/>
              <w:left w:val="single" w:sz="4" w:space="0" w:color="auto"/>
              <w:bottom w:val="nil"/>
              <w:right w:val="single" w:sz="4" w:space="0" w:color="auto"/>
            </w:tcBorders>
            <w:shd w:val="clear" w:color="auto" w:fill="auto"/>
            <w:vAlign w:val="center"/>
          </w:tcPr>
          <w:p w14:paraId="7C4194A7" w14:textId="77777777" w:rsidR="00EE40D6" w:rsidRPr="00F61E72" w:rsidDel="00CE4929" w:rsidRDefault="00EE40D6" w:rsidP="00025AD2">
            <w:pPr>
              <w:pStyle w:val="TAL"/>
              <w:keepNext w:val="0"/>
              <w:keepLines w:val="0"/>
              <w:rPr>
                <w:del w:id="160" w:author="CR6091" w:date="2025-12-09T13:51:00Z"/>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7AF0D74E" w14:textId="77777777" w:rsidR="00EE40D6" w:rsidRPr="00F61E72" w:rsidDel="00CE4929" w:rsidRDefault="00EE40D6" w:rsidP="00025AD2">
            <w:pPr>
              <w:pStyle w:val="TAL"/>
              <w:keepNext w:val="0"/>
              <w:keepLines w:val="0"/>
              <w:rPr>
                <w:del w:id="161" w:author="CR6091"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480C94B" w14:textId="77777777" w:rsidR="00EE40D6" w:rsidRPr="00F61E72" w:rsidDel="00CE4929" w:rsidRDefault="00EE40D6" w:rsidP="00025AD2">
            <w:pPr>
              <w:pStyle w:val="TAL"/>
              <w:keepNext w:val="0"/>
              <w:keepLines w:val="0"/>
              <w:rPr>
                <w:del w:id="162" w:author="CR6091" w:date="2025-12-09T13:51:00Z"/>
              </w:rPr>
            </w:pPr>
            <w:del w:id="163" w:author="CR6091" w:date="2025-12-09T13:51:00Z">
              <w:r w:rsidRPr="00F61E72" w:rsidDel="00CE4929">
                <w:delText>NR_FDD_FR1_F</w:delText>
              </w:r>
            </w:del>
          </w:p>
        </w:tc>
        <w:tc>
          <w:tcPr>
            <w:tcW w:w="523" w:type="pct"/>
            <w:tcBorders>
              <w:top w:val="nil"/>
              <w:left w:val="single" w:sz="4" w:space="0" w:color="auto"/>
              <w:bottom w:val="nil"/>
              <w:right w:val="single" w:sz="4" w:space="0" w:color="auto"/>
            </w:tcBorders>
            <w:shd w:val="clear" w:color="auto" w:fill="auto"/>
            <w:vAlign w:val="center"/>
          </w:tcPr>
          <w:p w14:paraId="5BB702C2" w14:textId="77777777" w:rsidR="00EE40D6" w:rsidRPr="00F61E72" w:rsidDel="00CE4929" w:rsidRDefault="00EE40D6" w:rsidP="00025AD2">
            <w:pPr>
              <w:pStyle w:val="TAC"/>
              <w:keepNext w:val="0"/>
              <w:keepLines w:val="0"/>
              <w:rPr>
                <w:del w:id="164" w:author="CR6091" w:date="2025-12-09T13:51:00Z"/>
              </w:rPr>
            </w:pPr>
          </w:p>
        </w:tc>
        <w:tc>
          <w:tcPr>
            <w:tcW w:w="698" w:type="pct"/>
            <w:tcBorders>
              <w:top w:val="nil"/>
              <w:left w:val="single" w:sz="4" w:space="0" w:color="auto"/>
              <w:bottom w:val="nil"/>
              <w:right w:val="single" w:sz="4" w:space="0" w:color="auto"/>
            </w:tcBorders>
            <w:shd w:val="clear" w:color="auto" w:fill="auto"/>
            <w:vAlign w:val="center"/>
          </w:tcPr>
          <w:p w14:paraId="16F1B561" w14:textId="77777777" w:rsidR="00EE40D6" w:rsidRPr="00F61E72" w:rsidDel="00CE4929" w:rsidRDefault="00EE40D6" w:rsidP="00025AD2">
            <w:pPr>
              <w:pStyle w:val="TAC"/>
              <w:keepNext w:val="0"/>
              <w:keepLines w:val="0"/>
              <w:rPr>
                <w:del w:id="165" w:author="CR6091" w:date="2025-12-09T13:51:00Z"/>
                <w:lang w:eastAsia="zh-CN"/>
              </w:rPr>
            </w:pPr>
          </w:p>
        </w:tc>
        <w:tc>
          <w:tcPr>
            <w:tcW w:w="698" w:type="pct"/>
            <w:tcBorders>
              <w:top w:val="nil"/>
              <w:left w:val="single" w:sz="4" w:space="0" w:color="auto"/>
              <w:bottom w:val="nil"/>
              <w:right w:val="single" w:sz="4" w:space="0" w:color="auto"/>
            </w:tcBorders>
            <w:shd w:val="clear" w:color="auto" w:fill="auto"/>
            <w:vAlign w:val="center"/>
          </w:tcPr>
          <w:p w14:paraId="51C8091A" w14:textId="77777777" w:rsidR="00EE40D6" w:rsidRPr="00F61E72" w:rsidDel="00CE4929" w:rsidRDefault="00EE40D6" w:rsidP="00025AD2">
            <w:pPr>
              <w:pStyle w:val="TAC"/>
              <w:keepNext w:val="0"/>
              <w:keepLines w:val="0"/>
              <w:rPr>
                <w:del w:id="166" w:author="CR6091" w:date="2025-12-09T13:51:00Z"/>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02121380" w14:textId="77777777" w:rsidR="00EE40D6" w:rsidRPr="00F61E72" w:rsidDel="00CE4929" w:rsidRDefault="00EE40D6" w:rsidP="00025AD2">
            <w:pPr>
              <w:pStyle w:val="TAC"/>
              <w:keepNext w:val="0"/>
              <w:keepLines w:val="0"/>
              <w:rPr>
                <w:del w:id="167" w:author="CR6091" w:date="2025-12-09T13:51:00Z"/>
                <w:lang w:eastAsia="ko-KR"/>
              </w:rPr>
            </w:pPr>
            <w:del w:id="168" w:author="CR6091" w:date="2025-12-09T13:51:00Z">
              <w:r w:rsidRPr="00F61E72" w:rsidDel="00CE4929">
                <w:rPr>
                  <w:lang w:eastAsia="ko-KR"/>
                </w:rPr>
                <w:delText>-121</w:delText>
              </w:r>
            </w:del>
          </w:p>
        </w:tc>
      </w:tr>
      <w:tr w:rsidR="00EE40D6" w:rsidRPr="00F61E72" w14:paraId="490326E1"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470C6FF"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58F092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B60117C"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0F8BB1D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D325F3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7CBB1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C216A99" w14:textId="77777777" w:rsidR="00EE40D6" w:rsidRPr="00F61E72" w:rsidRDefault="00EE40D6" w:rsidP="00025AD2">
            <w:pPr>
              <w:pStyle w:val="TAC"/>
              <w:keepNext w:val="0"/>
              <w:keepLines w:val="0"/>
              <w:rPr>
                <w:lang w:eastAsia="zh-CN"/>
              </w:rPr>
            </w:pPr>
            <w:r w:rsidRPr="00F61E72">
              <w:rPr>
                <w:lang w:eastAsia="ko-KR"/>
              </w:rPr>
              <w:t>-120.5</w:t>
            </w:r>
          </w:p>
        </w:tc>
      </w:tr>
      <w:tr w:rsidR="00EE40D6" w:rsidRPr="00F61E72" w14:paraId="60E9E0F3"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8F7618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5653F1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8319D3B"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2269DEC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293C245"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990AC5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0E2FF580" w14:textId="77777777" w:rsidR="00EE40D6" w:rsidRPr="00F61E72" w:rsidRDefault="00EE40D6" w:rsidP="00025AD2">
            <w:pPr>
              <w:pStyle w:val="TAC"/>
              <w:keepNext w:val="0"/>
              <w:keepLines w:val="0"/>
              <w:rPr>
                <w:lang w:eastAsia="zh-CN"/>
              </w:rPr>
            </w:pPr>
            <w:r w:rsidRPr="00F61E72">
              <w:rPr>
                <w:lang w:eastAsia="ko-KR"/>
              </w:rPr>
              <w:t>-120</w:t>
            </w:r>
          </w:p>
        </w:tc>
      </w:tr>
      <w:tr w:rsidR="00EE40D6" w:rsidRPr="00F61E72" w:rsidDel="00CE4929" w14:paraId="440C80DF" w14:textId="77777777" w:rsidTr="00025AD2">
        <w:trPr>
          <w:trHeight w:val="187"/>
          <w:jc w:val="center"/>
          <w:del w:id="169" w:author="CR6091" w:date="2025-12-09T13:51:00Z"/>
        </w:trPr>
        <w:tc>
          <w:tcPr>
            <w:tcW w:w="546" w:type="pct"/>
            <w:tcBorders>
              <w:top w:val="nil"/>
              <w:left w:val="single" w:sz="4" w:space="0" w:color="auto"/>
              <w:bottom w:val="nil"/>
              <w:right w:val="single" w:sz="4" w:space="0" w:color="auto"/>
            </w:tcBorders>
            <w:shd w:val="clear" w:color="auto" w:fill="auto"/>
            <w:vAlign w:val="center"/>
          </w:tcPr>
          <w:p w14:paraId="0767C5FD" w14:textId="77777777" w:rsidR="00EE40D6" w:rsidRPr="00F61E72" w:rsidDel="00CE4929" w:rsidRDefault="00EE40D6" w:rsidP="00025AD2">
            <w:pPr>
              <w:pStyle w:val="TAL"/>
              <w:keepNext w:val="0"/>
              <w:keepLines w:val="0"/>
              <w:rPr>
                <w:del w:id="170" w:author="CR6091" w:date="2025-12-09T13:51:00Z"/>
                <w:rFonts w:eastAsia="Calibri"/>
                <w:i/>
                <w:szCs w:val="22"/>
              </w:rPr>
            </w:pPr>
          </w:p>
        </w:tc>
        <w:tc>
          <w:tcPr>
            <w:tcW w:w="683" w:type="pct"/>
            <w:tcBorders>
              <w:top w:val="nil"/>
              <w:left w:val="single" w:sz="4" w:space="0" w:color="auto"/>
              <w:bottom w:val="single" w:sz="4" w:space="0" w:color="auto"/>
              <w:right w:val="single" w:sz="4" w:space="0" w:color="auto"/>
            </w:tcBorders>
            <w:shd w:val="clear" w:color="auto" w:fill="auto"/>
            <w:vAlign w:val="center"/>
          </w:tcPr>
          <w:p w14:paraId="33232A1E" w14:textId="77777777" w:rsidR="00EE40D6" w:rsidRPr="00F61E72" w:rsidDel="00CE4929" w:rsidRDefault="00EE40D6" w:rsidP="00025AD2">
            <w:pPr>
              <w:pStyle w:val="TAL"/>
              <w:keepNext w:val="0"/>
              <w:keepLines w:val="0"/>
              <w:rPr>
                <w:del w:id="171" w:author="CR6091"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67138502" w14:textId="77777777" w:rsidR="00EE40D6" w:rsidRPr="00F61E72" w:rsidDel="00CE4929" w:rsidRDefault="00EE40D6" w:rsidP="00025AD2">
            <w:pPr>
              <w:pStyle w:val="TAL"/>
              <w:keepNext w:val="0"/>
              <w:keepLines w:val="0"/>
              <w:rPr>
                <w:del w:id="172" w:author="CR6091" w:date="2025-12-09T13:51:00Z"/>
              </w:rPr>
            </w:pPr>
            <w:del w:id="173" w:author="CR6091" w:date="2025-12-09T13:51:00Z">
              <w:r w:rsidRPr="00F61E72" w:rsidDel="00CE4929">
                <w:delText>NR_FDD_FR1_</w:delText>
              </w:r>
              <w:r w:rsidRPr="00F61E72" w:rsidDel="00CE4929">
                <w:rPr>
                  <w:rFonts w:eastAsia="SimSun" w:hint="eastAsia"/>
                  <w:lang w:eastAsia="zh-CN"/>
                </w:rPr>
                <w:delText>N</w:delText>
              </w:r>
            </w:del>
          </w:p>
        </w:tc>
        <w:tc>
          <w:tcPr>
            <w:tcW w:w="523" w:type="pct"/>
            <w:tcBorders>
              <w:top w:val="nil"/>
              <w:left w:val="single" w:sz="4" w:space="0" w:color="auto"/>
              <w:bottom w:val="single" w:sz="4" w:space="0" w:color="auto"/>
              <w:right w:val="single" w:sz="4" w:space="0" w:color="auto"/>
            </w:tcBorders>
            <w:shd w:val="clear" w:color="auto" w:fill="auto"/>
            <w:vAlign w:val="center"/>
          </w:tcPr>
          <w:p w14:paraId="72E27BD5" w14:textId="77777777" w:rsidR="00EE40D6" w:rsidRPr="00F61E72" w:rsidDel="00CE4929" w:rsidRDefault="00EE40D6" w:rsidP="00025AD2">
            <w:pPr>
              <w:pStyle w:val="TAC"/>
              <w:keepNext w:val="0"/>
              <w:keepLines w:val="0"/>
              <w:rPr>
                <w:del w:id="174" w:author="CR6091" w:date="2025-12-09T13:51:00Z"/>
              </w:rPr>
            </w:pPr>
          </w:p>
        </w:tc>
        <w:tc>
          <w:tcPr>
            <w:tcW w:w="698" w:type="pct"/>
            <w:tcBorders>
              <w:top w:val="nil"/>
              <w:left w:val="single" w:sz="4" w:space="0" w:color="auto"/>
              <w:bottom w:val="single" w:sz="4" w:space="0" w:color="auto"/>
              <w:right w:val="single" w:sz="4" w:space="0" w:color="auto"/>
            </w:tcBorders>
            <w:shd w:val="clear" w:color="auto" w:fill="auto"/>
            <w:vAlign w:val="center"/>
          </w:tcPr>
          <w:p w14:paraId="75B59FF9" w14:textId="77777777" w:rsidR="00EE40D6" w:rsidRPr="00F61E72" w:rsidDel="00CE4929" w:rsidRDefault="00EE40D6" w:rsidP="00025AD2">
            <w:pPr>
              <w:pStyle w:val="TAC"/>
              <w:keepNext w:val="0"/>
              <w:keepLines w:val="0"/>
              <w:rPr>
                <w:del w:id="175" w:author="CR6091" w:date="2025-12-09T13:51:00Z"/>
                <w:lang w:eastAsia="zh-CN"/>
              </w:rPr>
            </w:pPr>
          </w:p>
        </w:tc>
        <w:tc>
          <w:tcPr>
            <w:tcW w:w="698" w:type="pct"/>
            <w:tcBorders>
              <w:top w:val="nil"/>
              <w:left w:val="single" w:sz="4" w:space="0" w:color="auto"/>
              <w:bottom w:val="single" w:sz="4" w:space="0" w:color="auto"/>
              <w:right w:val="single" w:sz="4" w:space="0" w:color="auto"/>
            </w:tcBorders>
            <w:shd w:val="clear" w:color="auto" w:fill="auto"/>
            <w:vAlign w:val="center"/>
          </w:tcPr>
          <w:p w14:paraId="53C70E90" w14:textId="77777777" w:rsidR="00EE40D6" w:rsidRPr="00F61E72" w:rsidDel="00CE4929" w:rsidRDefault="00EE40D6" w:rsidP="00025AD2">
            <w:pPr>
              <w:pStyle w:val="TAC"/>
              <w:keepNext w:val="0"/>
              <w:keepLines w:val="0"/>
              <w:rPr>
                <w:del w:id="176" w:author="CR6091" w:date="2025-12-09T13:51:00Z"/>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68694F0" w14:textId="77777777" w:rsidR="00EE40D6" w:rsidRPr="00F61E72" w:rsidDel="00CE4929" w:rsidRDefault="00EE40D6" w:rsidP="00025AD2">
            <w:pPr>
              <w:pStyle w:val="TAC"/>
              <w:keepNext w:val="0"/>
              <w:keepLines w:val="0"/>
              <w:rPr>
                <w:del w:id="177" w:author="CR6091" w:date="2025-12-09T13:51:00Z"/>
                <w:lang w:eastAsia="ko-KR"/>
              </w:rPr>
            </w:pPr>
            <w:del w:id="178" w:author="CR6091" w:date="2025-12-09T13:51:00Z">
              <w:r w:rsidRPr="00F61E72" w:rsidDel="00CE4929">
                <w:rPr>
                  <w:rFonts w:eastAsia="SimSun" w:hint="eastAsia"/>
                  <w:lang w:eastAsia="zh-CN"/>
                </w:rPr>
                <w:delText>-117</w:delText>
              </w:r>
            </w:del>
          </w:p>
        </w:tc>
      </w:tr>
      <w:tr w:rsidR="00EE40D6" w:rsidRPr="00F61E72" w14:paraId="67C8F84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EB8C201" w14:textId="77777777" w:rsidR="00EE40D6" w:rsidRPr="00F61E72" w:rsidRDefault="00EE40D6" w:rsidP="00025AD2">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shd w:val="clear" w:color="auto" w:fill="auto"/>
            <w:vAlign w:val="center"/>
          </w:tcPr>
          <w:p w14:paraId="00F775C9"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8" w:type="pct"/>
            <w:tcBorders>
              <w:top w:val="single" w:sz="4" w:space="0" w:color="auto"/>
              <w:left w:val="single" w:sz="4" w:space="0" w:color="auto"/>
              <w:right w:val="single" w:sz="4" w:space="0" w:color="auto"/>
            </w:tcBorders>
          </w:tcPr>
          <w:p w14:paraId="306E5632" w14:textId="77777777" w:rsidR="00EE40D6" w:rsidRPr="00F61E72" w:rsidRDefault="00EE40D6" w:rsidP="00025AD2">
            <w:pPr>
              <w:pStyle w:val="TAL"/>
              <w:keepNext w:val="0"/>
              <w:keepLines w:val="0"/>
              <w:rPr>
                <w:lang w:eastAsia="zh-CN"/>
              </w:rPr>
            </w:pPr>
            <w:r w:rsidRPr="00F61E72">
              <w:t>NR_FDD_FR1_A</w:t>
            </w:r>
          </w:p>
          <w:p w14:paraId="13ED7C28" w14:textId="77777777" w:rsidR="00EE40D6" w:rsidRPr="00F61E72" w:rsidRDefault="00EE40D6" w:rsidP="00025AD2">
            <w:pPr>
              <w:pStyle w:val="TAL"/>
              <w:keepNext w:val="0"/>
              <w:keepLines w:val="0"/>
              <w:rPr>
                <w:rFonts w:eastAsia="Calibri"/>
                <w:i/>
                <w:szCs w:val="22"/>
              </w:rPr>
            </w:pPr>
            <w:del w:id="179" w:author="CR6091" w:date="2025-12-09T13:51:00Z">
              <w:r w:rsidRPr="00F61E72" w:rsidDel="00CE4929">
                <w:rPr>
                  <w:lang w:eastAsia="zh-CN"/>
                </w:rPr>
                <w:delText xml:space="preserve">NR_TDD_FR1_A </w:delText>
              </w:r>
              <w:r w:rsidRPr="00F61E72" w:rsidDel="00CE4929">
                <w:rPr>
                  <w:vertAlign w:val="superscript"/>
                  <w:lang w:eastAsia="zh-CN"/>
                </w:rPr>
                <w:delText>NOTE 6</w:delText>
              </w:r>
              <w:r w:rsidRPr="00F61E72" w:rsidDel="00CE4929">
                <w:delText xml:space="preserve"> </w:delText>
              </w:r>
            </w:del>
          </w:p>
        </w:tc>
        <w:tc>
          <w:tcPr>
            <w:tcW w:w="523" w:type="pct"/>
            <w:tcBorders>
              <w:top w:val="single" w:sz="4" w:space="0" w:color="auto"/>
              <w:left w:val="single" w:sz="4" w:space="0" w:color="auto"/>
              <w:bottom w:val="nil"/>
              <w:right w:val="single" w:sz="4" w:space="0" w:color="auto"/>
            </w:tcBorders>
            <w:shd w:val="clear" w:color="auto" w:fill="auto"/>
            <w:vAlign w:val="center"/>
          </w:tcPr>
          <w:p w14:paraId="18C0CE2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nil"/>
              <w:right w:val="single" w:sz="4" w:space="0" w:color="auto"/>
            </w:tcBorders>
            <w:shd w:val="clear" w:color="auto" w:fill="auto"/>
            <w:vAlign w:val="center"/>
          </w:tcPr>
          <w:p w14:paraId="37B19888" w14:textId="77777777" w:rsidR="00EE40D6" w:rsidRPr="00F61E72" w:rsidDel="00041F77" w:rsidRDefault="00EE40D6" w:rsidP="00025AD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98" w:type="pct"/>
            <w:tcBorders>
              <w:top w:val="single" w:sz="4" w:space="0" w:color="auto"/>
              <w:left w:val="single" w:sz="4" w:space="0" w:color="auto"/>
              <w:bottom w:val="nil"/>
              <w:right w:val="single" w:sz="4" w:space="0" w:color="auto"/>
            </w:tcBorders>
            <w:shd w:val="clear" w:color="auto" w:fill="auto"/>
            <w:vAlign w:val="center"/>
          </w:tcPr>
          <w:p w14:paraId="333559E2" w14:textId="77777777" w:rsidR="00EE40D6" w:rsidRPr="00F61E72" w:rsidRDefault="00EE40D6" w:rsidP="00025AD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694" w:type="pct"/>
            <w:tcBorders>
              <w:top w:val="single" w:sz="4" w:space="0" w:color="auto"/>
              <w:left w:val="single" w:sz="4" w:space="0" w:color="auto"/>
              <w:right w:val="single" w:sz="4" w:space="0" w:color="auto"/>
            </w:tcBorders>
            <w:vAlign w:val="center"/>
          </w:tcPr>
          <w:p w14:paraId="20C60560"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20</w:t>
            </w:r>
            <w:r w:rsidRPr="00F61E72">
              <w:rPr>
                <w:lang w:eastAsia="ko-KR"/>
              </w:rPr>
              <w:t>.5</w:t>
            </w:r>
          </w:p>
        </w:tc>
      </w:tr>
      <w:tr w:rsidR="00EE40D6" w:rsidRPr="00F61E72" w14:paraId="0CE7F23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3E9DC24"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5DAF1FD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2264DE2F"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12AC869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FB34C2D"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C7E62F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7A6967C"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20</w:t>
            </w:r>
          </w:p>
        </w:tc>
      </w:tr>
      <w:tr w:rsidR="00EE40D6" w:rsidRPr="00F61E72" w14:paraId="5C15DA33"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943A8F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73B5805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1509726F"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2677C44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BB26562"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65E84F4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C35EEC6"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19</w:t>
            </w:r>
            <w:r w:rsidRPr="00F61E72">
              <w:rPr>
                <w:lang w:eastAsia="ko-KR"/>
              </w:rPr>
              <w:t>.5</w:t>
            </w:r>
          </w:p>
        </w:tc>
      </w:tr>
      <w:tr w:rsidR="00EE40D6" w:rsidRPr="00F61E72" w14:paraId="73E866E1"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D60C02D"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3B95C8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491FB39C" w14:textId="77777777" w:rsidR="00EE40D6" w:rsidRPr="00F61E72" w:rsidRDefault="00EE40D6" w:rsidP="00025AD2">
            <w:pPr>
              <w:pStyle w:val="TAL"/>
              <w:keepNext w:val="0"/>
              <w:keepLines w:val="0"/>
              <w:rPr>
                <w:lang w:eastAsia="zh-CN"/>
              </w:rPr>
            </w:pPr>
            <w:r w:rsidRPr="00F61E72">
              <w:t>NR_FDD_FR1_D</w:t>
            </w:r>
          </w:p>
          <w:p w14:paraId="603A3838"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348BA04D"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B916949"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481020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24372DE5"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19</w:t>
            </w:r>
          </w:p>
        </w:tc>
      </w:tr>
      <w:tr w:rsidR="00EE40D6" w:rsidRPr="00F61E72" w14:paraId="2762AC25"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5BFCAE3"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9D737C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708310C0" w14:textId="77777777" w:rsidR="00EE40D6" w:rsidRPr="00F61E72" w:rsidRDefault="00EE40D6" w:rsidP="00025AD2">
            <w:pPr>
              <w:pStyle w:val="TAL"/>
              <w:keepNext w:val="0"/>
              <w:keepLines w:val="0"/>
              <w:rPr>
                <w:lang w:eastAsia="zh-CN"/>
              </w:rPr>
            </w:pPr>
            <w:r w:rsidRPr="00F61E72">
              <w:t>NR_FDD_FR1_E</w:t>
            </w:r>
          </w:p>
          <w:p w14:paraId="6F267894" w14:textId="77777777" w:rsidR="00EE40D6" w:rsidRPr="00F61E72" w:rsidRDefault="00EE40D6" w:rsidP="00025AD2">
            <w:pPr>
              <w:pStyle w:val="TAL"/>
              <w:keepNext w:val="0"/>
              <w:keepLines w:val="0"/>
              <w:rPr>
                <w:rFonts w:eastAsia="Calibri"/>
                <w:i/>
                <w:szCs w:val="22"/>
              </w:rPr>
            </w:pPr>
            <w:del w:id="180" w:author="CR6091" w:date="2025-12-09T13:51:00Z">
              <w:r w:rsidRPr="00F61E72" w:rsidDel="00CE4929">
                <w:rPr>
                  <w:lang w:eastAsia="zh-CN"/>
                </w:rPr>
                <w:delText>NR_TDD_FR1_E</w:delText>
              </w:r>
            </w:del>
          </w:p>
        </w:tc>
        <w:tc>
          <w:tcPr>
            <w:tcW w:w="523" w:type="pct"/>
            <w:tcBorders>
              <w:top w:val="nil"/>
              <w:left w:val="single" w:sz="4" w:space="0" w:color="auto"/>
              <w:bottom w:val="nil"/>
              <w:right w:val="single" w:sz="4" w:space="0" w:color="auto"/>
            </w:tcBorders>
            <w:shd w:val="clear" w:color="auto" w:fill="auto"/>
            <w:vAlign w:val="center"/>
          </w:tcPr>
          <w:p w14:paraId="31ECB616"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1122842"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9F43A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8F2D859"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18</w:t>
            </w:r>
            <w:r w:rsidRPr="00F61E72">
              <w:rPr>
                <w:lang w:eastAsia="ko-KR"/>
              </w:rPr>
              <w:t>.5</w:t>
            </w:r>
          </w:p>
        </w:tc>
      </w:tr>
      <w:tr w:rsidR="00EE40D6" w:rsidRPr="00F61E72" w:rsidDel="00CE4929" w14:paraId="47833B62" w14:textId="77777777" w:rsidTr="00025AD2">
        <w:trPr>
          <w:trHeight w:val="187"/>
          <w:jc w:val="center"/>
          <w:del w:id="181" w:author="CR6091" w:date="2025-12-09T13:51:00Z"/>
        </w:trPr>
        <w:tc>
          <w:tcPr>
            <w:tcW w:w="546" w:type="pct"/>
            <w:tcBorders>
              <w:top w:val="nil"/>
              <w:left w:val="single" w:sz="4" w:space="0" w:color="auto"/>
              <w:bottom w:val="nil"/>
              <w:right w:val="single" w:sz="4" w:space="0" w:color="auto"/>
            </w:tcBorders>
            <w:shd w:val="clear" w:color="auto" w:fill="auto"/>
            <w:vAlign w:val="center"/>
          </w:tcPr>
          <w:p w14:paraId="0F72CACE" w14:textId="77777777" w:rsidR="00EE40D6" w:rsidRPr="00F61E72" w:rsidDel="00CE4929" w:rsidRDefault="00EE40D6" w:rsidP="00025AD2">
            <w:pPr>
              <w:pStyle w:val="TAL"/>
              <w:keepNext w:val="0"/>
              <w:keepLines w:val="0"/>
              <w:rPr>
                <w:del w:id="182" w:author="CR6091" w:date="2025-12-09T13:51:00Z"/>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1DAFFA0" w14:textId="77777777" w:rsidR="00EE40D6" w:rsidRPr="00F61E72" w:rsidDel="00CE4929" w:rsidRDefault="00EE40D6" w:rsidP="00025AD2">
            <w:pPr>
              <w:pStyle w:val="TAL"/>
              <w:keepNext w:val="0"/>
              <w:keepLines w:val="0"/>
              <w:rPr>
                <w:del w:id="183" w:author="CR6091"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98D7F36" w14:textId="77777777" w:rsidR="00EE40D6" w:rsidRPr="00F61E72" w:rsidDel="00CE4929" w:rsidRDefault="00EE40D6" w:rsidP="00025AD2">
            <w:pPr>
              <w:pStyle w:val="TAL"/>
              <w:keepNext w:val="0"/>
              <w:keepLines w:val="0"/>
              <w:rPr>
                <w:del w:id="184" w:author="CR6091" w:date="2025-12-09T13:51:00Z"/>
              </w:rPr>
            </w:pPr>
            <w:del w:id="185" w:author="CR6091" w:date="2025-12-09T13:51:00Z">
              <w:r w:rsidRPr="00F61E72" w:rsidDel="00CE4929">
                <w:delText>NR_FDD_FR1_F</w:delText>
              </w:r>
            </w:del>
          </w:p>
        </w:tc>
        <w:tc>
          <w:tcPr>
            <w:tcW w:w="523" w:type="pct"/>
            <w:tcBorders>
              <w:top w:val="nil"/>
              <w:left w:val="single" w:sz="4" w:space="0" w:color="auto"/>
              <w:bottom w:val="nil"/>
              <w:right w:val="single" w:sz="4" w:space="0" w:color="auto"/>
            </w:tcBorders>
            <w:shd w:val="clear" w:color="auto" w:fill="auto"/>
            <w:vAlign w:val="center"/>
          </w:tcPr>
          <w:p w14:paraId="1455E52E" w14:textId="77777777" w:rsidR="00EE40D6" w:rsidRPr="00F61E72" w:rsidDel="00CE4929" w:rsidRDefault="00EE40D6" w:rsidP="00025AD2">
            <w:pPr>
              <w:pStyle w:val="TAC"/>
              <w:keepNext w:val="0"/>
              <w:keepLines w:val="0"/>
              <w:rPr>
                <w:del w:id="186" w:author="CR6091" w:date="2025-12-09T13:51:00Z"/>
              </w:rPr>
            </w:pPr>
          </w:p>
        </w:tc>
        <w:tc>
          <w:tcPr>
            <w:tcW w:w="698" w:type="pct"/>
            <w:tcBorders>
              <w:top w:val="nil"/>
              <w:left w:val="single" w:sz="4" w:space="0" w:color="auto"/>
              <w:bottom w:val="nil"/>
              <w:right w:val="single" w:sz="4" w:space="0" w:color="auto"/>
            </w:tcBorders>
            <w:shd w:val="clear" w:color="auto" w:fill="auto"/>
            <w:vAlign w:val="center"/>
          </w:tcPr>
          <w:p w14:paraId="3E45CFC8" w14:textId="77777777" w:rsidR="00EE40D6" w:rsidRPr="00F61E72" w:rsidDel="00CE4929" w:rsidRDefault="00EE40D6" w:rsidP="00025AD2">
            <w:pPr>
              <w:pStyle w:val="TAC"/>
              <w:keepNext w:val="0"/>
              <w:keepLines w:val="0"/>
              <w:rPr>
                <w:del w:id="187" w:author="CR6091" w:date="2025-12-09T13:51:00Z"/>
                <w:lang w:eastAsia="zh-CN"/>
              </w:rPr>
            </w:pPr>
          </w:p>
        </w:tc>
        <w:tc>
          <w:tcPr>
            <w:tcW w:w="698" w:type="pct"/>
            <w:tcBorders>
              <w:top w:val="nil"/>
              <w:left w:val="single" w:sz="4" w:space="0" w:color="auto"/>
              <w:bottom w:val="nil"/>
              <w:right w:val="single" w:sz="4" w:space="0" w:color="auto"/>
            </w:tcBorders>
            <w:shd w:val="clear" w:color="auto" w:fill="auto"/>
            <w:vAlign w:val="center"/>
          </w:tcPr>
          <w:p w14:paraId="1740FCBB" w14:textId="77777777" w:rsidR="00EE40D6" w:rsidRPr="00F61E72" w:rsidDel="00CE4929" w:rsidRDefault="00EE40D6" w:rsidP="00025AD2">
            <w:pPr>
              <w:pStyle w:val="TAC"/>
              <w:keepNext w:val="0"/>
              <w:keepLines w:val="0"/>
              <w:rPr>
                <w:del w:id="188" w:author="CR6091" w:date="2025-12-09T13:51:00Z"/>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32C59F1" w14:textId="77777777" w:rsidR="00EE40D6" w:rsidRPr="00F61E72" w:rsidDel="00CE4929" w:rsidRDefault="00EE40D6" w:rsidP="00025AD2">
            <w:pPr>
              <w:pStyle w:val="TAC"/>
              <w:keepNext w:val="0"/>
              <w:keepLines w:val="0"/>
              <w:rPr>
                <w:del w:id="189" w:author="CR6091" w:date="2025-12-09T13:51:00Z"/>
                <w:lang w:eastAsia="ko-KR"/>
              </w:rPr>
            </w:pPr>
            <w:del w:id="190" w:author="CR6091" w:date="2025-12-09T13:51:00Z">
              <w:r w:rsidRPr="00F61E72" w:rsidDel="00CE4929">
                <w:rPr>
                  <w:lang w:eastAsia="ko-KR"/>
                </w:rPr>
                <w:delText>-118</w:delText>
              </w:r>
            </w:del>
          </w:p>
        </w:tc>
      </w:tr>
      <w:tr w:rsidR="00EE40D6" w:rsidRPr="00F61E72" w14:paraId="40766B35"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089E75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57D7636"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92CBB87"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1422EF9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1B4DC9D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2445AF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361F810"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17</w:t>
            </w:r>
            <w:r w:rsidRPr="00F61E72">
              <w:rPr>
                <w:lang w:eastAsia="ko-KR"/>
              </w:rPr>
              <w:t>.5</w:t>
            </w:r>
          </w:p>
        </w:tc>
      </w:tr>
      <w:tr w:rsidR="00EE40D6" w:rsidRPr="00F61E72" w14:paraId="5B3215AF"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9FBB19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7D89F75"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C6A2EC8"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1091A259"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E0DF531"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8842FDE"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22D3409"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17</w:t>
            </w:r>
          </w:p>
        </w:tc>
      </w:tr>
      <w:tr w:rsidR="00EE40D6" w:rsidRPr="00F61E72" w:rsidDel="00CE4929" w14:paraId="29E1DEF4" w14:textId="77777777" w:rsidTr="00025AD2">
        <w:trPr>
          <w:trHeight w:val="187"/>
          <w:jc w:val="center"/>
          <w:del w:id="191" w:author="CR6091" w:date="2025-12-09T13:51:00Z"/>
        </w:trPr>
        <w:tc>
          <w:tcPr>
            <w:tcW w:w="546" w:type="pct"/>
            <w:tcBorders>
              <w:top w:val="nil"/>
              <w:left w:val="single" w:sz="4" w:space="0" w:color="auto"/>
              <w:bottom w:val="single" w:sz="4" w:space="0" w:color="auto"/>
              <w:right w:val="single" w:sz="4" w:space="0" w:color="auto"/>
            </w:tcBorders>
            <w:shd w:val="clear" w:color="auto" w:fill="auto"/>
            <w:vAlign w:val="center"/>
          </w:tcPr>
          <w:p w14:paraId="2B76C14D" w14:textId="77777777" w:rsidR="00EE40D6" w:rsidRPr="00F61E72" w:rsidDel="00CE4929" w:rsidRDefault="00EE40D6" w:rsidP="00025AD2">
            <w:pPr>
              <w:pStyle w:val="TAL"/>
              <w:keepNext w:val="0"/>
              <w:keepLines w:val="0"/>
              <w:rPr>
                <w:del w:id="192" w:author="CR6091" w:date="2025-12-09T13:51:00Z"/>
                <w:rFonts w:eastAsia="Calibri"/>
                <w:i/>
                <w:szCs w:val="22"/>
              </w:rPr>
            </w:pPr>
          </w:p>
        </w:tc>
        <w:tc>
          <w:tcPr>
            <w:tcW w:w="683" w:type="pct"/>
            <w:tcBorders>
              <w:top w:val="nil"/>
              <w:left w:val="single" w:sz="4" w:space="0" w:color="auto"/>
              <w:bottom w:val="single" w:sz="4" w:space="0" w:color="auto"/>
              <w:right w:val="single" w:sz="4" w:space="0" w:color="auto"/>
            </w:tcBorders>
            <w:shd w:val="clear" w:color="auto" w:fill="auto"/>
            <w:vAlign w:val="center"/>
          </w:tcPr>
          <w:p w14:paraId="05E281F1" w14:textId="77777777" w:rsidR="00EE40D6" w:rsidRPr="00F61E72" w:rsidDel="00CE4929" w:rsidRDefault="00EE40D6" w:rsidP="00025AD2">
            <w:pPr>
              <w:pStyle w:val="TAL"/>
              <w:keepNext w:val="0"/>
              <w:keepLines w:val="0"/>
              <w:rPr>
                <w:del w:id="193" w:author="CR6091"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D9F9B4B" w14:textId="77777777" w:rsidR="00EE40D6" w:rsidRPr="00F61E72" w:rsidDel="00CE4929" w:rsidRDefault="00EE40D6" w:rsidP="00025AD2">
            <w:pPr>
              <w:pStyle w:val="TAL"/>
              <w:keepNext w:val="0"/>
              <w:keepLines w:val="0"/>
              <w:rPr>
                <w:del w:id="194" w:author="CR6091" w:date="2025-12-09T13:51:00Z"/>
              </w:rPr>
            </w:pPr>
            <w:del w:id="195" w:author="CR6091" w:date="2025-12-09T13:51:00Z">
              <w:r w:rsidRPr="00F61E72" w:rsidDel="00CE4929">
                <w:delText>NR_FDD_FR1_</w:delText>
              </w:r>
              <w:r w:rsidRPr="00F61E72" w:rsidDel="00CE4929">
                <w:rPr>
                  <w:rFonts w:eastAsia="SimSun" w:hint="eastAsia"/>
                  <w:lang w:eastAsia="zh-CN"/>
                </w:rPr>
                <w:delText>N</w:delText>
              </w:r>
            </w:del>
          </w:p>
        </w:tc>
        <w:tc>
          <w:tcPr>
            <w:tcW w:w="523" w:type="pct"/>
            <w:tcBorders>
              <w:top w:val="nil"/>
              <w:left w:val="single" w:sz="4" w:space="0" w:color="auto"/>
              <w:bottom w:val="single" w:sz="4" w:space="0" w:color="auto"/>
              <w:right w:val="single" w:sz="4" w:space="0" w:color="auto"/>
            </w:tcBorders>
            <w:shd w:val="clear" w:color="auto" w:fill="auto"/>
            <w:vAlign w:val="center"/>
          </w:tcPr>
          <w:p w14:paraId="4F15748C" w14:textId="77777777" w:rsidR="00EE40D6" w:rsidRPr="00F61E72" w:rsidDel="00CE4929" w:rsidRDefault="00EE40D6" w:rsidP="00025AD2">
            <w:pPr>
              <w:pStyle w:val="TAC"/>
              <w:keepNext w:val="0"/>
              <w:keepLines w:val="0"/>
              <w:rPr>
                <w:del w:id="196" w:author="CR6091" w:date="2025-12-09T13:51:00Z"/>
              </w:rPr>
            </w:pPr>
          </w:p>
        </w:tc>
        <w:tc>
          <w:tcPr>
            <w:tcW w:w="698" w:type="pct"/>
            <w:tcBorders>
              <w:top w:val="nil"/>
              <w:left w:val="single" w:sz="4" w:space="0" w:color="auto"/>
              <w:bottom w:val="single" w:sz="4" w:space="0" w:color="auto"/>
              <w:right w:val="single" w:sz="4" w:space="0" w:color="auto"/>
            </w:tcBorders>
            <w:shd w:val="clear" w:color="auto" w:fill="auto"/>
            <w:vAlign w:val="center"/>
          </w:tcPr>
          <w:p w14:paraId="0524F2B5" w14:textId="77777777" w:rsidR="00EE40D6" w:rsidRPr="00F61E72" w:rsidDel="00CE4929" w:rsidRDefault="00EE40D6" w:rsidP="00025AD2">
            <w:pPr>
              <w:pStyle w:val="TAC"/>
              <w:keepNext w:val="0"/>
              <w:keepLines w:val="0"/>
              <w:rPr>
                <w:del w:id="197" w:author="CR6091" w:date="2025-12-09T13:51:00Z"/>
                <w:lang w:eastAsia="zh-CN"/>
              </w:rPr>
            </w:pPr>
          </w:p>
        </w:tc>
        <w:tc>
          <w:tcPr>
            <w:tcW w:w="698" w:type="pct"/>
            <w:tcBorders>
              <w:top w:val="nil"/>
              <w:left w:val="single" w:sz="4" w:space="0" w:color="auto"/>
              <w:bottom w:val="single" w:sz="4" w:space="0" w:color="auto"/>
              <w:right w:val="single" w:sz="4" w:space="0" w:color="auto"/>
            </w:tcBorders>
            <w:shd w:val="clear" w:color="auto" w:fill="auto"/>
            <w:vAlign w:val="center"/>
          </w:tcPr>
          <w:p w14:paraId="757FC70B" w14:textId="77777777" w:rsidR="00EE40D6" w:rsidRPr="00F61E72" w:rsidDel="00CE4929" w:rsidRDefault="00EE40D6" w:rsidP="00025AD2">
            <w:pPr>
              <w:pStyle w:val="TAC"/>
              <w:keepNext w:val="0"/>
              <w:keepLines w:val="0"/>
              <w:rPr>
                <w:del w:id="198" w:author="CR6091" w:date="2025-12-09T13:51:00Z"/>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203E12A" w14:textId="77777777" w:rsidR="00EE40D6" w:rsidRPr="00F61E72" w:rsidDel="00CE4929" w:rsidRDefault="00EE40D6" w:rsidP="00025AD2">
            <w:pPr>
              <w:pStyle w:val="TAC"/>
              <w:keepNext w:val="0"/>
              <w:keepLines w:val="0"/>
              <w:rPr>
                <w:del w:id="199" w:author="CR6091" w:date="2025-12-09T13:51:00Z"/>
                <w:lang w:eastAsia="ko-KR"/>
              </w:rPr>
            </w:pPr>
            <w:del w:id="200" w:author="CR6091" w:date="2025-12-09T13:51:00Z">
              <w:r w:rsidRPr="00F61E72" w:rsidDel="00CE4929">
                <w:rPr>
                  <w:rFonts w:eastAsia="SimSun" w:hint="eastAsia"/>
                  <w:lang w:eastAsia="zh-CN"/>
                </w:rPr>
                <w:delText>-114</w:delText>
              </w:r>
            </w:del>
          </w:p>
        </w:tc>
      </w:tr>
      <w:tr w:rsidR="00EE40D6" w:rsidRPr="00F61E72" w14:paraId="7E525AC9"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5932F02F" w14:textId="77777777" w:rsidR="00EE40D6" w:rsidRPr="00F61E72" w:rsidRDefault="00EE40D6" w:rsidP="00025AD2">
            <w:pPr>
              <w:pStyle w:val="TAL"/>
              <w:keepLines w:val="0"/>
              <w:rPr>
                <w:rFonts w:eastAsia="Calibri"/>
                <w:i/>
                <w:szCs w:val="22"/>
              </w:rPr>
            </w:pPr>
            <w:r w:rsidRPr="00F61E72">
              <w:rPr>
                <w:rFonts w:eastAsia="Calibri"/>
                <w:szCs w:val="22"/>
              </w:rPr>
              <w:t>SS-SINR</w:t>
            </w:r>
            <w:r w:rsidRPr="00F61E72">
              <w:rPr>
                <w:vertAlign w:val="superscript"/>
              </w:rPr>
              <w:t>Note3</w:t>
            </w:r>
          </w:p>
        </w:tc>
        <w:tc>
          <w:tcPr>
            <w:tcW w:w="1158" w:type="pct"/>
            <w:tcBorders>
              <w:top w:val="single" w:sz="4" w:space="0" w:color="auto"/>
              <w:left w:val="single" w:sz="4" w:space="0" w:color="auto"/>
              <w:right w:val="single" w:sz="4" w:space="0" w:color="auto"/>
            </w:tcBorders>
          </w:tcPr>
          <w:p w14:paraId="12352819" w14:textId="77777777" w:rsidR="00EE40D6" w:rsidRPr="00F61E72" w:rsidRDefault="00EE40D6" w:rsidP="00025AD2">
            <w:pPr>
              <w:pStyle w:val="TAL"/>
              <w:keepLines w:val="0"/>
              <w:rPr>
                <w:lang w:eastAsia="zh-CN"/>
              </w:rPr>
            </w:pPr>
            <w:r w:rsidRPr="00F61E72">
              <w:t>NR_FDD_FR1_A</w:t>
            </w:r>
          </w:p>
          <w:p w14:paraId="1C500593" w14:textId="77777777" w:rsidR="00EE40D6" w:rsidRPr="00F61E72" w:rsidRDefault="00EE40D6" w:rsidP="00025AD2">
            <w:pPr>
              <w:pStyle w:val="TAL"/>
              <w:keepLines w:val="0"/>
              <w:rPr>
                <w:rFonts w:eastAsia="Calibri"/>
                <w:i/>
                <w:szCs w:val="22"/>
              </w:rPr>
            </w:pPr>
            <w:del w:id="201" w:author="CR6091" w:date="2025-12-09T13:51:00Z">
              <w:r w:rsidRPr="00F61E72" w:rsidDel="00CE4929">
                <w:rPr>
                  <w:lang w:eastAsia="zh-CN"/>
                </w:rPr>
                <w:delText xml:space="preserve">NR_TDD_FR1_A </w:delText>
              </w:r>
              <w:r w:rsidRPr="00F61E72" w:rsidDel="00CE4929">
                <w:rPr>
                  <w:vertAlign w:val="superscript"/>
                  <w:lang w:eastAsia="zh-CN"/>
                </w:rPr>
                <w:delText>NOTE 6</w:delText>
              </w:r>
              <w:r w:rsidRPr="00F61E72" w:rsidDel="00CE4929">
                <w:delText xml:space="preserve"> </w:delText>
              </w:r>
            </w:del>
          </w:p>
        </w:tc>
        <w:tc>
          <w:tcPr>
            <w:tcW w:w="523" w:type="pct"/>
            <w:tcBorders>
              <w:top w:val="single" w:sz="4" w:space="0" w:color="auto"/>
              <w:left w:val="single" w:sz="4" w:space="0" w:color="auto"/>
              <w:bottom w:val="nil"/>
              <w:right w:val="single" w:sz="4" w:space="0" w:color="auto"/>
            </w:tcBorders>
            <w:shd w:val="clear" w:color="auto" w:fill="auto"/>
            <w:vAlign w:val="center"/>
          </w:tcPr>
          <w:p w14:paraId="44F29E9C" w14:textId="77777777" w:rsidR="00EE40D6" w:rsidRPr="00F61E72" w:rsidRDefault="00EE40D6" w:rsidP="00025AD2">
            <w:pPr>
              <w:pStyle w:val="TAC"/>
              <w:keepLines w:val="0"/>
            </w:pPr>
            <w:r w:rsidRPr="00F61E72">
              <w:t>dB</w:t>
            </w:r>
          </w:p>
        </w:tc>
        <w:tc>
          <w:tcPr>
            <w:tcW w:w="698" w:type="pct"/>
            <w:tcBorders>
              <w:top w:val="single" w:sz="4" w:space="0" w:color="auto"/>
              <w:left w:val="single" w:sz="4" w:space="0" w:color="auto"/>
              <w:bottom w:val="nil"/>
              <w:right w:val="single" w:sz="4" w:space="0" w:color="auto"/>
            </w:tcBorders>
            <w:shd w:val="clear" w:color="auto" w:fill="auto"/>
            <w:vAlign w:val="center"/>
          </w:tcPr>
          <w:p w14:paraId="2ABBA815" w14:textId="77777777" w:rsidR="00EE40D6" w:rsidRPr="00F61E72" w:rsidDel="00041F77" w:rsidRDefault="00EE40D6" w:rsidP="00025AD2">
            <w:pPr>
              <w:pStyle w:val="TAC"/>
              <w:keepLines w:val="0"/>
              <w:rPr>
                <w:lang w:eastAsia="zh-CN"/>
              </w:rPr>
            </w:pPr>
            <w:r w:rsidRPr="00F61E72">
              <w:t>-1.75</w:t>
            </w:r>
          </w:p>
        </w:tc>
        <w:tc>
          <w:tcPr>
            <w:tcW w:w="698" w:type="pct"/>
            <w:tcBorders>
              <w:top w:val="single" w:sz="4" w:space="0" w:color="auto"/>
              <w:left w:val="single" w:sz="4" w:space="0" w:color="auto"/>
              <w:bottom w:val="nil"/>
              <w:right w:val="single" w:sz="4" w:space="0" w:color="auto"/>
            </w:tcBorders>
            <w:shd w:val="clear" w:color="auto" w:fill="auto"/>
            <w:vAlign w:val="center"/>
          </w:tcPr>
          <w:p w14:paraId="7C2BE632" w14:textId="77777777" w:rsidR="00EE40D6" w:rsidRPr="00F61E72" w:rsidRDefault="00EE40D6" w:rsidP="00025AD2">
            <w:pPr>
              <w:pStyle w:val="TAC"/>
              <w:keepLines w:val="0"/>
              <w:rPr>
                <w:lang w:eastAsia="zh-CN"/>
              </w:rPr>
            </w:pPr>
            <w:r w:rsidRPr="00F61E72">
              <w:t>20</w:t>
            </w:r>
          </w:p>
        </w:tc>
        <w:tc>
          <w:tcPr>
            <w:tcW w:w="694" w:type="pct"/>
            <w:tcBorders>
              <w:top w:val="single" w:sz="4" w:space="0" w:color="auto"/>
              <w:left w:val="single" w:sz="4" w:space="0" w:color="auto"/>
              <w:bottom w:val="nil"/>
              <w:right w:val="single" w:sz="4" w:space="0" w:color="auto"/>
            </w:tcBorders>
            <w:shd w:val="clear" w:color="auto" w:fill="auto"/>
            <w:vAlign w:val="center"/>
          </w:tcPr>
          <w:p w14:paraId="3B2B11B0" w14:textId="77777777" w:rsidR="00EE40D6" w:rsidRPr="00F61E72" w:rsidRDefault="00EE40D6" w:rsidP="00025AD2">
            <w:pPr>
              <w:pStyle w:val="TAC"/>
              <w:keepLines w:val="0"/>
              <w:rPr>
                <w:lang w:eastAsia="zh-CN"/>
              </w:rPr>
            </w:pPr>
            <w:r w:rsidRPr="00F61E72">
              <w:t>-4.0</w:t>
            </w:r>
          </w:p>
        </w:tc>
      </w:tr>
      <w:tr w:rsidR="00EE40D6" w:rsidRPr="00F61E72" w14:paraId="14831754"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871C6A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FDEFBC3"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286D54CA"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55A810F"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7C15CE59"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6B9A2B7C" w14:textId="77777777" w:rsidR="00EE40D6" w:rsidRPr="00F61E72" w:rsidRDefault="00EE40D6" w:rsidP="00025AD2">
            <w:pPr>
              <w:pStyle w:val="TAC"/>
              <w:keepNext w:val="0"/>
              <w:keepLines w:val="0"/>
              <w:rPr>
                <w:lang w:eastAsia="zh-CN"/>
              </w:rPr>
            </w:pPr>
          </w:p>
        </w:tc>
      </w:tr>
      <w:tr w:rsidR="00EE40D6" w:rsidRPr="00F61E72" w14:paraId="33453A7E"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0422BEEC"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4030933"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4384BC79"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63F4AB8"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52249BD"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1F73A9C9" w14:textId="77777777" w:rsidR="00EE40D6" w:rsidRPr="00F61E72" w:rsidRDefault="00EE40D6" w:rsidP="00025AD2">
            <w:pPr>
              <w:pStyle w:val="TAC"/>
              <w:keepNext w:val="0"/>
              <w:keepLines w:val="0"/>
              <w:rPr>
                <w:lang w:eastAsia="zh-CN"/>
              </w:rPr>
            </w:pPr>
          </w:p>
        </w:tc>
      </w:tr>
      <w:tr w:rsidR="00EE40D6" w:rsidRPr="00F61E72" w14:paraId="6F3C4B53"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01E1CFA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4EE76E37" w14:textId="77777777" w:rsidR="00EE40D6" w:rsidRPr="00F61E72" w:rsidRDefault="00EE40D6" w:rsidP="00025AD2">
            <w:pPr>
              <w:pStyle w:val="TAL"/>
              <w:keepNext w:val="0"/>
              <w:keepLines w:val="0"/>
              <w:rPr>
                <w:lang w:eastAsia="zh-CN"/>
              </w:rPr>
            </w:pPr>
            <w:r w:rsidRPr="00F61E72">
              <w:t>NR_FDD_FR1_D</w:t>
            </w:r>
          </w:p>
          <w:p w14:paraId="1F7C1132"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75AC742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3F08621"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6D56A655"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3037FEF2" w14:textId="77777777" w:rsidR="00EE40D6" w:rsidRPr="00F61E72" w:rsidRDefault="00EE40D6" w:rsidP="00025AD2">
            <w:pPr>
              <w:pStyle w:val="TAC"/>
              <w:keepNext w:val="0"/>
              <w:keepLines w:val="0"/>
              <w:rPr>
                <w:lang w:eastAsia="zh-CN"/>
              </w:rPr>
            </w:pPr>
          </w:p>
        </w:tc>
      </w:tr>
      <w:tr w:rsidR="00EE40D6" w:rsidRPr="00F61E72" w14:paraId="2662F9B2"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77229EF1"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638840F" w14:textId="77777777" w:rsidR="00EE40D6" w:rsidRPr="00F61E72" w:rsidRDefault="00EE40D6" w:rsidP="00025AD2">
            <w:pPr>
              <w:pStyle w:val="TAL"/>
              <w:keepNext w:val="0"/>
              <w:keepLines w:val="0"/>
              <w:rPr>
                <w:lang w:eastAsia="zh-CN"/>
              </w:rPr>
            </w:pPr>
            <w:r w:rsidRPr="00F61E72">
              <w:t>NR_FDD_FR1_E</w:t>
            </w:r>
          </w:p>
          <w:p w14:paraId="412ED458" w14:textId="77777777" w:rsidR="00EE40D6" w:rsidRPr="00F61E72" w:rsidRDefault="00EE40D6" w:rsidP="00025AD2">
            <w:pPr>
              <w:pStyle w:val="TAL"/>
              <w:keepNext w:val="0"/>
              <w:keepLines w:val="0"/>
              <w:rPr>
                <w:rFonts w:eastAsia="Calibri"/>
                <w:i/>
                <w:szCs w:val="22"/>
              </w:rPr>
            </w:pPr>
            <w:del w:id="202" w:author="CR6091" w:date="2025-12-09T13:51:00Z">
              <w:r w:rsidRPr="00F61E72" w:rsidDel="00CE4929">
                <w:rPr>
                  <w:lang w:eastAsia="zh-CN"/>
                </w:rPr>
                <w:delText>NR_TDD_FR1_E</w:delText>
              </w:r>
            </w:del>
          </w:p>
        </w:tc>
        <w:tc>
          <w:tcPr>
            <w:tcW w:w="523" w:type="pct"/>
            <w:tcBorders>
              <w:top w:val="nil"/>
              <w:left w:val="single" w:sz="4" w:space="0" w:color="auto"/>
              <w:bottom w:val="nil"/>
              <w:right w:val="single" w:sz="4" w:space="0" w:color="auto"/>
            </w:tcBorders>
            <w:shd w:val="clear" w:color="auto" w:fill="auto"/>
            <w:vAlign w:val="center"/>
          </w:tcPr>
          <w:p w14:paraId="3C9503D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BC14112"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7FEA33F0"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56D78DAD" w14:textId="77777777" w:rsidR="00EE40D6" w:rsidRPr="00F61E72" w:rsidRDefault="00EE40D6" w:rsidP="00025AD2">
            <w:pPr>
              <w:pStyle w:val="TAC"/>
              <w:keepNext w:val="0"/>
              <w:keepLines w:val="0"/>
              <w:rPr>
                <w:lang w:eastAsia="zh-CN"/>
              </w:rPr>
            </w:pPr>
          </w:p>
        </w:tc>
      </w:tr>
      <w:tr w:rsidR="00EE40D6" w:rsidRPr="00F61E72" w:rsidDel="00CE4929" w14:paraId="20106D13" w14:textId="77777777" w:rsidTr="00025AD2">
        <w:trPr>
          <w:trHeight w:val="187"/>
          <w:jc w:val="center"/>
          <w:del w:id="203" w:author="CR6091" w:date="2025-12-09T13:51:00Z"/>
        </w:trPr>
        <w:tc>
          <w:tcPr>
            <w:tcW w:w="1229" w:type="pct"/>
            <w:gridSpan w:val="2"/>
            <w:tcBorders>
              <w:top w:val="nil"/>
              <w:left w:val="single" w:sz="4" w:space="0" w:color="auto"/>
              <w:bottom w:val="nil"/>
              <w:right w:val="single" w:sz="4" w:space="0" w:color="auto"/>
            </w:tcBorders>
            <w:shd w:val="clear" w:color="auto" w:fill="auto"/>
            <w:vAlign w:val="center"/>
          </w:tcPr>
          <w:p w14:paraId="3E11DEF5" w14:textId="77777777" w:rsidR="00EE40D6" w:rsidRPr="00F61E72" w:rsidDel="00CE4929" w:rsidRDefault="00EE40D6" w:rsidP="00025AD2">
            <w:pPr>
              <w:pStyle w:val="TAL"/>
              <w:keepNext w:val="0"/>
              <w:keepLines w:val="0"/>
              <w:rPr>
                <w:del w:id="204" w:author="CR6091"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EA326CF" w14:textId="77777777" w:rsidR="00EE40D6" w:rsidRPr="00F61E72" w:rsidDel="00CE4929" w:rsidRDefault="00EE40D6" w:rsidP="00025AD2">
            <w:pPr>
              <w:pStyle w:val="TAL"/>
              <w:keepNext w:val="0"/>
              <w:keepLines w:val="0"/>
              <w:rPr>
                <w:del w:id="205" w:author="CR6091" w:date="2025-12-09T13:51:00Z"/>
              </w:rPr>
            </w:pPr>
            <w:del w:id="206" w:author="CR6091" w:date="2025-12-09T13:51:00Z">
              <w:r w:rsidRPr="00F61E72" w:rsidDel="00CE4929">
                <w:delText>NR_FDD_FR1_F</w:delText>
              </w:r>
            </w:del>
          </w:p>
        </w:tc>
        <w:tc>
          <w:tcPr>
            <w:tcW w:w="523" w:type="pct"/>
            <w:tcBorders>
              <w:top w:val="nil"/>
              <w:left w:val="single" w:sz="4" w:space="0" w:color="auto"/>
              <w:bottom w:val="nil"/>
              <w:right w:val="single" w:sz="4" w:space="0" w:color="auto"/>
            </w:tcBorders>
            <w:shd w:val="clear" w:color="auto" w:fill="auto"/>
            <w:vAlign w:val="center"/>
          </w:tcPr>
          <w:p w14:paraId="6414A9D0" w14:textId="77777777" w:rsidR="00EE40D6" w:rsidRPr="00F61E72" w:rsidDel="00CE4929" w:rsidRDefault="00EE40D6" w:rsidP="00025AD2">
            <w:pPr>
              <w:pStyle w:val="TAC"/>
              <w:keepNext w:val="0"/>
              <w:keepLines w:val="0"/>
              <w:rPr>
                <w:del w:id="207" w:author="CR6091" w:date="2025-12-09T13:51:00Z"/>
              </w:rPr>
            </w:pPr>
          </w:p>
        </w:tc>
        <w:tc>
          <w:tcPr>
            <w:tcW w:w="698" w:type="pct"/>
            <w:tcBorders>
              <w:top w:val="nil"/>
              <w:left w:val="single" w:sz="4" w:space="0" w:color="auto"/>
              <w:bottom w:val="nil"/>
              <w:right w:val="single" w:sz="4" w:space="0" w:color="auto"/>
            </w:tcBorders>
            <w:shd w:val="clear" w:color="auto" w:fill="auto"/>
            <w:vAlign w:val="center"/>
          </w:tcPr>
          <w:p w14:paraId="07C38FDF" w14:textId="77777777" w:rsidR="00EE40D6" w:rsidRPr="00F61E72" w:rsidDel="00CE4929" w:rsidRDefault="00EE40D6" w:rsidP="00025AD2">
            <w:pPr>
              <w:pStyle w:val="TAC"/>
              <w:keepNext w:val="0"/>
              <w:keepLines w:val="0"/>
              <w:rPr>
                <w:del w:id="208" w:author="CR6091" w:date="2025-12-09T13:51:00Z"/>
                <w:lang w:eastAsia="zh-CN"/>
              </w:rPr>
            </w:pPr>
          </w:p>
        </w:tc>
        <w:tc>
          <w:tcPr>
            <w:tcW w:w="698" w:type="pct"/>
            <w:tcBorders>
              <w:top w:val="nil"/>
              <w:left w:val="single" w:sz="4" w:space="0" w:color="auto"/>
              <w:bottom w:val="nil"/>
              <w:right w:val="single" w:sz="4" w:space="0" w:color="auto"/>
            </w:tcBorders>
            <w:shd w:val="clear" w:color="auto" w:fill="auto"/>
            <w:vAlign w:val="center"/>
          </w:tcPr>
          <w:p w14:paraId="7473026D" w14:textId="77777777" w:rsidR="00EE40D6" w:rsidRPr="00F61E72" w:rsidDel="00CE4929" w:rsidRDefault="00EE40D6" w:rsidP="00025AD2">
            <w:pPr>
              <w:pStyle w:val="TAC"/>
              <w:keepNext w:val="0"/>
              <w:keepLines w:val="0"/>
              <w:rPr>
                <w:del w:id="209" w:author="CR6091" w:date="2025-12-09T13:51:00Z"/>
                <w:lang w:eastAsia="zh-CN"/>
              </w:rPr>
            </w:pPr>
          </w:p>
        </w:tc>
        <w:tc>
          <w:tcPr>
            <w:tcW w:w="694" w:type="pct"/>
            <w:tcBorders>
              <w:top w:val="nil"/>
              <w:left w:val="single" w:sz="4" w:space="0" w:color="auto"/>
              <w:bottom w:val="nil"/>
              <w:right w:val="single" w:sz="4" w:space="0" w:color="auto"/>
            </w:tcBorders>
            <w:shd w:val="clear" w:color="auto" w:fill="auto"/>
          </w:tcPr>
          <w:p w14:paraId="7B30F413" w14:textId="77777777" w:rsidR="00EE40D6" w:rsidRPr="00F61E72" w:rsidDel="00CE4929" w:rsidRDefault="00EE40D6" w:rsidP="00025AD2">
            <w:pPr>
              <w:pStyle w:val="TAC"/>
              <w:keepNext w:val="0"/>
              <w:keepLines w:val="0"/>
              <w:rPr>
                <w:del w:id="210" w:author="CR6091" w:date="2025-12-09T13:51:00Z"/>
                <w:lang w:eastAsia="zh-CN"/>
              </w:rPr>
            </w:pPr>
          </w:p>
        </w:tc>
      </w:tr>
      <w:tr w:rsidR="00EE40D6" w:rsidRPr="00F61E72" w14:paraId="2E5FF83C"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135223B"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E6F1157"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65F923A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21D895FB"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CFE8465"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1B29D1BD" w14:textId="77777777" w:rsidR="00EE40D6" w:rsidRPr="00F61E72" w:rsidRDefault="00EE40D6" w:rsidP="00025AD2">
            <w:pPr>
              <w:pStyle w:val="TAC"/>
              <w:keepNext w:val="0"/>
              <w:keepLines w:val="0"/>
              <w:rPr>
                <w:lang w:eastAsia="zh-CN"/>
              </w:rPr>
            </w:pPr>
          </w:p>
        </w:tc>
      </w:tr>
      <w:tr w:rsidR="00EE40D6" w:rsidRPr="00F61E72" w14:paraId="6080DB0C"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2C2CE9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67C6AEB"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1E1EA11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1816185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2B1860C"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0F70412B" w14:textId="77777777" w:rsidR="00EE40D6" w:rsidRPr="00F61E72" w:rsidRDefault="00EE40D6" w:rsidP="00025AD2">
            <w:pPr>
              <w:pStyle w:val="TAC"/>
              <w:keepNext w:val="0"/>
              <w:keepLines w:val="0"/>
              <w:rPr>
                <w:lang w:eastAsia="zh-CN"/>
              </w:rPr>
            </w:pPr>
          </w:p>
        </w:tc>
      </w:tr>
      <w:tr w:rsidR="00EE40D6" w:rsidRPr="00F61E72" w:rsidDel="00CE4929" w14:paraId="314C9FB9" w14:textId="77777777" w:rsidTr="00025AD2">
        <w:trPr>
          <w:trHeight w:val="187"/>
          <w:jc w:val="center"/>
          <w:del w:id="211" w:author="CR6091" w:date="2025-12-09T13:51:00Z"/>
        </w:trPr>
        <w:tc>
          <w:tcPr>
            <w:tcW w:w="1229" w:type="pct"/>
            <w:gridSpan w:val="2"/>
            <w:tcBorders>
              <w:top w:val="nil"/>
              <w:left w:val="single" w:sz="4" w:space="0" w:color="auto"/>
              <w:right w:val="single" w:sz="4" w:space="0" w:color="auto"/>
            </w:tcBorders>
            <w:shd w:val="clear" w:color="auto" w:fill="auto"/>
            <w:vAlign w:val="center"/>
          </w:tcPr>
          <w:p w14:paraId="4A603FB0" w14:textId="77777777" w:rsidR="00EE40D6" w:rsidRPr="00F61E72" w:rsidDel="00CE4929" w:rsidRDefault="00EE40D6" w:rsidP="00025AD2">
            <w:pPr>
              <w:pStyle w:val="TAL"/>
              <w:keepNext w:val="0"/>
              <w:keepLines w:val="0"/>
              <w:rPr>
                <w:del w:id="212" w:author="CR6091"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69782517" w14:textId="77777777" w:rsidR="00EE40D6" w:rsidRPr="00F61E72" w:rsidDel="00CE4929" w:rsidRDefault="00EE40D6" w:rsidP="00025AD2">
            <w:pPr>
              <w:pStyle w:val="TAL"/>
              <w:keepNext w:val="0"/>
              <w:keepLines w:val="0"/>
              <w:rPr>
                <w:del w:id="213" w:author="CR6091" w:date="2025-12-09T13:51:00Z"/>
              </w:rPr>
            </w:pPr>
            <w:del w:id="214" w:author="CR6091" w:date="2025-12-09T13:51:00Z">
              <w:r w:rsidRPr="00F61E72" w:rsidDel="00CE4929">
                <w:delText>NR_FDD_FR1_</w:delText>
              </w:r>
              <w:r w:rsidRPr="00F61E72" w:rsidDel="00CE4929">
                <w:rPr>
                  <w:rFonts w:eastAsia="SimSun" w:hint="eastAsia"/>
                  <w:lang w:eastAsia="zh-CN"/>
                </w:rPr>
                <w:delText>N</w:delText>
              </w:r>
            </w:del>
          </w:p>
        </w:tc>
        <w:tc>
          <w:tcPr>
            <w:tcW w:w="523" w:type="pct"/>
            <w:tcBorders>
              <w:top w:val="nil"/>
              <w:left w:val="single" w:sz="4" w:space="0" w:color="auto"/>
              <w:bottom w:val="single" w:sz="4" w:space="0" w:color="auto"/>
              <w:right w:val="single" w:sz="4" w:space="0" w:color="auto"/>
            </w:tcBorders>
            <w:shd w:val="clear" w:color="auto" w:fill="auto"/>
            <w:vAlign w:val="center"/>
          </w:tcPr>
          <w:p w14:paraId="4133E19C" w14:textId="77777777" w:rsidR="00EE40D6" w:rsidRPr="00F61E72" w:rsidDel="00CE4929" w:rsidRDefault="00EE40D6" w:rsidP="00025AD2">
            <w:pPr>
              <w:pStyle w:val="TAC"/>
              <w:keepNext w:val="0"/>
              <w:keepLines w:val="0"/>
              <w:rPr>
                <w:del w:id="215" w:author="CR6091" w:date="2025-12-09T13:51:00Z"/>
              </w:rPr>
            </w:pPr>
          </w:p>
        </w:tc>
        <w:tc>
          <w:tcPr>
            <w:tcW w:w="698" w:type="pct"/>
            <w:tcBorders>
              <w:top w:val="nil"/>
              <w:left w:val="single" w:sz="4" w:space="0" w:color="auto"/>
              <w:bottom w:val="single" w:sz="4" w:space="0" w:color="auto"/>
              <w:right w:val="single" w:sz="4" w:space="0" w:color="auto"/>
            </w:tcBorders>
            <w:shd w:val="clear" w:color="auto" w:fill="auto"/>
            <w:vAlign w:val="center"/>
          </w:tcPr>
          <w:p w14:paraId="7E62F9FB" w14:textId="77777777" w:rsidR="00EE40D6" w:rsidRPr="00F61E72" w:rsidDel="00CE4929" w:rsidRDefault="00EE40D6" w:rsidP="00025AD2">
            <w:pPr>
              <w:pStyle w:val="TAC"/>
              <w:keepNext w:val="0"/>
              <w:keepLines w:val="0"/>
              <w:rPr>
                <w:del w:id="216" w:author="CR6091" w:date="2025-12-09T13:51:00Z"/>
                <w:lang w:eastAsia="zh-CN"/>
              </w:rPr>
            </w:pPr>
          </w:p>
        </w:tc>
        <w:tc>
          <w:tcPr>
            <w:tcW w:w="698" w:type="pct"/>
            <w:tcBorders>
              <w:top w:val="nil"/>
              <w:left w:val="single" w:sz="4" w:space="0" w:color="auto"/>
              <w:bottom w:val="single" w:sz="4" w:space="0" w:color="auto"/>
              <w:right w:val="single" w:sz="4" w:space="0" w:color="auto"/>
            </w:tcBorders>
            <w:shd w:val="clear" w:color="auto" w:fill="auto"/>
            <w:vAlign w:val="center"/>
          </w:tcPr>
          <w:p w14:paraId="361D09FF" w14:textId="77777777" w:rsidR="00EE40D6" w:rsidRPr="00F61E72" w:rsidDel="00CE4929" w:rsidRDefault="00EE40D6" w:rsidP="00025AD2">
            <w:pPr>
              <w:pStyle w:val="TAC"/>
              <w:keepNext w:val="0"/>
              <w:keepLines w:val="0"/>
              <w:rPr>
                <w:del w:id="217" w:author="CR6091" w:date="2025-12-09T13:51:00Z"/>
                <w:lang w:eastAsia="zh-CN"/>
              </w:rPr>
            </w:pPr>
          </w:p>
        </w:tc>
        <w:tc>
          <w:tcPr>
            <w:tcW w:w="694" w:type="pct"/>
            <w:tcBorders>
              <w:top w:val="nil"/>
              <w:left w:val="single" w:sz="4" w:space="0" w:color="auto"/>
              <w:bottom w:val="single" w:sz="4" w:space="0" w:color="auto"/>
              <w:right w:val="single" w:sz="4" w:space="0" w:color="auto"/>
            </w:tcBorders>
            <w:shd w:val="clear" w:color="auto" w:fill="auto"/>
          </w:tcPr>
          <w:p w14:paraId="13154033" w14:textId="77777777" w:rsidR="00EE40D6" w:rsidRPr="00F61E72" w:rsidDel="00CE4929" w:rsidRDefault="00EE40D6" w:rsidP="00025AD2">
            <w:pPr>
              <w:pStyle w:val="TAC"/>
              <w:keepNext w:val="0"/>
              <w:keepLines w:val="0"/>
              <w:rPr>
                <w:del w:id="218" w:author="CR6091" w:date="2025-12-09T13:51:00Z"/>
                <w:lang w:eastAsia="zh-CN"/>
              </w:rPr>
            </w:pPr>
          </w:p>
        </w:tc>
      </w:tr>
      <w:tr w:rsidR="00EE40D6" w:rsidRPr="00F61E72" w14:paraId="13F705C0"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639842B6" w14:textId="77777777" w:rsidR="00EE40D6" w:rsidRPr="00F61E72" w:rsidRDefault="00EE40D6" w:rsidP="00025AD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83" w:type="pct"/>
            <w:tcBorders>
              <w:top w:val="single" w:sz="4" w:space="0" w:color="auto"/>
              <w:left w:val="single" w:sz="4" w:space="0" w:color="auto"/>
              <w:bottom w:val="nil"/>
              <w:right w:val="single" w:sz="4" w:space="0" w:color="auto"/>
            </w:tcBorders>
            <w:shd w:val="clear" w:color="auto" w:fill="auto"/>
            <w:vAlign w:val="center"/>
          </w:tcPr>
          <w:p w14:paraId="63443D65"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8" w:type="pct"/>
            <w:tcBorders>
              <w:top w:val="single" w:sz="4" w:space="0" w:color="auto"/>
              <w:left w:val="single" w:sz="4" w:space="0" w:color="auto"/>
              <w:right w:val="single" w:sz="4" w:space="0" w:color="auto"/>
            </w:tcBorders>
          </w:tcPr>
          <w:p w14:paraId="4BF44081" w14:textId="77777777" w:rsidR="00EE40D6" w:rsidRPr="00F61E72" w:rsidRDefault="00EE40D6" w:rsidP="00025AD2">
            <w:pPr>
              <w:pStyle w:val="TAL"/>
              <w:keepNext w:val="0"/>
              <w:keepLines w:val="0"/>
              <w:rPr>
                <w:lang w:eastAsia="zh-CN"/>
              </w:rPr>
            </w:pPr>
            <w:r w:rsidRPr="00F61E72">
              <w:t>NR_FDD_FR1_A</w:t>
            </w:r>
          </w:p>
          <w:p w14:paraId="745B7585" w14:textId="77777777" w:rsidR="00EE40D6" w:rsidRPr="00F61E72" w:rsidRDefault="00EE40D6" w:rsidP="00025AD2">
            <w:pPr>
              <w:pStyle w:val="TAL"/>
              <w:keepNext w:val="0"/>
              <w:keepLines w:val="0"/>
              <w:rPr>
                <w:rFonts w:eastAsia="Calibri"/>
                <w:i/>
                <w:szCs w:val="22"/>
              </w:rPr>
            </w:pPr>
            <w:del w:id="219" w:author="CR6091" w:date="2025-12-09T13:51:00Z">
              <w:r w:rsidRPr="00F61E72" w:rsidDel="00CE4929">
                <w:rPr>
                  <w:lang w:eastAsia="zh-CN"/>
                </w:rPr>
                <w:delText xml:space="preserve">NR_TDD_FR1_A </w:delText>
              </w:r>
              <w:r w:rsidRPr="00F61E72" w:rsidDel="00CE4929">
                <w:rPr>
                  <w:vertAlign w:val="superscript"/>
                  <w:lang w:eastAsia="zh-CN"/>
                </w:rPr>
                <w:delText>NOTE 6</w:delText>
              </w:r>
              <w:r w:rsidRPr="00F61E72" w:rsidDel="00CE4929">
                <w:delText xml:space="preserve"> </w:delText>
              </w:r>
            </w:del>
          </w:p>
        </w:tc>
        <w:tc>
          <w:tcPr>
            <w:tcW w:w="523" w:type="pct"/>
            <w:tcBorders>
              <w:top w:val="single" w:sz="4" w:space="0" w:color="auto"/>
              <w:left w:val="single" w:sz="4" w:space="0" w:color="auto"/>
              <w:bottom w:val="nil"/>
              <w:right w:val="single" w:sz="4" w:space="0" w:color="auto"/>
            </w:tcBorders>
            <w:shd w:val="clear" w:color="auto" w:fill="auto"/>
            <w:vAlign w:val="center"/>
          </w:tcPr>
          <w:p w14:paraId="73B8554A" w14:textId="77777777" w:rsidR="00EE40D6" w:rsidRPr="00F61E72" w:rsidRDefault="00EE40D6" w:rsidP="00025AD2">
            <w:pPr>
              <w:pStyle w:val="TAC"/>
              <w:keepNext w:val="0"/>
              <w:keepLines w:val="0"/>
            </w:pPr>
            <w:r w:rsidRPr="00F61E72">
              <w:t>dBm/</w:t>
            </w:r>
          </w:p>
          <w:p w14:paraId="01AD0055" w14:textId="77777777" w:rsidR="00EE40D6" w:rsidRPr="00F61E72" w:rsidRDefault="00EE40D6" w:rsidP="00025AD2">
            <w:pPr>
              <w:pStyle w:val="TAC"/>
              <w:keepNext w:val="0"/>
              <w:keepLines w:val="0"/>
            </w:pPr>
            <w:r w:rsidRPr="00F61E72">
              <w:t>9.36</w:t>
            </w:r>
            <w:r>
              <w:t xml:space="preserve"> MHz</w:t>
            </w:r>
          </w:p>
        </w:tc>
        <w:tc>
          <w:tcPr>
            <w:tcW w:w="698" w:type="pct"/>
            <w:tcBorders>
              <w:top w:val="single" w:sz="4" w:space="0" w:color="auto"/>
              <w:left w:val="single" w:sz="4" w:space="0" w:color="auto"/>
              <w:bottom w:val="nil"/>
              <w:right w:val="single" w:sz="4" w:space="0" w:color="auto"/>
            </w:tcBorders>
            <w:shd w:val="clear" w:color="auto" w:fill="auto"/>
            <w:vAlign w:val="center"/>
          </w:tcPr>
          <w:p w14:paraId="64F26783" w14:textId="77777777" w:rsidR="00EE40D6" w:rsidRPr="00F61E72" w:rsidDel="00041F77" w:rsidRDefault="00EE40D6" w:rsidP="00025AD2">
            <w:pPr>
              <w:pStyle w:val="TAC"/>
              <w:keepNext w:val="0"/>
              <w:keepLines w:val="0"/>
              <w:rPr>
                <w:lang w:eastAsia="zh-CN"/>
              </w:rPr>
            </w:pPr>
            <w:r w:rsidRPr="00F61E72">
              <w:rPr>
                <w:lang w:eastAsia="ko-KR"/>
              </w:rPr>
              <w:t>-57.83</w:t>
            </w:r>
          </w:p>
        </w:tc>
        <w:tc>
          <w:tcPr>
            <w:tcW w:w="698" w:type="pct"/>
            <w:tcBorders>
              <w:top w:val="single" w:sz="4" w:space="0" w:color="auto"/>
              <w:left w:val="single" w:sz="4" w:space="0" w:color="auto"/>
              <w:bottom w:val="nil"/>
              <w:right w:val="single" w:sz="4" w:space="0" w:color="auto"/>
            </w:tcBorders>
            <w:shd w:val="clear" w:color="auto" w:fill="auto"/>
            <w:vAlign w:val="center"/>
          </w:tcPr>
          <w:p w14:paraId="4279F3FE" w14:textId="77777777" w:rsidR="00EE40D6" w:rsidRPr="00F61E72" w:rsidRDefault="00EE40D6" w:rsidP="00025AD2">
            <w:pPr>
              <w:pStyle w:val="TAC"/>
              <w:keepNext w:val="0"/>
              <w:keepLines w:val="0"/>
              <w:rPr>
                <w:lang w:eastAsia="zh-CN"/>
              </w:rPr>
            </w:pPr>
            <w:r w:rsidRPr="00F61E72">
              <w:rPr>
                <w:lang w:eastAsia="ko-KR"/>
              </w:rPr>
              <w:t>-60.5</w:t>
            </w:r>
          </w:p>
        </w:tc>
        <w:tc>
          <w:tcPr>
            <w:tcW w:w="694" w:type="pct"/>
            <w:tcBorders>
              <w:top w:val="single" w:sz="4" w:space="0" w:color="auto"/>
              <w:left w:val="single" w:sz="4" w:space="0" w:color="auto"/>
              <w:right w:val="single" w:sz="4" w:space="0" w:color="auto"/>
            </w:tcBorders>
            <w:vAlign w:val="center"/>
          </w:tcPr>
          <w:p w14:paraId="5B923B3A" w14:textId="77777777" w:rsidR="00EE40D6" w:rsidRPr="00F61E72" w:rsidRDefault="00EE40D6" w:rsidP="00025AD2">
            <w:pPr>
              <w:pStyle w:val="TAC"/>
              <w:keepNext w:val="0"/>
              <w:keepLines w:val="0"/>
              <w:rPr>
                <w:lang w:eastAsia="zh-CN"/>
              </w:rPr>
            </w:pPr>
            <w:r w:rsidRPr="00F61E72">
              <w:rPr>
                <w:lang w:eastAsia="ko-KR"/>
              </w:rPr>
              <w:t>-90.09</w:t>
            </w:r>
          </w:p>
        </w:tc>
      </w:tr>
      <w:tr w:rsidR="00EE40D6" w:rsidRPr="00F61E72" w14:paraId="01943BE4"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6A45CE3"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A8C248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1D62A531"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6C68013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D03B8ED"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2DA5867"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D7E4E72" w14:textId="77777777" w:rsidR="00EE40D6" w:rsidRPr="00F61E72" w:rsidRDefault="00EE40D6" w:rsidP="00025AD2">
            <w:pPr>
              <w:pStyle w:val="TAC"/>
              <w:keepNext w:val="0"/>
              <w:keepLines w:val="0"/>
              <w:rPr>
                <w:lang w:eastAsia="zh-CN"/>
              </w:rPr>
            </w:pPr>
            <w:r w:rsidRPr="00F61E72">
              <w:rPr>
                <w:lang w:eastAsia="ko-KR"/>
              </w:rPr>
              <w:t>-89.59</w:t>
            </w:r>
          </w:p>
        </w:tc>
      </w:tr>
      <w:tr w:rsidR="00EE40D6" w:rsidRPr="00F61E72" w14:paraId="3BA0EB9D"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ECA5074"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27D359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387D4007"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380E12CA"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EF3A10F"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3766F7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19F698B" w14:textId="77777777" w:rsidR="00EE40D6" w:rsidRPr="00F61E72" w:rsidRDefault="00EE40D6" w:rsidP="00025AD2">
            <w:pPr>
              <w:pStyle w:val="TAC"/>
              <w:keepNext w:val="0"/>
              <w:keepLines w:val="0"/>
              <w:rPr>
                <w:lang w:eastAsia="zh-CN"/>
              </w:rPr>
            </w:pPr>
            <w:r w:rsidRPr="00F61E72">
              <w:rPr>
                <w:lang w:eastAsia="ko-KR"/>
              </w:rPr>
              <w:t>-89.09</w:t>
            </w:r>
          </w:p>
        </w:tc>
      </w:tr>
      <w:tr w:rsidR="00EE40D6" w:rsidRPr="00F61E72" w14:paraId="66815FB3"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77BB204"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F68FDF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9E40DFB" w14:textId="77777777" w:rsidR="00EE40D6" w:rsidRPr="00F61E72" w:rsidRDefault="00EE40D6" w:rsidP="00025AD2">
            <w:pPr>
              <w:pStyle w:val="TAL"/>
              <w:keepNext w:val="0"/>
              <w:keepLines w:val="0"/>
              <w:rPr>
                <w:lang w:eastAsia="zh-CN"/>
              </w:rPr>
            </w:pPr>
            <w:r w:rsidRPr="00F61E72">
              <w:t>NR_FDD_FR1_D</w:t>
            </w:r>
          </w:p>
          <w:p w14:paraId="0CF90577"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4853714F"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442EBDB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02FE88C"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58F91401" w14:textId="77777777" w:rsidR="00EE40D6" w:rsidRPr="00F61E72" w:rsidRDefault="00EE40D6" w:rsidP="00025AD2">
            <w:pPr>
              <w:pStyle w:val="TAC"/>
              <w:keepNext w:val="0"/>
              <w:keepLines w:val="0"/>
              <w:rPr>
                <w:lang w:eastAsia="zh-CN"/>
              </w:rPr>
            </w:pPr>
            <w:r w:rsidRPr="00F61E72">
              <w:rPr>
                <w:lang w:eastAsia="ko-KR"/>
              </w:rPr>
              <w:t>-88.59</w:t>
            </w:r>
          </w:p>
        </w:tc>
      </w:tr>
      <w:tr w:rsidR="00EE40D6" w:rsidRPr="00F61E72" w14:paraId="0D11A48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C41411A"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3E6B4B9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353F2B08" w14:textId="77777777" w:rsidR="00EE40D6" w:rsidRPr="00F61E72" w:rsidRDefault="00EE40D6" w:rsidP="00025AD2">
            <w:pPr>
              <w:pStyle w:val="TAL"/>
              <w:keepNext w:val="0"/>
              <w:keepLines w:val="0"/>
              <w:rPr>
                <w:lang w:eastAsia="zh-CN"/>
              </w:rPr>
            </w:pPr>
            <w:r w:rsidRPr="00F61E72">
              <w:t>NR_FDD_FR1_E</w:t>
            </w:r>
          </w:p>
          <w:p w14:paraId="5362A992" w14:textId="77777777" w:rsidR="00EE40D6" w:rsidRPr="00F61E72" w:rsidRDefault="00EE40D6" w:rsidP="00025AD2">
            <w:pPr>
              <w:pStyle w:val="TAL"/>
              <w:keepNext w:val="0"/>
              <w:keepLines w:val="0"/>
              <w:rPr>
                <w:rFonts w:eastAsia="Calibri"/>
                <w:i/>
                <w:szCs w:val="22"/>
              </w:rPr>
            </w:pPr>
            <w:del w:id="220" w:author="CR6091" w:date="2025-12-09T13:51:00Z">
              <w:r w:rsidRPr="00F61E72" w:rsidDel="00CE4929">
                <w:rPr>
                  <w:lang w:eastAsia="zh-CN"/>
                </w:rPr>
                <w:delText>NR_TDD_FR1_E</w:delText>
              </w:r>
            </w:del>
          </w:p>
        </w:tc>
        <w:tc>
          <w:tcPr>
            <w:tcW w:w="523" w:type="pct"/>
            <w:tcBorders>
              <w:top w:val="nil"/>
              <w:left w:val="single" w:sz="4" w:space="0" w:color="auto"/>
              <w:bottom w:val="nil"/>
              <w:right w:val="single" w:sz="4" w:space="0" w:color="auto"/>
            </w:tcBorders>
            <w:shd w:val="clear" w:color="auto" w:fill="auto"/>
            <w:vAlign w:val="center"/>
          </w:tcPr>
          <w:p w14:paraId="0B1033D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7A06A0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00FB87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6623F8EE" w14:textId="77777777" w:rsidR="00EE40D6" w:rsidRPr="00F61E72" w:rsidRDefault="00EE40D6" w:rsidP="00025AD2">
            <w:pPr>
              <w:pStyle w:val="TAC"/>
              <w:keepNext w:val="0"/>
              <w:keepLines w:val="0"/>
              <w:rPr>
                <w:lang w:eastAsia="zh-CN"/>
              </w:rPr>
            </w:pPr>
            <w:r w:rsidRPr="00F61E72">
              <w:rPr>
                <w:lang w:eastAsia="ko-KR"/>
              </w:rPr>
              <w:t>-88.09</w:t>
            </w:r>
          </w:p>
        </w:tc>
      </w:tr>
      <w:tr w:rsidR="00EE40D6" w:rsidRPr="00F61E72" w:rsidDel="00CE4929" w14:paraId="6C150984" w14:textId="77777777" w:rsidTr="00025AD2">
        <w:trPr>
          <w:trHeight w:val="187"/>
          <w:jc w:val="center"/>
          <w:del w:id="221" w:author="CR6091" w:date="2025-12-09T13:51:00Z"/>
        </w:trPr>
        <w:tc>
          <w:tcPr>
            <w:tcW w:w="546" w:type="pct"/>
            <w:tcBorders>
              <w:top w:val="nil"/>
              <w:left w:val="single" w:sz="4" w:space="0" w:color="auto"/>
              <w:bottom w:val="nil"/>
              <w:right w:val="single" w:sz="4" w:space="0" w:color="auto"/>
            </w:tcBorders>
            <w:shd w:val="clear" w:color="auto" w:fill="auto"/>
            <w:vAlign w:val="center"/>
          </w:tcPr>
          <w:p w14:paraId="78E2396A" w14:textId="77777777" w:rsidR="00EE40D6" w:rsidRPr="00F61E72" w:rsidDel="00CE4929" w:rsidRDefault="00EE40D6" w:rsidP="00025AD2">
            <w:pPr>
              <w:pStyle w:val="TAL"/>
              <w:keepNext w:val="0"/>
              <w:keepLines w:val="0"/>
              <w:rPr>
                <w:del w:id="222" w:author="CR6091" w:date="2025-12-09T13:51:00Z"/>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9C19E4E" w14:textId="77777777" w:rsidR="00EE40D6" w:rsidRPr="00F61E72" w:rsidDel="00CE4929" w:rsidRDefault="00EE40D6" w:rsidP="00025AD2">
            <w:pPr>
              <w:pStyle w:val="TAL"/>
              <w:keepNext w:val="0"/>
              <w:keepLines w:val="0"/>
              <w:rPr>
                <w:del w:id="223" w:author="CR6091"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33E2E77C" w14:textId="77777777" w:rsidR="00EE40D6" w:rsidRPr="00F61E72" w:rsidDel="00CE4929" w:rsidRDefault="00EE40D6" w:rsidP="00025AD2">
            <w:pPr>
              <w:pStyle w:val="TAL"/>
              <w:keepNext w:val="0"/>
              <w:keepLines w:val="0"/>
              <w:rPr>
                <w:del w:id="224" w:author="CR6091" w:date="2025-12-09T13:51:00Z"/>
              </w:rPr>
            </w:pPr>
            <w:del w:id="225" w:author="CR6091" w:date="2025-12-09T13:51:00Z">
              <w:r w:rsidRPr="00F61E72" w:rsidDel="00CE4929">
                <w:delText>NR_FDD_FR1_F</w:delText>
              </w:r>
            </w:del>
          </w:p>
        </w:tc>
        <w:tc>
          <w:tcPr>
            <w:tcW w:w="523" w:type="pct"/>
            <w:tcBorders>
              <w:top w:val="nil"/>
              <w:left w:val="single" w:sz="4" w:space="0" w:color="auto"/>
              <w:bottom w:val="nil"/>
              <w:right w:val="single" w:sz="4" w:space="0" w:color="auto"/>
            </w:tcBorders>
            <w:shd w:val="clear" w:color="auto" w:fill="auto"/>
            <w:vAlign w:val="center"/>
          </w:tcPr>
          <w:p w14:paraId="22D74F06" w14:textId="77777777" w:rsidR="00EE40D6" w:rsidRPr="00F61E72" w:rsidDel="00CE4929" w:rsidRDefault="00EE40D6" w:rsidP="00025AD2">
            <w:pPr>
              <w:pStyle w:val="TAC"/>
              <w:keepNext w:val="0"/>
              <w:keepLines w:val="0"/>
              <w:rPr>
                <w:del w:id="226" w:author="CR6091" w:date="2025-12-09T13:51:00Z"/>
              </w:rPr>
            </w:pPr>
          </w:p>
        </w:tc>
        <w:tc>
          <w:tcPr>
            <w:tcW w:w="698" w:type="pct"/>
            <w:tcBorders>
              <w:top w:val="nil"/>
              <w:left w:val="single" w:sz="4" w:space="0" w:color="auto"/>
              <w:bottom w:val="nil"/>
              <w:right w:val="single" w:sz="4" w:space="0" w:color="auto"/>
            </w:tcBorders>
            <w:shd w:val="clear" w:color="auto" w:fill="auto"/>
            <w:vAlign w:val="center"/>
          </w:tcPr>
          <w:p w14:paraId="38FF5DE4" w14:textId="77777777" w:rsidR="00EE40D6" w:rsidRPr="00F61E72" w:rsidDel="00CE4929" w:rsidRDefault="00EE40D6" w:rsidP="00025AD2">
            <w:pPr>
              <w:pStyle w:val="TAC"/>
              <w:keepNext w:val="0"/>
              <w:keepLines w:val="0"/>
              <w:rPr>
                <w:del w:id="227" w:author="CR6091" w:date="2025-12-09T13:51:00Z"/>
                <w:lang w:eastAsia="zh-CN"/>
              </w:rPr>
            </w:pPr>
          </w:p>
        </w:tc>
        <w:tc>
          <w:tcPr>
            <w:tcW w:w="698" w:type="pct"/>
            <w:tcBorders>
              <w:top w:val="nil"/>
              <w:left w:val="single" w:sz="4" w:space="0" w:color="auto"/>
              <w:bottom w:val="nil"/>
              <w:right w:val="single" w:sz="4" w:space="0" w:color="auto"/>
            </w:tcBorders>
            <w:shd w:val="clear" w:color="auto" w:fill="auto"/>
            <w:vAlign w:val="center"/>
          </w:tcPr>
          <w:p w14:paraId="37C1BCF5" w14:textId="77777777" w:rsidR="00EE40D6" w:rsidRPr="00F61E72" w:rsidDel="00CE4929" w:rsidRDefault="00EE40D6" w:rsidP="00025AD2">
            <w:pPr>
              <w:pStyle w:val="TAC"/>
              <w:keepNext w:val="0"/>
              <w:keepLines w:val="0"/>
              <w:rPr>
                <w:del w:id="228" w:author="CR6091" w:date="2025-12-09T13:51:00Z"/>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E7AE7A3" w14:textId="77777777" w:rsidR="00EE40D6" w:rsidRPr="00F61E72" w:rsidDel="00CE4929" w:rsidRDefault="00EE40D6" w:rsidP="00025AD2">
            <w:pPr>
              <w:pStyle w:val="TAC"/>
              <w:keepNext w:val="0"/>
              <w:keepLines w:val="0"/>
              <w:rPr>
                <w:del w:id="229" w:author="CR6091" w:date="2025-12-09T13:51:00Z"/>
                <w:lang w:eastAsia="ko-KR"/>
              </w:rPr>
            </w:pPr>
            <w:del w:id="230" w:author="CR6091" w:date="2025-12-09T13:51:00Z">
              <w:r w:rsidRPr="00F61E72" w:rsidDel="00CE4929">
                <w:rPr>
                  <w:lang w:eastAsia="ko-KR"/>
                </w:rPr>
                <w:delText>-87.59</w:delText>
              </w:r>
            </w:del>
          </w:p>
        </w:tc>
      </w:tr>
      <w:tr w:rsidR="00EE40D6" w:rsidRPr="00F61E72" w14:paraId="338FB03E"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E1AFAB8"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C11691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2F9881F"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69E7F556"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2BBC9A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7932A96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798FF87" w14:textId="77777777" w:rsidR="00EE40D6" w:rsidRPr="00F61E72" w:rsidRDefault="00EE40D6" w:rsidP="00025AD2">
            <w:pPr>
              <w:pStyle w:val="TAC"/>
              <w:keepNext w:val="0"/>
              <w:keepLines w:val="0"/>
              <w:rPr>
                <w:lang w:eastAsia="zh-CN"/>
              </w:rPr>
            </w:pPr>
            <w:r w:rsidRPr="00F61E72">
              <w:rPr>
                <w:lang w:eastAsia="ko-KR"/>
              </w:rPr>
              <w:t>-87.09</w:t>
            </w:r>
          </w:p>
        </w:tc>
      </w:tr>
      <w:tr w:rsidR="00EE40D6" w:rsidRPr="00F61E72" w14:paraId="386EDA62"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A68F7F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7FD967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6826E54"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04CF8C9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295080D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6BED6F"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78084AF" w14:textId="77777777" w:rsidR="00EE40D6" w:rsidRPr="00F61E72" w:rsidRDefault="00EE40D6" w:rsidP="00025AD2">
            <w:pPr>
              <w:pStyle w:val="TAC"/>
              <w:keepNext w:val="0"/>
              <w:keepLines w:val="0"/>
              <w:rPr>
                <w:lang w:eastAsia="zh-CN"/>
              </w:rPr>
            </w:pPr>
            <w:r w:rsidRPr="00F61E72">
              <w:rPr>
                <w:lang w:eastAsia="ko-KR"/>
              </w:rPr>
              <w:t>-86.59</w:t>
            </w:r>
          </w:p>
        </w:tc>
      </w:tr>
      <w:tr w:rsidR="00EE40D6" w:rsidRPr="00F61E72" w:rsidDel="00CE4929" w14:paraId="51E26198" w14:textId="77777777" w:rsidTr="00025AD2">
        <w:trPr>
          <w:trHeight w:val="187"/>
          <w:jc w:val="center"/>
          <w:del w:id="231" w:author="CR6091" w:date="2025-12-09T13:51:00Z"/>
        </w:trPr>
        <w:tc>
          <w:tcPr>
            <w:tcW w:w="546" w:type="pct"/>
            <w:tcBorders>
              <w:top w:val="nil"/>
              <w:left w:val="single" w:sz="4" w:space="0" w:color="auto"/>
              <w:bottom w:val="nil"/>
              <w:right w:val="single" w:sz="4" w:space="0" w:color="auto"/>
            </w:tcBorders>
            <w:shd w:val="clear" w:color="auto" w:fill="auto"/>
            <w:vAlign w:val="center"/>
          </w:tcPr>
          <w:p w14:paraId="0FBCACE8" w14:textId="77777777" w:rsidR="00EE40D6" w:rsidRPr="00F61E72" w:rsidDel="00CE4929" w:rsidRDefault="00EE40D6" w:rsidP="00025AD2">
            <w:pPr>
              <w:pStyle w:val="TAL"/>
              <w:keepNext w:val="0"/>
              <w:keepLines w:val="0"/>
              <w:rPr>
                <w:del w:id="232" w:author="CR6091" w:date="2025-12-09T13:51:00Z"/>
                <w:rFonts w:eastAsia="Calibri"/>
                <w:i/>
                <w:szCs w:val="22"/>
              </w:rPr>
            </w:pPr>
          </w:p>
        </w:tc>
        <w:tc>
          <w:tcPr>
            <w:tcW w:w="683" w:type="pct"/>
            <w:tcBorders>
              <w:top w:val="nil"/>
              <w:left w:val="single" w:sz="4" w:space="0" w:color="auto"/>
              <w:bottom w:val="single" w:sz="4" w:space="0" w:color="auto"/>
              <w:right w:val="single" w:sz="4" w:space="0" w:color="auto"/>
            </w:tcBorders>
            <w:shd w:val="clear" w:color="auto" w:fill="auto"/>
            <w:vAlign w:val="center"/>
          </w:tcPr>
          <w:p w14:paraId="544208D0" w14:textId="77777777" w:rsidR="00EE40D6" w:rsidRPr="00F61E72" w:rsidDel="00CE4929" w:rsidRDefault="00EE40D6" w:rsidP="00025AD2">
            <w:pPr>
              <w:pStyle w:val="TAL"/>
              <w:keepNext w:val="0"/>
              <w:keepLines w:val="0"/>
              <w:rPr>
                <w:del w:id="233" w:author="CR6091"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458E6D0" w14:textId="77777777" w:rsidR="00EE40D6" w:rsidRPr="00F61E72" w:rsidDel="00CE4929" w:rsidRDefault="00EE40D6" w:rsidP="00025AD2">
            <w:pPr>
              <w:pStyle w:val="TAL"/>
              <w:keepNext w:val="0"/>
              <w:keepLines w:val="0"/>
              <w:rPr>
                <w:del w:id="234" w:author="CR6091" w:date="2025-12-09T13:51:00Z"/>
              </w:rPr>
            </w:pPr>
            <w:del w:id="235" w:author="CR6091" w:date="2025-12-09T13:51:00Z">
              <w:r w:rsidRPr="00F61E72" w:rsidDel="00CE4929">
                <w:delText>NR_FDD_FR1_</w:delText>
              </w:r>
              <w:r w:rsidRPr="00F61E72" w:rsidDel="00CE4929">
                <w:rPr>
                  <w:rFonts w:eastAsia="SimSun" w:hint="eastAsia"/>
                  <w:lang w:eastAsia="zh-CN"/>
                </w:rPr>
                <w:delText>N</w:delText>
              </w:r>
            </w:del>
          </w:p>
        </w:tc>
        <w:tc>
          <w:tcPr>
            <w:tcW w:w="523" w:type="pct"/>
            <w:tcBorders>
              <w:top w:val="nil"/>
              <w:left w:val="single" w:sz="4" w:space="0" w:color="auto"/>
              <w:bottom w:val="single" w:sz="4" w:space="0" w:color="auto"/>
              <w:right w:val="single" w:sz="4" w:space="0" w:color="auto"/>
            </w:tcBorders>
            <w:shd w:val="clear" w:color="auto" w:fill="auto"/>
            <w:vAlign w:val="center"/>
          </w:tcPr>
          <w:p w14:paraId="619B6578" w14:textId="77777777" w:rsidR="00EE40D6" w:rsidRPr="00F61E72" w:rsidDel="00CE4929" w:rsidRDefault="00EE40D6" w:rsidP="00025AD2">
            <w:pPr>
              <w:pStyle w:val="TAC"/>
              <w:keepNext w:val="0"/>
              <w:keepLines w:val="0"/>
              <w:rPr>
                <w:del w:id="236" w:author="CR6091" w:date="2025-12-09T13:51:00Z"/>
              </w:rPr>
            </w:pPr>
          </w:p>
        </w:tc>
        <w:tc>
          <w:tcPr>
            <w:tcW w:w="698" w:type="pct"/>
            <w:tcBorders>
              <w:top w:val="nil"/>
              <w:left w:val="single" w:sz="4" w:space="0" w:color="auto"/>
              <w:bottom w:val="single" w:sz="4" w:space="0" w:color="auto"/>
              <w:right w:val="single" w:sz="4" w:space="0" w:color="auto"/>
            </w:tcBorders>
            <w:shd w:val="clear" w:color="auto" w:fill="auto"/>
            <w:vAlign w:val="center"/>
          </w:tcPr>
          <w:p w14:paraId="2190975E" w14:textId="77777777" w:rsidR="00EE40D6" w:rsidRPr="00F61E72" w:rsidDel="00CE4929" w:rsidRDefault="00EE40D6" w:rsidP="00025AD2">
            <w:pPr>
              <w:pStyle w:val="TAC"/>
              <w:keepNext w:val="0"/>
              <w:keepLines w:val="0"/>
              <w:rPr>
                <w:del w:id="237" w:author="CR6091" w:date="2025-12-09T13:51:00Z"/>
                <w:lang w:eastAsia="zh-CN"/>
              </w:rPr>
            </w:pPr>
          </w:p>
        </w:tc>
        <w:tc>
          <w:tcPr>
            <w:tcW w:w="698" w:type="pct"/>
            <w:tcBorders>
              <w:top w:val="nil"/>
              <w:left w:val="single" w:sz="4" w:space="0" w:color="auto"/>
              <w:bottom w:val="single" w:sz="4" w:space="0" w:color="auto"/>
              <w:right w:val="single" w:sz="4" w:space="0" w:color="auto"/>
            </w:tcBorders>
            <w:shd w:val="clear" w:color="auto" w:fill="auto"/>
            <w:vAlign w:val="center"/>
          </w:tcPr>
          <w:p w14:paraId="430BC4C5" w14:textId="77777777" w:rsidR="00EE40D6" w:rsidRPr="00F61E72" w:rsidDel="00CE4929" w:rsidRDefault="00EE40D6" w:rsidP="00025AD2">
            <w:pPr>
              <w:pStyle w:val="TAC"/>
              <w:keepNext w:val="0"/>
              <w:keepLines w:val="0"/>
              <w:rPr>
                <w:del w:id="238" w:author="CR6091" w:date="2025-12-09T13:51:00Z"/>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5888851" w14:textId="77777777" w:rsidR="00EE40D6" w:rsidRPr="00F61E72" w:rsidDel="00CE4929" w:rsidRDefault="00EE40D6" w:rsidP="00025AD2">
            <w:pPr>
              <w:pStyle w:val="TAC"/>
              <w:keepNext w:val="0"/>
              <w:keepLines w:val="0"/>
              <w:rPr>
                <w:del w:id="239" w:author="CR6091" w:date="2025-12-09T13:51:00Z"/>
                <w:lang w:eastAsia="ko-KR"/>
              </w:rPr>
            </w:pPr>
            <w:del w:id="240" w:author="CR6091" w:date="2025-12-09T13:51:00Z">
              <w:r w:rsidRPr="00F61E72" w:rsidDel="00CE4929">
                <w:rPr>
                  <w:rFonts w:eastAsia="SimSun" w:hint="eastAsia"/>
                  <w:lang w:eastAsia="zh-CN"/>
                </w:rPr>
                <w:delText>-83.59</w:delText>
              </w:r>
            </w:del>
          </w:p>
        </w:tc>
      </w:tr>
      <w:tr w:rsidR="00EE40D6" w:rsidRPr="00F61E72" w14:paraId="1ACB2DC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4C6D9B6" w14:textId="77777777" w:rsidR="00EE40D6" w:rsidRPr="00F61E72" w:rsidRDefault="00EE40D6" w:rsidP="00025AD2">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shd w:val="clear" w:color="auto" w:fill="auto"/>
            <w:vAlign w:val="center"/>
          </w:tcPr>
          <w:p w14:paraId="0B9AFEA0"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8" w:type="pct"/>
            <w:tcBorders>
              <w:top w:val="single" w:sz="4" w:space="0" w:color="auto"/>
              <w:left w:val="single" w:sz="4" w:space="0" w:color="auto"/>
              <w:right w:val="single" w:sz="4" w:space="0" w:color="auto"/>
            </w:tcBorders>
          </w:tcPr>
          <w:p w14:paraId="5426FBFE" w14:textId="77777777" w:rsidR="00EE40D6" w:rsidRPr="00F61E72" w:rsidRDefault="00EE40D6" w:rsidP="00025AD2">
            <w:pPr>
              <w:pStyle w:val="TAL"/>
              <w:keepNext w:val="0"/>
              <w:keepLines w:val="0"/>
              <w:rPr>
                <w:lang w:eastAsia="zh-CN"/>
              </w:rPr>
            </w:pPr>
            <w:r w:rsidRPr="00F61E72">
              <w:t>NR_FDD_FR1_A</w:t>
            </w:r>
          </w:p>
          <w:p w14:paraId="769E1E21" w14:textId="77777777" w:rsidR="00EE40D6" w:rsidRPr="00F61E72" w:rsidRDefault="00EE40D6" w:rsidP="00025AD2">
            <w:pPr>
              <w:pStyle w:val="TAL"/>
              <w:keepNext w:val="0"/>
              <w:keepLines w:val="0"/>
              <w:rPr>
                <w:rFonts w:eastAsia="Calibri"/>
                <w:i/>
                <w:szCs w:val="22"/>
              </w:rPr>
            </w:pPr>
            <w:del w:id="241" w:author="CR6091" w:date="2025-12-09T13:51:00Z">
              <w:r w:rsidRPr="00F61E72" w:rsidDel="00CE4929">
                <w:rPr>
                  <w:lang w:eastAsia="zh-CN"/>
                </w:rPr>
                <w:delText xml:space="preserve">NR_TDD_FR1_A </w:delText>
              </w:r>
              <w:r w:rsidRPr="00F61E72" w:rsidDel="00CE4929">
                <w:rPr>
                  <w:vertAlign w:val="superscript"/>
                  <w:lang w:eastAsia="zh-CN"/>
                </w:rPr>
                <w:delText>NOTE 6</w:delText>
              </w:r>
              <w:r w:rsidRPr="00F61E72" w:rsidDel="00CE4929">
                <w:delText xml:space="preserve"> </w:delText>
              </w:r>
            </w:del>
          </w:p>
        </w:tc>
        <w:tc>
          <w:tcPr>
            <w:tcW w:w="523" w:type="pct"/>
            <w:tcBorders>
              <w:left w:val="single" w:sz="4" w:space="0" w:color="auto"/>
              <w:bottom w:val="nil"/>
              <w:right w:val="single" w:sz="4" w:space="0" w:color="auto"/>
            </w:tcBorders>
            <w:shd w:val="clear" w:color="auto" w:fill="auto"/>
            <w:vAlign w:val="center"/>
          </w:tcPr>
          <w:p w14:paraId="2AF6D68B" w14:textId="77777777" w:rsidR="00EE40D6" w:rsidRPr="00F61E72" w:rsidRDefault="00EE40D6" w:rsidP="00025AD2">
            <w:pPr>
              <w:pStyle w:val="TAC"/>
              <w:keepNext w:val="0"/>
              <w:keepLines w:val="0"/>
            </w:pPr>
            <w:r w:rsidRPr="00F61E72">
              <w:t>dBm/</w:t>
            </w:r>
          </w:p>
          <w:p w14:paraId="5A916464" w14:textId="77777777" w:rsidR="00EE40D6" w:rsidRPr="00F61E72" w:rsidRDefault="00EE40D6" w:rsidP="00025AD2">
            <w:pPr>
              <w:pStyle w:val="TAC"/>
              <w:keepNext w:val="0"/>
              <w:keepLines w:val="0"/>
            </w:pPr>
            <w:r w:rsidRPr="00F61E72">
              <w:t>38.16</w:t>
            </w:r>
            <w:r>
              <w:t xml:space="preserve"> MHz</w:t>
            </w:r>
          </w:p>
        </w:tc>
        <w:tc>
          <w:tcPr>
            <w:tcW w:w="698" w:type="pct"/>
            <w:tcBorders>
              <w:top w:val="single" w:sz="4" w:space="0" w:color="auto"/>
              <w:left w:val="single" w:sz="4" w:space="0" w:color="auto"/>
              <w:bottom w:val="nil"/>
              <w:right w:val="single" w:sz="4" w:space="0" w:color="auto"/>
            </w:tcBorders>
            <w:shd w:val="clear" w:color="auto" w:fill="auto"/>
            <w:vAlign w:val="center"/>
          </w:tcPr>
          <w:p w14:paraId="16C53EA0" w14:textId="77777777" w:rsidR="00EE40D6" w:rsidRPr="00F61E72" w:rsidDel="00041F77" w:rsidRDefault="00EE40D6" w:rsidP="00025AD2">
            <w:pPr>
              <w:pStyle w:val="TAC"/>
              <w:keepNext w:val="0"/>
              <w:keepLines w:val="0"/>
              <w:rPr>
                <w:lang w:eastAsia="zh-CN"/>
              </w:rPr>
            </w:pPr>
            <w:r w:rsidRPr="00F61E72">
              <w:rPr>
                <w:lang w:eastAsia="ko-KR"/>
              </w:rPr>
              <w:t>-51.73</w:t>
            </w:r>
          </w:p>
        </w:tc>
        <w:tc>
          <w:tcPr>
            <w:tcW w:w="698" w:type="pct"/>
            <w:tcBorders>
              <w:top w:val="single" w:sz="4" w:space="0" w:color="auto"/>
              <w:left w:val="single" w:sz="4" w:space="0" w:color="auto"/>
              <w:bottom w:val="nil"/>
              <w:right w:val="single" w:sz="4" w:space="0" w:color="auto"/>
            </w:tcBorders>
            <w:shd w:val="clear" w:color="auto" w:fill="auto"/>
            <w:vAlign w:val="center"/>
          </w:tcPr>
          <w:p w14:paraId="280041FD" w14:textId="77777777" w:rsidR="00EE40D6" w:rsidRPr="00F61E72" w:rsidRDefault="00EE40D6" w:rsidP="00025AD2">
            <w:pPr>
              <w:pStyle w:val="TAC"/>
              <w:keepNext w:val="0"/>
              <w:keepLines w:val="0"/>
              <w:rPr>
                <w:lang w:eastAsia="zh-CN"/>
              </w:rPr>
            </w:pPr>
            <w:r w:rsidRPr="00F61E72">
              <w:rPr>
                <w:lang w:eastAsia="ko-KR"/>
              </w:rPr>
              <w:t>-54.41</w:t>
            </w:r>
          </w:p>
        </w:tc>
        <w:tc>
          <w:tcPr>
            <w:tcW w:w="694" w:type="pct"/>
            <w:tcBorders>
              <w:top w:val="single" w:sz="4" w:space="0" w:color="auto"/>
              <w:left w:val="single" w:sz="4" w:space="0" w:color="auto"/>
              <w:right w:val="single" w:sz="4" w:space="0" w:color="auto"/>
            </w:tcBorders>
            <w:vAlign w:val="center"/>
          </w:tcPr>
          <w:p w14:paraId="2CF053CA" w14:textId="77777777" w:rsidR="00EE40D6" w:rsidRPr="00F61E72" w:rsidRDefault="00EE40D6" w:rsidP="00025AD2">
            <w:pPr>
              <w:pStyle w:val="TAC"/>
              <w:keepNext w:val="0"/>
              <w:keepLines w:val="0"/>
              <w:rPr>
                <w:lang w:eastAsia="zh-CN"/>
              </w:rPr>
            </w:pPr>
            <w:r w:rsidRPr="00F61E72">
              <w:rPr>
                <w:lang w:eastAsia="ko-KR"/>
              </w:rPr>
              <w:t>-84</w:t>
            </w:r>
          </w:p>
        </w:tc>
      </w:tr>
      <w:tr w:rsidR="00EE40D6" w:rsidRPr="00F61E72" w14:paraId="5E0CA71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FA8B489"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622EC4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4CF00B1"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145A2FD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2E90A2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137D1A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75732984" w14:textId="77777777" w:rsidR="00EE40D6" w:rsidRPr="00F61E72" w:rsidRDefault="00EE40D6" w:rsidP="00025AD2">
            <w:pPr>
              <w:pStyle w:val="TAC"/>
              <w:keepNext w:val="0"/>
              <w:keepLines w:val="0"/>
              <w:rPr>
                <w:lang w:eastAsia="zh-CN"/>
              </w:rPr>
            </w:pPr>
            <w:r w:rsidRPr="00F61E72">
              <w:rPr>
                <w:lang w:eastAsia="ko-KR"/>
              </w:rPr>
              <w:t>-83.5</w:t>
            </w:r>
          </w:p>
        </w:tc>
      </w:tr>
      <w:tr w:rsidR="00EE40D6" w:rsidRPr="00F61E72" w14:paraId="31C00ECE"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672D3D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E3547E1"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D1350BC"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690D3FDE"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C58265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CC42A7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C9D833A" w14:textId="77777777" w:rsidR="00EE40D6" w:rsidRPr="00F61E72" w:rsidRDefault="00EE40D6" w:rsidP="00025AD2">
            <w:pPr>
              <w:pStyle w:val="TAC"/>
              <w:keepNext w:val="0"/>
              <w:keepLines w:val="0"/>
              <w:rPr>
                <w:lang w:eastAsia="zh-CN"/>
              </w:rPr>
            </w:pPr>
            <w:r w:rsidRPr="00F61E72">
              <w:rPr>
                <w:lang w:eastAsia="ko-KR"/>
              </w:rPr>
              <w:t>-83</w:t>
            </w:r>
          </w:p>
        </w:tc>
      </w:tr>
      <w:tr w:rsidR="00EE40D6" w:rsidRPr="00F61E72" w14:paraId="1D2FDE6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004BA4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06BB7B2"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7F730971" w14:textId="77777777" w:rsidR="00EE40D6" w:rsidRPr="00F61E72" w:rsidRDefault="00EE40D6" w:rsidP="00025AD2">
            <w:pPr>
              <w:pStyle w:val="TAL"/>
              <w:keepNext w:val="0"/>
              <w:keepLines w:val="0"/>
              <w:rPr>
                <w:lang w:eastAsia="zh-CN"/>
              </w:rPr>
            </w:pPr>
            <w:r w:rsidRPr="00F61E72">
              <w:t>NR_FDD_FR1_D</w:t>
            </w:r>
          </w:p>
          <w:p w14:paraId="7B3E35D3"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1CA3D09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38540B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A0F7D00"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7F3B3366" w14:textId="77777777" w:rsidR="00EE40D6" w:rsidRPr="00F61E72" w:rsidRDefault="00EE40D6" w:rsidP="00025AD2">
            <w:pPr>
              <w:pStyle w:val="TAC"/>
              <w:keepNext w:val="0"/>
              <w:keepLines w:val="0"/>
              <w:rPr>
                <w:lang w:eastAsia="zh-CN"/>
              </w:rPr>
            </w:pPr>
            <w:r w:rsidRPr="00F61E72">
              <w:rPr>
                <w:lang w:eastAsia="ko-KR"/>
              </w:rPr>
              <w:t>-82.5</w:t>
            </w:r>
          </w:p>
        </w:tc>
      </w:tr>
      <w:tr w:rsidR="00EE40D6" w:rsidRPr="00F61E72" w14:paraId="25067AF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0748D3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259F80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708D1336" w14:textId="77777777" w:rsidR="00EE40D6" w:rsidRPr="00F61E72" w:rsidRDefault="00EE40D6" w:rsidP="00025AD2">
            <w:pPr>
              <w:pStyle w:val="TAL"/>
              <w:keepNext w:val="0"/>
              <w:keepLines w:val="0"/>
              <w:rPr>
                <w:lang w:eastAsia="zh-CN"/>
              </w:rPr>
            </w:pPr>
            <w:r w:rsidRPr="00F61E72">
              <w:t>NR_FDD_FR1_E</w:t>
            </w:r>
          </w:p>
          <w:p w14:paraId="6F26E351" w14:textId="77777777" w:rsidR="00EE40D6" w:rsidRPr="00F61E72" w:rsidRDefault="00EE40D6" w:rsidP="00025AD2">
            <w:pPr>
              <w:pStyle w:val="TAL"/>
              <w:keepNext w:val="0"/>
              <w:keepLines w:val="0"/>
              <w:rPr>
                <w:rFonts w:eastAsia="Calibri"/>
                <w:i/>
                <w:szCs w:val="22"/>
              </w:rPr>
            </w:pPr>
            <w:del w:id="242" w:author="CR6091" w:date="2025-12-09T13:51:00Z">
              <w:r w:rsidRPr="00F61E72" w:rsidDel="00CE4929">
                <w:rPr>
                  <w:lang w:eastAsia="zh-CN"/>
                </w:rPr>
                <w:delText>NR_TDD_FR1_E</w:delText>
              </w:r>
            </w:del>
          </w:p>
        </w:tc>
        <w:tc>
          <w:tcPr>
            <w:tcW w:w="523" w:type="pct"/>
            <w:tcBorders>
              <w:top w:val="nil"/>
              <w:left w:val="single" w:sz="4" w:space="0" w:color="auto"/>
              <w:bottom w:val="nil"/>
              <w:right w:val="single" w:sz="4" w:space="0" w:color="auto"/>
            </w:tcBorders>
            <w:shd w:val="clear" w:color="auto" w:fill="auto"/>
            <w:vAlign w:val="center"/>
          </w:tcPr>
          <w:p w14:paraId="41EB9F6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74FDBF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DB62B29"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70A27F9C" w14:textId="77777777" w:rsidR="00EE40D6" w:rsidRPr="00F61E72" w:rsidRDefault="00EE40D6" w:rsidP="00025AD2">
            <w:pPr>
              <w:pStyle w:val="TAC"/>
              <w:keepNext w:val="0"/>
              <w:keepLines w:val="0"/>
              <w:rPr>
                <w:lang w:eastAsia="zh-CN"/>
              </w:rPr>
            </w:pPr>
            <w:r w:rsidRPr="00F61E72">
              <w:rPr>
                <w:lang w:eastAsia="ko-KR"/>
              </w:rPr>
              <w:t>-82</w:t>
            </w:r>
          </w:p>
        </w:tc>
      </w:tr>
      <w:tr w:rsidR="00EE40D6" w:rsidRPr="00F61E72" w:rsidDel="00CE4929" w14:paraId="5C19E25B" w14:textId="77777777" w:rsidTr="00025AD2">
        <w:trPr>
          <w:trHeight w:val="187"/>
          <w:jc w:val="center"/>
          <w:del w:id="243" w:author="CR6091" w:date="2025-12-09T13:51:00Z"/>
        </w:trPr>
        <w:tc>
          <w:tcPr>
            <w:tcW w:w="546" w:type="pct"/>
            <w:tcBorders>
              <w:top w:val="nil"/>
              <w:left w:val="single" w:sz="4" w:space="0" w:color="auto"/>
              <w:bottom w:val="nil"/>
              <w:right w:val="single" w:sz="4" w:space="0" w:color="auto"/>
            </w:tcBorders>
            <w:shd w:val="clear" w:color="auto" w:fill="auto"/>
            <w:vAlign w:val="center"/>
          </w:tcPr>
          <w:p w14:paraId="04A7E971" w14:textId="77777777" w:rsidR="00EE40D6" w:rsidRPr="00F61E72" w:rsidDel="00CE4929" w:rsidRDefault="00EE40D6" w:rsidP="00025AD2">
            <w:pPr>
              <w:pStyle w:val="TAL"/>
              <w:keepNext w:val="0"/>
              <w:keepLines w:val="0"/>
              <w:rPr>
                <w:del w:id="244" w:author="CR6091" w:date="2025-12-09T13:51:00Z"/>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38B33EC3" w14:textId="77777777" w:rsidR="00EE40D6" w:rsidRPr="00F61E72" w:rsidDel="00CE4929" w:rsidRDefault="00EE40D6" w:rsidP="00025AD2">
            <w:pPr>
              <w:pStyle w:val="TAL"/>
              <w:keepNext w:val="0"/>
              <w:keepLines w:val="0"/>
              <w:rPr>
                <w:del w:id="245" w:author="CR6091"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F7B86D8" w14:textId="77777777" w:rsidR="00EE40D6" w:rsidRPr="00F61E72" w:rsidDel="00CE4929" w:rsidRDefault="00EE40D6" w:rsidP="00025AD2">
            <w:pPr>
              <w:pStyle w:val="TAL"/>
              <w:keepNext w:val="0"/>
              <w:keepLines w:val="0"/>
              <w:rPr>
                <w:del w:id="246" w:author="CR6091" w:date="2025-12-09T13:51:00Z"/>
              </w:rPr>
            </w:pPr>
            <w:del w:id="247" w:author="CR6091" w:date="2025-12-09T13:51:00Z">
              <w:r w:rsidRPr="00F61E72" w:rsidDel="00CE4929">
                <w:delText>NR_FDD_FR1_F</w:delText>
              </w:r>
            </w:del>
          </w:p>
        </w:tc>
        <w:tc>
          <w:tcPr>
            <w:tcW w:w="523" w:type="pct"/>
            <w:tcBorders>
              <w:top w:val="nil"/>
              <w:left w:val="single" w:sz="4" w:space="0" w:color="auto"/>
              <w:bottom w:val="nil"/>
              <w:right w:val="single" w:sz="4" w:space="0" w:color="auto"/>
            </w:tcBorders>
            <w:shd w:val="clear" w:color="auto" w:fill="auto"/>
            <w:vAlign w:val="center"/>
          </w:tcPr>
          <w:p w14:paraId="50F0FBA9" w14:textId="77777777" w:rsidR="00EE40D6" w:rsidRPr="00F61E72" w:rsidDel="00CE4929" w:rsidRDefault="00EE40D6" w:rsidP="00025AD2">
            <w:pPr>
              <w:pStyle w:val="TAC"/>
              <w:keepNext w:val="0"/>
              <w:keepLines w:val="0"/>
              <w:rPr>
                <w:del w:id="248" w:author="CR6091" w:date="2025-12-09T13:51:00Z"/>
              </w:rPr>
            </w:pPr>
          </w:p>
        </w:tc>
        <w:tc>
          <w:tcPr>
            <w:tcW w:w="698" w:type="pct"/>
            <w:tcBorders>
              <w:top w:val="nil"/>
              <w:left w:val="single" w:sz="4" w:space="0" w:color="auto"/>
              <w:bottom w:val="nil"/>
              <w:right w:val="single" w:sz="4" w:space="0" w:color="auto"/>
            </w:tcBorders>
            <w:shd w:val="clear" w:color="auto" w:fill="auto"/>
            <w:vAlign w:val="center"/>
          </w:tcPr>
          <w:p w14:paraId="47F37183" w14:textId="77777777" w:rsidR="00EE40D6" w:rsidRPr="00F61E72" w:rsidDel="00CE4929" w:rsidRDefault="00EE40D6" w:rsidP="00025AD2">
            <w:pPr>
              <w:pStyle w:val="TAC"/>
              <w:keepNext w:val="0"/>
              <w:keepLines w:val="0"/>
              <w:rPr>
                <w:del w:id="249" w:author="CR6091" w:date="2025-12-09T13:51:00Z"/>
                <w:lang w:eastAsia="zh-CN"/>
              </w:rPr>
            </w:pPr>
          </w:p>
        </w:tc>
        <w:tc>
          <w:tcPr>
            <w:tcW w:w="698" w:type="pct"/>
            <w:tcBorders>
              <w:top w:val="nil"/>
              <w:left w:val="single" w:sz="4" w:space="0" w:color="auto"/>
              <w:bottom w:val="nil"/>
              <w:right w:val="single" w:sz="4" w:space="0" w:color="auto"/>
            </w:tcBorders>
            <w:shd w:val="clear" w:color="auto" w:fill="auto"/>
            <w:vAlign w:val="center"/>
          </w:tcPr>
          <w:p w14:paraId="615696BD" w14:textId="77777777" w:rsidR="00EE40D6" w:rsidRPr="00F61E72" w:rsidDel="00CE4929" w:rsidRDefault="00EE40D6" w:rsidP="00025AD2">
            <w:pPr>
              <w:pStyle w:val="TAC"/>
              <w:keepNext w:val="0"/>
              <w:keepLines w:val="0"/>
              <w:rPr>
                <w:del w:id="250" w:author="CR6091" w:date="2025-12-09T13:51:00Z"/>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51E1BCEE" w14:textId="77777777" w:rsidR="00EE40D6" w:rsidRPr="00F61E72" w:rsidDel="00CE4929" w:rsidRDefault="00EE40D6" w:rsidP="00025AD2">
            <w:pPr>
              <w:pStyle w:val="TAC"/>
              <w:keepNext w:val="0"/>
              <w:keepLines w:val="0"/>
              <w:rPr>
                <w:del w:id="251" w:author="CR6091" w:date="2025-12-09T13:51:00Z"/>
                <w:lang w:eastAsia="ko-KR"/>
              </w:rPr>
            </w:pPr>
            <w:del w:id="252" w:author="CR6091" w:date="2025-12-09T13:51:00Z">
              <w:r w:rsidRPr="00F61E72" w:rsidDel="00CE4929">
                <w:rPr>
                  <w:lang w:eastAsia="ko-KR"/>
                </w:rPr>
                <w:delText>-81.5</w:delText>
              </w:r>
            </w:del>
          </w:p>
        </w:tc>
      </w:tr>
      <w:tr w:rsidR="00EE40D6" w:rsidRPr="00F61E72" w14:paraId="55E1E97F"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80DAC7A"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F9EA1F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33B8F5F9"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59C1189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FD8349C"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4673EE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07E42166" w14:textId="77777777" w:rsidR="00EE40D6" w:rsidRPr="00F61E72" w:rsidRDefault="00EE40D6" w:rsidP="00025AD2">
            <w:pPr>
              <w:pStyle w:val="TAC"/>
              <w:keepNext w:val="0"/>
              <w:keepLines w:val="0"/>
              <w:rPr>
                <w:lang w:eastAsia="zh-CN"/>
              </w:rPr>
            </w:pPr>
            <w:r w:rsidRPr="00F61E72">
              <w:rPr>
                <w:lang w:eastAsia="ko-KR"/>
              </w:rPr>
              <w:t>-81</w:t>
            </w:r>
          </w:p>
        </w:tc>
      </w:tr>
      <w:tr w:rsidR="00EE40D6" w:rsidRPr="00F61E72" w14:paraId="76563A17"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6C783C1"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3F165C0E"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7D64FDD"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53C2B5C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FC3E9E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9F24579"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E601017" w14:textId="77777777" w:rsidR="00EE40D6" w:rsidRPr="00F61E72" w:rsidRDefault="00EE40D6" w:rsidP="00025AD2">
            <w:pPr>
              <w:pStyle w:val="TAC"/>
              <w:keepNext w:val="0"/>
              <w:keepLines w:val="0"/>
              <w:rPr>
                <w:lang w:eastAsia="zh-CN"/>
              </w:rPr>
            </w:pPr>
            <w:r w:rsidRPr="00F61E72">
              <w:rPr>
                <w:lang w:eastAsia="ko-KR"/>
              </w:rPr>
              <w:t>-80.5</w:t>
            </w:r>
          </w:p>
        </w:tc>
      </w:tr>
      <w:tr w:rsidR="00EE40D6" w:rsidRPr="00F61E72" w:rsidDel="00CE4929" w14:paraId="3DBB863D" w14:textId="77777777" w:rsidTr="00025AD2">
        <w:trPr>
          <w:trHeight w:val="187"/>
          <w:jc w:val="center"/>
          <w:del w:id="253" w:author="CR6091" w:date="2025-12-09T13:51:00Z"/>
        </w:trPr>
        <w:tc>
          <w:tcPr>
            <w:tcW w:w="546" w:type="pct"/>
            <w:tcBorders>
              <w:top w:val="nil"/>
              <w:left w:val="single" w:sz="4" w:space="0" w:color="auto"/>
              <w:bottom w:val="single" w:sz="4" w:space="0" w:color="auto"/>
              <w:right w:val="single" w:sz="4" w:space="0" w:color="auto"/>
            </w:tcBorders>
            <w:shd w:val="clear" w:color="auto" w:fill="auto"/>
            <w:vAlign w:val="center"/>
          </w:tcPr>
          <w:p w14:paraId="64FF6862" w14:textId="77777777" w:rsidR="00EE40D6" w:rsidRPr="00F61E72" w:rsidDel="00CE4929" w:rsidRDefault="00EE40D6" w:rsidP="00025AD2">
            <w:pPr>
              <w:pStyle w:val="TAL"/>
              <w:keepNext w:val="0"/>
              <w:keepLines w:val="0"/>
              <w:rPr>
                <w:del w:id="254" w:author="CR6091" w:date="2025-12-09T13:51:00Z"/>
                <w:rFonts w:eastAsia="Calibri"/>
                <w:i/>
                <w:szCs w:val="22"/>
              </w:rPr>
            </w:pPr>
          </w:p>
        </w:tc>
        <w:tc>
          <w:tcPr>
            <w:tcW w:w="683" w:type="pct"/>
            <w:tcBorders>
              <w:top w:val="nil"/>
              <w:left w:val="single" w:sz="4" w:space="0" w:color="auto"/>
              <w:bottom w:val="single" w:sz="4" w:space="0" w:color="auto"/>
              <w:right w:val="single" w:sz="4" w:space="0" w:color="auto"/>
            </w:tcBorders>
            <w:shd w:val="clear" w:color="auto" w:fill="auto"/>
            <w:vAlign w:val="center"/>
          </w:tcPr>
          <w:p w14:paraId="35546453" w14:textId="77777777" w:rsidR="00EE40D6" w:rsidRPr="00F61E72" w:rsidDel="00CE4929" w:rsidRDefault="00EE40D6" w:rsidP="00025AD2">
            <w:pPr>
              <w:pStyle w:val="TAL"/>
              <w:keepNext w:val="0"/>
              <w:keepLines w:val="0"/>
              <w:rPr>
                <w:del w:id="255" w:author="CR6091"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1998D23" w14:textId="77777777" w:rsidR="00EE40D6" w:rsidRPr="00F61E72" w:rsidDel="00CE4929" w:rsidRDefault="00EE40D6" w:rsidP="00025AD2">
            <w:pPr>
              <w:pStyle w:val="TAL"/>
              <w:keepNext w:val="0"/>
              <w:keepLines w:val="0"/>
              <w:rPr>
                <w:del w:id="256" w:author="CR6091" w:date="2025-12-09T13:51:00Z"/>
              </w:rPr>
            </w:pPr>
            <w:del w:id="257" w:author="CR6091" w:date="2025-12-09T13:51:00Z">
              <w:r w:rsidRPr="00F61E72" w:rsidDel="00CE4929">
                <w:delText>NR_FDD_FR1_</w:delText>
              </w:r>
              <w:r w:rsidRPr="00F61E72" w:rsidDel="00CE4929">
                <w:rPr>
                  <w:rFonts w:eastAsia="SimSun" w:hint="eastAsia"/>
                  <w:lang w:eastAsia="zh-CN"/>
                </w:rPr>
                <w:delText>N</w:delText>
              </w:r>
            </w:del>
          </w:p>
        </w:tc>
        <w:tc>
          <w:tcPr>
            <w:tcW w:w="523" w:type="pct"/>
            <w:tcBorders>
              <w:top w:val="nil"/>
              <w:left w:val="single" w:sz="4" w:space="0" w:color="auto"/>
              <w:bottom w:val="single" w:sz="4" w:space="0" w:color="auto"/>
              <w:right w:val="single" w:sz="4" w:space="0" w:color="auto"/>
            </w:tcBorders>
            <w:shd w:val="clear" w:color="auto" w:fill="auto"/>
            <w:vAlign w:val="center"/>
          </w:tcPr>
          <w:p w14:paraId="7AC8280A" w14:textId="77777777" w:rsidR="00EE40D6" w:rsidRPr="00F61E72" w:rsidDel="00CE4929" w:rsidRDefault="00EE40D6" w:rsidP="00025AD2">
            <w:pPr>
              <w:pStyle w:val="TAC"/>
              <w:keepNext w:val="0"/>
              <w:keepLines w:val="0"/>
              <w:rPr>
                <w:del w:id="258" w:author="CR6091" w:date="2025-12-09T13:51:00Z"/>
              </w:rPr>
            </w:pPr>
          </w:p>
        </w:tc>
        <w:tc>
          <w:tcPr>
            <w:tcW w:w="698" w:type="pct"/>
            <w:tcBorders>
              <w:top w:val="nil"/>
              <w:left w:val="single" w:sz="4" w:space="0" w:color="auto"/>
              <w:bottom w:val="single" w:sz="4" w:space="0" w:color="auto"/>
              <w:right w:val="single" w:sz="4" w:space="0" w:color="auto"/>
            </w:tcBorders>
            <w:shd w:val="clear" w:color="auto" w:fill="auto"/>
            <w:vAlign w:val="center"/>
          </w:tcPr>
          <w:p w14:paraId="6BB50DE7" w14:textId="77777777" w:rsidR="00EE40D6" w:rsidRPr="00F61E72" w:rsidDel="00CE4929" w:rsidRDefault="00EE40D6" w:rsidP="00025AD2">
            <w:pPr>
              <w:pStyle w:val="TAC"/>
              <w:keepNext w:val="0"/>
              <w:keepLines w:val="0"/>
              <w:rPr>
                <w:del w:id="259" w:author="CR6091" w:date="2025-12-09T13:51:00Z"/>
                <w:lang w:eastAsia="zh-CN"/>
              </w:rPr>
            </w:pPr>
          </w:p>
        </w:tc>
        <w:tc>
          <w:tcPr>
            <w:tcW w:w="698" w:type="pct"/>
            <w:tcBorders>
              <w:top w:val="nil"/>
              <w:left w:val="single" w:sz="4" w:space="0" w:color="auto"/>
              <w:bottom w:val="single" w:sz="4" w:space="0" w:color="auto"/>
              <w:right w:val="single" w:sz="4" w:space="0" w:color="auto"/>
            </w:tcBorders>
            <w:shd w:val="clear" w:color="auto" w:fill="auto"/>
            <w:vAlign w:val="center"/>
          </w:tcPr>
          <w:p w14:paraId="1BE34F7B" w14:textId="77777777" w:rsidR="00EE40D6" w:rsidRPr="00F61E72" w:rsidDel="00CE4929" w:rsidRDefault="00EE40D6" w:rsidP="00025AD2">
            <w:pPr>
              <w:pStyle w:val="TAC"/>
              <w:keepNext w:val="0"/>
              <w:keepLines w:val="0"/>
              <w:rPr>
                <w:del w:id="260" w:author="CR6091" w:date="2025-12-09T13:51:00Z"/>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7A6CDF32" w14:textId="77777777" w:rsidR="00EE40D6" w:rsidRPr="00F61E72" w:rsidDel="00CE4929" w:rsidRDefault="00EE40D6" w:rsidP="00025AD2">
            <w:pPr>
              <w:pStyle w:val="TAC"/>
              <w:keepNext w:val="0"/>
              <w:keepLines w:val="0"/>
              <w:rPr>
                <w:del w:id="261" w:author="CR6091" w:date="2025-12-09T13:51:00Z"/>
                <w:lang w:eastAsia="ko-KR"/>
              </w:rPr>
            </w:pPr>
            <w:del w:id="262" w:author="CR6091" w:date="2025-12-09T13:51:00Z">
              <w:r w:rsidRPr="00F61E72" w:rsidDel="00CE4929">
                <w:rPr>
                  <w:rFonts w:eastAsia="SimSun" w:hint="eastAsia"/>
                  <w:lang w:eastAsia="zh-CN"/>
                </w:rPr>
                <w:delText>-77.5</w:delText>
              </w:r>
            </w:del>
          </w:p>
        </w:tc>
      </w:tr>
      <w:tr w:rsidR="00EE40D6" w:rsidRPr="00F61E72" w14:paraId="6A59D476"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E199C6A" w14:textId="77777777" w:rsidR="00EE40D6" w:rsidRPr="00F61E72" w:rsidRDefault="00EE40D6" w:rsidP="00025AD2">
            <w:pPr>
              <w:pStyle w:val="TAL"/>
              <w:keepNext w:val="0"/>
              <w:keepLines w:val="0"/>
            </w:pPr>
            <w:r w:rsidRPr="00F61E72">
              <w:t>Propagation condition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17926893" w14:textId="77777777" w:rsidR="00EE40D6" w:rsidRPr="00F61E72" w:rsidRDefault="00EE40D6" w:rsidP="00025AD2">
            <w:pPr>
              <w:pStyle w:val="TAC"/>
              <w:keepNext w:val="0"/>
              <w:keepLines w:val="0"/>
            </w:pPr>
            <w:r w:rsidRPr="00F61E72">
              <w:t>-</w:t>
            </w:r>
          </w:p>
        </w:tc>
        <w:tc>
          <w:tcPr>
            <w:tcW w:w="698" w:type="pct"/>
            <w:tcBorders>
              <w:top w:val="single" w:sz="4" w:space="0" w:color="auto"/>
              <w:left w:val="single" w:sz="4" w:space="0" w:color="auto"/>
              <w:bottom w:val="single" w:sz="4" w:space="0" w:color="auto"/>
              <w:right w:val="nil"/>
            </w:tcBorders>
            <w:vAlign w:val="center"/>
          </w:tcPr>
          <w:p w14:paraId="66C28F9D"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510C6D6D" w14:textId="77777777" w:rsidR="00EE40D6" w:rsidRPr="00F61E72" w:rsidRDefault="00EE40D6" w:rsidP="00025AD2">
            <w:pPr>
              <w:pStyle w:val="TAC"/>
              <w:keepNext w:val="0"/>
              <w:keepLines w:val="0"/>
            </w:pPr>
            <w:r w:rsidRPr="00F61E72">
              <w:rPr>
                <w:lang w:eastAsia="ko-KR"/>
              </w:rPr>
              <w:t>AWGN</w:t>
            </w:r>
          </w:p>
        </w:tc>
        <w:tc>
          <w:tcPr>
            <w:tcW w:w="694" w:type="pct"/>
            <w:tcBorders>
              <w:top w:val="single" w:sz="4" w:space="0" w:color="auto"/>
              <w:left w:val="nil"/>
              <w:bottom w:val="single" w:sz="4" w:space="0" w:color="auto"/>
              <w:right w:val="single" w:sz="4" w:space="0" w:color="auto"/>
            </w:tcBorders>
            <w:vAlign w:val="center"/>
          </w:tcPr>
          <w:p w14:paraId="64CEBDF2" w14:textId="77777777" w:rsidR="00EE40D6" w:rsidRPr="00F61E72" w:rsidRDefault="00EE40D6" w:rsidP="00025AD2">
            <w:pPr>
              <w:pStyle w:val="TAC"/>
              <w:keepNext w:val="0"/>
              <w:keepLines w:val="0"/>
            </w:pPr>
          </w:p>
        </w:tc>
      </w:tr>
      <w:tr w:rsidR="00EE40D6" w:rsidRPr="00F61E72" w14:paraId="0BE66993" w14:textId="77777777" w:rsidTr="00025AD2">
        <w:trPr>
          <w:trHeight w:val="58"/>
          <w:jc w:val="center"/>
        </w:trPr>
        <w:tc>
          <w:tcPr>
            <w:tcW w:w="2387" w:type="pct"/>
            <w:gridSpan w:val="3"/>
            <w:tcBorders>
              <w:top w:val="single" w:sz="4" w:space="0" w:color="auto"/>
              <w:left w:val="single" w:sz="4" w:space="0" w:color="auto"/>
              <w:bottom w:val="single" w:sz="4" w:space="0" w:color="auto"/>
              <w:right w:val="single" w:sz="4" w:space="0" w:color="auto"/>
            </w:tcBorders>
            <w:vAlign w:val="center"/>
          </w:tcPr>
          <w:p w14:paraId="1338B41F" w14:textId="77777777" w:rsidR="00EE40D6" w:rsidRPr="00F61E72" w:rsidRDefault="00EE40D6" w:rsidP="00025AD2">
            <w:pPr>
              <w:pStyle w:val="TAL"/>
              <w:keepNext w:val="0"/>
              <w:keepLines w:val="0"/>
            </w:pPr>
            <w:r w:rsidRPr="00F61E72">
              <w:rPr>
                <w:lang w:eastAsia="ko-KR"/>
              </w:rPr>
              <w:t>Antenna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0162C968" w14:textId="77777777" w:rsidR="00EE40D6" w:rsidRPr="00F61E72" w:rsidRDefault="00EE40D6" w:rsidP="00025AD2">
            <w:pPr>
              <w:pStyle w:val="TAC"/>
              <w:keepNext w:val="0"/>
              <w:keepLines w:val="0"/>
            </w:pPr>
            <w:r w:rsidRPr="00F61E72">
              <w:t>-</w:t>
            </w:r>
          </w:p>
        </w:tc>
        <w:tc>
          <w:tcPr>
            <w:tcW w:w="698" w:type="pct"/>
            <w:tcBorders>
              <w:top w:val="single" w:sz="4" w:space="0" w:color="auto"/>
              <w:left w:val="single" w:sz="4" w:space="0" w:color="auto"/>
              <w:bottom w:val="single" w:sz="4" w:space="0" w:color="auto"/>
              <w:right w:val="nil"/>
            </w:tcBorders>
            <w:vAlign w:val="center"/>
          </w:tcPr>
          <w:p w14:paraId="45D53A7A" w14:textId="77777777" w:rsidR="00EE40D6" w:rsidRPr="00F61E72" w:rsidRDefault="00EE40D6" w:rsidP="00025AD2">
            <w:pPr>
              <w:pStyle w:val="TAC"/>
              <w:keepNext w:val="0"/>
              <w:keepLines w:val="0"/>
              <w:rPr>
                <w:lang w:eastAsia="ko-KR"/>
              </w:rPr>
            </w:pPr>
          </w:p>
        </w:tc>
        <w:tc>
          <w:tcPr>
            <w:tcW w:w="698" w:type="pct"/>
            <w:tcBorders>
              <w:top w:val="single" w:sz="4" w:space="0" w:color="auto"/>
              <w:left w:val="nil"/>
              <w:bottom w:val="single" w:sz="4" w:space="0" w:color="auto"/>
              <w:right w:val="nil"/>
            </w:tcBorders>
            <w:vAlign w:val="center"/>
          </w:tcPr>
          <w:p w14:paraId="20312DCB" w14:textId="77777777" w:rsidR="00EE40D6" w:rsidRPr="00F61E72" w:rsidRDefault="00EE40D6" w:rsidP="00025AD2">
            <w:pPr>
              <w:pStyle w:val="TAC"/>
              <w:keepNext w:val="0"/>
              <w:keepLines w:val="0"/>
              <w:rPr>
                <w:lang w:eastAsia="ko-KR"/>
              </w:rPr>
            </w:pPr>
            <w:r w:rsidRPr="00F61E72">
              <w:rPr>
                <w:lang w:eastAsia="ko-KR"/>
              </w:rPr>
              <w:t>1x2</w:t>
            </w:r>
          </w:p>
        </w:tc>
        <w:tc>
          <w:tcPr>
            <w:tcW w:w="694" w:type="pct"/>
            <w:tcBorders>
              <w:top w:val="single" w:sz="4" w:space="0" w:color="auto"/>
              <w:left w:val="nil"/>
              <w:bottom w:val="single" w:sz="4" w:space="0" w:color="auto"/>
              <w:right w:val="single" w:sz="4" w:space="0" w:color="auto"/>
            </w:tcBorders>
            <w:vAlign w:val="center"/>
          </w:tcPr>
          <w:p w14:paraId="19B69107" w14:textId="77777777" w:rsidR="00EE40D6" w:rsidRPr="00F61E72" w:rsidRDefault="00EE40D6" w:rsidP="00025AD2">
            <w:pPr>
              <w:pStyle w:val="TAC"/>
              <w:keepNext w:val="0"/>
              <w:keepLines w:val="0"/>
              <w:rPr>
                <w:lang w:eastAsia="ko-KR"/>
              </w:rPr>
            </w:pPr>
          </w:p>
        </w:tc>
      </w:tr>
      <w:tr w:rsidR="00EE40D6" w:rsidRPr="00F61E72" w14:paraId="48C8F793" w14:textId="77777777" w:rsidTr="00025AD2">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216CF070" w14:textId="77777777" w:rsidR="00EE40D6" w:rsidRPr="00F61E72" w:rsidRDefault="00EE40D6" w:rsidP="00025AD2">
            <w:pPr>
              <w:pStyle w:val="TAN"/>
              <w:keepNext w:val="0"/>
              <w:keepLines w:val="0"/>
            </w:pPr>
            <w:r>
              <w:t xml:space="preserve">NOTE </w:t>
            </w:r>
            <w:r w:rsidRPr="00F61E72">
              <w:t>1</w:t>
            </w:r>
            <w:r>
              <w:t>:</w:t>
            </w:r>
            <w:r w:rsidRPr="00F61E72">
              <w:tab/>
              <w:t>OCNG shall be used such that both cells are fully allocated and a constant total transmitted power spectral density is achieved for all OFDM symbols.</w:t>
            </w:r>
          </w:p>
          <w:p w14:paraId="6B50CFD4" w14:textId="77777777" w:rsidR="00EE40D6" w:rsidRPr="00F61E72" w:rsidRDefault="00EE40D6" w:rsidP="00025AD2">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45" w14:anchorId="6DC617F4">
                <v:shape id="_x0000_i1339" type="#_x0000_t75" style="width:21.75pt;height:16.5pt" o:ole="" fillcolor="window">
                  <v:imagedata r:id="rId13" o:title=""/>
                </v:shape>
                <o:OLEObject Type="Embed" ProgID="Equation.3" ShapeID="_x0000_i1339" DrawAspect="Content" ObjectID="_1827686771" r:id="rId267"/>
              </w:object>
            </w:r>
            <w:r w:rsidRPr="00F61E72">
              <w:t xml:space="preserve"> to be fulfilled.</w:t>
            </w:r>
          </w:p>
          <w:p w14:paraId="1641DB60" w14:textId="77777777" w:rsidR="00EE40D6" w:rsidRPr="00F61E72" w:rsidRDefault="00EE40D6" w:rsidP="00025AD2">
            <w:pPr>
              <w:pStyle w:val="TAN"/>
              <w:keepNext w:val="0"/>
              <w:keepLines w:val="0"/>
            </w:pPr>
            <w:r>
              <w:t xml:space="preserve">NOTE </w:t>
            </w:r>
            <w:r w:rsidRPr="00F61E72">
              <w:t>3</w:t>
            </w:r>
            <w:r>
              <w:t>:</w:t>
            </w:r>
            <w:r w:rsidRPr="00F61E72">
              <w:tab/>
              <w:t>SS-SINR, SS-RSRP, and Io levels have been derived from other parameters for information purposes. They are not settable parameters themselves.</w:t>
            </w:r>
          </w:p>
          <w:p w14:paraId="77899FF4" w14:textId="77777777" w:rsidR="00EE40D6" w:rsidRPr="00F61E72" w:rsidRDefault="00EE40D6" w:rsidP="00025AD2">
            <w:pPr>
              <w:pStyle w:val="TAN"/>
              <w:keepNext w:val="0"/>
              <w:keepLines w:val="0"/>
            </w:pPr>
            <w:r>
              <w:t xml:space="preserve">NOTE </w:t>
            </w:r>
            <w:r w:rsidRPr="00F61E72">
              <w:t>4</w:t>
            </w:r>
            <w:r>
              <w:t>:</w:t>
            </w:r>
            <w:r w:rsidRPr="00F61E72">
              <w:tab/>
              <w:t>SS-SINR, SS-RSRP minimum requirements are specified assuming independent interference and noise at each receiver antenna port.</w:t>
            </w:r>
          </w:p>
          <w:p w14:paraId="75CA48AD" w14:textId="77777777" w:rsidR="00EE40D6" w:rsidRPr="00F61E72" w:rsidRDefault="00EE40D6" w:rsidP="00025AD2">
            <w:pPr>
              <w:pStyle w:val="TAN"/>
              <w:keepNext w:val="0"/>
              <w:keepLines w:val="0"/>
            </w:pPr>
            <w:r>
              <w:t xml:space="preserve">NOTE </w:t>
            </w:r>
            <w:r w:rsidRPr="00F61E72">
              <w:t>5</w:t>
            </w:r>
            <w:r>
              <w:t>:</w:t>
            </w:r>
            <w:r w:rsidRPr="00F61E72">
              <w:tab/>
              <w:t>NR operating band groups are as defined in clause 3.5.2.</w:t>
            </w:r>
          </w:p>
          <w:p w14:paraId="6C530A8F" w14:textId="77777777" w:rsidR="00EE40D6" w:rsidRPr="00F61E72" w:rsidRDefault="00EE40D6" w:rsidP="00025AD2">
            <w:pPr>
              <w:pStyle w:val="TAN"/>
              <w:keepNext w:val="0"/>
              <w:keepLines w:val="0"/>
              <w:rPr>
                <w:lang w:eastAsia="ko-KR"/>
              </w:rPr>
            </w:pPr>
            <w:del w:id="263" w:author="CR6091" w:date="2025-12-09T13:51:00Z">
              <w:r w:rsidDel="00CE4929">
                <w:delText xml:space="preserve">NOTE </w:delText>
              </w:r>
              <w:r w:rsidRPr="00F61E72" w:rsidDel="00CE4929">
                <w:delText>6</w:delText>
              </w:r>
              <w:r w:rsidDel="00CE4929">
                <w:delText>:</w:delText>
              </w:r>
              <w:r w:rsidRPr="00F61E72" w:rsidDel="00CE4929">
                <w:delText xml:space="preserve"> </w:delText>
              </w:r>
              <w:r w:rsidRPr="00F61E72" w:rsidDel="00CE4929">
                <w:tab/>
                <w:delText>The test configuration excludes support for band n51 and it is not required to run this test on band n51 in this release of the specification.</w:delText>
              </w:r>
            </w:del>
          </w:p>
        </w:tc>
      </w:tr>
    </w:tbl>
    <w:p w14:paraId="60CEA455" w14:textId="77777777" w:rsidR="00EE40D6" w:rsidRPr="00F61E72" w:rsidRDefault="00EE40D6" w:rsidP="00EE40D6"/>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3C198E55"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3FD4FE0F"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0CBDCF0D"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2F417292"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6" type="#_x0000_t75" style="width:21.75pt;height:21.75pt" o:ole="">
                  <v:imagedata r:id="rId268" o:title=""/>
                </v:shape>
                <o:OLEObject Type="Embed" ProgID="Equation.3" ShapeID="_x0000_i1266" DrawAspect="Content" ObjectID="_1827686772" r:id="rId269"/>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7" type="#_x0000_t75" style="width:21.75pt;height:21.75pt" o:ole="" fillcolor="window">
                  <v:imagedata r:id="rId13" o:title=""/>
                </v:shape>
                <o:OLEObject Type="Embed" ProgID="Equation.3" ShapeID="_x0000_i1267" DrawAspect="Content" ObjectID="_1827686773" r:id="rId270"/>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68" type="#_x0000_t75" style="width:21.75pt;height:21.75pt" o:ole="" fillcolor="window">
                  <v:imagedata r:id="rId13" o:title=""/>
                </v:shape>
                <o:OLEObject Type="Embed" ProgID="Equation.3" ShapeID="_x0000_i1268" DrawAspect="Content" ObjectID="_1827686774" r:id="rId271"/>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69" type="#_x0000_t75" style="width:31.5pt;height:16.5pt" o:ole="" fillcolor="window">
                  <v:imagedata r:id="rId11" o:title=""/>
                </v:shape>
                <o:OLEObject Type="Embed" ProgID="Equation.3" ShapeID="_x0000_i1269" DrawAspect="Content" ObjectID="_1827686775" r:id="rId272"/>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0" type="#_x0000_t75" style="width:31.5pt;height:16.5pt" o:ole="" fillcolor="window">
                  <v:imagedata r:id="rId11" o:title=""/>
                </v:shape>
                <o:OLEObject Type="Embed" ProgID="Equation.3" ShapeID="_x0000_i1270" DrawAspect="Content" ObjectID="_1827686776" r:id="rId273"/>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1" type="#_x0000_t75" style="width:21.75pt;height:21.75pt" o:ole="">
                  <v:imagedata r:id="rId268" o:title=""/>
                </v:shape>
                <o:OLEObject Type="Embed" ProgID="Equation.3" ShapeID="_x0000_i1271" DrawAspect="Content" ObjectID="_1827686777" r:id="rId27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2" type="#_x0000_t75" style="width:21.75pt;height:21.75pt" o:ole="" fillcolor="window">
                  <v:imagedata r:id="rId13" o:title=""/>
                </v:shape>
                <o:OLEObject Type="Embed" ProgID="Equation.3" ShapeID="_x0000_i1272" DrawAspect="Content" ObjectID="_1827686778" r:id="rId275"/>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3" type="#_x0000_t75" style="width:21.75pt;height:21.75pt" o:ole="" fillcolor="window">
                  <v:imagedata r:id="rId13" o:title=""/>
                </v:shape>
                <o:OLEObject Type="Embed" ProgID="Equation.3" ShapeID="_x0000_i1273" DrawAspect="Content" ObjectID="_1827686779" r:id="rId276"/>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4" type="#_x0000_t75" style="width:31.5pt;height:16.5pt" o:ole="" fillcolor="window">
                  <v:imagedata r:id="rId11" o:title=""/>
                </v:shape>
                <o:OLEObject Type="Embed" ProgID="Equation.3" ShapeID="_x0000_i1274" DrawAspect="Content" ObjectID="_1827686780" r:id="rId277"/>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5" type="#_x0000_t75" style="width:31.5pt;height:16.5pt" o:ole="" fillcolor="window">
                  <v:imagedata r:id="rId11" o:title=""/>
                </v:shape>
                <o:OLEObject Type="Embed" ProgID="Equation.3" ShapeID="_x0000_i1275" DrawAspect="Content" ObjectID="_1827686781" r:id="rId278"/>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6" type="#_x0000_t75" style="width:21.75pt;height:21.75pt" o:ole="">
                  <v:imagedata r:id="rId268" o:title=""/>
                </v:shape>
                <o:OLEObject Type="Embed" ProgID="Equation.3" ShapeID="_x0000_i1276" DrawAspect="Content" ObjectID="_1827686782" r:id="rId27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7" type="#_x0000_t75" style="width:21.75pt;height:21.75pt" o:ole="" fillcolor="window">
                  <v:imagedata r:id="rId13" o:title=""/>
                </v:shape>
                <o:OLEObject Type="Embed" ProgID="Equation.3" ShapeID="_x0000_i1277" DrawAspect="Content" ObjectID="_1827686783" r:id="rId280"/>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78" type="#_x0000_t75" style="width:21.75pt;height:21.75pt" o:ole="" fillcolor="window">
                  <v:imagedata r:id="rId13" o:title=""/>
                </v:shape>
                <o:OLEObject Type="Embed" ProgID="Equation.3" ShapeID="_x0000_i1278" DrawAspect="Content" ObjectID="_1827686784" r:id="rId281"/>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79" type="#_x0000_t75" style="width:31.5pt;height:16.5pt" o:ole="" fillcolor="window">
                  <v:imagedata r:id="rId11" o:title=""/>
                </v:shape>
                <o:OLEObject Type="Embed" ProgID="Equation.3" ShapeID="_x0000_i1279" DrawAspect="Content" ObjectID="_1827686785" r:id="rId282"/>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0" type="#_x0000_t75" style="width:31.5pt;height:16.5pt" o:ole="" fillcolor="window">
                  <v:imagedata r:id="rId11" o:title=""/>
                </v:shape>
                <o:OLEObject Type="Embed" ProgID="Equation.3" ShapeID="_x0000_i1280" DrawAspect="Content" ObjectID="_1827686786" r:id="rId283"/>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1" type="#_x0000_t75" style="width:21.75pt;height:21.75pt" o:ole="">
                  <v:imagedata r:id="rId268" o:title=""/>
                </v:shape>
                <o:OLEObject Type="Embed" ProgID="Equation.3" ShapeID="_x0000_i1281" DrawAspect="Content" ObjectID="_1827686787" r:id="rId284"/>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2" type="#_x0000_t75" style="width:21.75pt;height:21.75pt" o:ole="" fillcolor="window">
                  <v:imagedata r:id="rId13" o:title=""/>
                </v:shape>
                <o:OLEObject Type="Embed" ProgID="Equation.3" ShapeID="_x0000_i1282" DrawAspect="Content" ObjectID="_1827686788" r:id="rId285"/>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3" type="#_x0000_t75" style="width:21.75pt;height:21.75pt" o:ole="" fillcolor="window">
                  <v:imagedata r:id="rId13" o:title=""/>
                </v:shape>
                <o:OLEObject Type="Embed" ProgID="Equation.3" ShapeID="_x0000_i1283" DrawAspect="Content" ObjectID="_1827686789" r:id="rId286"/>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4" type="#_x0000_t75" style="width:31.5pt;height:16.5pt" o:ole="" fillcolor="window">
                  <v:imagedata r:id="rId11" o:title=""/>
                </v:shape>
                <o:OLEObject Type="Embed" ProgID="Equation.3" ShapeID="_x0000_i1284" DrawAspect="Content" ObjectID="_1827686790" r:id="rId287"/>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5" type="#_x0000_t75" style="width:31.5pt;height:16.5pt" o:ole="" fillcolor="window">
                  <v:imagedata r:id="rId11" o:title=""/>
                </v:shape>
                <o:OLEObject Type="Embed" ProgID="Equation.3" ShapeID="_x0000_i1285" DrawAspect="Content" ObjectID="_1827686791" r:id="rId288"/>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6" type="#_x0000_t75" style="width:21.75pt;height:21.75pt" o:ole="">
                  <v:imagedata r:id="rId268" o:title=""/>
                </v:shape>
                <o:OLEObject Type="Embed" ProgID="Equation.3" ShapeID="_x0000_i1286" DrawAspect="Content" ObjectID="_1827686792" r:id="rId28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7" type="#_x0000_t75" style="width:21.75pt;height:21.75pt" o:ole="" fillcolor="window">
                  <v:imagedata r:id="rId13" o:title=""/>
                </v:shape>
                <o:OLEObject Type="Embed" ProgID="Equation.3" ShapeID="_x0000_i1287" DrawAspect="Content" ObjectID="_1827686793" r:id="rId290"/>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88" type="#_x0000_t75" style="width:21.75pt;height:21.75pt" o:ole="" fillcolor="window">
                  <v:imagedata r:id="rId13" o:title=""/>
                </v:shape>
                <o:OLEObject Type="Embed" ProgID="Equation.3" ShapeID="_x0000_i1288" DrawAspect="Content" ObjectID="_1827686794" r:id="rId291"/>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89" type="#_x0000_t75" style="width:31.5pt;height:16.5pt" o:ole="" fillcolor="window">
                  <v:imagedata r:id="rId11" o:title=""/>
                </v:shape>
                <o:OLEObject Type="Embed" ProgID="Equation.3" ShapeID="_x0000_i1289" DrawAspect="Content" ObjectID="_1827686795" r:id="rId292"/>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0" type="#_x0000_t75" style="width:31.5pt;height:16.5pt" o:ole="" fillcolor="window">
                  <v:imagedata r:id="rId11" o:title=""/>
                </v:shape>
                <o:OLEObject Type="Embed" ProgID="Equation.3" ShapeID="_x0000_i1290" DrawAspect="Content" ObjectID="_1827686796" r:id="rId293"/>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1" type="#_x0000_t75" style="width:21.75pt;height:21.75pt" o:ole="">
                  <v:imagedata r:id="rId268" o:title=""/>
                </v:shape>
                <o:OLEObject Type="Embed" ProgID="Equation.3" ShapeID="_x0000_i1291" DrawAspect="Content" ObjectID="_1827686797" r:id="rId29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2" type="#_x0000_t75" style="width:21.75pt;height:21.75pt" o:ole="" fillcolor="window">
                  <v:imagedata r:id="rId13" o:title=""/>
                </v:shape>
                <o:OLEObject Type="Embed" ProgID="Equation.3" ShapeID="_x0000_i1292" DrawAspect="Content" ObjectID="_1827686798" r:id="rId295"/>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3" type="#_x0000_t75" style="width:21.75pt;height:21.75pt" o:ole="" fillcolor="window">
                  <v:imagedata r:id="rId13" o:title=""/>
                </v:shape>
                <o:OLEObject Type="Embed" ProgID="Equation.3" ShapeID="_x0000_i1293" DrawAspect="Content" ObjectID="_1827686799" r:id="rId296"/>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4" type="#_x0000_t75" style="width:31.5pt;height:16.5pt" o:ole="" fillcolor="window">
                  <v:imagedata r:id="rId11" o:title=""/>
                </v:shape>
                <o:OLEObject Type="Embed" ProgID="Equation.3" ShapeID="_x0000_i1294" DrawAspect="Content" ObjectID="_1827686800" r:id="rId297"/>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5" type="#_x0000_t75" style="width:31.5pt;height:16.5pt" o:ole="" fillcolor="window">
                  <v:imagedata r:id="rId11" o:title=""/>
                </v:shape>
                <o:OLEObject Type="Embed" ProgID="Equation.3" ShapeID="_x0000_i1295" DrawAspect="Content" ObjectID="_1827686801" r:id="rId298"/>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6" type="#_x0000_t75" style="width:30.75pt;height:15pt" o:ole="" fillcolor="window">
                  <v:imagedata r:id="rId11" o:title=""/>
                </v:shape>
                <o:OLEObject Type="Embed" ProgID="Equation.3" ShapeID="_x0000_i1296" DrawAspect="Content" ObjectID="_1827686802" r:id="rId299"/>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7" type="#_x0000_t75" style="width:20.25pt;height:20.25pt" o:ole="" fillcolor="window">
                  <v:imagedata r:id="rId13" o:title=""/>
                </v:shape>
                <o:OLEObject Type="Embed" ProgID="Equation.3" ShapeID="_x0000_i1297" DrawAspect="Content" ObjectID="_1827686803" r:id="rId300"/>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298" type="#_x0000_t75" style="width:20.25pt;height:20.25pt" o:ole="" fillcolor="window">
                  <v:imagedata r:id="rId13" o:title=""/>
                </v:shape>
                <o:OLEObject Type="Embed" ProgID="Equation.3" ShapeID="_x0000_i1298" DrawAspect="Content" ObjectID="_1827686804" r:id="rId301"/>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299" type="#_x0000_t75" style="width:41.25pt;height:15pt" o:ole="" fillcolor="window">
                  <v:imagedata r:id="rId16" o:title=""/>
                </v:shape>
                <o:OLEObject Type="Embed" ProgID="Equation.3" ShapeID="_x0000_i1299" DrawAspect="Content" ObjectID="_1827686805" r:id="rId302"/>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0" type="#_x0000_t75" style="width:20.25pt;height:20.25pt" o:ole="" fillcolor="window">
                  <v:imagedata r:id="rId13" o:title=""/>
                </v:shape>
                <o:OLEObject Type="Embed" ProgID="Equation.3" ShapeID="_x0000_i1300" DrawAspect="Content" ObjectID="_1827686806" r:id="rId303"/>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1" type="#_x0000_t75" style="width:21.75pt;height:21.75pt" o:ole="" fillcolor="window">
                  <v:imagedata r:id="rId13" o:title=""/>
                </v:shape>
                <o:OLEObject Type="Embed" ProgID="Equation.3" ShapeID="_x0000_i1301" DrawAspect="Content" ObjectID="_1827686807" r:id="rId304"/>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2" type="#_x0000_t75" style="width:30.75pt;height:21.75pt" o:ole="" fillcolor="window">
                  <v:imagedata r:id="rId11" o:title=""/>
                </v:shape>
                <o:OLEObject Type="Embed" ProgID="Equation.3" ShapeID="_x0000_i1302" DrawAspect="Content" ObjectID="_1827686808"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3" type="#_x0000_t75" style="width:36pt;height:21.75pt" o:ole="" fillcolor="window">
                  <v:imagedata r:id="rId37" o:title=""/>
                </v:shape>
                <o:OLEObject Type="Embed" ProgID="Equation.3" ShapeID="_x0000_i1303" DrawAspect="Content" ObjectID="_1827686809"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4" type="#_x0000_t75" style="width:21.75pt;height:21.75pt" o:ole="" fillcolor="window">
                  <v:imagedata r:id="rId13" o:title=""/>
                </v:shape>
                <o:OLEObject Type="Embed" ProgID="Equation.3" ShapeID="_x0000_i1304" DrawAspect="Content" ObjectID="_1827686810" r:id="rId307"/>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5" type="#_x0000_t75" style="width:20.25pt;height:15pt" o:ole="" fillcolor="window">
                  <v:imagedata r:id="rId13" o:title=""/>
                </v:shape>
                <o:OLEObject Type="Embed" ProgID="Equation.3" ShapeID="_x0000_i1305" DrawAspect="Content" ObjectID="_1827686811" r:id="rId308"/>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6" type="#_x0000_t75" style="width:20.25pt;height:15pt" o:ole="" fillcolor="window">
                  <v:imagedata r:id="rId13" o:title=""/>
                </v:shape>
                <o:OLEObject Type="Embed" ProgID="Equation.3" ShapeID="_x0000_i1306" DrawAspect="Content" ObjectID="_1827686812" r:id="rId309"/>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7" type="#_x0000_t75" style="width:20.25pt;height:15pt" o:ole="" fillcolor="window">
                  <v:imagedata r:id="rId11" o:title=""/>
                </v:shape>
                <o:OLEObject Type="Embed" ProgID="Equation.3" ShapeID="_x0000_i1307" DrawAspect="Content" ObjectID="_1827686813" r:id="rId310"/>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08" type="#_x0000_t75" style="width:30.75pt;height:15pt" o:ole="" fillcolor="window">
                  <v:imagedata r:id="rId16" o:title=""/>
                </v:shape>
                <o:OLEObject Type="Embed" ProgID="Equation.3" ShapeID="_x0000_i1308" DrawAspect="Content" ObjectID="_1827686814" r:id="rId311"/>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09" type="#_x0000_t75" style="width:20.25pt;height:5.25pt" o:ole="" fillcolor="window">
                  <v:imagedata r:id="rId13" o:title=""/>
                </v:shape>
                <o:OLEObject Type="Embed" ProgID="Equation.3" ShapeID="_x0000_i1309" DrawAspect="Content" ObjectID="_1827686815" r:id="rId312"/>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0" type="#_x0000_t75" style="width:20.25pt;height:15pt" o:ole="" fillcolor="window">
                  <v:imagedata r:id="rId13" o:title=""/>
                </v:shape>
                <o:OLEObject Type="Embed" ProgID="Equation.3" ShapeID="_x0000_i1310" DrawAspect="Content" ObjectID="_1827686816" r:id="rId31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1" type="#_x0000_t75" style="width:20.25pt;height:15pt" o:ole="" fillcolor="window">
                  <v:imagedata r:id="rId13" o:title=""/>
                </v:shape>
                <o:OLEObject Type="Embed" ProgID="Equation.3" ShapeID="_x0000_i1311" DrawAspect="Content" ObjectID="_1827686817" r:id="rId31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2" type="#_x0000_t75" style="width:20.25pt;height:15pt" o:ole="" fillcolor="window">
                  <v:imagedata r:id="rId11" o:title=""/>
                </v:shape>
                <o:OLEObject Type="Embed" ProgID="Equation.3" ShapeID="_x0000_i1312" DrawAspect="Content" ObjectID="_1827686818" r:id="rId31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3" type="#_x0000_t75" style="width:30.75pt;height:15pt" o:ole="" fillcolor="window">
                  <v:imagedata r:id="rId16" o:title=""/>
                </v:shape>
                <o:OLEObject Type="Embed" ProgID="Equation.3" ShapeID="_x0000_i1313" DrawAspect="Content" ObjectID="_1827686819" r:id="rId31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4" type="#_x0000_t75" style="width:20.25pt;height:5.25pt" o:ole="" fillcolor="window">
                  <v:imagedata r:id="rId13" o:title=""/>
                </v:shape>
                <o:OLEObject Type="Embed" ProgID="Equation.3" ShapeID="_x0000_i1314" DrawAspect="Content" ObjectID="_1827686820" r:id="rId317"/>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5" type="#_x0000_t75" style="width:20.25pt;height:15pt" o:ole="" fillcolor="window">
                  <v:imagedata r:id="rId13" o:title=""/>
                </v:shape>
                <o:OLEObject Type="Embed" ProgID="Equation.3" ShapeID="_x0000_i1315" DrawAspect="Content" ObjectID="_1827686821" r:id="rId318"/>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6" type="#_x0000_t75" style="width:20.25pt;height:15pt" o:ole="" fillcolor="window">
                  <v:imagedata r:id="rId13" o:title=""/>
                </v:shape>
                <o:OLEObject Type="Embed" ProgID="Equation.3" ShapeID="_x0000_i1316" DrawAspect="Content" ObjectID="_1827686822" r:id="rId319"/>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7" type="#_x0000_t75" style="width:20.25pt;height:15pt" o:ole="" fillcolor="window">
                  <v:imagedata r:id="rId11" o:title=""/>
                </v:shape>
                <o:OLEObject Type="Embed" ProgID="Equation.3" ShapeID="_x0000_i1317" DrawAspect="Content" ObjectID="_1827686823" r:id="rId320"/>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18" type="#_x0000_t75" style="width:30.75pt;height:15pt" o:ole="" fillcolor="window">
                  <v:imagedata r:id="rId16" o:title=""/>
                </v:shape>
                <o:OLEObject Type="Embed" ProgID="Equation.3" ShapeID="_x0000_i1318" DrawAspect="Content" ObjectID="_1827686824" r:id="rId321"/>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CF683A">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CF683A">
        <w:trPr>
          <w:cantSplit/>
          <w:trHeight w:val="150"/>
          <w:tblHeader/>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19" type="#_x0000_t75" style="width:20.25pt;height:15pt" o:ole="" fillcolor="window">
                  <v:imagedata r:id="rId13" o:title=""/>
                </v:shape>
                <o:OLEObject Type="Embed" ProgID="Equation.3" ShapeID="_x0000_i1319" DrawAspect="Content" ObjectID="_1827686825" r:id="rId32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0" type="#_x0000_t75" style="width:20.25pt;height:15pt" o:ole="" fillcolor="window">
                  <v:imagedata r:id="rId13" o:title=""/>
                </v:shape>
                <o:OLEObject Type="Embed" ProgID="Equation.3" ShapeID="_x0000_i1320" DrawAspect="Content" ObjectID="_1827686826" r:id="rId32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1" type="#_x0000_t75" style="width:20.25pt;height:15pt" o:ole="" fillcolor="window">
                  <v:imagedata r:id="rId11" o:title=""/>
                </v:shape>
                <o:OLEObject Type="Embed" ProgID="Equation.3" ShapeID="_x0000_i1321" DrawAspect="Content" ObjectID="_1827686827" r:id="rId32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2" type="#_x0000_t75" style="width:30.75pt;height:15pt" o:ole="" fillcolor="window">
                  <v:imagedata r:id="rId16" o:title=""/>
                </v:shape>
                <o:OLEObject Type="Embed" ProgID="Equation.3" ShapeID="_x0000_i1322" DrawAspect="Content" ObjectID="_1827686828" r:id="rId32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3" type="#_x0000_t75" style="width:20.25pt;height:5.25pt" o:ole="" fillcolor="window">
                  <v:imagedata r:id="rId13" o:title=""/>
                </v:shape>
                <o:OLEObject Type="Embed" ProgID="Equation.3" ShapeID="_x0000_i1323" DrawAspect="Content" ObjectID="_1827686829" r:id="rId326"/>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CF683A">
        <w:trPr>
          <w:tblHeade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t>A.12.5.4</w:t>
      </w:r>
      <w:r w:rsidRPr="00F61E72">
        <w:tab/>
        <w:t>Void</w:t>
      </w:r>
    </w:p>
    <w:p w14:paraId="13D938BF" w14:textId="6408DAD0" w:rsidR="000F75AA" w:rsidRPr="00F61E72" w:rsidRDefault="000F75AA" w:rsidP="00F61E72">
      <w:pPr>
        <w:pStyle w:val="Heading3"/>
        <w:keepNext w:val="0"/>
        <w:keepLines w:val="0"/>
      </w:pPr>
      <w:r w:rsidRPr="00F61E72">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AF7308">
      <w:headerReference w:type="default" r:id="rId327"/>
      <w:footerReference w:type="default" r:id="rId328"/>
      <w:pgSz w:w="11907" w:h="16840" w:code="9"/>
      <w:pgMar w:top="1418" w:right="1134" w:bottom="1134" w:left="1134" w:header="851" w:footer="340" w:gutter="0"/>
      <w:pgNumType w:start="451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EF4D13" w14:textId="77777777" w:rsidR="004B104B" w:rsidRDefault="004B104B" w:rsidP="0064056D">
      <w:pPr>
        <w:spacing w:after="0"/>
      </w:pPr>
      <w:r>
        <w:separator/>
      </w:r>
    </w:p>
  </w:endnote>
  <w:endnote w:type="continuationSeparator" w:id="0">
    <w:p w14:paraId="4C67A7D4" w14:textId="77777777" w:rsidR="004B104B" w:rsidRDefault="004B104B"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微软雅黑"/>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06579736" w:rsidR="004B148F" w:rsidRDefault="00AF73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2EC0C3" w14:textId="77777777" w:rsidR="004B104B" w:rsidRDefault="004B104B" w:rsidP="0064056D">
      <w:pPr>
        <w:spacing w:after="0"/>
      </w:pPr>
      <w:r>
        <w:separator/>
      </w:r>
    </w:p>
  </w:footnote>
  <w:footnote w:type="continuationSeparator" w:id="0">
    <w:p w14:paraId="74ACC214" w14:textId="77777777" w:rsidR="004B104B" w:rsidRDefault="004B104B"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2C81B168" w:rsidR="004B148F" w:rsidRDefault="00AF7308"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V18.</w:t>
    </w:r>
    <w:r w:rsidR="00EE40D6">
      <w:rPr>
        <w:rFonts w:ascii="Arial" w:eastAsiaTheme="minorEastAsia" w:hAnsi="Arial" w:cs="Arial" w:hint="eastAsia"/>
        <w:b/>
        <w:sz w:val="18"/>
        <w:szCs w:val="18"/>
        <w:lang w:eastAsia="zh-CN"/>
      </w:rPr>
      <w:t>12</w:t>
    </w:r>
    <w:r>
      <w:rPr>
        <w:rFonts w:ascii="Arial" w:hAnsi="Arial" w:cs="Arial"/>
        <w:b/>
        <w:sz w:val="18"/>
        <w:szCs w:val="18"/>
      </w:rPr>
      <w:t>.0 (2025-</w:t>
    </w:r>
    <w:r w:rsidR="00EE40D6">
      <w:rPr>
        <w:rFonts w:ascii="Arial" w:eastAsiaTheme="minorEastAsia" w:hAnsi="Arial" w:cs="Arial" w:hint="eastAsia"/>
        <w:b/>
        <w:sz w:val="18"/>
        <w:szCs w:val="18"/>
        <w:lang w:eastAsia="zh-CN"/>
      </w:rPr>
      <w:t>12</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10"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1"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12"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0"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1"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9"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3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3"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4"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6"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7"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9"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40"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1"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5"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1"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4"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1"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5"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53"/>
  </w:num>
  <w:num w:numId="2" w16cid:durableId="1638293434">
    <w:abstractNumId w:val="62"/>
  </w:num>
  <w:num w:numId="3" w16cid:durableId="627589417">
    <w:abstractNumId w:val="23"/>
  </w:num>
  <w:num w:numId="4" w16cid:durableId="509686144">
    <w:abstractNumId w:val="25"/>
  </w:num>
  <w:num w:numId="5" w16cid:durableId="1733001127">
    <w:abstractNumId w:val="8"/>
  </w:num>
  <w:num w:numId="6" w16cid:durableId="1364595656">
    <w:abstractNumId w:val="30"/>
  </w:num>
  <w:num w:numId="7" w16cid:durableId="1226184112">
    <w:abstractNumId w:val="16"/>
  </w:num>
  <w:num w:numId="8" w16cid:durableId="10008918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9"/>
  </w:num>
  <w:num w:numId="10" w16cid:durableId="30494123">
    <w:abstractNumId w:val="13"/>
  </w:num>
  <w:num w:numId="11" w16cid:durableId="767041384">
    <w:abstractNumId w:val="31"/>
  </w:num>
  <w:num w:numId="12" w16cid:durableId="1059863730">
    <w:abstractNumId w:val="55"/>
  </w:num>
  <w:num w:numId="13" w16cid:durableId="1465848498">
    <w:abstractNumId w:val="60"/>
  </w:num>
  <w:num w:numId="14" w16cid:durableId="498082218">
    <w:abstractNumId w:val="6"/>
  </w:num>
  <w:num w:numId="15" w16cid:durableId="648553969">
    <w:abstractNumId w:val="4"/>
  </w:num>
  <w:num w:numId="16" w16cid:durableId="1027605521">
    <w:abstractNumId w:val="3"/>
  </w:num>
  <w:num w:numId="17" w16cid:durableId="1114637205">
    <w:abstractNumId w:val="2"/>
  </w:num>
  <w:num w:numId="18" w16cid:durableId="180434478">
    <w:abstractNumId w:val="1"/>
  </w:num>
  <w:num w:numId="19" w16cid:durableId="1391657545">
    <w:abstractNumId w:val="5"/>
  </w:num>
  <w:num w:numId="20" w16cid:durableId="1436171366">
    <w:abstractNumId w:val="0"/>
  </w:num>
  <w:num w:numId="21" w16cid:durableId="398091807">
    <w:abstractNumId w:val="22"/>
  </w:num>
  <w:num w:numId="22" w16cid:durableId="1404135953">
    <w:abstractNumId w:val="34"/>
  </w:num>
  <w:num w:numId="23" w16cid:durableId="1484465343">
    <w:abstractNumId w:val="54"/>
  </w:num>
  <w:num w:numId="24" w16cid:durableId="1795757045">
    <w:abstractNumId w:val="17"/>
  </w:num>
  <w:num w:numId="25" w16cid:durableId="1929918408">
    <w:abstractNumId w:val="45"/>
  </w:num>
  <w:num w:numId="26" w16cid:durableId="1649892686">
    <w:abstractNumId w:val="46"/>
  </w:num>
  <w:num w:numId="27" w16cid:durableId="1490902748">
    <w:abstractNumId w:val="26"/>
  </w:num>
  <w:num w:numId="28" w16cid:durableId="2130199959">
    <w:abstractNumId w:val="33"/>
  </w:num>
  <w:num w:numId="29" w16cid:durableId="1815028221">
    <w:abstractNumId w:val="61"/>
  </w:num>
  <w:num w:numId="30" w16cid:durableId="353311356">
    <w:abstractNumId w:val="43"/>
  </w:num>
  <w:num w:numId="31" w16cid:durableId="14646197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65671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39563810">
    <w:abstractNumId w:val="53"/>
    <w:lvlOverride w:ilvl="0">
      <w:startOverride w:val="1"/>
    </w:lvlOverride>
  </w:num>
  <w:num w:numId="34" w16cid:durableId="2426421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22669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1624911">
    <w:abstractNumId w:val="9"/>
  </w:num>
  <w:num w:numId="37" w16cid:durableId="17453686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803220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8780091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492520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57381256">
    <w:abstractNumId w:val="37"/>
  </w:num>
  <w:num w:numId="42" w16cid:durableId="1108702221">
    <w:abstractNumId w:val="38"/>
  </w:num>
  <w:num w:numId="43" w16cid:durableId="1542597926">
    <w:abstractNumId w:val="18"/>
  </w:num>
  <w:num w:numId="44" w16cid:durableId="1069496626">
    <w:abstractNumId w:val="36"/>
  </w:num>
  <w:num w:numId="45" w16cid:durableId="1372534172">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072808">
    <w:abstractNumId w:val="64"/>
  </w:num>
  <w:num w:numId="47" w16cid:durableId="1932932932">
    <w:abstractNumId w:val="28"/>
  </w:num>
  <w:num w:numId="48" w16cid:durableId="1571650441">
    <w:abstractNumId w:val="19"/>
  </w:num>
  <w:num w:numId="49" w16cid:durableId="386153233">
    <w:abstractNumId w:val="58"/>
  </w:num>
  <w:num w:numId="50" w16cid:durableId="986252017">
    <w:abstractNumId w:val="52"/>
  </w:num>
  <w:num w:numId="51" w16cid:durableId="2000184459">
    <w:abstractNumId w:val="57"/>
  </w:num>
  <w:num w:numId="52" w16cid:durableId="1754275726">
    <w:abstractNumId w:val="11"/>
  </w:num>
  <w:num w:numId="53" w16cid:durableId="1289705968">
    <w:abstractNumId w:val="48"/>
  </w:num>
  <w:num w:numId="54" w16cid:durableId="679820801">
    <w:abstractNumId w:val="42"/>
  </w:num>
  <w:num w:numId="55" w16cid:durableId="1855000555">
    <w:abstractNumId w:val="32"/>
  </w:num>
  <w:num w:numId="56" w16cid:durableId="1739859363">
    <w:abstractNumId w:val="49"/>
  </w:num>
  <w:num w:numId="57" w16cid:durableId="588731872">
    <w:abstractNumId w:val="41"/>
  </w:num>
  <w:num w:numId="58" w16cid:durableId="1289629429">
    <w:abstractNumId w:val="21"/>
  </w:num>
  <w:num w:numId="59" w16cid:durableId="2079935929">
    <w:abstractNumId w:val="12"/>
  </w:num>
  <w:num w:numId="60" w16cid:durableId="177161319">
    <w:abstractNumId w:val="56"/>
  </w:num>
  <w:num w:numId="61" w16cid:durableId="950891095">
    <w:abstractNumId w:val="65"/>
  </w:num>
  <w:num w:numId="62" w16cid:durableId="419572125">
    <w:abstractNumId w:val="27"/>
  </w:num>
  <w:num w:numId="63" w16cid:durableId="875386059">
    <w:abstractNumId w:val="7"/>
  </w:num>
  <w:num w:numId="64" w16cid:durableId="838422546">
    <w:abstractNumId w:val="50"/>
  </w:num>
  <w:num w:numId="65" w16cid:durableId="15231900">
    <w:abstractNumId w:val="35"/>
  </w:num>
  <w:num w:numId="66" w16cid:durableId="315303268">
    <w:abstractNumId w:val="63"/>
  </w:num>
  <w:num w:numId="67" w16cid:durableId="571504643">
    <w:abstractNumId w:val="14"/>
  </w:num>
  <w:num w:numId="68" w16cid:durableId="1448894093">
    <w:abstractNumId w:val="24"/>
  </w:num>
  <w:num w:numId="69" w16cid:durableId="369571806">
    <w:abstractNumId w:val="51"/>
  </w:num>
  <w:num w:numId="70" w16cid:durableId="760687651">
    <w:abstractNumId w:val="47"/>
  </w:num>
  <w:num w:numId="71" w16cid:durableId="532429098">
    <w:abstractNumId w:val="3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hideSpellingErrors/>
  <w:hideGrammaticalErrors/>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368E"/>
    <w:rsid w:val="000158EC"/>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173"/>
    <w:rsid w:val="00096587"/>
    <w:rsid w:val="000A23B9"/>
    <w:rsid w:val="000A35CA"/>
    <w:rsid w:val="000A56F3"/>
    <w:rsid w:val="000A56F6"/>
    <w:rsid w:val="000A69C5"/>
    <w:rsid w:val="000A6AA8"/>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45B"/>
    <w:rsid w:val="000E79E3"/>
    <w:rsid w:val="000F0EDE"/>
    <w:rsid w:val="000F1789"/>
    <w:rsid w:val="000F5EE2"/>
    <w:rsid w:val="000F75AA"/>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A1A"/>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17AA"/>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1EF3"/>
    <w:rsid w:val="00223F86"/>
    <w:rsid w:val="00224E03"/>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C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1037"/>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26D9"/>
    <w:rsid w:val="003D418C"/>
    <w:rsid w:val="003D5AE0"/>
    <w:rsid w:val="003D5ED6"/>
    <w:rsid w:val="003D62A2"/>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33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12B"/>
    <w:rsid w:val="004526AC"/>
    <w:rsid w:val="00452C5B"/>
    <w:rsid w:val="0045314E"/>
    <w:rsid w:val="004534ED"/>
    <w:rsid w:val="00453927"/>
    <w:rsid w:val="004563FE"/>
    <w:rsid w:val="00460C11"/>
    <w:rsid w:val="0046108D"/>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04B"/>
    <w:rsid w:val="004B139C"/>
    <w:rsid w:val="004B148F"/>
    <w:rsid w:val="004B157A"/>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CC5"/>
    <w:rsid w:val="005308C0"/>
    <w:rsid w:val="00530A68"/>
    <w:rsid w:val="005329AE"/>
    <w:rsid w:val="00535007"/>
    <w:rsid w:val="00536ABB"/>
    <w:rsid w:val="00537C90"/>
    <w:rsid w:val="005401CD"/>
    <w:rsid w:val="00540328"/>
    <w:rsid w:val="00540962"/>
    <w:rsid w:val="00540A9C"/>
    <w:rsid w:val="00541247"/>
    <w:rsid w:val="00544BC2"/>
    <w:rsid w:val="00546A3E"/>
    <w:rsid w:val="00554064"/>
    <w:rsid w:val="00554922"/>
    <w:rsid w:val="00555AA4"/>
    <w:rsid w:val="00555C78"/>
    <w:rsid w:val="00555CA3"/>
    <w:rsid w:val="00556609"/>
    <w:rsid w:val="00556721"/>
    <w:rsid w:val="00561432"/>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6931"/>
    <w:rsid w:val="00607165"/>
    <w:rsid w:val="00607475"/>
    <w:rsid w:val="00607DF0"/>
    <w:rsid w:val="00610636"/>
    <w:rsid w:val="00613419"/>
    <w:rsid w:val="00613B28"/>
    <w:rsid w:val="0061592C"/>
    <w:rsid w:val="00615F03"/>
    <w:rsid w:val="00616254"/>
    <w:rsid w:val="00616804"/>
    <w:rsid w:val="00621409"/>
    <w:rsid w:val="00622744"/>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7C4"/>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065"/>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1876"/>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52D7"/>
    <w:rsid w:val="008356BE"/>
    <w:rsid w:val="00835BD9"/>
    <w:rsid w:val="008378E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6E4"/>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0D4E"/>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6468"/>
    <w:rsid w:val="009370D8"/>
    <w:rsid w:val="0094032B"/>
    <w:rsid w:val="009405DA"/>
    <w:rsid w:val="00940E86"/>
    <w:rsid w:val="00942754"/>
    <w:rsid w:val="009428D8"/>
    <w:rsid w:val="00947591"/>
    <w:rsid w:val="00947BBE"/>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97269"/>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0F19"/>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D75"/>
    <w:rsid w:val="00AF3219"/>
    <w:rsid w:val="00AF3479"/>
    <w:rsid w:val="00AF3AD5"/>
    <w:rsid w:val="00AF6586"/>
    <w:rsid w:val="00AF6EA5"/>
    <w:rsid w:val="00AF7308"/>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1377"/>
    <w:rsid w:val="00C52159"/>
    <w:rsid w:val="00C5244F"/>
    <w:rsid w:val="00C52536"/>
    <w:rsid w:val="00C52A18"/>
    <w:rsid w:val="00C52BDE"/>
    <w:rsid w:val="00C5351E"/>
    <w:rsid w:val="00C558BC"/>
    <w:rsid w:val="00C558FD"/>
    <w:rsid w:val="00C55E2D"/>
    <w:rsid w:val="00C56F93"/>
    <w:rsid w:val="00C6159E"/>
    <w:rsid w:val="00C626D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683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BCE"/>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2C7D"/>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548D"/>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0D6"/>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F6"/>
    <w:rsid w:val="00F66054"/>
    <w:rsid w:val="00F668DF"/>
    <w:rsid w:val="00F66F9A"/>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4257"/>
    <w:rsid w:val="00FD72BB"/>
    <w:rsid w:val="00FD765B"/>
    <w:rsid w:val="00FE0B27"/>
    <w:rsid w:val="00FE1248"/>
    <w:rsid w:val="00FE2369"/>
    <w:rsid w:val="00FE276F"/>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aliases w:val="L7,Header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qFormat/>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F61E72"/>
    <w:rPr>
      <w:b/>
    </w:rPr>
  </w:style>
  <w:style w:type="paragraph" w:customStyle="1" w:styleId="TAC">
    <w:name w:val="TAC"/>
    <w:basedOn w:val="TAL"/>
    <w:link w:val="TACChar"/>
    <w:qFormat/>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qFormat/>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F61E72"/>
    <w:pPr>
      <w:ind w:left="851"/>
    </w:pPr>
  </w:style>
  <w:style w:type="paragraph" w:styleId="ListBullet">
    <w:name w:val="List Bullet"/>
    <w:aliases w:val="UL"/>
    <w:basedOn w:val="List"/>
    <w:link w:val="ListBulletChar"/>
    <w:rsid w:val="00F61E7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qFormat/>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ntTable" Target="fontTable.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theme" Target="theme/theme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434</TotalTime>
  <Pages>3</Pages>
  <Words>84198</Words>
  <Characters>479934</Characters>
  <Application>Microsoft Office Word</Application>
  <DocSecurity>0</DocSecurity>
  <Lines>3999</Lines>
  <Paragraphs>1126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563006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230</cp:revision>
  <dcterms:created xsi:type="dcterms:W3CDTF">2022-09-22T10:42:00Z</dcterms:created>
  <dcterms:modified xsi:type="dcterms:W3CDTF">2025-12-19T18:01:00Z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