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lastRenderedPageBreak/>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lastRenderedPageBreak/>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lastRenderedPageBreak/>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DE032D" w:rsidRDefault="00F73D7E" w:rsidP="00F73D7E">
            <w:pPr>
              <w:keepNext/>
              <w:keepLines/>
              <w:spacing w:after="0"/>
              <w:ind w:left="851" w:hanging="851"/>
              <w:rPr>
                <w:rFonts w:ascii="Arial" w:hAnsi="Arial" w:cs="Arial"/>
                <w:sz w:val="18"/>
                <w:lang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DE032D">
              <w:rPr>
                <w:rFonts w:cs="Arial"/>
                <w:lang w:eastAsia="ko-KR"/>
              </w:rPr>
              <w:t>NOTE 9:</w:t>
            </w:r>
            <w:r w:rsidRPr="00DE032D">
              <w:rPr>
                <w:rFonts w:cs="Arial"/>
                <w:lang w:eastAsia="ko-KR"/>
              </w:rPr>
              <w:tab/>
              <w:t>Inclusion of positioning measurements for measurement gaps: Measurement purpose which includes any of FR1 and FR2 measurements includes also RSTD, UE Rx-Tx time difference,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DE032D">
              <w:rPr>
                <w:rFonts w:cs="Arial"/>
                <w:lang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lastRenderedPageBreak/>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5pt;height:129.35pt" o:ole="">
            <v:imagedata r:id="rId8" o:title=""/>
          </v:shape>
          <o:OLEObject Type="Embed" ProgID="Visio.Drawing.11" ShapeID="_x0000_i1025" DrawAspect="Content" ObjectID="_1827764428"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35pt;height:129.35pt" o:ole="">
            <v:imagedata r:id="rId10" o:title=""/>
          </v:shape>
          <o:OLEObject Type="Embed" ProgID="Visio.Drawing.11" ShapeID="_x0000_i1026" DrawAspect="Content" ObjectID="_1827764429"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35pt;height:114pt" o:ole="">
            <v:imagedata r:id="rId12" o:title=""/>
          </v:shape>
          <o:OLEObject Type="Embed" ProgID="Visio.Drawing.11" ShapeID="_x0000_i1027" DrawAspect="Content" ObjectID="_1827764430"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35pt;height:114pt" o:ole="">
            <v:imagedata r:id="rId14" o:title=""/>
          </v:shape>
          <o:OLEObject Type="Embed" ProgID="Visio.Drawing.11" ShapeID="_x0000_i1028" DrawAspect="Content" ObjectID="_1827764431"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lastRenderedPageBreak/>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sidRPr="00DE032D">
              <w:rPr>
                <w:lang w:eastAsia="zh-CN"/>
              </w:rPr>
              <w:t>NOTE 4:</w:t>
            </w:r>
            <w:r w:rsidR="00642548" w:rsidRPr="00B34784">
              <w:rPr>
                <w:rFonts w:eastAsiaTheme="minorEastAsia"/>
              </w:rPr>
              <w:tab/>
            </w:r>
            <w:r w:rsidR="00642548">
              <w:rPr>
                <w:rFonts w:eastAsiaTheme="minorEastAsia"/>
              </w:rPr>
              <w:t>I</w:t>
            </w:r>
            <w:r w:rsidRPr="00DE032D">
              <w:rPr>
                <w:lang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35pt;height:11.35pt" o:ole="">
            <v:imagedata r:id="rId16" o:title=""/>
          </v:shape>
          <o:OLEObject Type="Embed" ProgID="Equation.3" ShapeID="_x0000_i1029" DrawAspect="Content" ObjectID="_1827764432" r:id="rId17"/>
        </w:object>
      </w:r>
      <w:r w:rsidRPr="00B34784">
        <w:t xml:space="preserve"> for the UL transmission is less than the length of one </w:t>
      </w:r>
      <w:proofErr w:type="gramStart"/>
      <w:r w:rsidRPr="00B34784">
        <w:t>slot;</w:t>
      </w:r>
      <w:proofErr w:type="gramEnd"/>
      <w:r w:rsidRPr="00B34784">
        <w:t xml:space="preserve"> L=2 otherwise.</w:t>
      </w:r>
    </w:p>
    <w:p w14:paraId="0057B335" w14:textId="77777777" w:rsidR="00D4281A" w:rsidRPr="00B34784" w:rsidRDefault="00D4281A" w:rsidP="00D4281A">
      <w:r w:rsidRPr="00B34784">
        <w:lastRenderedPageBreak/>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w:t>
      </w:r>
      <w:r w:rsidR="000B652D" w:rsidRPr="00B34784">
        <w:rPr>
          <w:rFonts w:hint="eastAsia"/>
        </w:rPr>
        <w:lastRenderedPageBreak/>
        <w:t>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lastRenderedPageBreak/>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lastRenderedPageBreak/>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DE032D" w:rsidRDefault="00E66287" w:rsidP="00747E28">
      <w:pPr>
        <w:pStyle w:val="EQ"/>
        <w:rPr>
          <w:noProof w:val="0"/>
          <w:lang w:val="nl-NL"/>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lastRenderedPageBreak/>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DE032D" w:rsidRDefault="00E66287" w:rsidP="00747E28">
      <w:pPr>
        <w:pStyle w:val="EQ"/>
        <w:rPr>
          <w:noProof w:val="0"/>
          <w:lang w:val="fr-FR"/>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DE032D" w:rsidRDefault="00747E28" w:rsidP="00747E28">
      <w:pPr>
        <w:pStyle w:val="EQ"/>
        <w:rPr>
          <w:noProof w:val="0"/>
          <w:lang w:val="fr-FR"/>
        </w:rPr>
      </w:pPr>
      <w:r w:rsidRPr="00B34784">
        <w:rPr>
          <w:noProof w:val="0"/>
        </w:rPr>
        <w:tab/>
      </w:r>
      <w:r w:rsidR="006E0BC8" w:rsidRPr="00DE032D">
        <w:rPr>
          <w:noProof w:val="0"/>
          <w:lang w:val="fr-FR"/>
        </w:rPr>
        <w:t>N</w:t>
      </w:r>
      <w:r w:rsidR="006E0BC8" w:rsidRPr="00DE032D">
        <w:rPr>
          <w:noProof w:val="0"/>
          <w:vertAlign w:val="subscript"/>
          <w:lang w:val="fr-FR"/>
        </w:rPr>
        <w:t>freq, NE-DC</w:t>
      </w:r>
      <w:r w:rsidR="006E0BC8" w:rsidRPr="00DE032D">
        <w:rPr>
          <w:noProof w:val="0"/>
          <w:lang w:val="fr-FR"/>
        </w:rPr>
        <w:t xml:space="preserve"> = N</w:t>
      </w:r>
      <w:r w:rsidR="006E0BC8" w:rsidRPr="00DE032D">
        <w:rPr>
          <w:noProof w:val="0"/>
          <w:vertAlign w:val="subscript"/>
          <w:lang w:val="fr-FR"/>
        </w:rPr>
        <w:t>freq, NE-DC, NR</w:t>
      </w:r>
      <w:r w:rsidR="006E0BC8" w:rsidRPr="00DE032D">
        <w:rPr>
          <w:noProof w:val="0"/>
          <w:lang w:val="fr-FR"/>
        </w:rPr>
        <w:t xml:space="preserve"> + N</w:t>
      </w:r>
      <w:r w:rsidR="006E0BC8" w:rsidRPr="00DE032D">
        <w:rPr>
          <w:noProof w:val="0"/>
          <w:vertAlign w:val="subscript"/>
          <w:lang w:val="fr-FR"/>
        </w:rPr>
        <w:t>freq, NE-DC, E-UTRA</w:t>
      </w:r>
      <w:r w:rsidR="0097073F" w:rsidRPr="00DE032D">
        <w:rPr>
          <w:noProof w:val="0"/>
          <w:vertAlign w:val="subscript"/>
          <w:lang w:val="fr-FR"/>
        </w:rPr>
        <w:t xml:space="preserve"> </w:t>
      </w:r>
      <w:r w:rsidR="006E0BC8" w:rsidRPr="00DE032D">
        <w:rPr>
          <w:noProof w:val="0"/>
          <w:lang w:val="fr-FR"/>
        </w:rPr>
        <w:t>+ N</w:t>
      </w:r>
      <w:r w:rsidR="006E0BC8" w:rsidRPr="00DE032D">
        <w:rPr>
          <w:noProof w:val="0"/>
          <w:vertAlign w:val="subscript"/>
          <w:lang w:val="fr-FR"/>
        </w:rPr>
        <w:t>freq, NE-DC, UTRA</w:t>
      </w:r>
      <w:r w:rsidR="006E0BC8" w:rsidRPr="00DE032D">
        <w:rPr>
          <w:noProof w:val="0"/>
          <w:lang w:val="fr-FR"/>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DE032D" w:rsidRDefault="00747E28" w:rsidP="00861D86">
      <w:pPr>
        <w:pStyle w:val="B10"/>
        <w:rPr>
          <w:lang w:val="fr-FR"/>
        </w:rPr>
      </w:pPr>
      <w:r w:rsidRPr="00B34784">
        <w:tab/>
      </w:r>
      <w:r w:rsidR="00D4281A" w:rsidRPr="00DE032D">
        <w:rPr>
          <w:lang w:val="fr-FR"/>
        </w:rPr>
        <w:t>N</w:t>
      </w:r>
      <w:r w:rsidR="00D4281A" w:rsidRPr="00DE032D">
        <w:rPr>
          <w:vertAlign w:val="subscript"/>
          <w:lang w:val="fr-FR"/>
        </w:rPr>
        <w:t>freq, NE-DC, E-UTRA</w:t>
      </w:r>
      <w:r w:rsidR="00D4281A" w:rsidRPr="00DE032D">
        <w:rPr>
          <w:lang w:val="fr-FR"/>
        </w:rPr>
        <w:t xml:space="preserve"> </w:t>
      </w:r>
      <w:r w:rsidR="00D4281A" w:rsidRPr="00DE032D">
        <w:rPr>
          <w:rFonts w:hint="eastAsia"/>
          <w:lang w:val="fr-FR"/>
        </w:rPr>
        <w:t>≤</w:t>
      </w:r>
      <w:r w:rsidR="00D4281A" w:rsidRPr="00DE032D">
        <w:rPr>
          <w:lang w:val="fr-FR"/>
        </w:rPr>
        <w:t xml:space="preserve"> N</w:t>
      </w:r>
      <w:r w:rsidR="00D4281A" w:rsidRPr="00DE032D">
        <w:rPr>
          <w:vertAlign w:val="subscript"/>
          <w:lang w:val="fr-FR"/>
        </w:rPr>
        <w:t>freq, NE-DC, E-UTRA, inter-RAT</w:t>
      </w:r>
      <w:r w:rsidR="00D4281A" w:rsidRPr="00DE032D">
        <w:rPr>
          <w:lang w:val="fr-FR"/>
        </w:rPr>
        <w:t xml:space="preserve"> + N</w:t>
      </w:r>
      <w:r w:rsidR="00D4281A" w:rsidRPr="00DE032D">
        <w:rPr>
          <w:vertAlign w:val="subscript"/>
          <w:lang w:val="fr-FR"/>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lastRenderedPageBreak/>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lastRenderedPageBreak/>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lastRenderedPageBreak/>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lastRenderedPageBreak/>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lastRenderedPageBreak/>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DE032D" w:rsidRDefault="003E41ED" w:rsidP="003E41ED">
      <w:pPr>
        <w:pStyle w:val="EQ"/>
        <w:rPr>
          <w:noProof w:val="0"/>
          <w:lang w:val="fr-FR"/>
        </w:rPr>
      </w:pPr>
      <w:r w:rsidRPr="00B34784">
        <w:rPr>
          <w:noProof w:val="0"/>
        </w:rPr>
        <w:lastRenderedPageBreak/>
        <w:tab/>
      </w:r>
      <w:r w:rsidRPr="00DE032D">
        <w:rPr>
          <w:noProof w:val="0"/>
          <w:lang w:val="fr-FR"/>
        </w:rPr>
        <w:t>N</w:t>
      </w:r>
      <w:r w:rsidRPr="00DE032D">
        <w:rPr>
          <w:noProof w:val="0"/>
          <w:vertAlign w:val="subscript"/>
          <w:lang w:val="fr-FR"/>
        </w:rPr>
        <w:t>freq, SA</w:t>
      </w:r>
      <w:r w:rsidRPr="00DE032D">
        <w:rPr>
          <w:noProof w:val="0"/>
          <w:lang w:val="fr-FR"/>
        </w:rPr>
        <w:t xml:space="preserve"> = N</w:t>
      </w:r>
      <w:r w:rsidRPr="00DE032D">
        <w:rPr>
          <w:noProof w:val="0"/>
          <w:vertAlign w:val="subscript"/>
          <w:lang w:val="fr-FR"/>
        </w:rPr>
        <w:t xml:space="preserve">freq, SA, SAN </w:t>
      </w:r>
      <w:r w:rsidRPr="00DE032D">
        <w:rPr>
          <w:noProof w:val="0"/>
          <w:lang w:val="fr-FR"/>
        </w:rPr>
        <w:t>+ N</w:t>
      </w:r>
      <w:r w:rsidRPr="00DE032D">
        <w:rPr>
          <w:noProof w:val="0"/>
          <w:vertAlign w:val="subscript"/>
          <w:lang w:val="fr-FR"/>
        </w:rPr>
        <w:t>freq, SA, TN</w:t>
      </w:r>
      <w:r w:rsidRPr="00DE032D">
        <w:rPr>
          <w:noProof w:val="0"/>
          <w:lang w:val="fr-FR"/>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lastRenderedPageBreak/>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35pt;height:14.65pt" o:ole="">
            <v:imagedata r:id="rId18" o:title=""/>
          </v:shape>
          <o:OLEObject Type="Embed" ProgID="Equation.3" ShapeID="_x0000_i1030" DrawAspect="Content" ObjectID="_1827764433" r:id="rId19"/>
        </w:object>
      </w:r>
      <w:r w:rsidRPr="00B34784">
        <w:t xml:space="preserve">, </w:t>
      </w:r>
      <w:proofErr w:type="gramStart"/>
      <w:r w:rsidRPr="00B34784">
        <w:t>where</w:t>
      </w:r>
      <w:proofErr w:type="gramEnd"/>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35pt;height:14.65pt" o:ole="">
            <v:imagedata r:id="rId20" o:title=""/>
          </v:shape>
          <o:OLEObject Type="Embed" ProgID="Equation.3" ShapeID="_x0000_i1031" DrawAspect="Content" ObjectID="_1827764434"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35pt;height:14.65pt" o:ole="">
            <v:imagedata r:id="rId22" o:title=""/>
          </v:shape>
          <o:OLEObject Type="Embed" ProgID="Equation.3" ShapeID="_x0000_i1032" DrawAspect="Content" ObjectID="_1827764435"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lastRenderedPageBreak/>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lastRenderedPageBreak/>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lastRenderedPageBreak/>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lastRenderedPageBreak/>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F52931F"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lastRenderedPageBreak/>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3A0C38">
          <w:headerReference w:type="default" r:id="rId24"/>
          <w:footerReference w:type="default" r:id="rId25"/>
          <w:footnotePr>
            <w:numRestart w:val="eachSect"/>
          </w:footnotePr>
          <w:pgSz w:w="11907" w:h="16840" w:code="9"/>
          <w:pgMar w:top="1418" w:right="1134" w:bottom="1134" w:left="1134" w:header="851" w:footer="340" w:gutter="0"/>
          <w:pgNumType w:start="802"/>
          <w:cols w:space="720"/>
          <w:formProt w:val="0"/>
        </w:sectPr>
      </w:pPr>
    </w:p>
    <w:p w14:paraId="383DA3D4" w14:textId="77777777" w:rsidR="00D4281A" w:rsidRPr="00B34784" w:rsidRDefault="00D4281A" w:rsidP="00D4281A">
      <w:pPr>
        <w:pStyle w:val="TH"/>
      </w:pPr>
      <w:r w:rsidRPr="00B34784">
        <w:lastRenderedPageBreak/>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0258A7"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001385FD" w14:textId="77777777" w:rsidR="005F7CC4" w:rsidRPr="00DE032D" w:rsidRDefault="005F7CC4" w:rsidP="005F7CC4">
            <w:pPr>
              <w:pStyle w:val="TAC"/>
              <w:rPr>
                <w:lang w:val="fr-FR"/>
              </w:rPr>
            </w:pPr>
          </w:p>
          <w:p w14:paraId="44FB7464" w14:textId="766581DD"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r>
      <w:tr w:rsidR="005F7CC4" w:rsidRPr="000258A7"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D6BA2" w:rsidRPr="00DE032D">
              <w:rPr>
                <w:vertAlign w:val="subscript"/>
                <w:lang w:val="fr-FR"/>
              </w:rPr>
              <w:t>FR2_</w:t>
            </w:r>
            <w:r w:rsidRPr="00DE032D">
              <w:rPr>
                <w:vertAlign w:val="subscript"/>
                <w:lang w:val="fr-FR"/>
              </w:rPr>
              <w:t>NCM</w:t>
            </w:r>
            <w:r w:rsidRPr="00DE032D">
              <w:rPr>
                <w:lang w:val="fr-FR"/>
              </w:rPr>
              <w:t>)</w:t>
            </w:r>
          </w:p>
        </w:tc>
        <w:tc>
          <w:tcPr>
            <w:tcW w:w="780" w:type="pct"/>
          </w:tcPr>
          <w:p w14:paraId="7205BE45" w14:textId="4D82D0D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854A2" w:rsidRPr="00DE032D">
              <w:rPr>
                <w:vertAlign w:val="subscript"/>
                <w:lang w:val="fr-FR"/>
              </w:rPr>
              <w:t>FR2_</w:t>
            </w:r>
            <w:r w:rsidRPr="00DE032D">
              <w:rPr>
                <w:vertAlign w:val="subscript"/>
                <w:lang w:val="fr-FR"/>
              </w:rPr>
              <w:t>NCM</w:t>
            </w:r>
            <w:r w:rsidRPr="00DE032D">
              <w:rPr>
                <w:lang w:val="fr-FR"/>
              </w:rPr>
              <w:t>)</w:t>
            </w:r>
          </w:p>
        </w:tc>
      </w:tr>
      <w:tr w:rsidR="005F7CC4" w:rsidRPr="000258A7"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0C2F6A" w:rsidRPr="00DE032D">
              <w:rPr>
                <w:vertAlign w:val="subscript"/>
                <w:lang w:val="fr-FR"/>
              </w:rPr>
              <w:t>FR2_</w:t>
            </w:r>
            <w:r w:rsidRPr="00DE032D">
              <w:rPr>
                <w:vertAlign w:val="subscript"/>
                <w:lang w:val="fr-FR"/>
              </w:rPr>
              <w:t>NCM</w:t>
            </w:r>
            <w:r w:rsidRPr="00DE032D">
              <w:rPr>
                <w:lang w:val="fr-FR"/>
              </w:rPr>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77C67" w:rsidRPr="00DE032D">
              <w:rPr>
                <w:vertAlign w:val="subscript"/>
                <w:lang w:val="fr-FR"/>
              </w:rPr>
              <w:t>FR2_</w:t>
            </w:r>
            <w:r w:rsidRPr="00DE032D">
              <w:rPr>
                <w:vertAlign w:val="subscript"/>
                <w:lang w:val="fr-FR"/>
              </w:rPr>
              <w:t>NCM</w:t>
            </w:r>
            <w:r w:rsidRPr="00DE032D">
              <w:rPr>
                <w:lang w:val="fr-FR"/>
              </w:rPr>
              <w:t>)</w:t>
            </w:r>
          </w:p>
        </w:tc>
        <w:tc>
          <w:tcPr>
            <w:tcW w:w="780" w:type="pct"/>
          </w:tcPr>
          <w:p w14:paraId="6E807A9B" w14:textId="57CB74D1"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D286A" w:rsidRPr="00DE032D">
              <w:rPr>
                <w:vertAlign w:val="subscript"/>
                <w:lang w:val="fr-FR"/>
              </w:rPr>
              <w:t>FR2_</w:t>
            </w:r>
            <w:r w:rsidRPr="00DE032D">
              <w:rPr>
                <w:vertAlign w:val="subscript"/>
                <w:lang w:val="fr-FR"/>
              </w:rPr>
              <w:t>NCM</w:t>
            </w:r>
            <w:r w:rsidRPr="00DE032D">
              <w:rPr>
                <w:lang w:val="fr-FR"/>
              </w:rPr>
              <w:t>)</w:t>
            </w:r>
          </w:p>
        </w:tc>
      </w:tr>
      <w:tr w:rsidR="005F7CC4" w:rsidRPr="000258A7"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77D21232" w14:textId="71B1FF58"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lastRenderedPageBreak/>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2AF93B7D" w14:textId="74155249" w:rsidR="00DE032D" w:rsidRPr="00B34784" w:rsidRDefault="00DE032D" w:rsidP="00DE032D">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t>table</w:t>
      </w:r>
      <w:r w:rsidRPr="00B34784">
        <w:t xml:space="preserve"> 9.1.5.1.2-1.</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0258A7"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DE032D" w:rsidRDefault="005A11DC"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Pr="00DE032D">
              <w:rPr>
                <w:lang w:val="fr-FR"/>
              </w:rPr>
              <w:t>+</w:t>
            </w:r>
            <w:r w:rsidR="003E7C13" w:rsidRPr="00DE032D">
              <w:rPr>
                <w:lang w:val="fr-FR"/>
              </w:rPr>
              <w:t xml:space="preserve"> </w:t>
            </w:r>
            <w:r w:rsidRPr="00DE032D">
              <w:rPr>
                <w:lang w:val="fr-FR"/>
              </w:rPr>
              <w:t>N</w:t>
            </w:r>
            <w:r w:rsidRPr="00DE032D">
              <w:rPr>
                <w:vertAlign w:val="subscript"/>
                <w:lang w:val="fr-FR"/>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006E7128" w:rsidRPr="00DE032D">
              <w:rPr>
                <w:lang w:val="fr-FR"/>
              </w:rPr>
              <w:t>N</w:t>
            </w:r>
            <w:r w:rsidR="006E7128" w:rsidRPr="00DE032D">
              <w:rPr>
                <w:vertAlign w:val="subscript"/>
                <w:lang w:val="fr-FR"/>
              </w:rPr>
              <w:t>SCC_CSIRS</w:t>
            </w:r>
            <w:r w:rsidR="006E7128" w:rsidRPr="00DE032D">
              <w:rPr>
                <w:lang w:val="fr-FR"/>
              </w:rPr>
              <w:t>+</w:t>
            </w:r>
            <w:r w:rsidR="003E7C13" w:rsidRPr="00DE032D">
              <w:rPr>
                <w:lang w:val="fr-FR"/>
              </w:rPr>
              <w:t xml:space="preserve"> </w:t>
            </w:r>
            <w:r w:rsidR="006E7128" w:rsidRPr="00DE032D">
              <w:rPr>
                <w:lang w:val="fr-FR"/>
              </w:rPr>
              <w:t>N</w:t>
            </w:r>
            <w:r w:rsidR="006E7128" w:rsidRPr="00DE032D">
              <w:rPr>
                <w:vertAlign w:val="subscript"/>
                <w:lang w:val="fr-FR"/>
              </w:rPr>
              <w:t>SCC_CCA_RSSI/CO</w:t>
            </w:r>
          </w:p>
        </w:tc>
        <w:tc>
          <w:tcPr>
            <w:tcW w:w="618" w:type="pct"/>
          </w:tcPr>
          <w:p w14:paraId="209BA87C" w14:textId="32B1334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223EC97E" w14:textId="7D13FDA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78E2A589" w14:textId="658C5161"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F5A0A7C" w14:textId="6C402B97" w:rsidR="003F68DD" w:rsidRPr="00DE032D" w:rsidRDefault="003F68DD" w:rsidP="003F68DD">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495138A7" w14:textId="3EB344D3"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DE032D" w:rsidRDefault="005A11DC"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2D9AFA42" w14:textId="38361AE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5904CC9" w14:textId="08061A07"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DE032D" w:rsidRDefault="005A11DC"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269129C7" w14:textId="22DFEE11"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581DC9C5" w14:textId="2C44EB0E" w:rsidR="003F68DD" w:rsidRPr="00DE032D" w:rsidRDefault="003F68DD" w:rsidP="003F68DD">
            <w:pPr>
              <w:pStyle w:val="TAC"/>
              <w:rPr>
                <w:rFonts w:cs="Arial"/>
                <w:szCs w:val="18"/>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+Y+Z+2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lastRenderedPageBreak/>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0258A7"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DE032D" w:rsidRDefault="009C7123" w:rsidP="009C7123">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Pr="00DE032D">
              <w:rPr>
                <w:lang w:val="fr-FR"/>
              </w:rPr>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c>
          <w:tcPr>
            <w:tcW w:w="746" w:type="pct"/>
          </w:tcPr>
          <w:p w14:paraId="508E0451" w14:textId="07B5FF9A"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r>
      <w:tr w:rsidR="009C7123" w:rsidRPr="000258A7"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DE032D" w:rsidRDefault="009C7123" w:rsidP="009C7123">
            <w:pPr>
              <w:pStyle w:val="TAC"/>
              <w:rPr>
                <w:lang w:val="fr-FR"/>
              </w:rPr>
            </w:pPr>
            <w:r w:rsidRPr="00DE032D">
              <w:rPr>
                <w:bCs/>
                <w:lang w:val="fr-FR"/>
              </w:rPr>
              <w:t>2×(</w:t>
            </w:r>
            <w:r w:rsidR="003E7C13" w:rsidRPr="00DE032D">
              <w:rPr>
                <w:bCs/>
                <w:lang w:val="fr-FR"/>
              </w:rPr>
              <w:t xml:space="preserve"> </w:t>
            </w:r>
            <w:r w:rsidRPr="00DE032D">
              <w:rPr>
                <w:bCs/>
                <w:lang w:val="fr-FR"/>
              </w:rPr>
              <w:t>N</w:t>
            </w:r>
            <w:r w:rsidRPr="00DE032D">
              <w:rPr>
                <w:bCs/>
                <w:vertAlign w:val="subscript"/>
                <w:lang w:val="fr-FR"/>
              </w:rPr>
              <w:t>SCC_SSB</w:t>
            </w:r>
            <w:r w:rsidR="003E7C13" w:rsidRPr="00DE032D">
              <w:rPr>
                <w:bCs/>
                <w:lang w:val="fr-FR"/>
              </w:rPr>
              <w:t xml:space="preserve"> </w:t>
            </w:r>
            <w:r w:rsidRPr="00DE032D">
              <w:rPr>
                <w:bCs/>
                <w:lang w:val="fr-FR"/>
              </w:rPr>
              <w:t>+Y+2xN</w:t>
            </w:r>
            <w:r w:rsidRPr="00DE032D">
              <w:rPr>
                <w:bCs/>
                <w:vertAlign w:val="subscript"/>
                <w:lang w:val="fr-FR"/>
              </w:rPr>
              <w:t>SCC_CSIRS</w:t>
            </w:r>
            <w:r w:rsidRPr="00DE032D">
              <w:rPr>
                <w:bCs/>
                <w:lang w:val="fr-FR"/>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DE032D" w:rsidRDefault="009C7123" w:rsidP="009C7123">
            <w:pPr>
              <w:pStyle w:val="TAC"/>
              <w:rPr>
                <w:lang w:val="fr-FR"/>
              </w:rPr>
            </w:pPr>
            <w:r w:rsidRPr="00DE032D">
              <w:rPr>
                <w:bCs/>
                <w:lang w:val="fr-FR"/>
              </w:rPr>
              <w:t>2x(N</w:t>
            </w:r>
            <w:r w:rsidRPr="00DE032D">
              <w:rPr>
                <w:bCs/>
                <w:vertAlign w:val="subscript"/>
                <w:lang w:val="fr-FR"/>
              </w:rPr>
              <w:t>SCC_SSB</w:t>
            </w:r>
            <w:r w:rsidR="003E7C13" w:rsidRPr="00DE032D">
              <w:rPr>
                <w:bCs/>
                <w:lang w:val="fr-FR"/>
              </w:rPr>
              <w:t xml:space="preserve"> </w:t>
            </w:r>
            <w:r w:rsidRPr="00DE032D">
              <w:rPr>
                <w:bCs/>
                <w:lang w:val="fr-FR"/>
              </w:rPr>
              <w:t>+Y+2x</w:t>
            </w:r>
            <w:r w:rsidR="003E7C13" w:rsidRPr="00DE032D">
              <w:rPr>
                <w:bCs/>
                <w:lang w:val="fr-FR"/>
              </w:rPr>
              <w:t xml:space="preserve"> </w:t>
            </w:r>
            <w:r w:rsidRPr="00DE032D">
              <w:rPr>
                <w:bCs/>
                <w:lang w:val="fr-FR"/>
              </w:rPr>
              <w:t>N</w:t>
            </w:r>
            <w:r w:rsidRPr="00DE032D">
              <w:rPr>
                <w:bCs/>
                <w:vertAlign w:val="subscript"/>
                <w:lang w:val="fr-FR"/>
              </w:rPr>
              <w:t>SCC_CSIRS</w:t>
            </w:r>
            <w:r w:rsidR="003E7C13" w:rsidRPr="00DE032D">
              <w:rPr>
                <w:bCs/>
                <w:lang w:val="fr-FR"/>
              </w:rPr>
              <w:t xml:space="preserve"> </w:t>
            </w:r>
            <w:r w:rsidRPr="00DE032D">
              <w:rPr>
                <w:bCs/>
                <w:lang w:val="fr-FR"/>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lastRenderedPageBreak/>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0258A7"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tcPr>
          <w:p w14:paraId="02E7E9C5" w14:textId="4DDCD256"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3403E" w:rsidRPr="00DE032D">
              <w:rPr>
                <w:vertAlign w:val="subscript"/>
                <w:lang w:val="fr-FR"/>
              </w:rPr>
              <w:t>FR2_</w:t>
            </w:r>
            <w:r w:rsidRPr="00DE032D">
              <w:rPr>
                <w:vertAlign w:val="subscript"/>
                <w:lang w:val="fr-FR"/>
              </w:rPr>
              <w:t>NCM</w:t>
            </w:r>
            <w:r w:rsidRPr="00DE032D">
              <w:rPr>
                <w:lang w:val="fr-FR"/>
              </w:rPr>
              <w:t>)</w:t>
            </w:r>
          </w:p>
        </w:tc>
        <w:tc>
          <w:tcPr>
            <w:tcW w:w="736" w:type="pct"/>
          </w:tcPr>
          <w:p w14:paraId="40EB78DF" w14:textId="5F329C9D" w:rsidR="00621BDF" w:rsidRPr="00DE032D" w:rsidRDefault="00621BDF" w:rsidP="00621BDF">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F3528" w:rsidRPr="00DE032D">
              <w:rPr>
                <w:vertAlign w:val="subscript"/>
                <w:lang w:val="fr-FR"/>
              </w:rPr>
              <w:t>FR2_</w:t>
            </w:r>
            <w:r w:rsidRPr="00DE032D">
              <w:rPr>
                <w:vertAlign w:val="subscript"/>
                <w:lang w:val="fr-FR"/>
              </w:rPr>
              <w:t>NCM</w:t>
            </w:r>
            <w:r w:rsidRPr="00DE032D">
              <w:rPr>
                <w:lang w:val="fr-FR"/>
              </w:rPr>
              <w:t>)</w:t>
            </w:r>
          </w:p>
        </w:tc>
      </w:tr>
      <w:tr w:rsidR="00621BDF" w:rsidRPr="000258A7"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EB5542" w:rsidRPr="00DE032D">
              <w:rPr>
                <w:vertAlign w:val="subscript"/>
                <w:lang w:val="fr-FR"/>
              </w:rPr>
              <w:t>FR2_</w:t>
            </w:r>
            <w:r w:rsidRPr="00DE032D">
              <w:rPr>
                <w:vertAlign w:val="subscript"/>
                <w:lang w:val="fr-FR"/>
              </w:rPr>
              <w:t>NCM</w:t>
            </w:r>
            <w:r w:rsidRPr="00DE032D">
              <w:rPr>
                <w:lang w:val="fr-FR"/>
              </w:rPr>
              <w:t>)</w:t>
            </w:r>
            <w:r w:rsidR="003E7C13" w:rsidRPr="00DE032D">
              <w:rPr>
                <w:lang w:val="fr-FR"/>
              </w:rPr>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B51CAA" w:rsidRPr="00DE032D">
              <w:rPr>
                <w:vertAlign w:val="subscript"/>
                <w:lang w:val="fr-FR"/>
              </w:rPr>
              <w:t>FR2_</w:t>
            </w:r>
            <w:r w:rsidRPr="00DE032D">
              <w:rPr>
                <w:vertAlign w:val="subscript"/>
                <w:lang w:val="fr-FR"/>
              </w:rPr>
              <w:t>NCM</w:t>
            </w:r>
            <w:r w:rsidRPr="00DE032D">
              <w:rPr>
                <w:lang w:val="fr-FR"/>
              </w:rPr>
              <w:t>)</w:t>
            </w:r>
          </w:p>
        </w:tc>
        <w:tc>
          <w:tcPr>
            <w:tcW w:w="736" w:type="pct"/>
          </w:tcPr>
          <w:p w14:paraId="164922E7" w14:textId="7267A24B"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9306F" w:rsidRPr="00DE032D">
              <w:rPr>
                <w:vertAlign w:val="subscript"/>
                <w:lang w:val="fr-FR"/>
              </w:rPr>
              <w:t>FR2_</w:t>
            </w:r>
            <w:r w:rsidRPr="00DE032D">
              <w:rPr>
                <w:vertAlign w:val="subscript"/>
                <w:lang w:val="fr-FR"/>
              </w:rPr>
              <w:t>NCM</w:t>
            </w:r>
            <w:r w:rsidRPr="00DE032D">
              <w:rPr>
                <w:lang w:val="fr-FR"/>
              </w:rPr>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lastRenderedPageBreak/>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lastRenderedPageBreak/>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lastRenderedPageBreak/>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1DDDF8" w14:textId="77777777" w:rsidR="009466FC" w:rsidRPr="00B34784" w:rsidRDefault="009466FC" w:rsidP="009466FC">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lastRenderedPageBreak/>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lastRenderedPageBreak/>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C7EC5A" w14:textId="77777777" w:rsidR="00D06783" w:rsidRPr="00B34784" w:rsidRDefault="00D06783" w:rsidP="00D06783">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lastRenderedPageBreak/>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40DB49D4" w14:textId="31334CDA" w:rsidR="00FC7B7A" w:rsidRPr="00E16287" w:rsidRDefault="005607B6" w:rsidP="00FC7B7A">
      <w:pPr>
        <w:ind w:left="568" w:hanging="284"/>
        <w:rPr>
          <w:noProof/>
          <w:lang w:eastAsia="en-GB"/>
        </w:rPr>
      </w:pPr>
      <w:r w:rsidRPr="00E16287">
        <w:rPr>
          <w:noProof/>
          <w:lang w:val="en-US" w:eastAsia="en-GB"/>
        </w:rPr>
        <w:t xml:space="preserve">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w:t>
      </w:r>
      <w:r w:rsidR="00FC7B7A" w:rsidRPr="00E16287">
        <w:rPr>
          <w:noProof/>
          <w:lang w:eastAsia="en-GB"/>
        </w:rPr>
        <w:t>-</w:t>
      </w:r>
      <w:r w:rsidR="00FC7B7A" w:rsidRPr="00E16287">
        <w:rPr>
          <w:noProof/>
          <w:lang w:eastAsia="en-GB"/>
        </w:rPr>
        <w:tab/>
        <w:t>A measurement object</w:t>
      </w:r>
      <w:r w:rsidR="00FC7B7A" w:rsidRPr="00E16287">
        <w:rPr>
          <w:rFonts w:ascii="PMingLiU" w:eastAsia="PMingLiU" w:hAnsi="PMingLiU"/>
          <w:noProof/>
          <w:lang w:eastAsia="zh-TW"/>
        </w:rPr>
        <w:t xml:space="preserve"> </w:t>
      </w:r>
      <w:r w:rsidR="00FC7B7A" w:rsidRPr="00E16287">
        <w:rPr>
          <w:rFonts w:eastAsia="PMingLiU"/>
          <w:i/>
          <w:noProof/>
          <w:lang w:eastAsia="zh-TW"/>
        </w:rPr>
        <w:t>i</w:t>
      </w:r>
      <w:r w:rsidR="00FC7B7A" w:rsidRPr="00E16287">
        <w:rPr>
          <w:noProof/>
          <w:lang w:eastAsia="en-GB"/>
        </w:rPr>
        <w:t xml:space="preserve"> in M</w:t>
      </w:r>
      <w:r w:rsidR="00FC7B7A" w:rsidRPr="00E16287">
        <w:rPr>
          <w:noProof/>
          <w:vertAlign w:val="subscript"/>
          <w:lang w:eastAsia="en-GB"/>
        </w:rPr>
        <w:t>intra,i,j</w:t>
      </w:r>
      <w:r w:rsidR="00FC7B7A" w:rsidRPr="00E16287">
        <w:rPr>
          <w:noProof/>
          <w:lang w:eastAsia="en-GB"/>
        </w:rPr>
        <w:t xml:space="preserve"> and in M</w:t>
      </w:r>
      <w:r w:rsidR="00FC7B7A" w:rsidRPr="00E16287">
        <w:rPr>
          <w:noProof/>
          <w:vertAlign w:val="subscript"/>
          <w:lang w:eastAsia="en-GB"/>
        </w:rPr>
        <w:t xml:space="preserve">inter,i,j </w:t>
      </w:r>
      <w:r w:rsidR="00FC7B7A" w:rsidRPr="00E16287">
        <w:rPr>
          <w:noProof/>
          <w:lang w:eastAsia="en-GB"/>
        </w:rPr>
        <w:t xml:space="preserve">is counted twice if the measurement object </w:t>
      </w:r>
      <w:r w:rsidR="00FC7B7A" w:rsidRPr="00E16287">
        <w:rPr>
          <w:noProof/>
          <w:lang w:val="en-US" w:eastAsia="en-GB"/>
        </w:rPr>
        <w:t xml:space="preserve">is configured with both RMTC and SMTC which are candidates to be measured in gap </w:t>
      </w:r>
      <w:r w:rsidR="00FC7B7A" w:rsidRPr="00E16287">
        <w:rPr>
          <w:i/>
          <w:noProof/>
          <w:lang w:val="en-US" w:eastAsia="en-GB"/>
        </w:rPr>
        <w:t>j</w:t>
      </w:r>
      <w:r w:rsidR="00FC7B7A" w:rsidRPr="00E16287">
        <w:rPr>
          <w:noProof/>
          <w:lang w:val="en-US" w:eastAsia="en-GB"/>
        </w:rPr>
        <w:t xml:space="preserve"> where the measurement object </w:t>
      </w:r>
      <w:r w:rsidR="00FC7B7A" w:rsidRPr="00E16287">
        <w:rPr>
          <w:i/>
          <w:noProof/>
          <w:lang w:val="en-US" w:eastAsia="en-GB"/>
        </w:rPr>
        <w:t>i</w:t>
      </w:r>
      <w:r w:rsidR="00FC7B7A"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lastRenderedPageBreak/>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9219E82" w14:textId="77777777" w:rsidR="00FC2AF8" w:rsidRPr="00B34784" w:rsidRDefault="00FC2AF8" w:rsidP="00FC2AF8">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lastRenderedPageBreak/>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20D2ECE2" w14:textId="77777777" w:rsidR="000D761A" w:rsidRPr="00B34784" w:rsidRDefault="000D761A" w:rsidP="000D761A">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27045991" w14:textId="6FA7143A" w:rsidR="008C15B8" w:rsidRPr="00B34784" w:rsidRDefault="008C15B8" w:rsidP="008C15B8">
      <w:pPr>
        <w:pStyle w:val="NO"/>
      </w:pPr>
      <w:r w:rsidRPr="00B34784">
        <w:tab/>
        <w:t>Note: The current M</w:t>
      </w:r>
      <w:r w:rsidRPr="00B34784">
        <w:rPr>
          <w:vertAlign w:val="subscript"/>
        </w:rPr>
        <w:t>inter,i,j</w:t>
      </w:r>
      <w:r w:rsidRPr="00B34784">
        <w:t xml:space="preserve"> assumes all cells in the same frequency layer have the same SSB periodicity.</w:t>
      </w:r>
      <w:r w:rsidRPr="00B34784">
        <w:tab/>
        <w:t>If the number of configured inter</w:t>
      </w:r>
      <w:r>
        <w:t>-</w:t>
      </w:r>
      <w:r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B34784" w:rsidRDefault="00B94745" w:rsidP="00B94745">
      <w:pPr>
        <w:pStyle w:val="B10"/>
      </w:pPr>
      <w:r w:rsidRPr="00B34784">
        <w:t>-</w:t>
      </w:r>
      <w:r w:rsidRPr="00B34784">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B34784" w:rsidRDefault="00B94745" w:rsidP="00B94745">
      <w:pPr>
        <w:pStyle w:val="B10"/>
      </w:pPr>
      <w:r w:rsidRPr="00B34784">
        <w:t>-</w:t>
      </w:r>
      <w:r w:rsidRPr="00B34784">
        <w:tab/>
        <w:t>SSB-based intra-frequency measurement object corresponding to a deactivated serving cell</w:t>
      </w:r>
      <w:r>
        <w:t>,</w:t>
      </w:r>
      <w:r w:rsidRPr="00B34784">
        <w:t xml:space="preserve"> or to an activated serving cell in dormancy</w:t>
      </w:r>
      <w:r>
        <w:rPr>
          <w:lang w:eastAsia="en-GB"/>
        </w:rPr>
        <w:t xml:space="preserve"> with SSB within the dormant BWP</w:t>
      </w:r>
      <w:r w:rsidRPr="00B34784">
        <w:t>,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015DC439" w:rsidR="00156974" w:rsidRPr="00B34784" w:rsidRDefault="001C4BD8" w:rsidP="00156974">
      <w:pPr>
        <w:rPr>
          <w:iCs/>
          <w:vertAlign w:val="subscript"/>
        </w:rPr>
      </w:pPr>
      <w:r w:rsidRPr="00AF689F">
        <w:t xml:space="preserve">If a UE capable of </w:t>
      </w:r>
      <w:r w:rsidRPr="00AF689F">
        <w:rPr>
          <w:i/>
          <w:iCs/>
        </w:rPr>
        <w:t>concurrentMeasGapsNCSG-r18</w:t>
      </w:r>
      <w:r w:rsidRPr="00AF689F">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AF689F">
        <w:rPr>
          <w:vertAlign w:val="subscript"/>
        </w:rPr>
        <w:t>within_ncsg,i</w:t>
      </w:r>
      <w:r w:rsidRPr="00AF689F">
        <w:t xml:space="preserve"> for a target measurement object with index </w:t>
      </w:r>
      <w:r w:rsidRPr="00AF689F">
        <w:rPr>
          <w:i/>
        </w:rPr>
        <w:t>i</w:t>
      </w:r>
      <w:r w:rsidRPr="00AF689F">
        <w:rPr>
          <w:iCs/>
        </w:rPr>
        <w:t xml:space="preserve">. In case of collision between concurrent </w:t>
      </w:r>
      <w:r>
        <w:rPr>
          <w:iCs/>
        </w:rPr>
        <w:t>GAPs</w:t>
      </w:r>
      <w:r w:rsidRPr="00AF689F">
        <w:rPr>
          <w:iCs/>
        </w:rPr>
        <w:t xml:space="preserve">, some </w:t>
      </w:r>
      <w:r>
        <w:rPr>
          <w:iCs/>
        </w:rPr>
        <w:t>GAP</w:t>
      </w:r>
      <w:r w:rsidRPr="00AF689F">
        <w:rPr>
          <w:iCs/>
        </w:rPr>
        <w:t xml:space="preserve"> occasions may be dropped according to clause 9.1.</w:t>
      </w:r>
      <w:r w:rsidRPr="00AF689F">
        <w:rPr>
          <w:rFonts w:eastAsia="SimSun" w:hint="eastAsia"/>
          <w:iCs/>
          <w:lang w:val="en-US" w:eastAsia="zh-CN"/>
        </w:rPr>
        <w:t>13</w:t>
      </w:r>
      <w:r w:rsidRPr="00AF689F">
        <w:rPr>
          <w:iCs/>
        </w:rPr>
        <w:t>.</w:t>
      </w:r>
      <w:r w:rsidRPr="00AF689F">
        <w:rPr>
          <w:rFonts w:eastAsia="SimSun" w:hint="eastAsia"/>
          <w:iCs/>
          <w:lang w:val="en-US" w:eastAsia="zh-CN"/>
        </w:rPr>
        <w:t>3</w:t>
      </w:r>
      <w:r w:rsidRPr="00AF689F">
        <w:rPr>
          <w:iCs/>
        </w:rPr>
        <w:t xml:space="preserve">. The dropped NCSG occasions will not be used in deriving </w:t>
      </w:r>
      <w:r w:rsidRPr="00AF689F">
        <w:t>CSSF</w:t>
      </w:r>
      <w:r w:rsidRPr="00AF689F">
        <w:rPr>
          <w:vertAlign w:val="subscript"/>
        </w:rPr>
        <w:t>within_ncsg,i</w:t>
      </w:r>
      <w:r w:rsidRPr="00AF689F">
        <w:t>.</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37AD1745" w:rsidR="00F56126"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=0…(160/VIRP)-1</w:t>
      </w:r>
    </w:p>
    <w:p w14:paraId="0ADAF4C5" w14:textId="3B099271" w:rsidR="003852D4" w:rsidRPr="00B34784" w:rsidRDefault="003852D4" w:rsidP="00F56126">
      <w:pPr>
        <w:pStyle w:val="B3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35pt;height:14.65pt" o:ole="">
            <v:imagedata r:id="rId16" o:title=""/>
          </v:shape>
          <o:OLEObject Type="Embed" ProgID="Equation.3" ShapeID="_x0000_i1033" DrawAspect="Content" ObjectID="_1827764436" r:id="rId26"/>
        </w:object>
      </w:r>
      <w:r w:rsidRPr="00B34784">
        <w:t xml:space="preserve"> for the UL transmission is less than the length of one </w:t>
      </w:r>
      <w:proofErr w:type="gramStart"/>
      <w:r w:rsidRPr="00B34784">
        <w:t>slot;</w:t>
      </w:r>
      <w:proofErr w:type="gramEnd"/>
      <w:r w:rsidRPr="00B34784">
        <w:t xml:space="preserve">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2CC8FEC1" w14:textId="77777777" w:rsidR="007A343B" w:rsidRPr="00EC5E6A" w:rsidRDefault="007A343B" w:rsidP="007A343B">
      <w:pPr>
        <w:rPr>
          <w:lang w:eastAsia="en-GB"/>
        </w:rPr>
      </w:pPr>
      <w:r w:rsidRPr="00EC5E6A">
        <w:rPr>
          <w:lang w:eastAsia="en-GB"/>
        </w:rPr>
        <w:t xml:space="preserve">The UE supporting MUSIM capability </w:t>
      </w:r>
      <w:del w:id="7" w:author="CR6184" w:date="2025-12-09T13:51:00Z">
        <w:r w:rsidRPr="00EC5E6A" w:rsidDel="00EC5E6A">
          <w:rPr>
            <w:lang w:eastAsia="en-GB"/>
          </w:rPr>
          <w:delText xml:space="preserve">shall support </w:delText>
        </w:r>
      </w:del>
      <w:ins w:id="8" w:author="CR6184" w:date="2025-12-09T13:51:00Z">
        <w:r>
          <w:rPr>
            <w:rFonts w:hint="eastAsia"/>
            <w:lang w:eastAsia="zh-CN"/>
          </w:rPr>
          <w:t xml:space="preserve">may </w:t>
        </w:r>
        <w:r>
          <w:rPr>
            <w:lang w:eastAsia="zh-CN"/>
          </w:rPr>
          <w:t xml:space="preserve">request MUSIM gap with one </w:t>
        </w:r>
        <w:r>
          <w:rPr>
            <w:rFonts w:hint="eastAsia"/>
            <w:lang w:eastAsia="zh-CN"/>
          </w:rPr>
          <w:t xml:space="preserve">or more </w:t>
        </w:r>
        <w:r>
          <w:rPr>
            <w:lang w:eastAsia="zh-CN"/>
          </w:rPr>
          <w:t xml:space="preserve">of </w:t>
        </w:r>
      </w:ins>
      <w:r w:rsidRPr="00EC5E6A">
        <w:rPr>
          <w:lang w:eastAsia="en-GB"/>
        </w:rPr>
        <w:t xml:space="preserve">the MUSIM gap patterns listed in table 9.1.10-1 </w:t>
      </w:r>
      <w:del w:id="9" w:author="CR6184" w:date="2025-12-09T13:51:00Z">
        <w:r w:rsidRPr="00EC5E6A" w:rsidDel="00EC5E6A">
          <w:rPr>
            <w:lang w:eastAsia="en-GB"/>
          </w:rPr>
          <w:delText xml:space="preserve">based on UE’s capability specified in TS 38.306[14] </w:delText>
        </w:r>
      </w:del>
      <w:ins w:id="10" w:author="CR6184" w:date="2025-12-09T13:51:00Z">
        <w:r>
          <w:rPr>
            <w:lang w:eastAsia="zh-CN"/>
          </w:rPr>
          <w:t xml:space="preserve">via </w:t>
        </w:r>
        <w:r w:rsidRPr="00FA0B00">
          <w:rPr>
            <w:i/>
          </w:rPr>
          <w:t>MUSIM-GapPreferenceList-r17</w:t>
        </w:r>
        <w:r>
          <w:t xml:space="preserve"> [2],</w:t>
        </w:r>
        <w:r>
          <w:rPr>
            <w:rFonts w:hint="eastAsia"/>
            <w:lang w:eastAsia="zh-CN"/>
          </w:rPr>
          <w:t xml:space="preserve"> </w:t>
        </w:r>
      </w:ins>
      <w:r w:rsidRPr="00EC5E6A">
        <w:rPr>
          <w:lang w:eastAsia="en-GB"/>
        </w:rPr>
        <w:t xml:space="preserve">and the applicability </w:t>
      </w:r>
      <w:ins w:id="11" w:author="CR6184" w:date="2025-12-09T13:51:00Z">
        <w:r>
          <w:rPr>
            <w:lang w:eastAsia="zh-CN"/>
          </w:rPr>
          <w:t xml:space="preserve">of </w:t>
        </w:r>
        <w:r w:rsidRPr="00FA0B00">
          <w:rPr>
            <w:lang w:eastAsia="zh-CN"/>
          </w:rPr>
          <w:t xml:space="preserve">MUSIM gap patterns </w:t>
        </w:r>
        <w:r>
          <w:rPr>
            <w:lang w:eastAsia="zh-CN"/>
          </w:rPr>
          <w:t xml:space="preserve">is </w:t>
        </w:r>
      </w:ins>
      <w:r w:rsidRPr="00EC5E6A">
        <w:rPr>
          <w:lang w:eastAsia="en-GB"/>
        </w:rPr>
        <w:t xml:space="preserve">specified in table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1D6C60E1" w14:textId="0947B9D0" w:rsidR="002B7CCC" w:rsidRPr="00B32516" w:rsidRDefault="002B7CCC" w:rsidP="002B7CCC">
      <w:pPr>
        <w:rPr>
          <w:lang w:eastAsia="zh-CN"/>
        </w:rPr>
      </w:pPr>
      <w:r w:rsidRPr="00B32516">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t>
      </w:r>
      <w:r>
        <w:rPr>
          <w:lang w:eastAsia="zh-CN"/>
        </w:rPr>
        <w:t>may</w:t>
      </w:r>
      <w:r w:rsidRPr="00B32516">
        <w:rPr>
          <w:lang w:eastAsia="zh-CN"/>
        </w:rPr>
        <w:t xml:space="preserve"> be configured. The</w:t>
      </w:r>
      <w:r>
        <w:rPr>
          <w:lang w:eastAsia="zh-CN"/>
        </w:rPr>
        <w:t xml:space="preserve"> </w:t>
      </w:r>
      <w:r w:rsidRPr="00B32516">
        <w:rPr>
          <w:lang w:eastAsia="zh-CN"/>
        </w:rPr>
        <w:t xml:space="preserve">configured priorities may differ from the priorities requested by the </w:t>
      </w:r>
      <w:r w:rsidRPr="00B32516">
        <w:rPr>
          <w:rFonts w:hint="eastAsia"/>
          <w:lang w:eastAsia="zh-CN"/>
        </w:rPr>
        <w:t>UE</w:t>
      </w:r>
      <w:r w:rsidRPr="00B32516">
        <w:rPr>
          <w:lang w:eastAsia="zh-CN"/>
        </w:rPr>
        <w:t>. The MUSIM requirements apply if the configured MUSIM gap priorities retain the same relative priorities among MUSIM gaps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764921F1" w14:textId="77777777" w:rsidR="002128DE" w:rsidRPr="00B32516" w:rsidRDefault="002128DE" w:rsidP="002128DE">
      <w:pPr>
        <w:rPr>
          <w:lang w:eastAsia="zh-CN"/>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val="en-US" w:eastAsia="ja-JP"/>
        </w:rPr>
        <w:t xml:space="preserve">configured via </w:t>
      </w:r>
      <w:r w:rsidRPr="00B32516">
        <w:rPr>
          <w:i/>
          <w:iCs/>
          <w:szCs w:val="24"/>
          <w:lang w:val="en-US" w:eastAsia="ja-JP"/>
        </w:rPr>
        <w:t>GapConfig-r17</w:t>
      </w:r>
      <w:r w:rsidRPr="00B32516">
        <w:rPr>
          <w:szCs w:val="24"/>
          <w:lang w:val="en-US" w:eastAsia="ja-JP"/>
        </w:rPr>
        <w:t xml:space="preserve"> with assigned priority but without </w:t>
      </w:r>
      <w:r w:rsidRPr="00B32516">
        <w:rPr>
          <w:i/>
          <w:iCs/>
          <w:szCs w:val="24"/>
          <w:lang w:val="en-US" w:eastAsia="ja-JP"/>
        </w:rPr>
        <w:t>preConfigInd-r17</w:t>
      </w:r>
      <w:r w:rsidRPr="00B32516">
        <w:rPr>
          <w:szCs w:val="24"/>
          <w:lang w:val="en-US" w:eastAsia="ja-JP"/>
        </w:rPr>
        <w:t xml:space="preserve"> or </w:t>
      </w:r>
      <w:r w:rsidRPr="00B32516">
        <w:rPr>
          <w:i/>
          <w:iCs/>
          <w:szCs w:val="24"/>
          <w:lang w:val="en-US" w:eastAsia="ja-JP"/>
        </w:rPr>
        <w:t>ncsgInd-r17</w:t>
      </w:r>
      <w:r w:rsidRPr="00B32516">
        <w:rPr>
          <w:szCs w:val="24"/>
          <w:lang w:val="en-US" w:eastAsia="ja-JP"/>
        </w:rPr>
        <w:t xml:space="preserve"> are</w:t>
      </w:r>
      <w:r w:rsidRPr="00B32516">
        <w:rPr>
          <w:lang w:eastAsia="zh-CN"/>
        </w:rPr>
        <w:t xml:space="preserve"> resolved based on their assigned priorities:</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1C06367A" w14:textId="77777777" w:rsidR="00301B68" w:rsidRPr="00B32516" w:rsidRDefault="00301B68" w:rsidP="00301B68">
      <w:pPr>
        <w:spacing w:after="120"/>
        <w:jc w:val="both"/>
        <w:rPr>
          <w:szCs w:val="24"/>
          <w:lang w:val="en-US" w:eastAsia="ja-JP"/>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eastAsia="zh-CN"/>
        </w:rPr>
        <w:t xml:space="preserve">configured via </w:t>
      </w:r>
      <w:r w:rsidRPr="00B32516">
        <w:rPr>
          <w:i/>
          <w:iCs/>
          <w:szCs w:val="24"/>
          <w:lang w:eastAsia="zh-CN"/>
        </w:rPr>
        <w:t>GapConfig</w:t>
      </w:r>
      <w:r w:rsidRPr="00B32516">
        <w:rPr>
          <w:szCs w:val="24"/>
          <w:lang w:eastAsia="zh-CN"/>
        </w:rPr>
        <w:t xml:space="preserve"> or configured </w:t>
      </w:r>
      <w:r w:rsidRPr="00B32516">
        <w:rPr>
          <w:szCs w:val="24"/>
          <w:lang w:val="en-US" w:eastAsia="ja-JP"/>
        </w:rPr>
        <w:t xml:space="preserve">via </w:t>
      </w:r>
      <w:r w:rsidRPr="00B32516">
        <w:rPr>
          <w:i/>
          <w:iCs/>
          <w:szCs w:val="24"/>
          <w:lang w:val="en-US" w:eastAsia="ja-JP"/>
        </w:rPr>
        <w:t>GapConfig-r17</w:t>
      </w:r>
      <w:r w:rsidRPr="00B32516">
        <w:rPr>
          <w:szCs w:val="24"/>
          <w:lang w:val="en-US" w:eastAsia="ja-JP"/>
        </w:rPr>
        <w:t xml:space="preserve"> without assigned priority are handled based on MGRP of the colliding gaps:</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sidRPr="00DE032D">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sidRPr="00DE032D">
              <w:t>RSCP, RSCPD</w:t>
            </w:r>
            <w:r w:rsidRPr="00DE032D">
              <w:rPr>
                <w:rFonts w:hint="eastAsia"/>
                <w:lang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sidRPr="00DE032D">
              <w:t>RSCP, RSCPD</w:t>
            </w:r>
            <w:r w:rsidRPr="00DE032D">
              <w:rPr>
                <w:rFonts w:hint="eastAsia"/>
                <w:lang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sidRPr="00DE032D">
              <w:rPr>
                <w:rFonts w:cs="Arial"/>
              </w:rPr>
              <w:t>Note 3:</w:t>
            </w:r>
            <w:r w:rsidRPr="00DE032D">
              <w:rPr>
                <w:rFonts w:cs="Arial"/>
              </w:rPr>
              <w:tab/>
              <w:t xml:space="preserve">In Gap Combination Configuration Id #0, #1, #2, #6, #7, one FR can be configured with up to 2 NCSGs, regardless they are per-UE or per-FR configured. Otherwise, the gaps can only be configured as Gap(s) configured via </w:t>
            </w:r>
            <w:r w:rsidRPr="00DE032D">
              <w:rPr>
                <w:rFonts w:cs="Arial"/>
                <w:i/>
                <w:iCs/>
              </w:rPr>
              <w:t>GapConfig</w:t>
            </w:r>
            <w:r w:rsidRPr="00DE032D">
              <w:rPr>
                <w:rFonts w:cs="Arial"/>
              </w:rPr>
              <w:t xml:space="preserve"> without suffix</w:t>
            </w:r>
            <w:r>
              <w:rPr>
                <w:rFonts w:cs="Arial"/>
                <w:lang w:val="en-US" w:eastAsia="zh-CN"/>
              </w:rPr>
              <w:t xml:space="preserve"> or </w:t>
            </w:r>
            <w:r w:rsidRPr="00DE032D">
              <w:rPr>
                <w:rFonts w:cs="Arial"/>
              </w:rPr>
              <w:t xml:space="preserve">Gap(s) configured via </w:t>
            </w:r>
            <w:r w:rsidRPr="00DE032D">
              <w:rPr>
                <w:rFonts w:cs="Arial"/>
                <w:i/>
                <w:iCs/>
              </w:rPr>
              <w:t>GapConfig-r17</w:t>
            </w:r>
            <w:r w:rsidRPr="00DE032D">
              <w:rPr>
                <w:rFonts w:cs="Arial"/>
              </w:rPr>
              <w:t xml:space="preserve"> without </w:t>
            </w:r>
            <w:r w:rsidRPr="00DE032D">
              <w:rPr>
                <w:rFonts w:cs="Arial"/>
                <w:i/>
                <w:iCs/>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35pt;height:129.35pt" o:ole="">
            <v:imagedata r:id="rId8" o:title=""/>
          </v:shape>
          <o:OLEObject Type="Embed" ProgID="Visio.Drawing.11" ShapeID="_x0000_i1034" DrawAspect="Content" ObjectID="_1827764437"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35pt;height:129.35pt" o:ole="">
            <v:imagedata r:id="rId10" o:title=""/>
          </v:shape>
          <o:OLEObject Type="Embed" ProgID="Visio.Drawing.11" ShapeID="_x0000_i1035" DrawAspect="Content" ObjectID="_1827764438"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2pt;height:14.65pt" o:ole="">
            <v:imagedata r:id="rId16" o:title=""/>
          </v:shape>
          <o:OLEObject Type="Embed" ProgID="Equation.3" ShapeID="_x0000_i1036" DrawAspect="Content" ObjectID="_1827764439" r:id="rId29"/>
        </w:object>
      </w:r>
      <w:r w:rsidRPr="00B34784">
        <w:t xml:space="preserve"> for the UL transmission is less than the length of one </w:t>
      </w:r>
      <w:proofErr w:type="gramStart"/>
      <w:r w:rsidRPr="00B34784">
        <w:t>slot;</w:t>
      </w:r>
      <w:proofErr w:type="gramEnd"/>
      <w:r w:rsidRPr="00B34784">
        <w:t xml:space="preserve">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DE032D" w:rsidRDefault="00C7503D" w:rsidP="00C7503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 RedCap</w:t>
      </w:r>
      <w:r w:rsidRPr="00DE032D">
        <w:rPr>
          <w:noProof w:val="0"/>
          <w:lang w:val="fr-FR"/>
        </w:rPr>
        <w:t xml:space="preserve"> = N</w:t>
      </w:r>
      <w:r w:rsidRPr="00DE032D">
        <w:rPr>
          <w:noProof w:val="0"/>
          <w:vertAlign w:val="subscript"/>
          <w:lang w:val="fr-FR"/>
        </w:rPr>
        <w:t>freq, SA, NR, RedCap</w:t>
      </w:r>
      <w:r w:rsidRPr="00DE032D">
        <w:rPr>
          <w:noProof w:val="0"/>
          <w:lang w:val="fr-FR"/>
        </w:rPr>
        <w:t xml:space="preserve"> + N</w:t>
      </w:r>
      <w:r w:rsidRPr="00DE032D">
        <w:rPr>
          <w:noProof w:val="0"/>
          <w:vertAlign w:val="subscript"/>
          <w:lang w:val="fr-FR"/>
        </w:rPr>
        <w:t xml:space="preserve">freq, SA, E-UTRA, RedCap </w:t>
      </w:r>
      <w:r w:rsidRPr="00DE032D">
        <w:rPr>
          <w:noProof w:val="0"/>
          <w:lang w:val="fr-FR"/>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pt;height:14.65pt" o:ole="">
            <v:imagedata r:id="rId30" o:title=""/>
          </v:shape>
          <o:OLEObject Type="Embed" ProgID="Equation.3" ShapeID="_x0000_i1037" DrawAspect="Content" ObjectID="_1827764440" r:id="rId31"/>
        </w:object>
      </w:r>
      <w:r w:rsidRPr="00B34784">
        <w:t xml:space="preserve">, </w:t>
      </w:r>
      <w:proofErr w:type="gramStart"/>
      <w:r w:rsidRPr="00B34784">
        <w:t>where</w:t>
      </w:r>
      <w:proofErr w:type="gramEnd"/>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2pt;height:14.65pt" o:ole="">
            <v:imagedata r:id="rId32" o:title=""/>
          </v:shape>
          <o:OLEObject Type="Embed" ProgID="Equation.3" ShapeID="_x0000_i1038" DrawAspect="Content" ObjectID="_1827764441"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65pt;height:14.65pt" o:ole="">
            <v:imagedata r:id="rId34" o:title=""/>
          </v:shape>
          <o:OLEObject Type="Embed" ProgID="Equation.3" ShapeID="_x0000_i1039" DrawAspect="Content" ObjectID="_1827764442"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35pt;height:129.35pt" o:ole="">
            <v:imagedata r:id="rId8" o:title=""/>
          </v:shape>
          <o:OLEObject Type="Embed" ProgID="Visio.Drawing.11" ShapeID="_x0000_i1040" DrawAspect="Content" ObjectID="_1827764443"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35pt;height:129.35pt" o:ole="">
            <v:imagedata r:id="rId10" o:title=""/>
          </v:shape>
          <o:OLEObject Type="Embed" ProgID="Visio.Drawing.11" ShapeID="_x0000_i1041" DrawAspect="Content" ObjectID="_1827764444"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1FB005E1"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 xml:space="preserve">in </w:t>
      </w:r>
      <w:r w:rsidR="009C794D">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B34784" w:rsidRDefault="00E429CD" w:rsidP="00803F00">
            <w:pPr>
              <w:pStyle w:val="TAC"/>
              <w:rPr>
                <w:snapToGrid w:val="0"/>
              </w:rPr>
            </w:pPr>
            <w:r>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B34784" w:rsidRDefault="00E429CD" w:rsidP="00803F00">
            <w:pPr>
              <w:pStyle w:val="TAC"/>
              <w:rPr>
                <w:snapToGrid w:val="0"/>
              </w:rPr>
            </w:pPr>
            <w:r>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112C397A"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00AB0483">
              <w:rPr>
                <w:rFonts w:eastAsia="SimSun" w:hint="eastAsia"/>
                <w:lang w:eastAsia="zh-CN"/>
              </w:rPr>
              <w:t>FR1-NTN</w:t>
            </w:r>
            <w:r w:rsidR="00AB0483" w:rsidRPr="00B34784">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50C64682" w14:textId="77777777" w:rsidR="00030211" w:rsidRPr="00156EF3" w:rsidRDefault="00030211" w:rsidP="00030211">
      <w:r w:rsidRPr="00156EF3">
        <w:t xml:space="preserve">For UE configured with the SA operation, when monitoring of multiple </w:t>
      </w:r>
      <w:r w:rsidRPr="00156EF3">
        <w:rPr>
          <w:lang w:eastAsia="zh-CN"/>
        </w:rPr>
        <w:t>intra-frequency and</w:t>
      </w:r>
      <w:r w:rsidRPr="00156EF3">
        <w:t xml:space="preserve"> inter-frequency NR carrier frequency layers as configured by PCell using gaps, each monitored carrier frequency layer, including</w:t>
      </w:r>
      <w:r w:rsidRPr="00156EF3">
        <w:rPr>
          <w:iCs/>
        </w:rPr>
        <w:t xml:space="preserve"> following measurement types:</w:t>
      </w:r>
    </w:p>
    <w:p w14:paraId="618BC144" w14:textId="77777777" w:rsidR="00030211" w:rsidRPr="00156EF3" w:rsidRDefault="00030211" w:rsidP="00030211">
      <w:pPr>
        <w:ind w:left="568" w:hanging="284"/>
      </w:pPr>
      <w:r w:rsidRPr="00156EF3">
        <w:t>-</w:t>
      </w:r>
      <w:r w:rsidRPr="00156EF3">
        <w:tab/>
        <w:t>a measurement object with SSB</w:t>
      </w:r>
      <w:r w:rsidRPr="00156EF3" w:rsidDel="009571A0">
        <w:t xml:space="preserve"> </w:t>
      </w:r>
      <w:r w:rsidRPr="00156EF3">
        <w:t>based measurement,</w:t>
      </w:r>
    </w:p>
    <w:p w14:paraId="498237F4" w14:textId="77777777" w:rsidR="00030211" w:rsidRPr="00156EF3" w:rsidRDefault="00030211" w:rsidP="00030211">
      <w:r w:rsidRPr="00156EF3">
        <w:rPr>
          <w:lang w:eastAsia="en-GB"/>
        </w:rPr>
        <w:t>can be associated to one or two measurement gap pattern(s) provided the network configures the concurrent measurement gap patterns.</w:t>
      </w:r>
      <w:r>
        <w:rPr>
          <w:lang w:eastAsia="en-GB"/>
        </w:rPr>
        <w:t xml:space="preserve"> In addition, </w:t>
      </w:r>
      <w:r w:rsidRPr="00156EF3">
        <w:rPr>
          <w:lang w:eastAsia="en-GB"/>
        </w:rPr>
        <w:t>NR PRS-based positioning measurements</w:t>
      </w:r>
      <w:r>
        <w:rPr>
          <w:lang w:eastAsia="en-GB"/>
        </w:rPr>
        <w:t xml:space="preserve"> can be </w:t>
      </w:r>
      <w:r w:rsidRPr="00156EF3">
        <w:rPr>
          <w:lang w:eastAsia="en-GB"/>
        </w:rPr>
        <w:t>associated to one measurement gap pattern</w:t>
      </w:r>
      <w:r>
        <w:rPr>
          <w:lang w:eastAsia="en-GB"/>
        </w:rPr>
        <w:t xml:space="preserve"> when</w:t>
      </w:r>
      <w:r w:rsidRPr="00156EF3">
        <w:rPr>
          <w:lang w:eastAsia="en-GB"/>
        </w:rPr>
        <w:t xml:space="preserve"> the network configures the concurrent measurement gap patterns</w:t>
      </w:r>
      <w:r>
        <w:rPr>
          <w:lang w:eastAsia="en-GB"/>
        </w:rPr>
        <w:t>.</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65pt;height:15.35pt" o:ole="">
            <v:imagedata r:id="rId40" o:title=""/>
          </v:shape>
          <o:OLEObject Type="Embed" ProgID="Equation.3" ShapeID="_x0000_i1042" DrawAspect="Content" ObjectID="_1827764445" r:id="rId41"/>
        </w:object>
      </w:r>
      <w:r w:rsidRPr="00B34784">
        <w:t xml:space="preserve"> for the UL transmission is less than the length of one </w:t>
      </w:r>
      <w:proofErr w:type="gramStart"/>
      <w:r w:rsidRPr="00B34784">
        <w:t>slot;</w:t>
      </w:r>
      <w:proofErr w:type="gramEnd"/>
      <w:r w:rsidRPr="00B34784">
        <w:t xml:space="preserve">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12" w:name="OLE_LINK53"/>
      <w:bookmarkStart w:id="13"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12"/>
    <w:bookmarkEnd w:id="13"/>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4pt;height:14.65pt" o:ole="">
            <v:imagedata r:id="rId20" o:title=""/>
          </v:shape>
          <o:OLEObject Type="Embed" ProgID="Equation.3" ShapeID="_x0000_i1043" DrawAspect="Content" ObjectID="_1827764446"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0E7AD884" w14:textId="68A5B032" w:rsidR="00BC51BA" w:rsidRPr="00FC7B90" w:rsidRDefault="00BC51BA" w:rsidP="00BC51BA">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2DB93EA8" w14:textId="77777777" w:rsidR="009534D9" w:rsidRPr="00B34784" w:rsidRDefault="009534D9" w:rsidP="009534D9">
      <w:r w:rsidRPr="00B34784">
        <w:t>The UE can perform intra-frequency SSB based measurements without measurement gaps</w:t>
      </w:r>
      <w:del w:id="14" w:author="CR6152" w:date="2025-12-09T13:51:00Z">
        <w:r w:rsidRPr="00B34784" w:rsidDel="00DF3DA5">
          <w:delText xml:space="preserve"> </w:delText>
        </w:r>
      </w:del>
      <w:r w:rsidRPr="00B34784">
        <w:t xml:space="preserve">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1A8C9766" w14:textId="77777777" w:rsidR="009534D9" w:rsidRPr="00B34784" w:rsidRDefault="009534D9" w:rsidP="009534D9">
      <w:pPr>
        <w:pStyle w:val="B10"/>
        <w:rPr>
          <w:lang w:eastAsia="zh-CN"/>
        </w:rPr>
      </w:pPr>
      <w:r w:rsidRPr="00B34784">
        <w:rPr>
          <w:lang w:eastAsia="zh-CN"/>
        </w:rPr>
        <w:t>-</w:t>
      </w:r>
      <w:r w:rsidRPr="00B34784">
        <w:rPr>
          <w:lang w:eastAsia="zh-CN"/>
        </w:rPr>
        <w:tab/>
        <w:t>an intra-frequency SSB measurement is defined as measurement without gap if</w:t>
      </w:r>
    </w:p>
    <w:p w14:paraId="1E98D715" w14:textId="77777777" w:rsidR="009534D9" w:rsidDel="00DF3DA5" w:rsidRDefault="009534D9" w:rsidP="009534D9">
      <w:pPr>
        <w:pStyle w:val="B20"/>
        <w:rPr>
          <w:del w:id="15" w:author="CR6152" w:date="2025-12-09T13:51:00Z"/>
        </w:rPr>
      </w:pPr>
      <w:r w:rsidRPr="00B34784">
        <w:t>-</w:t>
      </w:r>
      <w:r w:rsidRPr="00B34784">
        <w:tab/>
      </w:r>
      <w:del w:id="16" w:author="CR6152" w:date="2025-12-09T13:51:00Z">
        <w:r w:rsidRPr="00B34784" w:rsidDel="00E3149B">
          <w:rPr>
            <w:lang w:eastAsia="zh-CN"/>
          </w:rPr>
          <w:delText xml:space="preserve">SMTC is not partially nor fully overlapped with a configured GAP and </w:delText>
        </w:r>
      </w:del>
      <w:r w:rsidRPr="00B34784">
        <w:t xml:space="preserve">the UE indicates ‘no-gap’ via </w:t>
      </w:r>
      <w:r w:rsidRPr="00B34784">
        <w:rPr>
          <w:i/>
          <w:iCs/>
        </w:rPr>
        <w:t>intraFreq-needForGap</w:t>
      </w:r>
      <w:r w:rsidRPr="00B34784">
        <w:t xml:space="preserve"> and the UE indicates ‘</w:t>
      </w:r>
      <w:r w:rsidRPr="009D15BF">
        <w:rPr>
          <w:i/>
        </w:rPr>
        <w:t>no-gap-no-interruption</w:t>
      </w:r>
      <w:r w:rsidRPr="00B34784">
        <w:t>’ or ‘</w:t>
      </w:r>
      <w:r w:rsidRPr="009D15BF">
        <w:rPr>
          <w:i/>
        </w:rPr>
        <w:t>no-gap-with-interruption</w:t>
      </w:r>
      <w:r w:rsidRPr="00B34784">
        <w:t xml:space="preserve">’ via </w:t>
      </w:r>
      <w:r w:rsidRPr="00B34784">
        <w:rPr>
          <w:i/>
          <w:iCs/>
        </w:rPr>
        <w:t>NeedForInterruptionInfoNR-r18</w:t>
      </w:r>
      <w:r w:rsidRPr="00B34784">
        <w:t xml:space="preserve"> for the intra-frequency measurement</w:t>
      </w:r>
      <w:ins w:id="17" w:author="CR6152" w:date="2025-12-09T13:51:00Z">
        <w:r>
          <w:t>, and</w:t>
        </w:r>
      </w:ins>
    </w:p>
    <w:p w14:paraId="68800EDA" w14:textId="77777777" w:rsidR="009534D9" w:rsidRPr="00B34784" w:rsidRDefault="009534D9" w:rsidP="009534D9">
      <w:pPr>
        <w:pStyle w:val="B20"/>
        <w:rPr>
          <w:ins w:id="18" w:author="CR6152" w:date="2025-12-09T13:51:00Z"/>
          <w:lang w:eastAsia="zh-CN"/>
        </w:rPr>
      </w:pPr>
      <w:ins w:id="19" w:author="CR6152" w:date="2025-12-09T13:51:00Z">
        <w:r w:rsidRPr="00B34784">
          <w:t>-</w:t>
        </w:r>
        <w:r w:rsidRPr="00B34784">
          <w:tab/>
          <w:t xml:space="preserve">the </w:t>
        </w:r>
        <w:r>
          <w:t>SSB is not completely contained in the active BWP of the UE</w:t>
        </w:r>
      </w:ins>
    </w:p>
    <w:p w14:paraId="13C6B350" w14:textId="77777777" w:rsidR="009534D9" w:rsidRPr="00B34784" w:rsidDel="004670DD" w:rsidRDefault="009534D9" w:rsidP="009534D9">
      <w:pPr>
        <w:pStyle w:val="B20"/>
        <w:rPr>
          <w:del w:id="20" w:author="CR6152" w:date="2025-12-09T13:51:00Z"/>
        </w:rPr>
      </w:pPr>
      <w:del w:id="21" w:author="CR6152" w:date="2025-12-09T13:51:00Z">
        <w:r w:rsidRPr="00B34784" w:rsidDel="004670DD">
          <w:delText>-</w:delText>
        </w:r>
        <w:r w:rsidRPr="00B34784" w:rsidDel="004670DD">
          <w:tab/>
          <w:delText>the UE is not allowed to cause interruption during intra-frequency measurement without gap when UE indicate no-gap-no-interruption</w:delText>
        </w:r>
      </w:del>
    </w:p>
    <w:p w14:paraId="48D9D00A" w14:textId="77777777" w:rsidR="009534D9" w:rsidRPr="00B34784" w:rsidDel="004670DD" w:rsidRDefault="009534D9" w:rsidP="009534D9">
      <w:pPr>
        <w:pStyle w:val="B20"/>
        <w:rPr>
          <w:del w:id="22" w:author="CR6152" w:date="2025-12-09T13:51:00Z"/>
          <w:lang w:eastAsia="zh-CN"/>
        </w:rPr>
      </w:pPr>
      <w:del w:id="23" w:author="CR6152" w:date="2025-12-09T13:51:00Z">
        <w:r w:rsidRPr="00B34784" w:rsidDel="004670DD">
          <w:rPr>
            <w:lang w:eastAsia="zh-CN"/>
          </w:rPr>
          <w:delText>-</w:delText>
        </w:r>
        <w:r w:rsidRPr="00B34784" w:rsidDel="004670DD">
          <w:rPr>
            <w:lang w:eastAsia="zh-CN"/>
          </w:rPr>
          <w:tab/>
          <w:delText>the UE is not allowed to cause interruption if the SSB is completely contained in the active BWP of the UE</w:delText>
        </w:r>
      </w:del>
    </w:p>
    <w:p w14:paraId="670EF083" w14:textId="77777777" w:rsidR="009534D9" w:rsidRPr="00B34784" w:rsidRDefault="009534D9" w:rsidP="009534D9">
      <w:pPr>
        <w:pStyle w:val="B20"/>
        <w:rPr>
          <w:lang w:eastAsia="zh-CN"/>
        </w:rPr>
      </w:pPr>
      <w:del w:id="24" w:author="CR6152" w:date="2025-12-09T13:51:00Z">
        <w:r w:rsidRPr="00B34784" w:rsidDel="004670DD">
          <w:delText>-</w:delText>
        </w:r>
        <w:r w:rsidRPr="00B34784" w:rsidDel="004670DD">
          <w:tab/>
          <w:delText>the UE is allowed to cause interruption during intra-frequency measurement without gap when UE indicate no-gap-with-interruption, the interruption requirement is defined in clause 8.2.2.2.19.</w:delText>
        </w:r>
      </w:del>
    </w:p>
    <w:p w14:paraId="432DCC79" w14:textId="77777777" w:rsidR="009534D9" w:rsidRPr="00B34784" w:rsidRDefault="009534D9" w:rsidP="009534D9">
      <w:pPr>
        <w:pStyle w:val="B10"/>
        <w:rPr>
          <w:lang w:eastAsia="zh-CN"/>
        </w:rPr>
      </w:pPr>
      <w:r w:rsidRPr="00B34784">
        <w:rPr>
          <w:lang w:eastAsia="zh-CN"/>
        </w:rPr>
        <w:t>-</w:t>
      </w:r>
      <w:r w:rsidRPr="00B34784">
        <w:rPr>
          <w:lang w:eastAsia="zh-CN"/>
        </w:rPr>
        <w:tab/>
        <w:t>an intra-frequency SSB measurement is defined as measurement with gap if</w:t>
      </w:r>
    </w:p>
    <w:p w14:paraId="4F0A1399" w14:textId="77777777" w:rsidR="009534D9" w:rsidRPr="00B34784" w:rsidRDefault="009534D9" w:rsidP="009534D9">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w:t>
      </w:r>
      <w:del w:id="25" w:author="CR6152" w:date="2025-12-09T13:51:00Z">
        <w:r w:rsidRPr="00B34784" w:rsidDel="00E3149B">
          <w:delText xml:space="preserve">, </w:delText>
        </w:r>
        <w:r w:rsidRPr="00B34784" w:rsidDel="00E3149B">
          <w:rPr>
            <w:lang w:eastAsia="zh-CN"/>
          </w:rPr>
          <w:delText>or if measurement gaps configured and the SMTC is partially or fully overlapping with the measurement gap</w:delText>
        </w:r>
      </w:del>
      <w:r w:rsidRPr="00B34784">
        <w:rPr>
          <w:lang w:eastAsia="zh-CN"/>
        </w:rPr>
        <w:t>.</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32E280FD" w14:textId="77777777" w:rsidR="005347CD" w:rsidRPr="00B34784" w:rsidRDefault="005347CD" w:rsidP="005347CD">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367B458C" w14:textId="77777777" w:rsidR="005347CD" w:rsidRDefault="005347CD" w:rsidP="005347CD">
      <w:pPr>
        <w:pStyle w:val="B20"/>
        <w:rPr>
          <w:ins w:id="26" w:author="CR6152" w:date="2025-12-09T13:51:00Z"/>
        </w:rPr>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ins w:id="27" w:author="CR6152" w:date="2025-12-09T13:51:00Z">
        <w:r>
          <w:t>‘</w:t>
        </w:r>
      </w:ins>
      <w:r w:rsidRPr="00B34784">
        <w:rPr>
          <w:i/>
          <w:iCs/>
        </w:rPr>
        <w:t>no-gap-no-interruption</w:t>
      </w:r>
      <w:ins w:id="28" w:author="CR6152" w:date="2025-12-09T13:51:00Z">
        <w:r>
          <w:rPr>
            <w:i/>
            <w:iCs/>
          </w:rPr>
          <w:t>’</w:t>
        </w:r>
      </w:ins>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3227EB52" w14:textId="77777777" w:rsidR="005347CD" w:rsidRPr="00B34784" w:rsidRDefault="005347CD" w:rsidP="005347CD">
      <w:pPr>
        <w:pStyle w:val="B20"/>
        <w:rPr>
          <w:ins w:id="29" w:author="CR6152" w:date="2025-12-09T13:51:00Z"/>
        </w:rPr>
      </w:pPr>
      <w:ins w:id="30" w:author="CR6152" w:date="2025-12-09T13:51:00Z">
        <w:r w:rsidRPr="00B34784">
          <w:t>-</w:t>
        </w:r>
        <w:r w:rsidRPr="00B34784">
          <w:tab/>
          <w:t>the UE is not allowed to cause interruption during intra-frequency measurement without gap when UE indicate ‘</w:t>
        </w:r>
        <w:r w:rsidRPr="00B34784">
          <w:rPr>
            <w:i/>
            <w:iCs/>
          </w:rPr>
          <w:t>no-gap-no-interruption’</w:t>
        </w:r>
        <w:r w:rsidRPr="00B34784">
          <w:t xml:space="preserve"> via </w:t>
        </w:r>
        <w:r w:rsidRPr="00B34784">
          <w:rPr>
            <w:i/>
            <w:iCs/>
          </w:rPr>
          <w:t>NeedForInterruptionInfoNR-r18</w:t>
        </w:r>
      </w:ins>
    </w:p>
    <w:p w14:paraId="407B6C00" w14:textId="77777777" w:rsidR="005347CD" w:rsidRPr="00B34784" w:rsidRDefault="005347CD" w:rsidP="005347CD">
      <w:pPr>
        <w:pStyle w:val="B20"/>
        <w:rPr>
          <w:ins w:id="31" w:author="CR6152" w:date="2025-12-09T13:51:00Z"/>
          <w:lang w:eastAsia="zh-CN"/>
        </w:rPr>
      </w:pPr>
      <w:ins w:id="32" w:author="CR6152" w:date="2025-12-09T13:51:00Z">
        <w:r w:rsidRPr="00B34784">
          <w:rPr>
            <w:lang w:eastAsia="zh-CN"/>
          </w:rPr>
          <w:t>-</w:t>
        </w:r>
        <w:r w:rsidRPr="00B34784">
          <w:rPr>
            <w:lang w:eastAsia="zh-CN"/>
          </w:rPr>
          <w:tab/>
          <w:t>the UE is not allowed to cause interruption if the SSB is completely contained in the active BWP of the UE</w:t>
        </w:r>
      </w:ins>
    </w:p>
    <w:p w14:paraId="59EB1337" w14:textId="77777777" w:rsidR="005347CD" w:rsidRPr="00B34784" w:rsidRDefault="005347CD" w:rsidP="005347CD">
      <w:pPr>
        <w:pStyle w:val="B20"/>
        <w:rPr>
          <w:lang w:eastAsia="zh-CN"/>
        </w:rPr>
      </w:pPr>
      <w:ins w:id="33" w:author="CR6152" w:date="2025-12-09T13:51:00Z">
        <w:r w:rsidRPr="00B34784">
          <w:t>-</w:t>
        </w:r>
        <w:r w:rsidRPr="00B34784">
          <w:tab/>
          <w:t>the UE is allowed to cause interruption during intra-frequency measurement without gap when UE indicate ‘</w:t>
        </w:r>
        <w:r w:rsidRPr="00B34784">
          <w:rPr>
            <w:i/>
            <w:iCs/>
          </w:rPr>
          <w:t>no-gap-</w:t>
        </w:r>
        <w:r>
          <w:rPr>
            <w:i/>
            <w:iCs/>
          </w:rPr>
          <w:t>with</w:t>
        </w:r>
        <w:r w:rsidRPr="00B34784">
          <w:rPr>
            <w:i/>
            <w:iCs/>
          </w:rPr>
          <w:t>-interruption’</w:t>
        </w:r>
        <w:r w:rsidRPr="00B34784">
          <w:t xml:space="preserve"> via </w:t>
        </w:r>
        <w:r w:rsidRPr="00B34784">
          <w:rPr>
            <w:i/>
            <w:iCs/>
          </w:rPr>
          <w:t>NeedForInterruptionInfoNR-r18</w:t>
        </w:r>
        <w:r w:rsidRPr="00B34784">
          <w:t>, the interruption requirement is defined in clause 8.2.2.2.19.</w:t>
        </w:r>
      </w:ins>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21127E1" w14:textId="77777777" w:rsidR="00676786" w:rsidRDefault="00676786" w:rsidP="00676786">
      <w:pPr>
        <w:pStyle w:val="B10"/>
        <w:rPr>
          <w:ins w:id="34" w:author="CR6152" w:date="2025-12-09T13:51:00Z"/>
        </w:rPr>
      </w:pPr>
      <w:r w:rsidRPr="00B34784">
        <w:t>-</w:t>
      </w:r>
      <w:r w:rsidRPr="00B34784">
        <w:tab/>
        <w:t>SSB-based intra-frequency measurement object with NCSG, and measurement gap is configured.</w:t>
      </w:r>
    </w:p>
    <w:p w14:paraId="1733E2CB" w14:textId="77777777" w:rsidR="00676786" w:rsidRPr="00B34784" w:rsidRDefault="00676786" w:rsidP="00676786">
      <w:pPr>
        <w:pStyle w:val="B10"/>
      </w:pPr>
      <w:ins w:id="35" w:author="CR6152" w:date="2025-12-09T13:51:00Z">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ins>
    </w:p>
    <w:p w14:paraId="3C90498F" w14:textId="77777777" w:rsidR="00676786" w:rsidRDefault="00676786" w:rsidP="007C76CD">
      <w:pPr>
        <w:pStyle w:val="B20"/>
        <w:rPr>
          <w:ins w:id="36" w:author="CR6152" w:date="2025-12-09T13:51:00Z"/>
        </w:rPr>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ins w:id="37" w:author="CR6152" w:date="2025-12-09T13:51:00Z">
        <w:r>
          <w:rPr>
            <w:lang w:eastAsia="zh-CN"/>
          </w:rPr>
          <w:t>‘</w:t>
        </w:r>
      </w:ins>
      <w:r w:rsidRPr="00B34784">
        <w:rPr>
          <w:i/>
          <w:iCs/>
          <w:lang w:eastAsia="zh-CN"/>
        </w:rPr>
        <w:t>no-gap-with-interruption</w:t>
      </w:r>
      <w:ins w:id="38" w:author="CR6152" w:date="2025-12-09T13:51:00Z">
        <w:r>
          <w:rPr>
            <w:i/>
            <w:iCs/>
            <w:lang w:eastAsia="zh-CN"/>
          </w:rPr>
          <w:t>’</w:t>
        </w:r>
      </w:ins>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0662B531" w14:textId="77777777" w:rsidR="00676786" w:rsidRPr="00B34784" w:rsidRDefault="00676786" w:rsidP="007C76CD">
      <w:pPr>
        <w:pStyle w:val="B20"/>
      </w:pPr>
      <w:ins w:id="39" w:author="CR6152" w:date="2025-12-09T13:51:00Z">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Pr>
            <w:lang w:eastAsia="zh-CN"/>
          </w:rPr>
          <w:t>‘</w:t>
        </w:r>
        <w:r w:rsidRPr="00B34784">
          <w:rPr>
            <w:i/>
            <w:iCs/>
            <w:lang w:eastAsia="zh-CN"/>
          </w:rPr>
          <w:t>no-gap-</w:t>
        </w:r>
        <w:r>
          <w:rPr>
            <w:i/>
            <w:iCs/>
            <w:lang w:eastAsia="zh-CN"/>
          </w:rPr>
          <w:t>no</w:t>
        </w:r>
        <w:r w:rsidRPr="00B34784">
          <w:rPr>
            <w:i/>
            <w:iCs/>
            <w:lang w:eastAsia="zh-CN"/>
          </w:rPr>
          <w:t>-interruption</w:t>
        </w:r>
        <w:r>
          <w:rPr>
            <w:i/>
            <w:iCs/>
            <w:lang w:eastAsia="zh-CN"/>
          </w:rPr>
          <w:t>’</w:t>
        </w:r>
        <w:r w:rsidRPr="00B34784">
          <w:rPr>
            <w:lang w:eastAsia="zh-CN"/>
          </w:rPr>
          <w:t xml:space="preserve"> </w:t>
        </w:r>
        <w:r>
          <w:rPr>
            <w:lang w:eastAsia="zh-CN"/>
          </w:rPr>
          <w:t>or ‘</w:t>
        </w:r>
        <w:r w:rsidRPr="00B34784">
          <w:rPr>
            <w:i/>
            <w:iCs/>
            <w:lang w:eastAsia="zh-CN"/>
          </w:rPr>
          <w:t>no-gap-with-interruption</w:t>
        </w:r>
        <w:r>
          <w:rPr>
            <w:i/>
            <w:iCs/>
            <w:lang w:eastAsia="zh-CN"/>
          </w:rPr>
          <w:t>’</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w:t>
        </w:r>
        <w:r>
          <w:rPr>
            <w:lang w:eastAsia="zh-CN" w:bidi="ar"/>
          </w:rPr>
          <w:t>fully</w:t>
        </w:r>
        <w:r w:rsidRPr="00B34784">
          <w:rPr>
            <w:lang w:eastAsia="zh-CN" w:bidi="ar"/>
          </w:rPr>
          <w:t xml:space="preserve"> overlapping with </w:t>
        </w:r>
        <w:r w:rsidRPr="00B34784">
          <w:t>GAP</w:t>
        </w:r>
      </w:ins>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5D91847F" w:rsidR="00C9741A" w:rsidRPr="006C588B" w:rsidRDefault="006C588B" w:rsidP="00C9741A">
      <w:pPr>
        <w:rPr>
          <w:rFonts w:eastAsia="DengXian" w:hint="eastAsia"/>
          <w:lang w:eastAsia="zh-CN"/>
        </w:rPr>
      </w:pPr>
      <w:del w:id="40" w:author="CR6188" w:date="2025-12-09T13:51:00Z">
        <w:r w:rsidRPr="001C20DA" w:rsidDel="001C20DA">
          <w:rPr>
            <w:lang w:eastAsia="en-GB"/>
          </w:rPr>
          <w:delText>Editor’s note: RAN4 has to decide the UE behaviour when DRX is condigured whether interruptions are allowed.</w:delText>
        </w:r>
      </w:del>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B82D5E0" w14:textId="77777777" w:rsidR="000A543D" w:rsidRDefault="000A543D" w:rsidP="000A543D">
      <w:pPr>
        <w:pStyle w:val="B10"/>
        <w:ind w:leftChars="100" w:left="200" w:firstLine="0"/>
        <w:pPrChange w:id="41" w:author="CR6254" w:date="2025-12-09T13:51:00Z">
          <w:pPr>
            <w:pStyle w:val="B10"/>
          </w:pPr>
        </w:pPrChange>
      </w:pPr>
      <w:del w:id="42" w:author="CR6254" w:date="2025-12-09T13:51:00Z">
        <w:r>
          <w:rPr>
            <w:lang w:val="en-US"/>
          </w:rPr>
          <w:tab/>
        </w:r>
      </w:del>
      <w:r>
        <w:t>T</w:t>
      </w:r>
      <w:r>
        <w:rPr>
          <w:vertAlign w:val="subscript"/>
        </w:rPr>
        <w:t>PSS/SSS_sync_intra</w:t>
      </w:r>
      <w:r>
        <w:t xml:space="preserve">: it is the </w:t>
      </w:r>
      <w:proofErr w:type="gramStart"/>
      <w:r>
        <w:t>time period</w:t>
      </w:r>
      <w:proofErr w:type="gramEnd"/>
      <w:r>
        <w:t xml:space="preserve"> used in PSS/SSS detection </w:t>
      </w:r>
    </w:p>
    <w:p w14:paraId="2553CA7E" w14:textId="77777777" w:rsidR="000A543D" w:rsidRDefault="000A543D" w:rsidP="000A543D">
      <w:pPr>
        <w:pStyle w:val="B20"/>
        <w:ind w:leftChars="100" w:left="484"/>
        <w:rPr>
          <w:rFonts w:eastAsia="PMingLiU"/>
          <w:lang w:val="en-US" w:eastAsia="zh-TW"/>
        </w:rPr>
        <w:pPrChange w:id="43" w:author="CR6254" w:date="2025-12-09T13:51:00Z">
          <w:pPr>
            <w:pStyle w:val="B20"/>
          </w:pPr>
        </w:pPrChange>
      </w:pPr>
      <w:r>
        <w:t>-</w:t>
      </w:r>
      <w:r>
        <w:tab/>
        <w:t xml:space="preserve">For UE supporting power class 6 with </w:t>
      </w:r>
      <w:r>
        <w:rPr>
          <w:i/>
          <w:iCs/>
        </w:rPr>
        <w:t>highSpeedMeasFlagFR2-r17</w:t>
      </w:r>
      <w:r>
        <w:t xml:space="preserve"> configured</w:t>
      </w:r>
      <w:r>
        <w:rPr>
          <w:rFonts w:eastAsia="PMingLiU"/>
          <w:lang w:eastAsia="zh-TW"/>
        </w:rPr>
        <w:t xml:space="preserve">, if SMTC &lt;= 40ms, </w:t>
      </w:r>
      <w:r>
        <w:t>T</w:t>
      </w:r>
      <w:r>
        <w:rPr>
          <w:vertAlign w:val="subscript"/>
        </w:rPr>
        <w:t>PSS/SSS_sync_intra</w:t>
      </w:r>
      <w:r>
        <w:rPr>
          <w:rFonts w:eastAsia="PMingLiU"/>
          <w:lang w:eastAsia="zh-TW"/>
        </w:rPr>
        <w:t xml:space="preserve"> is given in Table 9.2.5.1-11; otherwise, </w:t>
      </w:r>
      <w:r>
        <w:t>T</w:t>
      </w:r>
      <w:r>
        <w:rPr>
          <w:vertAlign w:val="subscript"/>
        </w:rPr>
        <w:t>PSS/SSS_sync_intra</w:t>
      </w:r>
      <w:r>
        <w:rPr>
          <w:rFonts w:eastAsia="PMingLiU"/>
          <w:lang w:eastAsia="zh-TW"/>
        </w:rPr>
        <w:t xml:space="preserve"> is given in Table 9.2.5.1-2.</w:t>
      </w:r>
    </w:p>
    <w:p w14:paraId="1A8C0EA1" w14:textId="77777777" w:rsidR="000A543D" w:rsidRDefault="000A543D" w:rsidP="000A543D">
      <w:pPr>
        <w:pStyle w:val="B20"/>
        <w:ind w:leftChars="100" w:left="484"/>
        <w:rPr>
          <w:ins w:id="44" w:author="CR6254" w:date="2025-12-09T13:51:00Z"/>
        </w:rPr>
        <w:pPrChange w:id="45" w:author="CR6254" w:date="2025-12-09T13:51:00Z">
          <w:pPr>
            <w:pStyle w:val="B20"/>
          </w:pPr>
        </w:pPrChange>
      </w:pPr>
      <w:r w:rsidRPr="00450AE1">
        <w:t>-</w:t>
      </w:r>
      <w:r w:rsidRPr="00450AE1">
        <w:tab/>
      </w:r>
      <w:r>
        <w:t xml:space="preserve">For UE </w:t>
      </w:r>
      <w:r w:rsidRPr="00450AE1">
        <w:t>indicat</w:t>
      </w:r>
      <w:r>
        <w:t xml:space="preserve">ing </w:t>
      </w:r>
      <w:r w:rsidRPr="00450AE1">
        <w:rPr>
          <w:i/>
          <w:iCs/>
        </w:rPr>
        <w:t xml:space="preserve">no-gap-no-interruption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PSS/SSS_sync_intra</w:t>
      </w:r>
      <w:r w:rsidRPr="00450AE1">
        <w:rPr>
          <w:lang w:eastAsia="zh-TW"/>
        </w:rPr>
        <w:t xml:space="preserve"> is given in Table 9.2.5.1-</w:t>
      </w:r>
      <w:r>
        <w:t xml:space="preserve">1 for FR1 </w:t>
      </w:r>
      <w:proofErr w:type="gramStart"/>
      <w:r>
        <w:t xml:space="preserve">and </w:t>
      </w:r>
      <w:r w:rsidRPr="00450AE1">
        <w:rPr>
          <w:lang w:eastAsia="zh-TW"/>
        </w:rPr>
        <w:t xml:space="preserve"> Table</w:t>
      </w:r>
      <w:proofErr w:type="gramEnd"/>
      <w:r w:rsidRPr="00450AE1">
        <w:rPr>
          <w:lang w:eastAsia="zh-TW"/>
        </w:rPr>
        <w:t xml:space="preserve"> 9.2.5.1-</w:t>
      </w:r>
      <w:r>
        <w:t xml:space="preserve">2 for FR2. For UE </w:t>
      </w:r>
      <w:r w:rsidRPr="00450AE1">
        <w:t>indica</w:t>
      </w:r>
      <w:r>
        <w:t xml:space="preserve">ting </w:t>
      </w:r>
      <w:r w:rsidRPr="00450AE1">
        <w:rPr>
          <w:i/>
          <w:iCs/>
        </w:rPr>
        <w:t xml:space="preserve">no-gap-with-interruption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PSS/SSS_sync_intra</w:t>
      </w:r>
      <w:r w:rsidRPr="00450AE1">
        <w:rPr>
          <w:lang w:eastAsia="zh-TW"/>
        </w:rPr>
        <w:t xml:space="preserve"> is given in </w:t>
      </w:r>
      <w:proofErr w:type="gramStart"/>
      <w:r w:rsidRPr="00450AE1">
        <w:rPr>
          <w:lang w:eastAsia="zh-TW"/>
        </w:rPr>
        <w:t>Table  9.2.5.1</w:t>
      </w:r>
      <w:proofErr w:type="gramEnd"/>
      <w:r w:rsidRPr="00450AE1">
        <w:rPr>
          <w:lang w:eastAsia="zh-TW"/>
        </w:rPr>
        <w:t>-</w:t>
      </w:r>
      <w:r>
        <w:t xml:space="preserve">17 for FR1 and </w:t>
      </w:r>
      <w:r w:rsidRPr="00450AE1">
        <w:rPr>
          <w:lang w:eastAsia="zh-TW"/>
        </w:rPr>
        <w:t xml:space="preserve"> Table 9.2.5.1-</w:t>
      </w:r>
      <w:r>
        <w:t>18 for FR2.</w:t>
      </w:r>
    </w:p>
    <w:p w14:paraId="0A19FB93" w14:textId="77777777" w:rsidR="000A543D" w:rsidRDefault="000A543D" w:rsidP="000A543D">
      <w:pPr>
        <w:pStyle w:val="B20"/>
        <w:ind w:leftChars="100" w:left="484"/>
        <w:pPrChange w:id="46" w:author="CR6254" w:date="2025-12-09T13:51:00Z">
          <w:pPr>
            <w:pStyle w:val="B10"/>
          </w:pPr>
        </w:pPrChange>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21D4FC03" w14:textId="77777777" w:rsidR="000A543D" w:rsidRDefault="000A543D" w:rsidP="000A543D">
      <w:pPr>
        <w:pStyle w:val="B10"/>
        <w:ind w:left="0"/>
        <w:pPrChange w:id="47" w:author="CR6254" w:date="2025-12-09T13:51:00Z">
          <w:pPr>
            <w:pStyle w:val="B10"/>
          </w:pPr>
        </w:pPrChange>
      </w:pPr>
      <w:r>
        <w:tab/>
      </w:r>
      <w:ins w:id="48" w:author="CR6254" w:date="2025-12-09T13:51:00Z">
        <w:r>
          <w:rPr>
            <w:rFonts w:hint="eastAsia"/>
            <w:lang w:val="en-US" w:eastAsia="zh-CN"/>
          </w:rPr>
          <w:t xml:space="preserve">   </w:t>
        </w:r>
      </w:ins>
      <w:r>
        <w:t>T</w:t>
      </w:r>
      <w:r>
        <w:rPr>
          <w:vertAlign w:val="subscript"/>
        </w:rPr>
        <w:t>SSB_time_index_intra</w:t>
      </w:r>
      <w:r>
        <w:t xml:space="preserve">: it is the </w:t>
      </w:r>
      <w:proofErr w:type="gramStart"/>
      <w:r>
        <w:t>time period</w:t>
      </w:r>
      <w:proofErr w:type="gramEnd"/>
      <w:r>
        <w:t xml:space="preserve"> used to acquire the index of the SSB being measured </w:t>
      </w:r>
    </w:p>
    <w:p w14:paraId="65246BEC" w14:textId="043FB6CE" w:rsidR="008F25AB" w:rsidRPr="00B34784" w:rsidRDefault="008F25AB" w:rsidP="00423B5C">
      <w:pPr>
        <w:pStyle w:val="B10"/>
      </w:pPr>
      <w:r w:rsidRPr="00DE032D">
        <w:rPr>
          <w:lang w:eastAsia="en-GB"/>
        </w:rPr>
        <w:t>-</w:t>
      </w:r>
      <w:r w:rsidRPr="00DE032D">
        <w:rPr>
          <w:lang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9.2.5.1-2</w:t>
      </w:r>
      <w:r>
        <w:rPr>
          <w:rFonts w:eastAsia="SimSun" w:hint="eastAsia"/>
          <w:lang w:val="en-US" w:eastAsia="zh-CN"/>
        </w:rPr>
        <w:t>3</w:t>
      </w:r>
      <w:r>
        <w:rPr>
          <w:lang w:eastAsia="en-GB"/>
        </w:rPr>
        <w:t>.</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0B6DC49C" w14:textId="77777777" w:rsidR="000A543D" w:rsidRDefault="000A543D" w:rsidP="000A543D">
      <w:pPr>
        <w:pStyle w:val="B10"/>
        <w:ind w:left="0" w:firstLineChars="100" w:firstLine="200"/>
        <w:pPrChange w:id="49" w:author="CR6254" w:date="2025-12-09T13:51:00Z">
          <w:pPr>
            <w:pStyle w:val="B10"/>
          </w:pPr>
        </w:pPrChange>
      </w:pPr>
      <w:del w:id="50" w:author="CR6254" w:date="2025-12-09T13:51:00Z">
        <w:r>
          <w:delText>-</w:delText>
        </w:r>
        <w:r>
          <w:tab/>
        </w:r>
      </w:del>
      <w:r>
        <w:t>T</w:t>
      </w:r>
      <w:r>
        <w:rPr>
          <w:vertAlign w:val="subscript"/>
        </w:rPr>
        <w:t xml:space="preserve"> SSB_measurement_period_intra</w:t>
      </w:r>
      <w:r>
        <w:t xml:space="preserve">: equal to a measurement period of SSB based measurement </w:t>
      </w:r>
    </w:p>
    <w:p w14:paraId="0D1C5AF5" w14:textId="77777777" w:rsidR="000A543D" w:rsidRDefault="000A543D" w:rsidP="000A543D">
      <w:pPr>
        <w:pStyle w:val="B10"/>
        <w:rPr>
          <w:rFonts w:eastAsia="PMingLiU"/>
          <w:lang w:val="en-US" w:eastAsia="zh-TW"/>
        </w:rPr>
        <w:pPrChange w:id="51" w:author="CR6254" w:date="2025-12-09T13:51:00Z">
          <w:pPr>
            <w:pStyle w:val="B20"/>
          </w:pPr>
        </w:pPrChange>
      </w:pPr>
      <w:r>
        <w:t>-</w:t>
      </w:r>
      <w:r>
        <w:tab/>
        <w:t xml:space="preserve">For UE supporting power class 6 with </w:t>
      </w:r>
      <w:r>
        <w:rPr>
          <w:i/>
          <w:iCs/>
        </w:rPr>
        <w:t>highSpeedMeasFlagFR2-r17</w:t>
      </w:r>
      <w:r>
        <w:t xml:space="preserve"> configured</w:t>
      </w:r>
      <w:r>
        <w:rPr>
          <w:rFonts w:eastAsia="PMingLiU"/>
          <w:lang w:eastAsia="zh-TW"/>
        </w:rPr>
        <w:t xml:space="preserve">, if SMTC &lt;= 40ms, </w:t>
      </w:r>
      <w:r>
        <w:t>T</w:t>
      </w:r>
      <w:r>
        <w:rPr>
          <w:vertAlign w:val="subscript"/>
        </w:rPr>
        <w:t>SSB_measurement_period_intra</w:t>
      </w:r>
      <w:r>
        <w:rPr>
          <w:rFonts w:eastAsia="PMingLiU"/>
          <w:lang w:eastAsia="zh-TW"/>
        </w:rPr>
        <w:t xml:space="preserve"> is given in Table 9.2.5.2-7; otherwise, </w:t>
      </w:r>
      <w:r>
        <w:t>T</w:t>
      </w:r>
      <w:r>
        <w:rPr>
          <w:vertAlign w:val="subscript"/>
        </w:rPr>
        <w:t xml:space="preserve"> SSB_measurement_period_intra</w:t>
      </w:r>
      <w:r>
        <w:rPr>
          <w:rFonts w:eastAsia="PMingLiU"/>
          <w:lang w:eastAsia="zh-TW"/>
        </w:rPr>
        <w:t xml:space="preserve"> is given in Table 9.2.5.2-2.</w:t>
      </w:r>
    </w:p>
    <w:p w14:paraId="13DA2B05" w14:textId="77777777" w:rsidR="000A543D" w:rsidRDefault="000A543D" w:rsidP="000A543D">
      <w:pPr>
        <w:pStyle w:val="B10"/>
        <w:pPrChange w:id="52" w:author="CR6254" w:date="2025-12-09T13:51:00Z">
          <w:pPr>
            <w:pStyle w:val="B20"/>
          </w:pPr>
        </w:pPrChange>
      </w:pPr>
      <w:r w:rsidRPr="00450AE1">
        <w:t>-</w:t>
      </w:r>
      <w:r w:rsidRPr="00450AE1">
        <w:tab/>
      </w:r>
      <w:r>
        <w:t xml:space="preserve">For UE </w:t>
      </w:r>
      <w:r w:rsidRPr="00450AE1">
        <w:t>indicat</w:t>
      </w:r>
      <w:r>
        <w:t xml:space="preserve">ing </w:t>
      </w:r>
      <w:r w:rsidRPr="00450AE1">
        <w:rPr>
          <w:i/>
          <w:iCs/>
        </w:rPr>
        <w:t xml:space="preserve">no-gap-no-interruption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SSB_measurement_period_intra</w:t>
      </w:r>
      <w:r w:rsidRPr="00450AE1">
        <w:rPr>
          <w:rFonts w:eastAsia="PMingLiU"/>
          <w:lang w:eastAsia="zh-TW"/>
        </w:rPr>
        <w:t xml:space="preserve"> is given in Table 9.2.5.</w:t>
      </w:r>
      <w:r>
        <w:t>2</w:t>
      </w:r>
      <w:r w:rsidRPr="00450AE1">
        <w:rPr>
          <w:rFonts w:eastAsia="PMingLiU"/>
          <w:lang w:eastAsia="zh-TW"/>
        </w:rPr>
        <w:t>-</w:t>
      </w:r>
      <w:r>
        <w:t xml:space="preserve">1 for FR1 </w:t>
      </w:r>
      <w:proofErr w:type="gramStart"/>
      <w:r>
        <w:t xml:space="preserve">and </w:t>
      </w:r>
      <w:r w:rsidRPr="00450AE1">
        <w:rPr>
          <w:rFonts w:eastAsia="PMingLiU"/>
          <w:lang w:eastAsia="zh-TW"/>
        </w:rPr>
        <w:t xml:space="preserve"> Table</w:t>
      </w:r>
      <w:proofErr w:type="gramEnd"/>
      <w:r w:rsidRPr="00450AE1">
        <w:rPr>
          <w:rFonts w:eastAsia="PMingLiU"/>
          <w:lang w:eastAsia="zh-TW"/>
        </w:rPr>
        <w:t xml:space="preserve"> 9.2.5.</w:t>
      </w:r>
      <w:r>
        <w:t>2</w:t>
      </w:r>
      <w:r w:rsidRPr="00450AE1">
        <w:rPr>
          <w:rFonts w:eastAsia="PMingLiU"/>
          <w:lang w:eastAsia="zh-TW"/>
        </w:rPr>
        <w:t>-</w:t>
      </w:r>
      <w:r>
        <w:t xml:space="preserve">2 for FR2. For UE </w:t>
      </w:r>
      <w:r w:rsidRPr="00450AE1">
        <w:t>indicat</w:t>
      </w:r>
      <w:r>
        <w:t xml:space="preserve">ing </w:t>
      </w:r>
      <w:r>
        <w:rPr>
          <w:i/>
          <w:iCs/>
        </w:rPr>
        <w:t xml:space="preserve">no-gap-with-interruption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SSB_measurement_period_intra</w:t>
      </w:r>
      <w:r w:rsidRPr="00450AE1">
        <w:rPr>
          <w:rFonts w:eastAsia="PMingLiU"/>
          <w:lang w:eastAsia="zh-TW"/>
        </w:rPr>
        <w:t xml:space="preserve"> is given in Table 9.2.5.2-</w:t>
      </w:r>
      <w:r>
        <w:t xml:space="preserve">10 for FR1 </w:t>
      </w:r>
      <w:proofErr w:type="gramStart"/>
      <w:r>
        <w:t xml:space="preserve">and </w:t>
      </w:r>
      <w:r w:rsidRPr="00450AE1">
        <w:rPr>
          <w:rFonts w:eastAsia="PMingLiU"/>
          <w:lang w:eastAsia="zh-TW"/>
        </w:rPr>
        <w:t xml:space="preserve"> Table</w:t>
      </w:r>
      <w:proofErr w:type="gramEnd"/>
      <w:r w:rsidRPr="00450AE1">
        <w:rPr>
          <w:rFonts w:eastAsia="PMingLiU"/>
          <w:lang w:eastAsia="zh-TW"/>
        </w:rPr>
        <w:t xml:space="preserve"> Table 9.2.5.2-</w:t>
      </w:r>
      <w:r>
        <w:t>11 for FR2.</w:t>
      </w:r>
    </w:p>
    <w:p w14:paraId="33B11344" w14:textId="77777777" w:rsidR="000A543D" w:rsidRDefault="000A543D" w:rsidP="000A543D">
      <w:pPr>
        <w:pStyle w:val="B10"/>
        <w:pPrChange w:id="53" w:author="CR6254" w:date="2025-12-09T13:51:00Z">
          <w:pPr>
            <w:pStyle w:val="B20"/>
          </w:pPr>
        </w:pPrChange>
      </w:pPr>
      <w:r>
        <w:t>-</w:t>
      </w:r>
      <w:r>
        <w:tab/>
        <w:t xml:space="preserve">For power class 6 UE supporting </w:t>
      </w:r>
      <w:r>
        <w:rPr>
          <w:i/>
        </w:rPr>
        <w:t>measEnhCAInterFreqFR2-r18</w:t>
      </w:r>
      <w:r>
        <w:t xml:space="preserve"> when [</w:t>
      </w:r>
      <w:r>
        <w:rPr>
          <w:i/>
          <w:iCs/>
        </w:rPr>
        <w:t>highSpeedMeasFlagFR2]</w:t>
      </w:r>
      <w:r>
        <w:t xml:space="preserve"> is configured</w:t>
      </w:r>
      <w:r>
        <w:rPr>
          <w:rFonts w:eastAsia="PMingLiU"/>
          <w:lang w:eastAsia="zh-TW"/>
        </w:rPr>
        <w:t xml:space="preserve">, the </w:t>
      </w:r>
      <w:r>
        <w:t>T</w:t>
      </w:r>
      <w:r>
        <w:rPr>
          <w:vertAlign w:val="subscript"/>
        </w:rPr>
        <w:t xml:space="preserve"> SSB_measurement_period_intra</w:t>
      </w:r>
      <w:r>
        <w:rPr>
          <w:rFonts w:eastAsia="PMingLiU"/>
          <w:lang w:eastAsia="zh-TW"/>
        </w:rPr>
        <w:t xml:space="preserve"> given in Table 9.2.5.2-7 (if SMTC &lt;= 40ms) and Table 9.2.5.2-2 (if SMTC &gt; 40ms) </w:t>
      </w:r>
      <w:r>
        <w:rPr>
          <w:iCs/>
        </w:rPr>
        <w:t>shall apply for SCC</w:t>
      </w:r>
      <w:r>
        <w:rPr>
          <w:rFonts w:eastAsia="PMingLiU"/>
          <w:lang w:eastAsia="zh-TW"/>
        </w:rPr>
        <w:t>.</w:t>
      </w:r>
    </w:p>
    <w:p w14:paraId="2B3CF73D" w14:textId="77777777" w:rsidR="000A543D" w:rsidRDefault="000A543D" w:rsidP="000A543D">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5CE5A956" w14:textId="77777777" w:rsidR="000A543D" w:rsidRDefault="000A543D" w:rsidP="000A543D">
      <w:pPr>
        <w:pStyle w:val="B10"/>
      </w:pPr>
      <w:del w:id="54" w:author="CR6254" w:date="2025-12-09T13:51:00Z">
        <w:r>
          <w:delText>-</w:delText>
        </w:r>
        <w:r>
          <w:tab/>
        </w:r>
      </w:del>
      <w:r>
        <w:t>CSSF</w:t>
      </w:r>
      <w:r>
        <w:rPr>
          <w:vertAlign w:val="subscript"/>
        </w:rPr>
        <w:t>intra</w:t>
      </w:r>
      <w: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outside_</w:t>
      </w:r>
      <w:proofErr w:type="gramStart"/>
      <w:r w:rsidRPr="00E16287">
        <w:rPr>
          <w:vertAlign w:val="subscript"/>
          <w:lang w:eastAsia="en-GB"/>
        </w:rPr>
        <w:t>gap,i</w:t>
      </w:r>
      <w:proofErr w:type="gramEnd"/>
      <w:r w:rsidRPr="00E16287">
        <w:rPr>
          <w:vertAlign w:val="subscript"/>
          <w:lang w:eastAsia="en-GB"/>
        </w:rPr>
        <w:t xml:space="preserve">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55" w:name="_Hlk97713957"/>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w:t>
      </w:r>
      <w:r w:rsidRPr="00E16287">
        <w:rPr>
          <w:lang w:val="en-US" w:eastAsia="zh-CN"/>
        </w:rPr>
        <w:t xml:space="preserve"> </w:t>
      </w:r>
      <w:r w:rsidRPr="00DE032D">
        <w:rPr>
          <w:lang w:eastAsia="en-GB"/>
        </w:rPr>
        <w:t xml:space="preserve">with GAP for UE indicating </w:t>
      </w:r>
      <w:r w:rsidRPr="00DE032D">
        <w:rPr>
          <w:i/>
          <w:iCs/>
          <w:lang w:eastAsia="zh-CN"/>
        </w:rPr>
        <w:t>no-gap-with-interruption</w:t>
      </w:r>
      <w:r w:rsidRPr="00DE032D">
        <w:rPr>
          <w:lang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 or partially overlapping</w:t>
      </w:r>
      <w:r w:rsidRPr="00E16287">
        <w:rPr>
          <w:lang w:val="en-US" w:eastAsia="zh-CN"/>
        </w:rPr>
        <w:t xml:space="preserve"> </w:t>
      </w:r>
      <w:r w:rsidRPr="00DE032D">
        <w:rPr>
          <w:lang w:eastAsia="en-GB"/>
        </w:rPr>
        <w:t xml:space="preserve">with GAP for UE indicating </w:t>
      </w:r>
      <w:r w:rsidRPr="00DE032D">
        <w:rPr>
          <w:i/>
          <w:iCs/>
          <w:lang w:eastAsia="zh-CN"/>
        </w:rPr>
        <w:t>no-gap-no-interruption</w:t>
      </w:r>
      <w:r w:rsidRPr="00E16287">
        <w:rPr>
          <w:lang w:val="en-US" w:eastAsia="zh-CN"/>
        </w:rPr>
        <w:t xml:space="preserve">, </w:t>
      </w:r>
      <w:r w:rsidRPr="00DE032D">
        <w:rPr>
          <w:lang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55"/>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931547" w14:textId="77777777" w:rsidR="00B54587" w:rsidRDefault="00B54587" w:rsidP="00B54587">
      <w:pPr>
        <w:ind w:left="568" w:hanging="284"/>
        <w:rPr>
          <w:lang w:val="en-US" w:eastAsia="zh-CN"/>
        </w:rPr>
      </w:pPr>
      <w:r>
        <w:rPr>
          <w:lang w:eastAsia="en-GB"/>
        </w:rPr>
        <w:t xml:space="preserve">Or when UE supports </w:t>
      </w:r>
      <w:r>
        <w:rPr>
          <w:i/>
          <w:lang w:eastAsia="en-GB"/>
        </w:rPr>
        <w:t>musim-GapPreference-r17</w:t>
      </w:r>
      <w:r>
        <w:rPr>
          <w:lang w:eastAsia="en-GB"/>
        </w:rPr>
        <w:t xml:space="preserve"> or both concurrent measurement GAPs and </w:t>
      </w:r>
      <w:r>
        <w:rPr>
          <w:i/>
          <w:lang w:eastAsia="en-GB"/>
        </w:rPr>
        <w:t xml:space="preserve">musim-GapPreference-r17 </w:t>
      </w:r>
      <w:r>
        <w:rPr>
          <w:lang w:eastAsia="en-GB"/>
        </w:rPr>
        <w:t xml:space="preserve">and </w:t>
      </w:r>
      <w:r>
        <w:rPr>
          <w:lang w:eastAsia="zh-CN"/>
        </w:rPr>
        <w:t xml:space="preserve">UE </w:t>
      </w:r>
      <w:r>
        <w:rPr>
          <w:lang w:eastAsia="en-GB"/>
        </w:rPr>
        <w:t xml:space="preserve">concurrent </w:t>
      </w:r>
      <w:r>
        <w:rPr>
          <w:lang w:eastAsia="zh-CN"/>
        </w:rPr>
        <w:t xml:space="preserve">GAPs or periodic MUSIM gaps or both </w:t>
      </w:r>
      <w:r>
        <w:rPr>
          <w:lang w:eastAsia="en-GB"/>
        </w:rPr>
        <w:t xml:space="preserve">concurrent </w:t>
      </w:r>
      <w:del w:id="56" w:author="CR6254" w:date="2025-12-09T13:51:00Z">
        <w:r>
          <w:rPr>
            <w:lang w:val="en-US" w:eastAsia="en-GB"/>
          </w:rPr>
          <w:delText>gap</w:delText>
        </w:r>
      </w:del>
      <w:ins w:id="57" w:author="CR6254" w:date="2025-12-09T13:51:00Z">
        <w:r>
          <w:rPr>
            <w:rFonts w:hint="eastAsia"/>
            <w:lang w:val="en-US" w:eastAsia="zh-CN"/>
          </w:rPr>
          <w:t>GAP</w:t>
        </w:r>
      </w:ins>
      <w:r>
        <w:rPr>
          <w:lang w:eastAsia="en-GB"/>
        </w:rPr>
        <w:t xml:space="preserve">s </w:t>
      </w:r>
      <w:r>
        <w:rPr>
          <w:lang w:eastAsia="zh-CN"/>
        </w:rPr>
        <w:t>and periodic MUSIM gaps</w:t>
      </w:r>
      <w:r>
        <w:rPr>
          <w:lang w:eastAsia="en-GB"/>
        </w:rPr>
        <w:t xml:space="preserve"> are configured</w:t>
      </w:r>
      <w:ins w:id="58" w:author="CR6254" w:date="2025-12-09T13:51:00Z">
        <w:r>
          <w:rPr>
            <w:rFonts w:hint="eastAsia"/>
            <w:lang w:val="en-US" w:eastAsia="zh-CN"/>
          </w:rPr>
          <w:t xml:space="preserve"> to UE,</w:t>
        </w:r>
      </w:ins>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79463EF2" w14:textId="77777777" w:rsidR="00CB6066" w:rsidRPr="00E16287" w:rsidDel="00546F74" w:rsidRDefault="00CB6066" w:rsidP="00CB6066">
      <w:pPr>
        <w:ind w:left="851" w:hanging="284"/>
        <w:rPr>
          <w:del w:id="59" w:author="CR6155" w:date="2025-12-09T13:51:00Z"/>
          <w:lang w:eastAsia="zh-TW"/>
        </w:rPr>
      </w:pPr>
      <w:del w:id="60" w:author="CR6155" w:date="2025-12-09T13:51:00Z">
        <w:r w:rsidRPr="00E16287" w:rsidDel="00546F74">
          <w:rPr>
            <w:lang w:eastAsia="zh-TW"/>
          </w:rPr>
          <w:tab/>
          <w:delText>K</w:delText>
        </w:r>
        <w:r w:rsidRPr="00E16287" w:rsidDel="00546F74">
          <w:rPr>
            <w:vertAlign w:val="subscript"/>
            <w:lang w:eastAsia="zh-TW"/>
          </w:rPr>
          <w:delText>p</w:delText>
        </w:r>
        <w:r w:rsidRPr="00E16287" w:rsidDel="00546F74">
          <w:rPr>
            <w:lang w:eastAsia="zh-TW"/>
          </w:rPr>
          <w:delText xml:space="preserve"> = 1 when </w:delText>
        </w:r>
        <w:r w:rsidRPr="00E16287" w:rsidDel="00546F74">
          <w:rPr>
            <w:lang w:eastAsia="zh-CN"/>
          </w:rPr>
          <w:delText>N</w:delText>
        </w:r>
        <w:r w:rsidRPr="00E16287" w:rsidDel="00546F74">
          <w:rPr>
            <w:vertAlign w:val="subscript"/>
            <w:lang w:eastAsia="zh-CN"/>
          </w:rPr>
          <w:delText>available</w:delText>
        </w:r>
        <w:r w:rsidRPr="00E16287" w:rsidDel="00546F74">
          <w:rPr>
            <w:lang w:eastAsia="zh-TW"/>
          </w:rPr>
          <w:delText xml:space="preserve"> = 0.</w:delText>
        </w:r>
      </w:del>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221F19BC" w14:textId="77777777" w:rsidR="00B54587" w:rsidRDefault="00B54587" w:rsidP="00B54587">
      <w:pPr>
        <w:pStyle w:val="B10"/>
        <w:ind w:left="0" w:firstLine="0"/>
        <w:rPr>
          <w:lang w:eastAsia="zh-CN"/>
        </w:rPr>
        <w:pPrChange w:id="61" w:author="CR6254" w:date="2025-12-09T13:51:00Z">
          <w:pPr>
            <w:pStyle w:val="B10"/>
          </w:pPr>
        </w:pPrChange>
      </w:pPr>
      <w:del w:id="62" w:author="CR6254" w:date="2025-12-09T13:51:00Z">
        <w:r>
          <w:delText>-</w:delText>
        </w:r>
        <w:r>
          <w:tab/>
        </w:r>
      </w:del>
      <w:r>
        <w:t xml:space="preserve">Otherwise, when the UE is not configured </w:t>
      </w:r>
      <w:proofErr w:type="gramStart"/>
      <w:r>
        <w:t>with</w:t>
      </w:r>
      <w:proofErr w:type="gramEnd"/>
      <w:r>
        <w:t xml:space="preserve"> </w:t>
      </w:r>
      <w:r>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CB6066"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DE032D" w:rsidRDefault="00E30C80" w:rsidP="00E30C80">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6C588B"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DE032D" w:rsidRDefault="00E30C80" w:rsidP="0030528F">
            <w:pPr>
              <w:pStyle w:val="TAC"/>
              <w:rPr>
                <w:b/>
                <w:lang w:val="fr-FR"/>
              </w:rPr>
            </w:pPr>
            <w:r w:rsidRPr="00DE032D">
              <w:rPr>
                <w:lang w:val="fr-FR"/>
              </w:rPr>
              <w:t>Ceil(3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0A543D"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DE032D" w:rsidRDefault="005069C4" w:rsidP="00096374">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w:t>
            </w:r>
            <w:r w:rsidRPr="00DE032D">
              <w:rPr>
                <w:rFonts w:hint="eastAsia"/>
                <w:lang w:val="fr-FR" w:eastAsia="zh-CN"/>
              </w:rPr>
              <w:t>DRX</w:t>
            </w:r>
            <w:r w:rsidR="003E7C13" w:rsidRPr="00DE032D">
              <w:rPr>
                <w:rFonts w:hint="eastAsia"/>
                <w:lang w:val="fr-FR" w:eastAsia="zh-CN"/>
              </w:rPr>
              <w:t xml:space="preserve"> </w:t>
            </w:r>
            <w:r w:rsidRPr="00DE032D">
              <w:rPr>
                <w:rFonts w:hint="eastAsia"/>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DE032D">
              <w:rPr>
                <w:rFonts w:cs="Arial"/>
                <w:lang w:eastAsia="en-GB"/>
              </w:rPr>
              <w:t>NOTE 5:</w:t>
            </w:r>
            <w:r w:rsidRPr="00DE032D">
              <w:rPr>
                <w:rFonts w:cs="Arial"/>
                <w:lang w:eastAsia="en-GB"/>
              </w:rPr>
              <w:tab/>
            </w:r>
            <w:r w:rsidRPr="00E16287">
              <w:rPr>
                <w:rFonts w:cs="Arial"/>
                <w:lang w:val="en-US" w:eastAsia="zh-CN"/>
              </w:rPr>
              <w:t>R</w:t>
            </w:r>
            <w:r w:rsidRPr="00DE032D">
              <w:rPr>
                <w:rFonts w:cs="Arial"/>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DE032D">
              <w:rPr>
                <w:rFonts w:cs="Arial"/>
                <w:lang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DE032D">
              <w:rPr>
                <w:lang w:eastAsia="en-GB"/>
              </w:rPr>
              <w:t>NOTE 3:</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0A543D"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DE032D" w:rsidRDefault="00096374" w:rsidP="00096374">
            <w:pPr>
              <w:pStyle w:val="TAC"/>
              <w:rPr>
                <w:b/>
                <w:lang w:val="fr-FR"/>
              </w:rPr>
            </w:pP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DE032D">
              <w:rPr>
                <w:lang w:eastAsia="en-GB"/>
              </w:rPr>
              <w:t>NOTE 5:</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410CBA50" w14:textId="77777777" w:rsidR="006C588B" w:rsidRPr="001C20DA" w:rsidDel="001C20DA" w:rsidRDefault="006C588B" w:rsidP="006C588B">
      <w:pPr>
        <w:rPr>
          <w:del w:id="63" w:author="CR6188" w:date="2025-12-09T13:51:00Z"/>
          <w:lang w:eastAsia="zh-CN"/>
        </w:rPr>
      </w:pPr>
      <w:del w:id="64" w:author="CR6188" w:date="2025-12-09T13:51:00Z">
        <w:r w:rsidRPr="001C20DA" w:rsidDel="001C20DA">
          <w:rPr>
            <w:lang w:eastAsia="zh-CN" w:bidi="ar"/>
          </w:rPr>
          <w:delText xml:space="preserve">Editor’s note: RAN4 has to decide the UE behaviour when DRX is condifured whether interruptions are allowed. </w:delText>
        </w:r>
      </w:del>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0B6697B9" w14:textId="4573A9EC" w:rsidR="00F570E8" w:rsidRPr="006714A4" w:rsidRDefault="00F570E8" w:rsidP="00285298">
      <w:pPr>
        <w:pStyle w:val="TH"/>
        <w:rPr>
          <w:rFonts w:eastAsia="SimSun"/>
        </w:rPr>
      </w:pPr>
      <w:r w:rsidRPr="006714A4">
        <w:t>Table 9.2.5.1-</w:t>
      </w:r>
      <w:r w:rsidRPr="006714A4">
        <w:rPr>
          <w:lang w:eastAsia="zh-CN"/>
        </w:rPr>
        <w:t>23</w:t>
      </w:r>
      <w:r w:rsidRPr="006714A4">
        <w:rPr>
          <w:rFonts w:eastAsia="SimSun"/>
        </w:rPr>
        <w:t>: Time period for time index detection</w:t>
      </w:r>
      <w:r>
        <w:rPr>
          <w:rFonts w:eastAsia="SimSun"/>
        </w:rPr>
        <w:t>,</w:t>
      </w:r>
      <w:r w:rsidRPr="006714A4">
        <w:rPr>
          <w:rFonts w:eastAsia="SimSun"/>
        </w:rPr>
        <w:t xml:space="preserve">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6C588B"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DE032D" w:rsidRDefault="0050068C" w:rsidP="0050068C">
            <w:pPr>
              <w:pStyle w:val="TAC"/>
              <w:rPr>
                <w:rFonts w:eastAsia="SimSun"/>
                <w:b/>
                <w:lang w:val="fr-FR"/>
              </w:rPr>
            </w:pPr>
            <w:r w:rsidRPr="00DE032D">
              <w:rPr>
                <w:rFonts w:eastAsia="SimSun"/>
                <w:lang w:val="fr-FR"/>
              </w:rPr>
              <w:t xml:space="preserve">ceil(7 x Kp) x DRX cycle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65" w:name="_Hlk166437138"/>
      <w:r w:rsidR="004959F1">
        <w:rPr>
          <w:i/>
          <w:iCs/>
        </w:rPr>
        <w:t>highSpeedMeasFlagFR2-r17</w:t>
      </w:r>
      <w:r w:rsidR="004959F1" w:rsidRPr="00E16287">
        <w:rPr>
          <w:lang w:eastAsia="en-GB"/>
        </w:rPr>
        <w:t xml:space="preserve"> </w:t>
      </w:r>
      <w:bookmarkEnd w:id="65"/>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6C588B"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DE032D" w:rsidRDefault="004959F1" w:rsidP="004959F1">
            <w:pPr>
              <w:pStyle w:val="TAC"/>
              <w:rPr>
                <w:b/>
                <w:lang w:val="fr-FR"/>
              </w:rPr>
            </w:pPr>
            <w:r w:rsidRPr="00DE032D">
              <w:rPr>
                <w:lang w:val="fr-FR"/>
              </w:rPr>
              <w:t>ceil( 5 x K</w:t>
            </w:r>
            <w:r w:rsidRPr="00DE032D">
              <w:rPr>
                <w:vertAlign w:val="subscript"/>
                <w:lang w:val="fr-FR"/>
              </w:rPr>
              <w:t xml:space="preserve">p </w:t>
            </w:r>
            <w:r w:rsidRPr="00DE032D">
              <w:rPr>
                <w:lang w:val="fr-FR"/>
              </w:rPr>
              <w:t>) x DRX cycle x CSSF</w:t>
            </w:r>
            <w:r w:rsidRPr="00DE032D">
              <w:rPr>
                <w:vertAlign w:val="subscript"/>
                <w:lang w:val="fr-FR"/>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54587"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DE032D" w:rsidRDefault="001062BD" w:rsidP="008D1C21">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D1C21" w:rsidRPr="00B54587"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DE032D" w:rsidRDefault="008D1C21" w:rsidP="008D1C21">
            <w:pPr>
              <w:pStyle w:val="TAC"/>
              <w:rPr>
                <w:rFonts w:eastAsiaTheme="minorEastAsia"/>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003E7C13" w:rsidRPr="00DE032D">
              <w:rPr>
                <w:vertAlign w:val="subscript"/>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54587"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DE032D" w:rsidRDefault="00E04A0A" w:rsidP="00D57B3A">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DE032D">
        <w:rPr>
          <w:rFonts w:eastAsia="Malgun Gothic"/>
          <w:sz w:val="18"/>
          <w:lang w:eastAsia="en-GB"/>
        </w:rPr>
        <w:t>T</w:t>
      </w:r>
      <w:r w:rsidR="004959F1" w:rsidRPr="00DE032D">
        <w:rPr>
          <w:rFonts w:eastAsia="Malgun Gothic"/>
          <w:sz w:val="18"/>
          <w:vertAlign w:val="subscript"/>
          <w:lang w:eastAsia="en-GB"/>
        </w:rPr>
        <w:t xml:space="preserve"> SSB_measurement_period_intra</w:t>
      </w:r>
      <w:r w:rsidR="004959F1" w:rsidRPr="00DE032D">
        <w:rPr>
          <w:rFonts w:eastAsia="Malgun Gothic"/>
          <w:lang w:eastAsia="en-GB"/>
        </w:rPr>
        <w:t xml:space="preserve"> When </w:t>
      </w:r>
      <w:r w:rsidR="004959F1" w:rsidRPr="00DE032D">
        <w:rPr>
          <w:rFonts w:eastAsia="Malgun Gothic"/>
          <w:i/>
          <w:iCs/>
          <w:lang w:eastAsia="en-GB"/>
        </w:rPr>
        <w:t>highSpeedMeasFlag-r16</w:t>
      </w:r>
      <w:r w:rsidR="004959F1" w:rsidRPr="00DE032D">
        <w:rPr>
          <w:rFonts w:eastAsia="Malgun Gothic"/>
          <w:lang w:eastAsia="en-GB"/>
        </w:rPr>
        <w:t xml:space="preserve"> and/or </w:t>
      </w:r>
      <w:r w:rsidR="004959F1" w:rsidRPr="00DE032D">
        <w:rPr>
          <w:rFonts w:eastAsia="Malgun Gothic"/>
          <w:b w:val="0"/>
          <w:i/>
          <w:iCs/>
          <w:lang w:eastAsia="en-GB"/>
        </w:rPr>
        <w:t>highSpeedMeasCA-Scell-r17</w:t>
      </w:r>
      <w:r w:rsidR="004959F1" w:rsidRPr="00DE032D">
        <w:rPr>
          <w:rFonts w:eastAsia="Malgun Gothic"/>
          <w:lang w:eastAsia="en-GB"/>
        </w:rPr>
        <w:t xml:space="preserve"> is configured (FR</w:t>
      </w:r>
      <w:r w:rsidR="004959F1" w:rsidRPr="00DE032D">
        <w:rPr>
          <w:rFonts w:eastAsia="Malgun Gothic"/>
          <w:lang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DE032D">
        <w:rPr>
          <w:lang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54587"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DE032D" w:rsidRDefault="00E04A0A" w:rsidP="00623F0E">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54587"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DE032D" w:rsidRDefault="00E04A0A" w:rsidP="00623F0E">
            <w:pPr>
              <w:pStyle w:val="TAC"/>
              <w:rPr>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2DC646FC" w14:textId="77777777" w:rsidR="006C588B" w:rsidRPr="001C20DA" w:rsidRDefault="006C588B" w:rsidP="006C588B">
      <w:pPr>
        <w:rPr>
          <w:lang w:eastAsia="zh-CN"/>
        </w:rPr>
      </w:pPr>
      <w:del w:id="66" w:author="CR6188" w:date="2025-12-09T13:51:00Z">
        <w:r w:rsidRPr="001C20DA" w:rsidDel="001C20DA">
          <w:rPr>
            <w:lang w:val="en-US" w:eastAsia="zh-CN" w:bidi="ar"/>
          </w:rPr>
          <w:delText>Editor’s note: RAN4 has to decide the UE behaviour when DRX is condigured whether interruptions are allowed.</w:delText>
        </w:r>
      </w:del>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08116FC6" w14:textId="2434FE4B" w:rsidR="009C1B51" w:rsidRDefault="009C1B51" w:rsidP="009C1B51">
      <w:pPr>
        <w:rPr>
          <w:lang w:eastAsia="zh-CN"/>
        </w:rPr>
      </w:pPr>
      <w:r>
        <w:t>This clause contains SFTD</w:t>
      </w:r>
      <w:r>
        <w:rPr>
          <w:lang w:eastAsia="zh-CN"/>
        </w:rPr>
        <w:t xml:space="preserve"> measurement </w:t>
      </w:r>
      <w:r>
        <w:t xml:space="preserve">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eastAsia="zh-CN"/>
        </w:rPr>
        <w:t>2</w:t>
      </w:r>
      <w:r>
        <w:t>.</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Default="008D5B40" w:rsidP="008D5B40">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563B3F47" w14:textId="200C5A9E" w:rsidR="008D5B40" w:rsidRDefault="008D5B40" w:rsidP="008D5B40">
            <w:pPr>
              <w:pStyle w:val="TAN"/>
              <w:rPr>
                <w:rFonts w:eastAsia="SimSun" w:cs="Arial"/>
                <w:lang w:val="en-US" w:eastAsia="zh-CN"/>
              </w:rPr>
            </w:pPr>
            <w:r>
              <w:rPr>
                <w:rFonts w:cs="Arial"/>
              </w:rPr>
              <w:t>Note 2:</w:t>
            </w:r>
            <w:r>
              <w:rPr>
                <w:rFonts w:cs="Arial"/>
                <w:lang w:eastAsia="ja-JP"/>
              </w:rPr>
              <w:tab/>
            </w:r>
            <w:r>
              <w:rPr>
                <w:rFonts w:eastAsia="SimSun" w:cs="Arial" w:hint="eastAsia"/>
                <w:lang w:val="en-US" w:eastAsia="zh-CN"/>
              </w:rPr>
              <w:t>Void</w:t>
            </w:r>
          </w:p>
          <w:p w14:paraId="1EB4327F" w14:textId="39F759D0" w:rsidR="00DB7325" w:rsidRPr="00B34784" w:rsidRDefault="008D5B40" w:rsidP="008D5B40">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3366A56B" w14:textId="77777777" w:rsidR="00E84869" w:rsidRDefault="00E84869" w:rsidP="00E84869">
      <w:r>
        <w:rPr>
          <w:lang w:val="en-US"/>
        </w:rPr>
        <w:t xml:space="preserve">If PCell is changed, or if PSCell is changed with different carrier frequency from </w:t>
      </w:r>
      <w:r>
        <w:rPr>
          <w:rFonts w:eastAsia="SimSun" w:hint="eastAsia"/>
          <w:lang w:val="en-US" w:eastAsia="zh-CN"/>
        </w:rPr>
        <w:t xml:space="preserve">previous </w:t>
      </w:r>
      <w:r>
        <w:rPr>
          <w:lang w:val="en-US"/>
        </w:rPr>
        <w:t>PSCell,</w:t>
      </w:r>
      <w:r>
        <w:t xml:space="preserve">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40649D3" w14:textId="77777777" w:rsidR="00FD1CC9" w:rsidRDefault="00FD1CC9" w:rsidP="00FD1CC9">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577063E" w14:textId="4BDF41B0" w:rsidR="008F25AB" w:rsidRPr="00E16287" w:rsidRDefault="008F25AB" w:rsidP="0055544A">
      <w:pPr>
        <w:pStyle w:val="B10"/>
        <w:rPr>
          <w:lang w:eastAsia="en-GB"/>
        </w:rPr>
      </w:pPr>
      <w:r w:rsidRPr="00DE032D">
        <w:rPr>
          <w:lang w:eastAsia="en-GB"/>
        </w:rPr>
        <w:t>-</w:t>
      </w:r>
      <w:r w:rsidRPr="00DE032D">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w:t>
      </w:r>
      <w:r>
        <w:rPr>
          <w:rFonts w:eastAsia="SimSun" w:hint="eastAsia"/>
          <w:lang w:val="en-US" w:eastAsia="zh-CN"/>
        </w:rPr>
        <w:t>6</w:t>
      </w:r>
      <w:r w:rsidRPr="00DE032D">
        <w:rPr>
          <w:lang w:eastAsia="en-GB"/>
        </w:rPr>
        <w:t>.</w:t>
      </w:r>
      <w:r>
        <w:rPr>
          <w:rFonts w:eastAsia="SimSun" w:hint="eastAsia"/>
          <w:lang w:val="en-US" w:eastAsia="zh-CN"/>
        </w:rPr>
        <w:t>2</w:t>
      </w:r>
      <w:r w:rsidRPr="00DE032D">
        <w:rPr>
          <w:lang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67" w:name="OLE_LINK21"/>
      <w:bookmarkStart w:id="68" w:name="OLE_LINK22"/>
      <w:r w:rsidRPr="00B34784">
        <w:rPr>
          <w:bCs/>
          <w:lang w:eastAsia="zh-CN"/>
        </w:rPr>
        <w:t>concurrent GAPs</w:t>
      </w:r>
      <w:bookmarkEnd w:id="67"/>
      <w:bookmarkEnd w:id="68"/>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6BBCBEDA" w14:textId="14FD1670" w:rsidR="000E5B60" w:rsidRPr="00D13CA0" w:rsidRDefault="000E5B60" w:rsidP="000E5B60">
      <w:pPr>
        <w:pStyle w:val="TH"/>
      </w:pPr>
      <w:r w:rsidRPr="00D13CA0">
        <w:t>Table 9.2.6.2-12: Time period for time index detection</w:t>
      </w:r>
      <w:r>
        <w:t>,</w:t>
      </w:r>
      <w:r w:rsidRPr="00D13CA0">
        <w:rPr>
          <w:rFonts w:eastAsia="SimSun"/>
        </w:rPr>
        <w:t xml:space="preserve"> cell with 12 PRB SSB</w:t>
      </w:r>
      <w:r w:rsidRPr="00D13CA0">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C23FDD"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DE032D" w:rsidRDefault="004457DD" w:rsidP="00395787">
            <w:pPr>
              <w:pStyle w:val="TAC"/>
              <w:rPr>
                <w:b/>
                <w:lang w:val="fr-FR"/>
              </w:rPr>
            </w:pPr>
            <w:r w:rsidRPr="00DE032D">
              <w:rPr>
                <w:rFonts w:eastAsia="DengXian"/>
                <w:lang w:val="fr-FR" w:eastAsia="zh-CN"/>
              </w:rPr>
              <w:t>Ceil(Y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rFonts w:hint="eastAsia"/>
                <w:lang w:val="fr-FR" w:eastAsia="zh-CN"/>
              </w:rPr>
              <w:t>x</w:t>
            </w:r>
            <w:r w:rsidR="003E7C13" w:rsidRPr="00DE032D">
              <w:rPr>
                <w:rFonts w:hint="eastAsia"/>
                <w:lang w:val="fr-FR" w:eastAsia="zh-CN"/>
              </w:rPr>
              <w:t xml:space="preserve"> </w:t>
            </w:r>
            <w:r w:rsidRPr="00DE032D">
              <w:rPr>
                <w:rFonts w:hint="eastAsia"/>
                <w:lang w:val="fr-FR" w:eastAsia="zh-CN"/>
              </w:rPr>
              <w:t>K</w:t>
            </w:r>
            <w:r w:rsidRPr="00DE032D">
              <w:rPr>
                <w:rFonts w:hint="eastAsia"/>
                <w:vertAlign w:val="subscript"/>
                <w:lang w:val="fr-FR" w:eastAsia="zh-CN"/>
              </w:rPr>
              <w:t>gap</w:t>
            </w:r>
            <w:r w:rsidR="003E7C13" w:rsidRPr="00DE032D">
              <w:rPr>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max(MGRP,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DE032D">
              <w:rPr>
                <w:lang w:eastAsia="en-GB"/>
              </w:rPr>
              <w:t>max(600ms, 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DE032D">
              <w:rPr>
                <w:lang w:eastAsia="en-GB"/>
              </w:rPr>
              <w:t>max(600ms, ceil(1.5x M</w:t>
            </w:r>
            <w:r w:rsidRPr="00DE032D">
              <w:rPr>
                <w:vertAlign w:val="subscript"/>
                <w:lang w:eastAsia="en-GB"/>
              </w:rPr>
              <w:t>pss/sss_sync_with_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w:t>
            </w:r>
            <w:r w:rsidRPr="00DE032D">
              <w:rPr>
                <w:lang w:eastAsia="en-GB"/>
              </w:rPr>
              <w:t>x CSSF</w:t>
            </w:r>
            <w:r w:rsidRPr="00DE032D">
              <w:rPr>
                <w:vertAlign w:val="subscript"/>
                <w:lang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DE032D">
              <w:rPr>
                <w:lang w:eastAsia="en-GB"/>
              </w:rPr>
              <w:t>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DE032D">
              <w:rPr>
                <w:lang w:eastAsia="en-GB"/>
              </w:rPr>
              <w:t>max(400ms, 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DE032D">
              <w:rPr>
                <w:lang w:eastAsia="en-GB"/>
              </w:rPr>
              <w:t>max(400ms, ceil(1.5 x M</w:t>
            </w:r>
            <w:r w:rsidRPr="00DE032D">
              <w:rPr>
                <w:vertAlign w:val="subscript"/>
                <w:lang w:eastAsia="en-GB"/>
              </w:rPr>
              <w:t>meas_period 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Note 1</w:t>
            </w:r>
            <w:r w:rsidRPr="00DE032D">
              <w:rPr>
                <w:lang w:eastAsia="en-GB"/>
              </w:rPr>
              <w:t xml:space="preserve"> x CSSF</w:t>
            </w:r>
            <w:r w:rsidRPr="00DE032D">
              <w:rPr>
                <w:vertAlign w:val="subscript"/>
                <w:lang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FA03B3"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DE032D" w:rsidRDefault="00CD34D7" w:rsidP="00CD34D7">
            <w:pPr>
              <w:pStyle w:val="TAC"/>
              <w:rPr>
                <w:b/>
                <w:lang w:val="fr-FR"/>
              </w:rPr>
            </w:pP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eastAsia="zh-CN"/>
              </w:rPr>
              <w:t>NCSG</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w:t>
            </w:r>
            <w:r w:rsidRPr="00DE032D">
              <w:rPr>
                <w:lang w:val="fr-FR" w:eastAsia="zh-CN"/>
              </w:rPr>
              <w:t>VI</w:t>
            </w:r>
            <w:r w:rsidRPr="00DE032D">
              <w:rPr>
                <w:lang w:val="fr-FR"/>
              </w:rPr>
              <w:t>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measCycleSCellx CSSF</w:t>
            </w:r>
            <w:r w:rsidRPr="00DE032D">
              <w:rPr>
                <w:vertAlign w:val="subscript"/>
                <w:lang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1.5xDRX cycle) x CSSF</w:t>
            </w:r>
            <w:r w:rsidRPr="00DE032D">
              <w:rPr>
                <w:vertAlign w:val="subscript"/>
                <w:lang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DRX cycle) x CSSF</w:t>
            </w:r>
            <w:r w:rsidRPr="00DE032D">
              <w:rPr>
                <w:vertAlign w:val="subscript"/>
                <w:lang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01F6456B" w14:textId="77777777" w:rsidR="00FA03B3" w:rsidRDefault="00FA03B3" w:rsidP="00FA03B3">
      <w:r>
        <w:t xml:space="preserve">A measurement is defined as a SSB based intra-frequency measurement provided the </w:t>
      </w:r>
      <w:ins w:id="69" w:author="CR6246" w:date="2025-12-09T13:51:00Z">
        <w:r>
          <w:t>SSB frequency configured in the measurement object associated with the serving cell</w:t>
        </w:r>
      </w:ins>
      <w:del w:id="70" w:author="CR6246" w:date="2025-12-09T13:51:00Z">
        <w:r>
          <w:delText>centre frequency of the SSB of the serving cell</w:delText>
        </w:r>
      </w:del>
      <w:r>
        <w:t xml:space="preserve">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B34784" w:rsidRDefault="00B270D8" w:rsidP="004B6DAF">
            <w:pPr>
              <w:pStyle w:val="TAC"/>
              <w:rPr>
                <w:b/>
              </w:rPr>
            </w:pPr>
            <w:r>
              <w:t>(5+L</w:t>
            </w:r>
            <w:r>
              <w:rPr>
                <w:vertAlign w:val="subscript"/>
              </w:rPr>
              <w:t>PSS/SSS,gaps</w:t>
            </w:r>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B270D8"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B34784" w:rsidRDefault="00B270D8" w:rsidP="00B270D8">
            <w:pPr>
              <w:pStyle w:val="TAC"/>
              <w:rPr>
                <w:b/>
              </w:rPr>
            </w:pPr>
            <w:r>
              <w:t>(3+L</w:t>
            </w:r>
            <w:r>
              <w:rPr>
                <w:vertAlign w:val="subscript"/>
              </w:rPr>
              <w:t>ind,gaps</w:t>
            </w:r>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B270D8"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B34784" w:rsidRDefault="00B270D8" w:rsidP="00B270D8">
            <w:pPr>
              <w:pStyle w:val="TAC"/>
              <w:rPr>
                <w:b/>
              </w:rPr>
            </w:pPr>
            <w:r>
              <w:t>(5+L</w:t>
            </w:r>
            <w:r>
              <w:rPr>
                <w:vertAlign w:val="subscript"/>
              </w:rPr>
              <w:t>meas,gaps</w:t>
            </w:r>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E16287" w:rsidRDefault="00B270D8" w:rsidP="006C4B27">
            <w:pPr>
              <w:keepNext/>
              <w:keepLines/>
              <w:spacing w:after="0"/>
              <w:ind w:left="851" w:hanging="851"/>
              <w:rPr>
                <w:rFonts w:ascii="Arial" w:hAnsi="Arial"/>
                <w:sz w:val="18"/>
                <w:lang w:eastAsia="ko-KR"/>
              </w:rPr>
            </w:pPr>
            <w:r w:rsidRPr="00B270D8">
              <w:rPr>
                <w:rFonts w:ascii="Arial" w:hAnsi="Arial"/>
                <w:sz w:val="18"/>
              </w:rPr>
              <w:t>NOTE 1:</w:t>
            </w:r>
            <w:r w:rsidRPr="00B270D8">
              <w:rPr>
                <w:rFonts w:ascii="Arial" w:hAnsi="Arial"/>
                <w:sz w:val="18"/>
              </w:rPr>
              <w:tab/>
              <w:t>When DRX is not configured, L</w:t>
            </w:r>
            <w:r w:rsidRPr="00B270D8">
              <w:rPr>
                <w:rFonts w:ascii="Arial" w:hAnsi="Arial"/>
                <w:sz w:val="18"/>
                <w:vertAlign w:val="subscript"/>
              </w:rPr>
              <w:t>meas,gaps</w:t>
            </w:r>
            <w:r w:rsidRPr="00B270D8">
              <w:rPr>
                <w:rFonts w:ascii="Arial" w:hAnsi="Arial"/>
                <w:sz w:val="18"/>
              </w:rPr>
              <w:t xml:space="preserve"> is the number of SMTC occasions not available at the UE during T</w:t>
            </w:r>
            <w:r w:rsidRPr="00B270D8">
              <w:rPr>
                <w:rFonts w:ascii="Arial" w:hAnsi="Arial"/>
                <w:sz w:val="18"/>
                <w:vertAlign w:val="subscript"/>
              </w:rPr>
              <w:t xml:space="preserve">SSB_measurement_period_intra_CCA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DRX is configured, L</w:t>
            </w:r>
            <w:r w:rsidRPr="00B270D8">
              <w:rPr>
                <w:rFonts w:ascii="Arial" w:hAnsi="Arial"/>
                <w:sz w:val="18"/>
                <w:vertAlign w:val="subscript"/>
              </w:rPr>
              <w:t>meas,gaps</w:t>
            </w:r>
            <w:r w:rsidRPr="00B270D8">
              <w:rPr>
                <w:rFonts w:ascii="Arial" w:hAnsi="Arial"/>
                <w:sz w:val="18"/>
              </w:rPr>
              <w:t xml:space="preserve"> is the number of DRX cycles in which at least one SMTC occasion is not available at the UE during T</w:t>
            </w:r>
            <w:r w:rsidRPr="00B270D8">
              <w:rPr>
                <w:rFonts w:ascii="Arial" w:hAnsi="Arial"/>
                <w:sz w:val="18"/>
                <w:vertAlign w:val="subscript"/>
              </w:rPr>
              <w:t xml:space="preserve">SSB_time_index_intra_CCA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t xml:space="preserve"> </w:t>
            </w:r>
            <w:r w:rsidRPr="00B270D8">
              <w:rPr>
                <w:rFonts w:ascii="Arial" w:hAnsi="Arial"/>
                <w:sz w:val="18"/>
              </w:rPr>
              <w:t>determine the availability of SMTC occasions more frequent than what is required by CSSF</w:t>
            </w:r>
            <w:r w:rsidRPr="00B270D8">
              <w:rPr>
                <w:rFonts w:ascii="Arial" w:hAnsi="Arial"/>
                <w:sz w:val="18"/>
                <w:vertAlign w:val="subscript"/>
              </w:rPr>
              <w:t>intra</w:t>
            </w:r>
            <w:r w:rsidRPr="00B270D8">
              <w:rPr>
                <w:rFonts w:ascii="Arial" w:hAnsi="Arial"/>
                <w:sz w:val="18"/>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71"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71"/>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0E5B60" w:rsidRDefault="007A3F06" w:rsidP="007A3F06">
            <w:pPr>
              <w:pStyle w:val="TAC"/>
              <w:rPr>
                <w:b/>
                <w:lang w:val="fr-FR"/>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0E5B60" w:rsidRDefault="007A3F06" w:rsidP="007A3F06">
            <w:pPr>
              <w:pStyle w:val="TAC"/>
              <w:rPr>
                <w:b/>
                <w:lang w:val="fr-FR"/>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0E5B60" w:rsidRDefault="007A3F06" w:rsidP="007A3F06">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0E5B60" w:rsidRDefault="007A3F06" w:rsidP="007A3F06">
            <w:pPr>
              <w:pStyle w:val="TAC"/>
              <w:rPr>
                <w:b/>
                <w:lang w:val="fr-FR"/>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B34784" w:rsidRDefault="00CD2EF9" w:rsidP="00CD2EF9">
      <w:pPr>
        <w:pStyle w:val="Heading5"/>
      </w:pPr>
      <w:r w:rsidRPr="00B34784">
        <w:t>9.2B.5.3.4</w:t>
      </w:r>
      <w:r w:rsidRPr="00B34784">
        <w:tab/>
      </w:r>
      <w:r w:rsidR="005C794C" w:rsidRPr="00B34784">
        <w:t xml:space="preserve">Scheduling availability of </w:t>
      </w:r>
      <w:r w:rsidR="005C794C">
        <w:t xml:space="preserve">HD-FDD </w:t>
      </w:r>
      <w:r w:rsidR="005C794C" w:rsidRPr="00B34784">
        <w:t>UE performing measurements on FR1</w:t>
      </w:r>
    </w:p>
    <w:p w14:paraId="36ECCCA9" w14:textId="3FF6A02D" w:rsidR="00CD2EF9" w:rsidRPr="00B34784" w:rsidRDefault="005C794C"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16CD302F" w14:textId="07F00AD1" w:rsidR="00D13E6E" w:rsidRDefault="00D13E6E" w:rsidP="00D13E6E">
      <w:pPr>
        <w:pStyle w:val="B10"/>
        <w:rPr>
          <w:i/>
        </w:rPr>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 xml:space="preserve">in TS 38.331 [2], the SMTC periodicity follows </w:t>
      </w:r>
      <w:r>
        <w:rPr>
          <w:i/>
        </w:rPr>
        <w:t>smtc2</w:t>
      </w:r>
      <w:r>
        <w:t xml:space="preserve">; Otherwise SMTC periodicity follows </w:t>
      </w:r>
      <w:r>
        <w:rPr>
          <w:i/>
        </w:rPr>
        <w:t>smtc1.</w:t>
      </w:r>
    </w:p>
    <w:p w14:paraId="357443FD" w14:textId="58BE3BA9" w:rsidR="00CD2EF9" w:rsidRPr="00B34784" w:rsidRDefault="00D13E6E" w:rsidP="00D13E6E">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1EDBB8CA" w:rsidR="00CD2EF9" w:rsidRPr="00B34784" w:rsidRDefault="005C794C"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74ABD258" w14:textId="6E4CCE15" w:rsidR="00D13E6E" w:rsidRDefault="00D13E6E" w:rsidP="00D13E6E">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50B664A3" w14:textId="7EB15FCB" w:rsidR="00CD2EF9" w:rsidRPr="00B34784" w:rsidRDefault="00D13E6E" w:rsidP="00D13E6E">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AB0483" w:rsidRDefault="007A3F06" w:rsidP="007A3F06">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0AF3C73F" w14:textId="77777777" w:rsidR="00CD2EF9" w:rsidRPr="00AB0483" w:rsidRDefault="00CD2EF9" w:rsidP="00CD2EF9">
      <w:pPr>
        <w:rPr>
          <w:lang w:val="fr-FR"/>
        </w:rPr>
      </w:pPr>
    </w:p>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AB0483" w:rsidRDefault="007A3F06" w:rsidP="007A3F06">
            <w:pPr>
              <w:pStyle w:val="TAC"/>
              <w:rPr>
                <w:b/>
                <w:lang w:val="fr-FR"/>
              </w:rPr>
            </w:pPr>
            <w:r w:rsidRPr="00AB0483">
              <w:rPr>
                <w:lang w:val="fr-FR"/>
              </w:rPr>
              <w:t>7</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1E3CA38" w14:textId="77777777" w:rsidR="00CD2EF9" w:rsidRPr="00AB0483" w:rsidRDefault="00CD2EF9" w:rsidP="00CD2EF9">
      <w:pPr>
        <w:rPr>
          <w:lang w:val="fr-FR"/>
        </w:rPr>
      </w:pPr>
    </w:p>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AB0483" w:rsidRDefault="007A3F06" w:rsidP="007A3F06">
            <w:pPr>
              <w:pStyle w:val="TAC"/>
              <w:rPr>
                <w:b/>
                <w:lang w:val="fr-FR"/>
              </w:rPr>
            </w:pPr>
            <w:r w:rsidRPr="00AB0483">
              <w:rPr>
                <w:lang w:val="fr-FR"/>
              </w:rPr>
              <w:t>3</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5AF9786C" w14:textId="77777777" w:rsidR="00CD2EF9" w:rsidRPr="00AB0483" w:rsidRDefault="00CD2EF9" w:rsidP="00CD2EF9">
      <w:pPr>
        <w:rPr>
          <w:lang w:val="fr-FR"/>
        </w:rPr>
      </w:pPr>
    </w:p>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AB0483" w:rsidRDefault="007A3F06" w:rsidP="007A3F06">
            <w:pPr>
              <w:pStyle w:val="TAC"/>
              <w:rPr>
                <w:b/>
                <w:lang w:val="fr-FR"/>
              </w:rPr>
            </w:pPr>
            <w:r w:rsidRPr="00AB0483">
              <w:rPr>
                <w:lang w:val="fr-FR"/>
              </w:rPr>
              <w:t>[6]</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3F1AD1E" w14:textId="77777777" w:rsidR="00CD2EF9" w:rsidRPr="00AB0483" w:rsidRDefault="00CD2EF9" w:rsidP="00CD2EF9">
      <w:pPr>
        <w:rPr>
          <w:lang w:val="fr-FR"/>
        </w:rPr>
      </w:pPr>
    </w:p>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AB0483"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AB0483" w:rsidRDefault="007E60C4" w:rsidP="007E60C4">
            <w:pPr>
              <w:pStyle w:val="TAC"/>
              <w:rPr>
                <w:b/>
                <w:lang w:val="fr-FR"/>
              </w:rPr>
            </w:pPr>
            <w:r w:rsidRPr="00AB0483">
              <w:rPr>
                <w:lang w:val="fr-FR"/>
              </w:rPr>
              <w:t>5 x max(MGRP, DRX cycle) x CSSF</w:t>
            </w:r>
            <w:r w:rsidRPr="00AB0483">
              <w:rPr>
                <w:vertAlign w:val="subscript"/>
                <w:lang w:val="fr-FR"/>
              </w:rPr>
              <w:t>intra_RedCap</w:t>
            </w:r>
          </w:p>
        </w:tc>
      </w:tr>
    </w:tbl>
    <w:p w14:paraId="3DDB748A" w14:textId="77777777" w:rsidR="00CD2EF9" w:rsidRPr="00AB0483" w:rsidRDefault="00CD2EF9" w:rsidP="00CD2EF9">
      <w:pPr>
        <w:rPr>
          <w:lang w:val="fr-FR"/>
        </w:rPr>
      </w:pPr>
    </w:p>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AB0483"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AB0483" w:rsidRDefault="00CD2EF9" w:rsidP="003E229A">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4C0BA393" w14:textId="77777777" w:rsidR="00CD2EF9" w:rsidRPr="00AB0483" w:rsidRDefault="00CD2EF9" w:rsidP="00D14E5E">
      <w:pPr>
        <w:rPr>
          <w:lang w:val="fr-FR"/>
        </w:rPr>
      </w:pPr>
    </w:p>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4C5276E7"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w:t>
      </w:r>
      <w:r w:rsidR="00AB0483">
        <w:rPr>
          <w:rFonts w:eastAsia="SimSun" w:hint="eastAsia"/>
          <w:lang w:eastAsia="zh-CN"/>
        </w:rPr>
        <w:t>FR1-NTN</w:t>
      </w:r>
      <w:r w:rsidRPr="00B34784">
        <w:t>.</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when all of the SMTC occasions of this intra-frequency measurement object are overlapped with the measurement gap.</w:t>
      </w:r>
    </w:p>
    <w:p w14:paraId="412CF81E" w14:textId="75377980" w:rsidR="00B27C46" w:rsidRPr="00B34784" w:rsidRDefault="00B27C46" w:rsidP="00B27C46">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12A8648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w:t>
      </w:r>
      <w:r w:rsidR="00CB08B8">
        <w:rPr>
          <w:rFonts w:eastAsia="SimSun" w:hint="eastAsia"/>
          <w:lang w:eastAsia="zh-CN"/>
        </w:rPr>
        <w:t>FR1-NTN</w:t>
      </w:r>
      <w:r w:rsidR="00CB08B8" w:rsidRPr="00B34784">
        <w:t xml:space="preserve"> </w:t>
      </w:r>
      <w:r w:rsidRPr="00B34784">
        <w:t xml:space="preserve">and 10.1.3C for FR2-NTN, for a corresponding </w:t>
      </w:r>
      <w:r w:rsidR="00C319EE">
        <w:t>b</w:t>
      </w:r>
      <w:r w:rsidR="00C319EE" w:rsidRPr="00B34784">
        <w:t>and</w:t>
      </w:r>
      <w:r w:rsidRPr="00B34784">
        <w:t>,</w:t>
      </w:r>
    </w:p>
    <w:p w14:paraId="0678E614" w14:textId="61267BA4" w:rsidR="000B6B37" w:rsidRPr="00B34784" w:rsidRDefault="000B6B37" w:rsidP="000B6B37">
      <w:pPr>
        <w:pStyle w:val="B10"/>
      </w:pPr>
      <w:r w:rsidRPr="00B34784">
        <w:t>-</w:t>
      </w:r>
      <w:r w:rsidRPr="00B34784">
        <w:tab/>
        <w:t xml:space="preserve">SS-RSRQ related side conditions given in clauses 10.1.7C for </w:t>
      </w:r>
      <w:r w:rsidR="00CB08B8">
        <w:rPr>
          <w:rFonts w:eastAsia="SimSun" w:hint="eastAsia"/>
          <w:lang w:eastAsia="zh-CN"/>
        </w:rPr>
        <w:t>FR1-NTN</w:t>
      </w:r>
      <w:r w:rsidR="00CB08B8" w:rsidRPr="00B34784">
        <w:t xml:space="preserve"> </w:t>
      </w:r>
      <w:r w:rsidRPr="00B34784">
        <w:t xml:space="preserve">and 10.1.8C for FR2-NTN, for a corresponding </w:t>
      </w:r>
      <w:r w:rsidR="00C319EE">
        <w:t>b</w:t>
      </w:r>
      <w:r w:rsidR="00C319EE" w:rsidRPr="00B34784">
        <w:t>and</w:t>
      </w:r>
      <w:r w:rsidRPr="00B34784">
        <w:t>,</w:t>
      </w:r>
    </w:p>
    <w:p w14:paraId="671F30DB" w14:textId="1C623D8A" w:rsidR="000B6B37" w:rsidRPr="00B34784" w:rsidRDefault="000B6B37" w:rsidP="000B6B37">
      <w:pPr>
        <w:pStyle w:val="B10"/>
      </w:pPr>
      <w:r w:rsidRPr="00B34784">
        <w:t>-</w:t>
      </w:r>
      <w:r w:rsidRPr="00B34784">
        <w:tab/>
        <w:t xml:space="preserve">SS-SINR related side conditions given in clauses 10.1.12C for </w:t>
      </w:r>
      <w:r w:rsidR="00CB08B8">
        <w:rPr>
          <w:rFonts w:eastAsia="SimSun" w:hint="eastAsia"/>
          <w:lang w:eastAsia="zh-CN"/>
        </w:rPr>
        <w:t>FR1-NTN</w:t>
      </w:r>
      <w:r w:rsidR="00CB08B8" w:rsidRPr="00B34784">
        <w:t xml:space="preserve"> </w:t>
      </w:r>
      <w:r w:rsidRPr="00B34784">
        <w:t xml:space="preserve">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FDF8D61" w:rsidR="00EA4B4A" w:rsidRPr="00B34784" w:rsidRDefault="00EA4B4A" w:rsidP="00EA4B4A">
      <w:pPr>
        <w:pStyle w:val="Heading4"/>
      </w:pPr>
      <w:r w:rsidRPr="00B34784">
        <w:t>9.2C.3.1</w:t>
      </w:r>
      <w:r w:rsidRPr="00B34784">
        <w:tab/>
        <w:t xml:space="preserve">Requirements for </w:t>
      </w:r>
      <w:r w:rsidR="000F1092">
        <w:rPr>
          <w:rFonts w:eastAsia="SimSun" w:hint="eastAsia"/>
          <w:lang w:eastAsia="zh-CN"/>
        </w:rPr>
        <w:t>FR1-NTN</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02734806"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w:t>
      </w:r>
      <w:r w:rsidR="000F1092">
        <w:rPr>
          <w:rFonts w:eastAsia="SimSun" w:hint="eastAsia"/>
          <w:lang w:eastAsia="zh-CN"/>
        </w:rPr>
        <w:t>FR1-NTN</w:t>
      </w:r>
      <w:r w:rsidRPr="00B34784">
        <w:rPr>
          <w:rFonts w:cs="v4.2.0"/>
        </w:rPr>
        <w:t xml:space="preserve">) , 10.1.3C (RSRP for FR2-NTN), </w:t>
      </w:r>
      <w:r w:rsidRPr="00B34784">
        <w:rPr>
          <w:lang w:eastAsia="zh-CN"/>
        </w:rPr>
        <w:t>10.1.7C.1</w:t>
      </w:r>
      <w:r w:rsidRPr="00B34784">
        <w:rPr>
          <w:rFonts w:cs="v4.2.0"/>
        </w:rPr>
        <w:t xml:space="preserve"> (RSRQ for </w:t>
      </w:r>
      <w:r w:rsidR="000F1092">
        <w:rPr>
          <w:rFonts w:eastAsia="SimSun" w:hint="eastAsia"/>
          <w:lang w:eastAsia="zh-CN"/>
        </w:rPr>
        <w:t>FR1-NTN</w:t>
      </w:r>
      <w:r w:rsidRPr="00B34784">
        <w:rPr>
          <w:rFonts w:cs="v4.2.0"/>
        </w:rPr>
        <w:t xml:space="preserve">), 10.1.8C (RSRQ for FR2-NTN), 10.1.12C.1 (RS-SINR for </w:t>
      </w:r>
      <w:r w:rsidR="000F1092">
        <w:rPr>
          <w:rFonts w:eastAsia="SimSun" w:hint="eastAsia"/>
          <w:lang w:eastAsia="zh-CN"/>
        </w:rPr>
        <w:t>FR1-NTN</w:t>
      </w:r>
      <w:r w:rsidRPr="00B34784">
        <w:rPr>
          <w:rFonts w:cs="v4.2.0"/>
        </w:rPr>
        <w:t>)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6CF30590"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w:t>
      </w:r>
      <w:r w:rsidR="00F3175E">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F3175E">
        <w:rPr>
          <w:rFonts w:eastAsia="SimSun" w:hint="eastAsia"/>
          <w:lang w:eastAsia="zh-CN"/>
        </w:rPr>
        <w:t>FR1-NTN</w:t>
      </w:r>
      <w:r w:rsidRPr="00B34784">
        <w:rPr>
          <w:rFonts w:cs="v4.2.0"/>
        </w:rPr>
        <w:t xml:space="preserve">), 10.1.8C (RSRQ for FR2-NTN), 10.1.12C.1 (RS-SINR for </w:t>
      </w:r>
      <w:r w:rsidR="00F3175E">
        <w:rPr>
          <w:rFonts w:eastAsia="SimSun" w:hint="eastAsia"/>
          <w:lang w:eastAsia="zh-CN"/>
        </w:rPr>
        <w:t>FR1-NTN</w:t>
      </w:r>
      <w:r w:rsidRPr="00B34784">
        <w:rPr>
          <w:rFonts w:cs="v4.2.0"/>
        </w:rPr>
        <w:t>)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6CA0EB7B"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w:t>
      </w:r>
      <w:r w:rsidR="006312A3">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6312A3">
        <w:rPr>
          <w:rFonts w:eastAsia="SimSun" w:hint="eastAsia"/>
          <w:lang w:eastAsia="zh-CN"/>
        </w:rPr>
        <w:t>FR1-NTN</w:t>
      </w:r>
      <w:r w:rsidRPr="00B34784">
        <w:rPr>
          <w:rFonts w:cs="v4.2.0"/>
        </w:rPr>
        <w:t xml:space="preserve">), 10.1.8C (RSRQ for FR2-NTN), 10.1.12C.1 (RS-SINR for </w:t>
      </w:r>
      <w:r w:rsidR="006312A3">
        <w:rPr>
          <w:rFonts w:eastAsia="SimSun" w:hint="eastAsia"/>
          <w:lang w:eastAsia="zh-CN"/>
        </w:rPr>
        <w:t>FR1-NTN</w:t>
      </w:r>
      <w:r w:rsidRPr="00B34784">
        <w:rPr>
          <w:rFonts w:cs="v4.2.0"/>
        </w:rPr>
        <w:t>)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476AC04" w:rsidR="00342C32" w:rsidRPr="00B34784" w:rsidRDefault="00342C32" w:rsidP="00342C32">
      <w:pPr>
        <w:pStyle w:val="TH"/>
      </w:pPr>
      <w:r w:rsidRPr="00B34784">
        <w:t xml:space="preserve">Table 9.2C.5.1-1: Time period for PSS/SSS detection, (Frequency range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07B209AC" w:rsidR="00342C32" w:rsidRPr="00B34784" w:rsidRDefault="00342C32" w:rsidP="00342C32">
      <w:pPr>
        <w:pStyle w:val="TH"/>
      </w:pPr>
      <w:r w:rsidRPr="00B34784">
        <w:t>Table 9.2C.5.1-2: Time period for time index detection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5429B478" w:rsidR="00342C32" w:rsidRPr="00B34784" w:rsidRDefault="00342C32" w:rsidP="00342C32">
      <w:pPr>
        <w:pStyle w:val="TH"/>
      </w:pPr>
      <w:r w:rsidRPr="00B34784">
        <w:t>Table 9.2C.5.2-1: Measurement period for intra-frequency measurements without gaps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5EFD4725" w:rsidR="00EA4B4A" w:rsidRPr="00B34784" w:rsidRDefault="00EA4B4A" w:rsidP="00EA4B4A">
      <w:pPr>
        <w:pStyle w:val="Heading5"/>
      </w:pPr>
      <w:r w:rsidRPr="00B34784">
        <w:t>9.2C.5.3.1</w:t>
      </w:r>
      <w:r w:rsidRPr="00B34784">
        <w:tab/>
        <w:t xml:space="preserve">Scheduling availability of UE performing measurements with a different subcarrier spacing than PDSCH/PDCCH on </w:t>
      </w:r>
      <w:r w:rsidR="008F29DE">
        <w:rPr>
          <w:rFonts w:eastAsia="SimSun" w:hint="eastAsia"/>
          <w:lang w:eastAsia="zh-CN"/>
        </w:rPr>
        <w:t>FR1-NTN</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36A3F763" w14:textId="77777777" w:rsidR="003944F5" w:rsidRPr="00603C2D" w:rsidRDefault="003944F5" w:rsidP="003944F5">
      <w:pPr>
        <w:pStyle w:val="Heading4"/>
        <w:rPr>
          <w:ins w:id="72" w:author="CR6205" w:date="2025-12-09T13:51:00Z" w16du:dateUtc="2025-11-21T18:18:00Z"/>
          <w:lang w:val="en-US"/>
        </w:rPr>
      </w:pPr>
      <w:r w:rsidRPr="00906369">
        <w:t>9.2C.6.1</w:t>
      </w:r>
      <w:r w:rsidRPr="00906369">
        <w:tab/>
      </w:r>
      <w:del w:id="73" w:author="CR6205" w:date="2025-12-09T13:51:00Z" w16du:dateUtc="2025-11-21T18:19:00Z">
        <w:r w:rsidRPr="00906369" w:rsidDel="00906369">
          <w:delText>Intra-frequency cell identification</w:delText>
        </w:r>
      </w:del>
      <w:ins w:id="74" w:author="CR6205" w:date="2025-12-09T13:51:00Z" w16du:dateUtc="2025-11-21T18:19:00Z">
        <w:r>
          <w:t>Void</w:t>
        </w:r>
      </w:ins>
    </w:p>
    <w:p w14:paraId="4B566D80" w14:textId="77777777" w:rsidR="003944F5" w:rsidRPr="00906369" w:rsidRDefault="003944F5" w:rsidP="003944F5">
      <w:pPr>
        <w:pStyle w:val="Heading4"/>
      </w:pPr>
      <w:ins w:id="75" w:author="CR6205" w:date="2025-12-09T13:51:00Z" w16du:dateUtc="2025-11-21T18:18:00Z">
        <w:r w:rsidRPr="00906369">
          <w:t>9.2C.6.</w:t>
        </w:r>
      </w:ins>
      <w:ins w:id="76" w:author="CR6205" w:date="2025-12-09T13:51:00Z" w16du:dateUtc="2025-11-21T18:37:00Z">
        <w:r>
          <w:t>2</w:t>
        </w:r>
      </w:ins>
      <w:ins w:id="77" w:author="CR6205" w:date="2025-12-09T13:51:00Z" w16du:dateUtc="2025-11-21T18:18:00Z">
        <w:r w:rsidRPr="00906369">
          <w:tab/>
          <w:t>Intra-frequency cell identification</w:t>
        </w:r>
      </w:ins>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359F3155" w:rsidR="00670A74" w:rsidRPr="00B34784" w:rsidRDefault="00670A74" w:rsidP="00670A74">
      <w:pPr>
        <w:pStyle w:val="TH"/>
      </w:pPr>
      <w:r w:rsidRPr="00B34784">
        <w:t>Table 9.2C.6.2-1: Time period for PSS/SSS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37344A05" w:rsidR="00670A74" w:rsidRPr="00B34784" w:rsidRDefault="00670A74" w:rsidP="00670A74">
      <w:pPr>
        <w:pStyle w:val="TH"/>
      </w:pPr>
      <w:r w:rsidRPr="00B34784">
        <w:t>Table 9.2C.6.2-2: Time period for time index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6C0867DF" w:rsidR="00E907A3" w:rsidRPr="00B34784" w:rsidRDefault="00E907A3" w:rsidP="00E907A3">
      <w:r w:rsidRPr="00B34784">
        <w:t xml:space="preserve">The measurement period for </w:t>
      </w:r>
      <w:r w:rsidR="000258A7">
        <w:rPr>
          <w:rFonts w:eastAsia="SimSun" w:hint="eastAsia"/>
          <w:lang w:eastAsia="zh-CN"/>
        </w:rPr>
        <w:t>FR1-NTN</w:t>
      </w:r>
      <w:r w:rsidR="000258A7" w:rsidRPr="00B34784">
        <w:t xml:space="preserve"> </w:t>
      </w:r>
      <w:r w:rsidRPr="00B34784">
        <w:t>intrafrequency measurements with gaps is as shown in table 9.2C.6.3-1.</w:t>
      </w:r>
    </w:p>
    <w:p w14:paraId="67DD3639" w14:textId="1985CFD9" w:rsidR="00670A74" w:rsidRPr="00B34784" w:rsidRDefault="00670A74" w:rsidP="00670A74">
      <w:pPr>
        <w:pStyle w:val="TH"/>
      </w:pPr>
      <w:r w:rsidRPr="00B34784">
        <w:t>Table 9.2C.6.3-1: Measurement period for intra-frequency measurements with gaps (</w:t>
      </w:r>
      <w:r w:rsidR="000258A7">
        <w:rPr>
          <w:rFonts w:eastAsia="SimSun" w:hint="eastAsia"/>
          <w:lang w:eastAsia="zh-CN"/>
        </w:rPr>
        <w:t>FR1-NTN</w:t>
      </w:r>
      <w:r w:rsidRPr="00B34784">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78" w:name="OLE_LINK35"/>
      <w:bookmarkStart w:id="79" w:name="OLE_LINK36"/>
      <w:r w:rsidRPr="00B34784">
        <w:rPr>
          <w:rFonts w:hint="eastAsia"/>
          <w:lang w:eastAsia="zh-CN"/>
        </w:rPr>
        <w:t>for ATG</w:t>
      </w:r>
      <w:bookmarkEnd w:id="78"/>
      <w:bookmarkEnd w:id="79"/>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01B69D58" w14:textId="77777777" w:rsidR="00C23FDD" w:rsidRDefault="00C23FDD" w:rsidP="00C23FDD">
      <w:r>
        <w:t xml:space="preserve">A measurement is defined as a SSB based intra-frequency measurement provided the </w:t>
      </w:r>
      <w:ins w:id="80" w:author="CR6240" w:date="2025-12-09T13:51:00Z">
        <w:r>
          <w:t>SSB frequency configured in the measurement object associated with the serving cell</w:t>
        </w:r>
      </w:ins>
      <w:del w:id="81" w:author="CR6240" w:date="2025-12-09T13:51:00Z">
        <w:r>
          <w:delText>centre frequency of the SSB of the serving cell</w:delText>
        </w:r>
      </w:del>
      <w:r>
        <w:t xml:space="preserve">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32A4FFC" w14:textId="3D8378CC" w:rsidR="00317F3B" w:rsidRDefault="00317F3B" w:rsidP="00317F3B">
      <w:pPr>
        <w:pStyle w:val="B30"/>
      </w:pPr>
      <w:r>
        <w:t>-</w:t>
      </w:r>
      <w:r>
        <w:tab/>
        <w:t>if all of the reference signals configured for RLM, BFD, CBD or L1-RSRP for beam reporting outside measurement gap are not fully overlapped by intra-frequency SMTC occasions</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34E2BAC6" w14:textId="77777777" w:rsidR="007C76CD" w:rsidRPr="00B34784" w:rsidRDefault="007C76CD" w:rsidP="007C76CD">
      <w:pPr>
        <w:pStyle w:val="B20"/>
        <w:rPr>
          <w:lang w:eastAsia="zh-CN"/>
        </w:rPr>
      </w:pPr>
      <w:r w:rsidRPr="00B34784">
        <w:rPr>
          <w:lang w:eastAsia="zh-CN"/>
        </w:rPr>
        <w:t>-</w:t>
      </w:r>
      <w:r w:rsidRPr="00B34784">
        <w:rPr>
          <w:lang w:eastAsia="zh-CN"/>
        </w:rPr>
        <w:tab/>
        <w:t>An inter-frequency SSB measurement is defined as measurement without gap if</w:t>
      </w:r>
    </w:p>
    <w:p w14:paraId="792400FD" w14:textId="77777777" w:rsidR="007C76CD" w:rsidRPr="00B34784" w:rsidRDefault="007C76CD" w:rsidP="007C76CD">
      <w:pPr>
        <w:pStyle w:val="B30"/>
        <w:rPr>
          <w:lang w:eastAsia="zh-CN"/>
        </w:rPr>
      </w:pPr>
      <w:r w:rsidRPr="00B34784">
        <w:rPr>
          <w:lang w:eastAsia="zh-CN"/>
        </w:rPr>
        <w:t>-</w:t>
      </w:r>
      <w:r w:rsidRPr="00B34784">
        <w:rPr>
          <w:lang w:eastAsia="zh-CN"/>
        </w:rPr>
        <w:tab/>
        <w:t xml:space="preserve">the UE indicates ‘no-gap’ via </w:t>
      </w:r>
      <w:proofErr w:type="gramStart"/>
      <w:r w:rsidRPr="00B34784">
        <w:rPr>
          <w:i/>
          <w:lang w:eastAsia="zh-CN"/>
        </w:rPr>
        <w:t>NeedForGapsInfoNR</w:t>
      </w:r>
      <w:proofErr w:type="gramEnd"/>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7546D98D" w14:textId="77777777" w:rsidR="007C76CD" w:rsidRPr="00B34784" w:rsidRDefault="007C76CD" w:rsidP="007C76CD">
      <w:pPr>
        <w:pStyle w:val="B30"/>
        <w:rPr>
          <w:lang w:eastAsia="zh-CN"/>
        </w:rPr>
      </w:pPr>
      <w:r w:rsidRPr="00B34784">
        <w:rPr>
          <w:lang w:eastAsia="zh-CN"/>
        </w:rPr>
        <w:t>-</w:t>
      </w:r>
      <w:r w:rsidRPr="00B34784">
        <w:rPr>
          <w:lang w:eastAsia="zh-CN"/>
        </w:rPr>
        <w:tab/>
        <w:t>the SSB is not completely contained in the active BWP of the UE</w:t>
      </w:r>
    </w:p>
    <w:p w14:paraId="3A14E8F0" w14:textId="77777777" w:rsidR="007C76CD" w:rsidRPr="00B34784" w:rsidDel="00DF3DA5" w:rsidRDefault="007C76CD" w:rsidP="007C76CD">
      <w:pPr>
        <w:pStyle w:val="B30"/>
        <w:rPr>
          <w:del w:id="82" w:author="CR6152" w:date="2025-12-09T13:51:00Z"/>
          <w:lang w:eastAsia="zh-CN"/>
        </w:rPr>
      </w:pPr>
      <w:r w:rsidRPr="00E16287">
        <w:rPr>
          <w:lang w:eastAsia="zh-CN"/>
        </w:rPr>
        <w:tab/>
      </w:r>
      <w:del w:id="83" w:author="CR6152" w:date="2025-12-09T13:51:00Z">
        <w:r w:rsidRPr="00E16287" w:rsidDel="00DF3DA5">
          <w:rPr>
            <w:lang w:eastAsia="zh-CN"/>
          </w:rPr>
          <w:delText xml:space="preserve">The interruption requirement during inter-frequency measurement without gap is defined in clause 8.2.2.2.19 when UE indicate </w:delText>
        </w:r>
        <w:r w:rsidRPr="00E16287" w:rsidDel="00DF3DA5">
          <w:rPr>
            <w:i/>
            <w:iCs/>
            <w:lang w:eastAsia="zh-CN"/>
          </w:rPr>
          <w:delText>no-gap-with-interruption</w:delText>
        </w:r>
        <w:r w:rsidDel="00DF3DA5">
          <w:rPr>
            <w:lang w:eastAsia="zh-CN"/>
          </w:rPr>
          <w:delText>.</w:delText>
        </w:r>
      </w:del>
    </w:p>
    <w:p w14:paraId="4F391C9F" w14:textId="77777777" w:rsidR="007C76CD" w:rsidRPr="00B34784" w:rsidDel="00DF3DA5" w:rsidRDefault="007C76CD" w:rsidP="007C76CD">
      <w:pPr>
        <w:pStyle w:val="B30"/>
        <w:rPr>
          <w:del w:id="84" w:author="CR6152" w:date="2025-12-09T13:51:00Z"/>
          <w:lang w:eastAsia="zh-CN"/>
        </w:rPr>
      </w:pPr>
      <w:del w:id="85" w:author="CR6152" w:date="2025-12-09T13:51:00Z">
        <w:r w:rsidRPr="00B34784" w:rsidDel="00DF3DA5">
          <w:rPr>
            <w:lang w:eastAsia="zh-CN"/>
          </w:rPr>
          <w:delText>No interruption is allowed due to inter-frequency measurement without gap when following conditions are met:</w:delText>
        </w:r>
      </w:del>
    </w:p>
    <w:p w14:paraId="5D0BED01" w14:textId="77777777" w:rsidR="007C76CD" w:rsidRPr="00B34784" w:rsidDel="00DF3DA5" w:rsidRDefault="007C76CD" w:rsidP="007C76CD">
      <w:pPr>
        <w:pStyle w:val="B30"/>
        <w:rPr>
          <w:del w:id="86" w:author="CR6152" w:date="2025-12-09T13:51:00Z"/>
          <w:lang w:eastAsia="zh-CN"/>
        </w:rPr>
      </w:pPr>
      <w:del w:id="87" w:author="CR6152" w:date="2025-12-09T13:51:00Z">
        <w:r w:rsidRPr="00B34784" w:rsidDel="00DF3DA5">
          <w:rPr>
            <w:lang w:eastAsia="zh-CN"/>
          </w:rPr>
          <w:delText>-</w:delText>
        </w:r>
        <w:r w:rsidRPr="00B34784" w:rsidDel="00DF3DA5">
          <w:rPr>
            <w:lang w:eastAsia="zh-CN"/>
          </w:rPr>
          <w:tab/>
          <w:delText>the SSB is completely contained in the active BWP of the UE, or</w:delText>
        </w:r>
      </w:del>
    </w:p>
    <w:p w14:paraId="2D903920" w14:textId="77777777" w:rsidR="007C76CD" w:rsidRPr="00B34784" w:rsidDel="00DF3DA5" w:rsidRDefault="007C76CD" w:rsidP="007C76CD">
      <w:pPr>
        <w:pStyle w:val="B30"/>
        <w:rPr>
          <w:del w:id="88" w:author="CR6152" w:date="2025-12-09T13:51:00Z"/>
          <w:lang w:eastAsia="zh-CN"/>
        </w:rPr>
      </w:pPr>
      <w:del w:id="89" w:author="CR6152" w:date="2025-12-09T13:51:00Z">
        <w:r w:rsidRPr="00E16287" w:rsidDel="00DF3DA5">
          <w:rPr>
            <w:lang w:eastAsia="zh-CN"/>
          </w:rPr>
          <w:delText>-</w:delText>
        </w:r>
        <w:r w:rsidRPr="00E16287" w:rsidDel="00DF3DA5">
          <w:rPr>
            <w:lang w:eastAsia="zh-CN"/>
          </w:rPr>
          <w:tab/>
          <w:delText>UE indicates “no-gap-no-interruption”, or</w:delText>
        </w:r>
      </w:del>
    </w:p>
    <w:p w14:paraId="10EC3A79" w14:textId="77777777" w:rsidR="007C76CD" w:rsidRPr="00B34784" w:rsidRDefault="007C76CD" w:rsidP="007C76CD">
      <w:pPr>
        <w:pStyle w:val="B30"/>
        <w:rPr>
          <w:lang w:eastAsia="zh-CN"/>
        </w:rPr>
      </w:pPr>
      <w:del w:id="90" w:author="CR6152" w:date="2025-12-09T13:51:00Z">
        <w:r w:rsidRPr="00B34784" w:rsidDel="00DF3DA5">
          <w:rPr>
            <w:lang w:eastAsia="zh-CN"/>
          </w:rPr>
          <w:delText>-</w:delText>
        </w:r>
        <w:r w:rsidRPr="00B34784" w:rsidDel="00DF3DA5">
          <w:rPr>
            <w:lang w:eastAsia="zh-CN"/>
          </w:rPr>
          <w:tab/>
          <w:delText>UE indicates “</w:delText>
        </w:r>
        <w:r w:rsidRPr="00B34784" w:rsidDel="00DF3DA5">
          <w:rPr>
            <w:i/>
            <w:iCs/>
            <w:lang w:eastAsia="zh-CN"/>
          </w:rPr>
          <w:delText>no-gap-with-interruption</w:delText>
        </w:r>
        <w:r w:rsidRPr="00B34784" w:rsidDel="00DF3DA5">
          <w:rPr>
            <w:lang w:eastAsia="zh-CN"/>
          </w:rPr>
          <w:delText>” but inter-frequency SMTC is partially or fully overlapping with measurement gaps,</w:delText>
        </w:r>
      </w:del>
      <w:r w:rsidRPr="00B34784">
        <w:rPr>
          <w:lang w:eastAsia="zh-CN"/>
        </w:rPr>
        <w:t xml:space="preserve"> </w:t>
      </w:r>
    </w:p>
    <w:p w14:paraId="518BF020" w14:textId="77777777" w:rsidR="007C76CD" w:rsidRPr="00B34784" w:rsidRDefault="007C76CD" w:rsidP="007C76CD">
      <w:pPr>
        <w:pStyle w:val="B30"/>
        <w:rPr>
          <w:lang w:eastAsia="zh-CN"/>
        </w:rPr>
      </w:pPr>
      <w:r w:rsidRPr="00B34784">
        <w:rPr>
          <w:lang w:eastAsia="zh-CN"/>
        </w:rPr>
        <w:tab/>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43F1AA" w14:textId="77777777" w:rsidR="00E62D4C" w:rsidRPr="00B34784" w:rsidRDefault="00E62D4C" w:rsidP="00E62D4C">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w:t>
      </w:r>
      <w:ins w:id="91" w:author="CR6152" w:date="2025-12-09T13:51:00Z">
        <w:r>
          <w:rPr>
            <w:lang w:eastAsia="zh-CN"/>
          </w:rPr>
          <w:t>‘</w:t>
        </w:r>
      </w:ins>
      <w:r w:rsidRPr="007B78FF">
        <w:rPr>
          <w:i/>
          <w:lang w:eastAsia="zh-CN"/>
        </w:rPr>
        <w:t>no-gap-with-interruption</w:t>
      </w:r>
      <w:ins w:id="92" w:author="CR6152" w:date="2025-12-09T13:51:00Z">
        <w:r w:rsidRPr="007B78FF">
          <w:rPr>
            <w:lang w:eastAsia="zh-CN"/>
          </w:rPr>
          <w:t>’</w:t>
        </w:r>
      </w:ins>
      <w:r w:rsidRPr="00B34784">
        <w:rPr>
          <w:lang w:eastAsia="zh-CN"/>
        </w:rPr>
        <w:t xml:space="preserve"> or </w:t>
      </w:r>
      <w:ins w:id="93" w:author="CR6152" w:date="2025-12-09T13:51:00Z">
        <w:r>
          <w:rPr>
            <w:lang w:eastAsia="zh-CN"/>
          </w:rPr>
          <w:t>‘</w:t>
        </w:r>
      </w:ins>
      <w:r w:rsidRPr="007B78FF">
        <w:rPr>
          <w:i/>
          <w:lang w:eastAsia="zh-CN"/>
        </w:rPr>
        <w:t>no-gap-no-interruption</w:t>
      </w:r>
      <w:ins w:id="94" w:author="CR6152" w:date="2025-12-09T13:51:00Z">
        <w:r w:rsidRPr="007B78FF">
          <w:rPr>
            <w:lang w:eastAsia="zh-CN"/>
          </w:rPr>
          <w:t>’</w:t>
        </w:r>
      </w:ins>
      <w:r w:rsidRPr="007B78FF">
        <w:rPr>
          <w:lang w:eastAsia="zh-CN"/>
        </w:rPr>
        <w:t xml:space="preserve"> </w:t>
      </w:r>
      <w:r w:rsidRPr="00B34784">
        <w:rPr>
          <w:lang w:eastAsia="zh-CN"/>
        </w:rPr>
        <w:t xml:space="preserve">via </w:t>
      </w:r>
      <w:r w:rsidRPr="00B34784">
        <w:rPr>
          <w:i/>
          <w:lang w:eastAsia="zh-CN"/>
        </w:rPr>
        <w:t>NeedForInterruptionInfoNR</w:t>
      </w:r>
      <w:r w:rsidRPr="00B34784">
        <w:rPr>
          <w:lang w:eastAsia="zh-CN"/>
        </w:rPr>
        <w:t xml:space="preserve"> for the inter-frequency measurement.</w:t>
      </w:r>
    </w:p>
    <w:p w14:paraId="4E9AF0B5" w14:textId="77777777" w:rsidR="00E62D4C" w:rsidRPr="00B34784" w:rsidRDefault="00E62D4C" w:rsidP="00E62D4C">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w:t>
      </w:r>
      <w:ins w:id="95" w:author="CR6152" w:date="2025-12-09T13:51:00Z">
        <w:r>
          <w:rPr>
            <w:lang w:eastAsia="zh-CN"/>
          </w:rPr>
          <w:t>‘</w:t>
        </w:r>
      </w:ins>
      <w:r w:rsidRPr="007B78FF">
        <w:rPr>
          <w:i/>
          <w:lang w:eastAsia="zh-CN"/>
        </w:rPr>
        <w:t>no-gap-no-interruption</w:t>
      </w:r>
      <w:ins w:id="96" w:author="CR6152" w:date="2025-12-09T13:51:00Z">
        <w:r w:rsidRPr="007B78FF">
          <w:rPr>
            <w:lang w:eastAsia="zh-CN"/>
          </w:rPr>
          <w:t>’</w:t>
        </w:r>
      </w:ins>
      <w:r w:rsidRPr="007B78FF">
        <w:rPr>
          <w:lang w:eastAsia="zh-CN"/>
        </w:rPr>
        <w:t xml:space="preserve"> </w:t>
      </w:r>
      <w:r w:rsidRPr="00B34784">
        <w:rPr>
          <w:lang w:eastAsia="zh-CN"/>
        </w:rPr>
        <w:t xml:space="preserve">via </w:t>
      </w:r>
      <w:r w:rsidRPr="00B34784">
        <w:rPr>
          <w:i/>
          <w:lang w:eastAsia="zh-CN"/>
        </w:rPr>
        <w:t xml:space="preserve">NeedForInterruptionInfoNR </w:t>
      </w:r>
      <w:r w:rsidRPr="00B34784">
        <w:rPr>
          <w:lang w:eastAsia="zh-CN"/>
        </w:rPr>
        <w:t>for the inter-frequency measurement.</w:t>
      </w:r>
    </w:p>
    <w:p w14:paraId="29112373" w14:textId="77777777" w:rsidR="00E62D4C" w:rsidRPr="00B34784" w:rsidRDefault="00E62D4C" w:rsidP="00E62D4C">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189C880" w14:textId="77777777" w:rsidR="00E62D4C" w:rsidRDefault="00E62D4C" w:rsidP="00E62D4C">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w:t>
      </w:r>
      <w:ins w:id="97" w:author="CR6152" w:date="2025-12-09T13:51:00Z">
        <w:r w:rsidRPr="00B34784">
          <w:rPr>
            <w:lang w:eastAsia="zh-CN"/>
          </w:rPr>
          <w:t xml:space="preserve">and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 xml:space="preserve">NeedForInterruptionInfoNR </w:t>
        </w:r>
      </w:ins>
      <w:r w:rsidRPr="00B34784">
        <w:rPr>
          <w:lang w:eastAsia="zh-CN"/>
        </w:rPr>
        <w:t>for the inter-frequency measurement.</w:t>
      </w:r>
    </w:p>
    <w:p w14:paraId="6DDD822E" w14:textId="77777777" w:rsidR="00E62D4C" w:rsidRPr="00B34784" w:rsidRDefault="00E62D4C" w:rsidP="00E62D4C">
      <w:pPr>
        <w:pStyle w:val="B30"/>
        <w:ind w:left="851" w:firstLine="0"/>
        <w:rPr>
          <w:ins w:id="98" w:author="CR6152" w:date="2025-12-09T13:51:00Z"/>
          <w:lang w:eastAsia="zh-CN"/>
        </w:rPr>
      </w:pPr>
      <w:ins w:id="99" w:author="CR6152" w:date="2025-12-09T13:51:00Z">
        <w:r w:rsidRPr="00E16287">
          <w:rPr>
            <w:lang w:eastAsia="zh-CN"/>
          </w:rPr>
          <w:t xml:space="preserve">The interruption requirement during inter-frequency measurement without gap is defined in clause 8.2.2.2.19 when UE indicate </w:t>
        </w:r>
        <w:r>
          <w:rPr>
            <w:lang w:eastAsia="zh-CN"/>
          </w:rPr>
          <w:t>‘</w:t>
        </w:r>
        <w:r>
          <w:rPr>
            <w:i/>
            <w:lang w:eastAsia="zh-CN"/>
          </w:rPr>
          <w:t>no-gap-</w:t>
        </w:r>
        <w:r>
          <w:rPr>
            <w:rFonts w:hint="eastAsia"/>
            <w:i/>
            <w:lang w:eastAsia="zh-CN"/>
          </w:rPr>
          <w:t>with</w:t>
        </w:r>
        <w:r>
          <w:rPr>
            <w:i/>
            <w:lang w:eastAsia="zh-CN"/>
          </w:rPr>
          <w:t>-interruption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w:t>
        </w:r>
      </w:ins>
    </w:p>
    <w:p w14:paraId="65D81AF1" w14:textId="77777777" w:rsidR="00E62D4C" w:rsidRPr="00B34784" w:rsidRDefault="00E62D4C" w:rsidP="00E62D4C">
      <w:pPr>
        <w:pStyle w:val="B30"/>
        <w:ind w:left="851" w:firstLine="0"/>
        <w:rPr>
          <w:ins w:id="100" w:author="CR6152" w:date="2025-12-09T13:51:00Z"/>
          <w:lang w:eastAsia="zh-CN"/>
        </w:rPr>
      </w:pPr>
      <w:ins w:id="101" w:author="CR6152" w:date="2025-12-09T13:51:00Z">
        <w:r w:rsidRPr="00B34784">
          <w:rPr>
            <w:lang w:eastAsia="zh-CN"/>
          </w:rPr>
          <w:t>No interruption is allowed due to inter-frequency measurement without gap when following conditions are met:</w:t>
        </w:r>
      </w:ins>
    </w:p>
    <w:p w14:paraId="2E8E6FAF" w14:textId="77777777" w:rsidR="00E62D4C" w:rsidRPr="00B34784" w:rsidRDefault="00E62D4C" w:rsidP="00E62D4C">
      <w:pPr>
        <w:pStyle w:val="B4"/>
        <w:rPr>
          <w:ins w:id="102" w:author="CR6152" w:date="2025-12-09T13:51:00Z"/>
          <w:lang w:eastAsia="zh-CN"/>
        </w:rPr>
      </w:pPr>
      <w:ins w:id="103" w:author="CR6152" w:date="2025-12-09T13:51:00Z">
        <w:r w:rsidRPr="00B34784">
          <w:rPr>
            <w:lang w:eastAsia="zh-CN"/>
          </w:rPr>
          <w:t>-</w:t>
        </w:r>
        <w:r w:rsidRPr="00B34784">
          <w:rPr>
            <w:lang w:eastAsia="zh-CN"/>
          </w:rPr>
          <w:tab/>
          <w:t>the SSB is completely contained in the active BWP of the UE, or</w:t>
        </w:r>
      </w:ins>
    </w:p>
    <w:p w14:paraId="295F6823" w14:textId="77777777" w:rsidR="00E62D4C" w:rsidRPr="00B34784" w:rsidRDefault="00E62D4C" w:rsidP="00E62D4C">
      <w:pPr>
        <w:pStyle w:val="B4"/>
        <w:rPr>
          <w:ins w:id="104" w:author="CR6152" w:date="2025-12-09T13:51:00Z"/>
          <w:lang w:eastAsia="zh-CN"/>
        </w:rPr>
      </w:pPr>
      <w:ins w:id="105" w:author="CR6152" w:date="2025-12-09T13:51:00Z">
        <w:r w:rsidRPr="00E16287">
          <w:rPr>
            <w:lang w:eastAsia="zh-CN"/>
          </w:rPr>
          <w:t>-</w:t>
        </w:r>
        <w:r w:rsidRPr="00E16287">
          <w:rPr>
            <w:lang w:eastAsia="zh-CN"/>
          </w:rPr>
          <w:tab/>
          <w:t>UE indicates “</w:t>
        </w:r>
        <w:r w:rsidRPr="00DF3DA5">
          <w:rPr>
            <w:i/>
            <w:lang w:eastAsia="zh-CN"/>
          </w:rPr>
          <w:t>no-gap-no-interruption</w:t>
        </w:r>
        <w:r w:rsidRPr="00E16287">
          <w:rPr>
            <w:lang w:eastAsia="zh-CN"/>
          </w:rPr>
          <w:t>”, or</w:t>
        </w:r>
      </w:ins>
    </w:p>
    <w:p w14:paraId="4C2ADF34" w14:textId="77777777" w:rsidR="00E62D4C" w:rsidRPr="00B34784" w:rsidRDefault="00E62D4C" w:rsidP="00E62D4C">
      <w:pPr>
        <w:pStyle w:val="B4"/>
        <w:rPr>
          <w:lang w:eastAsia="zh-CN"/>
        </w:rPr>
      </w:pPr>
      <w:ins w:id="106" w:author="CR6152" w:date="2025-12-09T13:51:00Z">
        <w:r w:rsidRPr="00B34784">
          <w:rPr>
            <w:lang w:eastAsia="zh-CN"/>
          </w:rPr>
          <w:t>-</w:t>
        </w:r>
        <w:r w:rsidRPr="00B34784">
          <w:rPr>
            <w:lang w:eastAsia="zh-CN"/>
          </w:rPr>
          <w:tab/>
          <w:t>UE indicates “</w:t>
        </w:r>
        <w:r w:rsidRPr="00B34784">
          <w:rPr>
            <w:i/>
            <w:iCs/>
            <w:lang w:eastAsia="zh-CN"/>
          </w:rPr>
          <w:t>no-gap-with-interruption</w:t>
        </w:r>
        <w:r w:rsidRPr="00B34784">
          <w:rPr>
            <w:lang w:eastAsia="zh-CN"/>
          </w:rPr>
          <w:t>” but inter-frequency SMTC is partially or fully overlapping with measurement gaps,</w:t>
        </w:r>
      </w:ins>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B34784" w:rsidRDefault="008F25AB" w:rsidP="003C64A8">
      <w:pPr>
        <w:ind w:left="568" w:hanging="284"/>
        <w:rPr>
          <w:rFonts w:eastAsia="Malgun Gothic" w:cs="v4.2.0"/>
          <w:lang w:eastAsia="zh-CN"/>
        </w:rPr>
      </w:pPr>
      <w:r w:rsidRPr="00AB0483">
        <w:rPr>
          <w:lang w:eastAsia="en-GB"/>
        </w:rPr>
        <w:t>-</w:t>
      </w:r>
      <w:r w:rsidRPr="00AB0483">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AB0483">
        <w:rPr>
          <w:lang w:eastAsia="en-GB"/>
        </w:rPr>
        <w:t>T</w:t>
      </w:r>
      <w:r w:rsidRPr="00AB0483">
        <w:rPr>
          <w:vertAlign w:val="subscript"/>
          <w:lang w:eastAsia="en-GB"/>
        </w:rPr>
        <w:t>SSB_time_index_intra_less_than_5M</w:t>
      </w:r>
      <w:r>
        <w:rPr>
          <w:rFonts w:eastAsia="SimSun" w:hint="eastAsia"/>
          <w:vertAlign w:val="subscript"/>
          <w:lang w:val="en-US" w:eastAsia="zh-CN"/>
        </w:rPr>
        <w:t>h</w:t>
      </w:r>
      <w:r w:rsidRPr="00AB0483">
        <w:rPr>
          <w:vertAlign w:val="subscript"/>
          <w:lang w:eastAsia="en-GB"/>
        </w:rPr>
        <w:t>z</w:t>
      </w:r>
      <w:r>
        <w:rPr>
          <w:vertAlign w:val="subscript"/>
          <w:lang w:val="en-US" w:eastAsia="zh-CN"/>
        </w:rPr>
        <w:t xml:space="preserve"> </w:t>
      </w:r>
      <w:r>
        <w:rPr>
          <w:lang w:val="en-US" w:eastAsia="zh-CN"/>
        </w:rPr>
        <w:t xml:space="preserve">is </w:t>
      </w:r>
      <w:r w:rsidRPr="00AB0483">
        <w:rPr>
          <w:lang w:eastAsia="en-GB"/>
        </w:rPr>
        <w:t>given in table 9.</w:t>
      </w:r>
      <w:r>
        <w:rPr>
          <w:rFonts w:eastAsia="SimSun" w:hint="eastAsia"/>
          <w:lang w:val="en-US" w:eastAsia="zh-CN"/>
        </w:rPr>
        <w:t>3</w:t>
      </w:r>
      <w:r w:rsidRPr="00AB0483">
        <w:rPr>
          <w:lang w:eastAsia="en-GB"/>
        </w:rPr>
        <w:t>.</w:t>
      </w:r>
      <w:r>
        <w:rPr>
          <w:rFonts w:eastAsia="SimSun" w:hint="eastAsia"/>
          <w:lang w:val="en-US" w:eastAsia="zh-CN"/>
        </w:rPr>
        <w:t>4</w:t>
      </w:r>
      <w:r w:rsidRPr="00AB0483">
        <w:rPr>
          <w:lang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CB6066"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AB0483" w:rsidRDefault="00985D96" w:rsidP="00395787">
            <w:pPr>
              <w:pStyle w:val="TAC"/>
              <w:rPr>
                <w:b/>
                <w:lang w:val="fr-FR"/>
              </w:rPr>
            </w:pPr>
            <w:r w:rsidRPr="00AB0483">
              <w:rPr>
                <w:lang w:val="fr-FR"/>
              </w:rPr>
              <w:t>Ceil(8</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CB6066"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AB0483" w:rsidRDefault="00985D96" w:rsidP="00395787">
            <w:pPr>
              <w:pStyle w:val="TAC"/>
              <w:rPr>
                <w:b/>
                <w:lang w:val="fr-FR"/>
              </w:rPr>
            </w:pPr>
            <w:r w:rsidRPr="00AB0483">
              <w:rPr>
                <w:lang w:val="fr-FR"/>
              </w:rPr>
              <w:t>Ceil(3</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AB0483" w:rsidRDefault="005F1F6D" w:rsidP="00ED4E9A">
            <w:pPr>
              <w:pStyle w:val="TAC"/>
              <w:rPr>
                <w:vertAlign w:val="subscript"/>
                <w:lang w:val="fr-FR" w:eastAsia="zh-CN"/>
              </w:rPr>
            </w:pPr>
            <w:r w:rsidRPr="00AB0483">
              <w:rPr>
                <w:lang w:val="fr-FR" w:eastAsia="sv-SE"/>
              </w:rPr>
              <w:t>ceil(N3)</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CB6066"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AB0483" w:rsidRDefault="005F1F6D" w:rsidP="00ED4E9A">
            <w:pPr>
              <w:pStyle w:val="TAC"/>
              <w:rPr>
                <w:vertAlign w:val="subscript"/>
                <w:lang w:val="fr-FR" w:eastAsia="zh-CN"/>
              </w:rPr>
            </w:pPr>
            <w:r w:rsidRPr="00AB0483">
              <w:rPr>
                <w:lang w:val="fr-FR" w:eastAsia="sv-SE"/>
              </w:rPr>
              <w:t>N4</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228DF16E" w14:textId="308C3FA6" w:rsidR="000E5B60" w:rsidRPr="00840D16" w:rsidRDefault="000E5B60" w:rsidP="000E5B60">
      <w:pPr>
        <w:pStyle w:val="TH"/>
      </w:pPr>
      <w:r w:rsidRPr="00840D16">
        <w:t xml:space="preserve">Table 9.3.4-11: Time period for time index detection </w:t>
      </w:r>
      <w:r w:rsidRPr="00840D16">
        <w:rPr>
          <w:rFonts w:eastAsia="SimSun"/>
        </w:rPr>
        <w:t>for a UE</w:t>
      </w:r>
      <w:r>
        <w:rPr>
          <w:rFonts w:eastAsia="SimSun"/>
        </w:rPr>
        <w:t>,</w:t>
      </w:r>
      <w:r w:rsidRPr="00840D16">
        <w:rPr>
          <w:rFonts w:eastAsia="SimSun"/>
        </w:rPr>
        <w:t xml:space="preserve"> target cell with 12 PRB SSB</w:t>
      </w:r>
      <w:r w:rsidRPr="00840D16">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AB0483"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792FED" w:rsidRDefault="00B009A9" w:rsidP="00B009A9">
            <w:pPr>
              <w:pStyle w:val="TAC"/>
              <w:rPr>
                <w:b/>
                <w:lang w:val="fr-FR"/>
              </w:rPr>
            </w:pPr>
            <w:r w:rsidRPr="00792FED">
              <w:rPr>
                <w:lang w:val="fr-FR"/>
              </w:rPr>
              <w:t>Ceil(6*</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Pr="00B34784">
              <w:rPr>
                <w:rFonts w:ascii="Symbol" w:eastAsia="Symbol" w:hAnsi="Symbol" w:cs="Symbo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ascii="Symbol" w:eastAsia="Symbol" w:hAnsi="Symbol" w:cs="Symbo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590418" w:rsidRPr="00B34784" w14:paraId="6D59BE4B" w14:textId="77777777" w:rsidTr="003E7C13">
        <w:trPr>
          <w:jc w:val="center"/>
        </w:trPr>
        <w:tc>
          <w:tcPr>
            <w:tcW w:w="9241" w:type="dxa"/>
            <w:gridSpan w:val="2"/>
            <w:shd w:val="clear" w:color="auto" w:fill="auto"/>
          </w:tcPr>
          <w:p w14:paraId="3571D148" w14:textId="77777777" w:rsidR="00792FED" w:rsidRPr="00761CEC" w:rsidRDefault="00792FED" w:rsidP="00792FED">
            <w:pPr>
              <w:keepNext/>
              <w:keepLines/>
              <w:spacing w:after="0"/>
              <w:ind w:left="851" w:hanging="851"/>
              <w:rPr>
                <w:rFonts w:ascii="Arial" w:hAnsi="Arial"/>
                <w:sz w:val="18"/>
                <w:lang w:eastAsia="en-GB"/>
              </w:rPr>
            </w:pPr>
            <w:r w:rsidRPr="00761CEC">
              <w:rPr>
                <w:rFonts w:ascii="Arial" w:hAnsi="Arial"/>
                <w:sz w:val="18"/>
                <w:lang w:eastAsia="en-GB"/>
              </w:rPr>
              <w:t>NOTE 1:</w:t>
            </w:r>
            <w:r w:rsidRPr="00761CEC">
              <w:rPr>
                <w:rFonts w:ascii="Arial" w:hAnsi="Arial"/>
                <w:sz w:val="18"/>
                <w:lang w:eastAsia="en-GB"/>
              </w:rPr>
              <w:tab/>
              <w:t>DRX or non DRX requirements apply according to the conditions described in clause 3.6.1</w:t>
            </w:r>
          </w:p>
          <w:p w14:paraId="6A7680A9" w14:textId="77777777" w:rsidR="00792FED" w:rsidRDefault="00792FED" w:rsidP="00792FED">
            <w:pPr>
              <w:keepNext/>
              <w:keepLines/>
              <w:spacing w:after="0"/>
              <w:rPr>
                <w:rFonts w:ascii="Arial" w:hAnsi="Arial"/>
                <w:sz w:val="18"/>
                <w:lang w:eastAsia="en-GB"/>
              </w:rPr>
            </w:pPr>
            <w:r w:rsidRPr="00761CEC">
              <w:rPr>
                <w:rFonts w:ascii="Arial" w:hAnsi="Arial"/>
                <w:sz w:val="18"/>
                <w:lang w:eastAsia="en-GB"/>
              </w:rPr>
              <w:t>NOTE 2:</w:t>
            </w:r>
            <w:r w:rsidRPr="00761CEC">
              <w:rPr>
                <w:rFonts w:ascii="Arial" w:hAnsi="Arial"/>
                <w:sz w:val="18"/>
                <w:lang w:eastAsia="en-GB"/>
              </w:rPr>
              <w:tab/>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not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M2 = 1.5</w:t>
            </w:r>
            <w:r w:rsidRPr="00761CEC">
              <w:rPr>
                <w:rFonts w:ascii="Arial" w:hAnsi="Arial" w:hint="eastAsia"/>
                <w:sz w:val="18"/>
                <w:lang w:eastAsia="en-GB"/>
              </w:rPr>
              <w:t>;</w:t>
            </w:r>
            <w:r w:rsidRPr="00761CEC">
              <w:rPr>
                <w:rFonts w:ascii="Arial" w:hAnsi="Arial"/>
                <w:sz w:val="18"/>
                <w:lang w:eastAsia="en-GB"/>
              </w:rPr>
              <w:t xml:space="preserve"> </w:t>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 xml:space="preserve">M2 = 1.5 if SMTC periodicity &gt; </w:t>
            </w:r>
            <w:r w:rsidRPr="00761CEC">
              <w:rPr>
                <w:rFonts w:ascii="Arial" w:hAnsi="Arial" w:hint="eastAsia"/>
                <w:sz w:val="18"/>
                <w:lang w:eastAsia="en-GB"/>
              </w:rPr>
              <w:t>4</w:t>
            </w:r>
            <w:r w:rsidRPr="00761CEC">
              <w:rPr>
                <w:rFonts w:ascii="Arial" w:hAnsi="Arial"/>
                <w:sz w:val="18"/>
                <w:lang w:eastAsia="en-GB"/>
              </w:rPr>
              <w:t>0 ms; otherwise M2 = 1.</w:t>
            </w:r>
          </w:p>
          <w:p w14:paraId="5D324A50" w14:textId="5F32B480" w:rsidR="00590418" w:rsidRPr="00B34784" w:rsidRDefault="00792FED" w:rsidP="00792FED">
            <w:pPr>
              <w:pStyle w:val="TAN"/>
              <w:ind w:left="0" w:firstLine="0"/>
            </w:pPr>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AB0483"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792FED" w:rsidRDefault="00B14C83" w:rsidP="00395787">
            <w:pPr>
              <w:pStyle w:val="TAC"/>
              <w:rPr>
                <w:b/>
                <w:lang w:val="fr-FR"/>
              </w:rPr>
            </w:pPr>
            <w:r w:rsidRPr="00792FED">
              <w:rPr>
                <w:lang w:val="fr-FR"/>
              </w:rPr>
              <w:t>Ceil(8</w:t>
            </w:r>
            <w:r w:rsidR="003E7C13" w:rsidRPr="00792FED">
              <w:rPr>
                <w:lang w:val="fr-FR"/>
              </w:rPr>
              <w:t xml:space="preserve"> </w:t>
            </w:r>
            <w:r w:rsidRPr="00792FED">
              <w:rPr>
                <w:lang w:val="fr-FR"/>
              </w:rPr>
              <w:t>*</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AB0483"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792FED" w:rsidRDefault="00537893" w:rsidP="00537893">
            <w:pPr>
              <w:pStyle w:val="TAC"/>
              <w:rPr>
                <w:vertAlign w:val="subscript"/>
                <w:lang w:val="fr-FR" w:eastAsia="zh-CN"/>
              </w:rPr>
            </w:pPr>
            <w:r w:rsidRPr="00792FED">
              <w:rPr>
                <w:lang w:val="fr-FR" w:eastAsia="sv-SE"/>
              </w:rPr>
              <w:t>ceil(</w:t>
            </w:r>
            <w:r w:rsidRPr="00792FED">
              <w:rPr>
                <w:lang w:val="fr-FR" w:eastAsia="zh-CN"/>
              </w:rPr>
              <w:t>7 x M2</w:t>
            </w:r>
            <w:r w:rsidRPr="00792FED">
              <w:rPr>
                <w:vertAlign w:val="superscript"/>
                <w:lang w:val="fr-FR"/>
              </w:rPr>
              <w:t xml:space="preserve"> NOTE3</w:t>
            </w:r>
            <w:r w:rsidRPr="00792FED">
              <w:rPr>
                <w:lang w:val="fr-FR" w:eastAsia="sv-SE"/>
              </w:rPr>
              <w:t>) x DRX cycle x CSSF</w:t>
            </w:r>
            <w:r w:rsidRPr="00792FED">
              <w:rPr>
                <w:vertAlign w:val="subscript"/>
                <w:lang w:val="fr-FR" w:eastAsia="sv-SE"/>
              </w:rPr>
              <w:t>int</w:t>
            </w:r>
            <w:r w:rsidRPr="00792FED">
              <w:rPr>
                <w:vertAlign w:val="subscript"/>
                <w:lang w:val="fr-FR" w:eastAsia="zh-CN"/>
              </w:rPr>
              <w:t>er</w:t>
            </w:r>
          </w:p>
        </w:tc>
      </w:tr>
      <w:tr w:rsidR="00537893" w:rsidRPr="00AB0483"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792FED" w:rsidRDefault="00537893" w:rsidP="00537893">
            <w:pPr>
              <w:pStyle w:val="TAC"/>
              <w:rPr>
                <w:vertAlign w:val="subscript"/>
                <w:lang w:val="fr-FR" w:eastAsia="zh-CN"/>
              </w:rPr>
            </w:pPr>
            <w:r w:rsidRPr="00792FED">
              <w:rPr>
                <w:bCs/>
                <w:lang w:val="fr-FR" w:eastAsia="zh-CN"/>
              </w:rPr>
              <w:t xml:space="preserve">4 </w:t>
            </w:r>
            <w:r w:rsidRPr="00792FED">
              <w:rPr>
                <w:lang w:val="fr-FR" w:eastAsia="zh-CN"/>
              </w:rPr>
              <w:t>x M2</w:t>
            </w:r>
            <w:r w:rsidRPr="00792FED">
              <w:rPr>
                <w:vertAlign w:val="superscript"/>
                <w:lang w:val="fr-FR"/>
              </w:rPr>
              <w:t xml:space="preserve"> NOTE3</w:t>
            </w:r>
            <w:r w:rsidRPr="00792FED">
              <w:rPr>
                <w:lang w:val="fr-FR" w:eastAsia="sv-SE"/>
              </w:rPr>
              <w:t xml:space="preserve"> x DRX cycle x CSSF</w:t>
            </w:r>
            <w:r w:rsidRPr="00792FED">
              <w:rPr>
                <w:vertAlign w:val="subscript"/>
                <w:lang w:val="fr-FR" w:eastAsia="sv-SE"/>
              </w:rPr>
              <w:t>int</w:t>
            </w:r>
            <w:r w:rsidRPr="00792FED">
              <w:rPr>
                <w:vertAlign w:val="subscript"/>
                <w:lang w:val="fr-FR"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07" w:name="OLE_LINK49"/>
      <w:bookmarkStart w:id="108"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07"/>
      <w:bookmarkEnd w:id="108"/>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7FFD75FC" w14:textId="3BDDDC49" w:rsidR="008C49B3" w:rsidRDefault="008C49B3" w:rsidP="008C49B3">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eastAsia="zh-CN"/>
        </w:rPr>
        <w:t>2</w:t>
      </w:r>
      <w:r>
        <w:rPr>
          <w:rFonts w:eastAsia="Malgun Gothic"/>
        </w:rPr>
        <w:t>.</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Default="0058104E" w:rsidP="0058104E">
      <w:pPr>
        <w:rPr>
          <w:lang w:eastAsia="zh-CN"/>
        </w:rPr>
      </w:pPr>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r>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Default="00F02E7F" w:rsidP="00F02E7F">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E258EA9" w14:textId="51DEA171" w:rsidR="008F25AB" w:rsidRPr="00B34784" w:rsidRDefault="008F25AB" w:rsidP="00F02E7F">
      <w:pPr>
        <w:pStyle w:val="B20"/>
      </w:pPr>
      <w:r w:rsidRPr="0056619B">
        <w:rPr>
          <w:lang w:eastAsia="en-GB"/>
        </w:rPr>
        <w:t>-</w:t>
      </w:r>
      <w:r w:rsidRPr="0056619B">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56619B">
        <w:rPr>
          <w:lang w:eastAsia="en-GB"/>
        </w:rPr>
        <w:t>T</w:t>
      </w:r>
      <w:r w:rsidRPr="0056619B">
        <w:rPr>
          <w:vertAlign w:val="subscript"/>
          <w:lang w:eastAsia="en-GB"/>
        </w:rPr>
        <w:t>SSB_time_index_intra_less_than_5MHz</w:t>
      </w:r>
      <w:r>
        <w:rPr>
          <w:vertAlign w:val="subscript"/>
          <w:lang w:val="en-US" w:eastAsia="zh-CN"/>
        </w:rPr>
        <w:t xml:space="preserve"> </w:t>
      </w:r>
      <w:r>
        <w:rPr>
          <w:lang w:val="en-US" w:eastAsia="zh-CN"/>
        </w:rPr>
        <w:t xml:space="preserve">is </w:t>
      </w:r>
      <w:r w:rsidRPr="0056619B">
        <w:rPr>
          <w:lang w:eastAsia="en-GB"/>
        </w:rPr>
        <w:t xml:space="preserve">given in table </w:t>
      </w:r>
      <w:r>
        <w:rPr>
          <w:rFonts w:eastAsia="PMingLiU"/>
          <w:lang w:eastAsia="zh-TW"/>
        </w:rPr>
        <w:t>9.3.9.1-5</w:t>
      </w:r>
      <w:r>
        <w:rPr>
          <w:lang w:eastAsia="en-GB"/>
        </w:rPr>
        <w:t>.</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03188C15" w14:textId="77777777" w:rsidR="00CB6066" w:rsidRPr="00B34784" w:rsidDel="00DF63D7" w:rsidRDefault="00CB6066" w:rsidP="00CB6066">
      <w:pPr>
        <w:pStyle w:val="B20"/>
        <w:rPr>
          <w:del w:id="109" w:author="CR6155" w:date="2025-12-09T13:51:00Z"/>
          <w:lang w:eastAsia="zh-CN"/>
        </w:rPr>
      </w:pPr>
      <w:del w:id="110" w:author="CR6155" w:date="2025-12-09T13:51:00Z">
        <w:r w:rsidRPr="00B34784" w:rsidDel="00DF63D7">
          <w:rPr>
            <w:lang w:eastAsia="zh-TW"/>
          </w:rPr>
          <w:tab/>
        </w:r>
        <w:r w:rsidRPr="00B34784" w:rsidDel="00DF63D7">
          <w:rPr>
            <w:rFonts w:hint="eastAsia"/>
            <w:lang w:eastAsia="zh-TW"/>
          </w:rPr>
          <w:delText>K</w:delText>
        </w:r>
        <w:r w:rsidRPr="00B34784" w:rsidDel="00DF63D7">
          <w:rPr>
            <w:vertAlign w:val="subscript"/>
            <w:lang w:eastAsia="zh-TW"/>
          </w:rPr>
          <w:delText>p</w:delText>
        </w:r>
        <w:r w:rsidRPr="00B34784" w:rsidDel="00DF63D7">
          <w:rPr>
            <w:lang w:eastAsia="zh-TW"/>
          </w:rPr>
          <w:delText xml:space="preserve"> = 1 when </w:delText>
        </w:r>
        <w:r w:rsidRPr="00B34784" w:rsidDel="00DF63D7">
          <w:rPr>
            <w:lang w:eastAsia="zh-CN"/>
          </w:rPr>
          <w:delText>N</w:delText>
        </w:r>
        <w:r w:rsidRPr="00B34784" w:rsidDel="00DF63D7">
          <w:rPr>
            <w:vertAlign w:val="subscript"/>
            <w:lang w:eastAsia="zh-CN"/>
          </w:rPr>
          <w:delText>available</w:delText>
        </w:r>
        <w:r w:rsidRPr="00B34784" w:rsidDel="00DF63D7">
          <w:rPr>
            <w:lang w:eastAsia="zh-TW"/>
          </w:rPr>
          <w:delText xml:space="preserve"> = 0.</w:delText>
        </w:r>
      </w:del>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64593C"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56619B" w:rsidRDefault="00973BCB" w:rsidP="00973BCB">
            <w:pPr>
              <w:pStyle w:val="TAC"/>
              <w:rPr>
                <w:b/>
                <w:lang w:val="fr-FR" w:eastAsia="zh-CN"/>
              </w:rPr>
            </w:pPr>
            <w:r w:rsidRPr="0056619B">
              <w:rPr>
                <w:lang w:val="fr-FR"/>
              </w:rPr>
              <w:t>ceil(M</w:t>
            </w:r>
            <w:r w:rsidRPr="0056619B">
              <w:rPr>
                <w:vertAlign w:val="subscript"/>
                <w:lang w:val="fr-FR"/>
              </w:rPr>
              <w:t>pss/sss_sync_inter</w:t>
            </w:r>
            <w:r w:rsidR="003E7C13" w:rsidRPr="0056619B">
              <w:rPr>
                <w:lang w:val="fr-FR"/>
              </w:rPr>
              <w:t xml:space="preserve"> </w:t>
            </w:r>
            <w:r w:rsidRPr="0056619B">
              <w:rPr>
                <w:lang w:val="fr-FR"/>
              </w:rPr>
              <w:t>x</w:t>
            </w:r>
            <w:r w:rsidR="003E7C13" w:rsidRPr="0056619B">
              <w:rPr>
                <w:lang w:val="fr-FR"/>
              </w:rPr>
              <w:t xml:space="preserve"> </w:t>
            </w:r>
            <w:r w:rsidRPr="0056619B">
              <w:rPr>
                <w:lang w:val="fr-FR"/>
              </w:rPr>
              <w:t>K</w:t>
            </w:r>
            <w:r w:rsidRPr="0056619B">
              <w:rPr>
                <w:vertAlign w:val="subscript"/>
                <w:lang w:val="fr-FR"/>
              </w:rPr>
              <w:t>p</w:t>
            </w:r>
            <w:r w:rsidRPr="0056619B">
              <w:rPr>
                <w:lang w:val="fr-FR"/>
              </w:rPr>
              <w:t>)</w:t>
            </w:r>
            <w:r w:rsidR="003E7C13" w:rsidRPr="0056619B">
              <w:rPr>
                <w:lang w:val="fr-FR"/>
              </w:rPr>
              <w:t xml:space="preserve"> </w:t>
            </w:r>
            <w:r w:rsidRPr="0056619B">
              <w:rPr>
                <w:lang w:val="fr-FR"/>
              </w:rPr>
              <w:t>x</w:t>
            </w:r>
            <w:r w:rsidR="003E7C13" w:rsidRPr="0056619B">
              <w:rPr>
                <w:lang w:val="fr-FR"/>
              </w:rPr>
              <w:t xml:space="preserve"> </w:t>
            </w:r>
            <w:r w:rsidRPr="0056619B">
              <w:rPr>
                <w:lang w:val="fr-FR"/>
              </w:rPr>
              <w:t>DRX</w:t>
            </w:r>
            <w:r w:rsidR="003E7C13" w:rsidRPr="0056619B">
              <w:rPr>
                <w:lang w:val="fr-FR"/>
              </w:rPr>
              <w:t xml:space="preserve"> </w:t>
            </w:r>
            <w:r w:rsidRPr="0056619B">
              <w:rPr>
                <w:lang w:val="fr-FR"/>
              </w:rPr>
              <w:t>cycle</w:t>
            </w:r>
            <w:r w:rsidR="003E7C13" w:rsidRPr="0056619B">
              <w:rPr>
                <w:lang w:val="fr-FR"/>
              </w:rPr>
              <w:t xml:space="preserve"> </w:t>
            </w:r>
            <w:r w:rsidRPr="0056619B">
              <w:rPr>
                <w:lang w:val="fr-FR"/>
              </w:rPr>
              <w:t>x</w:t>
            </w:r>
            <w:r w:rsidR="003E7C13" w:rsidRPr="0056619B">
              <w:rPr>
                <w:lang w:val="fr-FR"/>
              </w:rPr>
              <w:t xml:space="preserve"> </w:t>
            </w:r>
            <w:r w:rsidRPr="0056619B">
              <w:rPr>
                <w:lang w:val="fr-FR"/>
              </w:rPr>
              <w:t>CSSF</w:t>
            </w:r>
            <w:r w:rsidRPr="0056619B">
              <w:rPr>
                <w:vertAlign w:val="subscript"/>
                <w:lang w:val="fr-FR"/>
              </w:rPr>
              <w:t>int</w:t>
            </w:r>
            <w:r w:rsidRPr="0056619B">
              <w:rPr>
                <w:vertAlign w:val="subscript"/>
                <w:lang w:val="fr-FR"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1AB53459" w14:textId="6A5604BB" w:rsidR="008D7437" w:rsidRPr="00204BA4" w:rsidRDefault="008D7437" w:rsidP="0087236C">
      <w:pPr>
        <w:pStyle w:val="TH"/>
      </w:pPr>
      <w:r w:rsidRPr="00204BA4">
        <w:t>Table 9.3.9.1-5: Time period for time index detection</w:t>
      </w:r>
      <w:r>
        <w:t>,</w:t>
      </w:r>
      <w:r w:rsidRPr="00204BA4">
        <w:rPr>
          <w:rFonts w:eastAsia="SimSun"/>
        </w:rPr>
        <w:t xml:space="preserve"> target cell with 12 PRB SSB</w:t>
      </w:r>
      <w:r w:rsidRPr="00204BA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AF2942"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8C49B3" w:rsidRDefault="00557ED5" w:rsidP="00557ED5">
            <w:pPr>
              <w:pStyle w:val="TAC"/>
              <w:rPr>
                <w:b/>
                <w:lang w:val="fr-FR" w:eastAsia="zh-CN"/>
              </w:rPr>
            </w:pPr>
            <w:r w:rsidRPr="008C49B3">
              <w:rPr>
                <w:lang w:val="fr-FR"/>
              </w:rPr>
              <w:t>Ceil(</w:t>
            </w:r>
            <w:r w:rsidR="003E7C13" w:rsidRPr="008C49B3">
              <w:rPr>
                <w:lang w:val="fr-FR"/>
              </w:rPr>
              <w:t xml:space="preserve"> </w:t>
            </w:r>
            <w:r w:rsidRPr="008C49B3">
              <w:rPr>
                <w:lang w:val="fr-FR"/>
              </w:rPr>
              <w:t>6</w:t>
            </w:r>
            <w:r w:rsidR="003E7C13" w:rsidRPr="008C49B3">
              <w:rPr>
                <w:lang w:val="fr-FR"/>
              </w:rPr>
              <w:t xml:space="preserve"> </w:t>
            </w:r>
            <w:r w:rsidRPr="008C49B3">
              <w:rPr>
                <w:lang w:val="fr-FR"/>
              </w:rPr>
              <w:t>x</w:t>
            </w:r>
            <w:r w:rsidR="003E7C13" w:rsidRPr="008C49B3">
              <w:rPr>
                <w:lang w:val="fr-FR"/>
              </w:rPr>
              <w:t xml:space="preserve"> </w:t>
            </w:r>
            <w:r w:rsidRPr="008C49B3">
              <w:rPr>
                <w:lang w:val="fr-FR"/>
              </w:rPr>
              <w:t>K</w:t>
            </w:r>
            <w:r w:rsidRPr="008C49B3">
              <w:rPr>
                <w:vertAlign w:val="subscript"/>
                <w:lang w:val="fr-FR"/>
              </w:rPr>
              <w:t>p</w:t>
            </w:r>
            <w:r w:rsidRPr="008C49B3">
              <w:rPr>
                <w:lang w:val="fr-FR"/>
              </w:rPr>
              <w:t>)</w:t>
            </w:r>
            <w:r w:rsidR="003E7C13" w:rsidRPr="008C49B3">
              <w:rPr>
                <w:lang w:val="fr-FR"/>
              </w:rPr>
              <w:t xml:space="preserve"> </w:t>
            </w:r>
            <w:r w:rsidRPr="008C49B3">
              <w:rPr>
                <w:lang w:val="fr-FR"/>
              </w:rPr>
              <w:t>x</w:t>
            </w:r>
            <w:r w:rsidR="003E7C13" w:rsidRPr="008C49B3">
              <w:rPr>
                <w:lang w:val="fr-FR"/>
              </w:rPr>
              <w:t xml:space="preserve"> </w:t>
            </w:r>
            <w:r w:rsidRPr="008C49B3">
              <w:rPr>
                <w:lang w:val="fr-FR"/>
              </w:rPr>
              <w:t>DRX</w:t>
            </w:r>
            <w:r w:rsidR="003E7C13" w:rsidRPr="008C49B3">
              <w:rPr>
                <w:lang w:val="fr-FR"/>
              </w:rPr>
              <w:t xml:space="preserve"> </w:t>
            </w:r>
            <w:r w:rsidRPr="008C49B3">
              <w:rPr>
                <w:lang w:val="fr-FR"/>
              </w:rPr>
              <w:t>cycle</w:t>
            </w:r>
            <w:r w:rsidR="003E7C13" w:rsidRPr="008C49B3">
              <w:rPr>
                <w:lang w:val="fr-FR"/>
              </w:rPr>
              <w:t xml:space="preserve"> </w:t>
            </w:r>
            <w:r w:rsidRPr="008C49B3">
              <w:rPr>
                <w:lang w:val="fr-FR"/>
              </w:rPr>
              <w:t>x</w:t>
            </w:r>
            <w:r w:rsidR="003E7C13" w:rsidRPr="008C49B3">
              <w:rPr>
                <w:lang w:val="fr-FR"/>
              </w:rPr>
              <w:t xml:space="preserve"> </w:t>
            </w:r>
            <w:r w:rsidRPr="008C49B3">
              <w:rPr>
                <w:lang w:val="fr-FR"/>
              </w:rPr>
              <w:t>CSSF</w:t>
            </w:r>
            <w:r w:rsidRPr="008C49B3">
              <w:rPr>
                <w:vertAlign w:val="subscript"/>
                <w:lang w:val="fr-FR"/>
              </w:rPr>
              <w:t>int</w:t>
            </w:r>
            <w:r w:rsidRPr="008C49B3">
              <w:rPr>
                <w:vertAlign w:val="subscript"/>
                <w:lang w:val="fr-FR"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70E04E0B" w14:textId="77777777" w:rsidR="00AF2942" w:rsidRDefault="00AF2942" w:rsidP="00AF2942">
            <w:pPr>
              <w:keepNext/>
              <w:keepLines/>
              <w:spacing w:after="0"/>
              <w:ind w:left="851" w:hanging="851"/>
              <w:rPr>
                <w:ins w:id="111" w:author="CR6186" w:date="2025-12-09T13:51:00Z"/>
                <w:rFonts w:ascii="Arial" w:hAnsi="Arial"/>
                <w:sz w:val="18"/>
                <w:lang w:eastAsia="en-GB"/>
              </w:rPr>
            </w:pPr>
            <w:r w:rsidRPr="00FE412E">
              <w:rPr>
                <w:rFonts w:ascii="Arial" w:hAnsi="Arial"/>
                <w:sz w:val="18"/>
                <w:lang w:eastAsia="en-GB"/>
              </w:rPr>
              <w:t>NOTE 2:</w:t>
            </w:r>
            <w:r w:rsidRPr="00FE412E">
              <w:rPr>
                <w:rFonts w:ascii="Arial" w:hAnsi="Arial"/>
                <w:sz w:val="18"/>
                <w:lang w:eastAsia="en-GB"/>
              </w:rPr>
              <w:tab/>
            </w:r>
            <w:r w:rsidRPr="00FE412E">
              <w:rPr>
                <w:rFonts w:ascii="Arial" w:hAnsi="Arial" w:hint="eastAsia"/>
                <w:sz w:val="18"/>
                <w:lang w:eastAsia="en-GB"/>
              </w:rPr>
              <w:t>When</w:t>
            </w:r>
            <w:r w:rsidRPr="00FE412E">
              <w:rPr>
                <w:rFonts w:ascii="Arial" w:hAnsi="Arial"/>
                <w:sz w:val="18"/>
                <w:lang w:eastAsia="en-GB"/>
              </w:rPr>
              <w:t xml:space="preserve"> </w:t>
            </w:r>
            <w:r w:rsidRPr="00FE412E">
              <w:rPr>
                <w:rFonts w:ascii="Arial" w:eastAsia="Malgun Gothic" w:hAnsi="Arial"/>
                <w:i/>
                <w:iCs/>
                <w:sz w:val="18"/>
                <w:lang w:eastAsia="en-GB"/>
              </w:rPr>
              <w:t>highSpeedMeasInterFreq-r17</w:t>
            </w:r>
            <w:r w:rsidRPr="00FE412E" w:rsidDel="00315545">
              <w:rPr>
                <w:rFonts w:ascii="Arial" w:hAnsi="Arial"/>
                <w:sz w:val="18"/>
                <w:lang w:eastAsia="en-GB"/>
              </w:rPr>
              <w:t xml:space="preserve"> </w:t>
            </w:r>
            <w:r w:rsidRPr="00FE412E">
              <w:rPr>
                <w:rFonts w:ascii="Arial" w:eastAsia="DengXian" w:hAnsi="Arial" w:hint="eastAsia"/>
                <w:sz w:val="18"/>
                <w:lang w:eastAsia="zh-CN"/>
              </w:rPr>
              <w:t>is</w:t>
            </w:r>
            <w:r w:rsidRPr="00FE412E">
              <w:rPr>
                <w:rFonts w:ascii="Arial" w:hAnsi="Arial" w:hint="eastAsia"/>
                <w:sz w:val="18"/>
                <w:lang w:eastAsia="en-GB"/>
              </w:rPr>
              <w:t xml:space="preserve"> not configured</w:t>
            </w:r>
            <w:r w:rsidRPr="00FE412E">
              <w:rPr>
                <w:rFonts w:ascii="Arial" w:hAnsi="Arial"/>
                <w:sz w:val="18"/>
                <w:lang w:eastAsia="en-GB"/>
              </w:rPr>
              <w:t>,</w:t>
            </w:r>
            <w:r w:rsidRPr="00FE412E">
              <w:rPr>
                <w:rFonts w:ascii="Arial" w:hAnsi="Arial" w:hint="eastAsia"/>
                <w:sz w:val="18"/>
                <w:lang w:eastAsia="en-GB"/>
              </w:rPr>
              <w:t xml:space="preserve"> </w:t>
            </w:r>
            <w:r w:rsidRPr="00FE412E">
              <w:rPr>
                <w:rFonts w:ascii="Arial" w:hAnsi="Arial"/>
                <w:sz w:val="18"/>
                <w:lang w:eastAsia="en-GB"/>
              </w:rPr>
              <w:t>M2 = 1.5</w:t>
            </w:r>
            <w:r w:rsidRPr="00FE412E">
              <w:rPr>
                <w:rFonts w:ascii="Arial" w:hAnsi="Arial" w:hint="eastAsia"/>
                <w:sz w:val="18"/>
                <w:lang w:eastAsia="en-GB"/>
              </w:rPr>
              <w:t>;</w:t>
            </w:r>
            <w:r w:rsidRPr="00FE412E">
              <w:rPr>
                <w:rFonts w:ascii="Arial" w:hAnsi="Arial"/>
                <w:sz w:val="18"/>
                <w:lang w:eastAsia="en-GB"/>
              </w:rPr>
              <w:t xml:space="preserve"> </w:t>
            </w:r>
            <w:r w:rsidRPr="00FE412E">
              <w:rPr>
                <w:rFonts w:ascii="Arial" w:hAnsi="Arial" w:hint="eastAsia"/>
                <w:sz w:val="18"/>
                <w:lang w:eastAsia="en-GB"/>
              </w:rPr>
              <w:t>When</w:t>
            </w:r>
            <w:r w:rsidRPr="00FE412E">
              <w:rPr>
                <w:rFonts w:ascii="Arial" w:hAnsi="Arial"/>
                <w:sz w:val="18"/>
                <w:lang w:eastAsia="en-GB"/>
              </w:rPr>
              <w:t xml:space="preserve"> </w:t>
            </w:r>
            <w:r w:rsidRPr="00FE412E">
              <w:rPr>
                <w:rFonts w:ascii="Arial" w:eastAsia="Malgun Gothic" w:hAnsi="Arial"/>
                <w:i/>
                <w:iCs/>
                <w:sz w:val="18"/>
                <w:lang w:eastAsia="en-GB"/>
              </w:rPr>
              <w:t>highSpeedMeasInterFreq-r17</w:t>
            </w:r>
            <w:r w:rsidRPr="00FE412E" w:rsidDel="00315545">
              <w:rPr>
                <w:rFonts w:ascii="Arial" w:hAnsi="Arial"/>
                <w:sz w:val="18"/>
                <w:lang w:eastAsia="en-GB"/>
              </w:rPr>
              <w:t xml:space="preserve"> </w:t>
            </w:r>
            <w:r w:rsidRPr="00FE412E">
              <w:rPr>
                <w:rFonts w:ascii="Arial" w:eastAsia="DengXian" w:hAnsi="Arial" w:hint="eastAsia"/>
                <w:sz w:val="18"/>
                <w:lang w:eastAsia="zh-CN"/>
              </w:rPr>
              <w:t>is</w:t>
            </w:r>
            <w:r w:rsidRPr="00FE412E">
              <w:rPr>
                <w:rFonts w:ascii="Arial" w:hAnsi="Arial" w:hint="eastAsia"/>
                <w:sz w:val="18"/>
                <w:lang w:eastAsia="en-GB"/>
              </w:rPr>
              <w:t xml:space="preserve"> configured</w:t>
            </w:r>
            <w:r w:rsidRPr="00FE412E">
              <w:rPr>
                <w:rFonts w:ascii="Arial" w:hAnsi="Arial"/>
                <w:sz w:val="18"/>
                <w:lang w:eastAsia="en-GB"/>
              </w:rPr>
              <w:t>,</w:t>
            </w:r>
            <w:r w:rsidRPr="00FE412E">
              <w:rPr>
                <w:rFonts w:ascii="Arial" w:hAnsi="Arial" w:hint="eastAsia"/>
                <w:sz w:val="18"/>
                <w:lang w:eastAsia="en-GB"/>
              </w:rPr>
              <w:t xml:space="preserve"> </w:t>
            </w:r>
            <w:r w:rsidRPr="00FE412E">
              <w:rPr>
                <w:rFonts w:ascii="Arial" w:hAnsi="Arial"/>
                <w:sz w:val="18"/>
                <w:lang w:eastAsia="en-GB"/>
              </w:rPr>
              <w:t xml:space="preserve">M2 = 1.5 if SMTC periodicity &gt; </w:t>
            </w:r>
            <w:r w:rsidRPr="00FE412E">
              <w:rPr>
                <w:rFonts w:ascii="Arial" w:hAnsi="Arial" w:hint="eastAsia"/>
                <w:sz w:val="18"/>
                <w:lang w:eastAsia="en-GB"/>
              </w:rPr>
              <w:t>4</w:t>
            </w:r>
            <w:r w:rsidRPr="00FE412E">
              <w:rPr>
                <w:rFonts w:ascii="Arial" w:hAnsi="Arial"/>
                <w:sz w:val="18"/>
                <w:lang w:eastAsia="en-GB"/>
              </w:rPr>
              <w:t>0 ms; otherwise M2 = 1.</w:t>
            </w:r>
          </w:p>
          <w:p w14:paraId="428D6E80" w14:textId="681EE99D" w:rsidR="00067AE9" w:rsidRPr="00B34784" w:rsidRDefault="00AF2942" w:rsidP="00AF2942">
            <w:pPr>
              <w:pStyle w:val="TAN"/>
            </w:pPr>
            <w:ins w:id="112" w:author="CR6186" w:date="2025-12-09T13:51:00Z">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ins>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6C588B"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F54813" w:rsidRDefault="002E6EE8" w:rsidP="002E6EE8">
            <w:pPr>
              <w:keepNext/>
              <w:keepLines/>
              <w:spacing w:after="0"/>
              <w:jc w:val="center"/>
              <w:rPr>
                <w:rFonts w:ascii="Arial" w:eastAsia="DengXian" w:hAnsi="Arial"/>
                <w:b/>
                <w:sz w:val="18"/>
                <w:lang w:val="fr-FR" w:eastAsia="zh-CN"/>
              </w:rPr>
            </w:pPr>
            <w:r w:rsidRPr="00F54813">
              <w:rPr>
                <w:rFonts w:ascii="Arial" w:eastAsia="Malgun Gothic" w:hAnsi="Arial"/>
                <w:sz w:val="18"/>
                <w:lang w:val="fr-FR"/>
              </w:rPr>
              <w:t>ceil(</w:t>
            </w:r>
            <w:r w:rsidR="003E7C13" w:rsidRPr="00F54813">
              <w:rPr>
                <w:rFonts w:ascii="Arial" w:eastAsia="Malgun Gothic" w:hAnsi="Arial"/>
                <w:sz w:val="18"/>
                <w:lang w:val="fr-FR"/>
              </w:rPr>
              <w:t xml:space="preserve"> </w:t>
            </w:r>
            <w:r w:rsidRPr="00F54813">
              <w:rPr>
                <w:rFonts w:ascii="Arial" w:eastAsia="DengXian" w:hAnsi="Arial"/>
                <w:sz w:val="18"/>
                <w:lang w:val="fr-FR" w:eastAsia="zh-CN"/>
              </w:rPr>
              <w:t>Y</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Note</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3</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K</w:t>
            </w:r>
            <w:r w:rsidRPr="00F54813">
              <w:rPr>
                <w:rFonts w:ascii="Arial" w:eastAsia="Malgun Gothic" w:hAnsi="Arial"/>
                <w:sz w:val="18"/>
                <w:vertAlign w:val="subscript"/>
                <w:lang w:val="fr-FR"/>
              </w:rPr>
              <w:t>p</w:t>
            </w:r>
            <w:r w:rsidR="003E7C13" w:rsidRPr="00F54813">
              <w:rPr>
                <w:rFonts w:ascii="Arial" w:eastAsia="Malgun Gothic" w:hAnsi="Arial"/>
                <w:sz w:val="18"/>
                <w:vertAlign w:val="subscript"/>
                <w:lang w:val="fr-FR"/>
              </w:rPr>
              <w:t xml:space="preserve"> </w:t>
            </w:r>
            <w:r w:rsidRPr="00F54813">
              <w:rPr>
                <w:rFonts w:ascii="Arial" w:eastAsia="Malgun Gothic" w:hAnsi="Arial"/>
                <w:sz w:val="18"/>
                <w:lang w:val="fr-FR"/>
              </w:rPr>
              <w:t>)</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DRX</w:t>
            </w:r>
            <w:r w:rsidR="003E7C13" w:rsidRPr="00F54813">
              <w:rPr>
                <w:rFonts w:ascii="Arial" w:eastAsia="Malgun Gothic" w:hAnsi="Arial"/>
                <w:sz w:val="18"/>
                <w:lang w:val="fr-FR"/>
              </w:rPr>
              <w:t xml:space="preserve"> </w:t>
            </w:r>
            <w:r w:rsidRPr="00F54813">
              <w:rPr>
                <w:rFonts w:ascii="Arial" w:eastAsia="Malgun Gothic" w:hAnsi="Arial"/>
                <w:sz w:val="18"/>
                <w:lang w:val="fr-FR"/>
              </w:rPr>
              <w:t>cycle</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CSSF</w:t>
            </w:r>
            <w:r w:rsidRPr="00F54813">
              <w:rPr>
                <w:rFonts w:ascii="Arial" w:eastAsia="Malgun Gothic" w:hAnsi="Arial"/>
                <w:sz w:val="18"/>
                <w:vertAlign w:val="subscript"/>
                <w:lang w:val="fr-FR"/>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AB0483"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F54813" w:rsidRDefault="00973BCB" w:rsidP="00973BCB">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AB0483"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F54813" w:rsidRDefault="00973BCB" w:rsidP="00973BCB">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AB0483"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F54813" w:rsidRDefault="00F30519" w:rsidP="00A14489">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AB0483"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F54813" w:rsidRDefault="00F30519" w:rsidP="00A14489">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E16287" w:rsidRDefault="00B270D8" w:rsidP="0063256E">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F570E8" w:rsidRDefault="00B32F4B" w:rsidP="003E229A">
            <w:pPr>
              <w:pStyle w:val="TAC"/>
              <w:rPr>
                <w:b/>
                <w:lang w:val="fr-FR" w:eastAsia="zh-CN"/>
              </w:rPr>
            </w:pPr>
            <w:r w:rsidRPr="00F570E8">
              <w:rPr>
                <w:lang w:val="fr-FR"/>
              </w:rPr>
              <w:t>ceil(5</w:t>
            </w:r>
            <w:r w:rsidR="003E7C13" w:rsidRPr="00F570E8">
              <w:rPr>
                <w:lang w:val="fr-FR"/>
              </w:rPr>
              <w:t xml:space="preserve"> </w:t>
            </w:r>
            <w:r w:rsidRPr="00F570E8">
              <w:rPr>
                <w:lang w:val="fr-FR"/>
              </w:rPr>
              <w:t>x</w:t>
            </w:r>
            <w:r w:rsidR="003E7C13" w:rsidRPr="00F570E8">
              <w:rPr>
                <w:lang w:val="fr-FR"/>
              </w:rPr>
              <w:t xml:space="preserve"> </w:t>
            </w:r>
            <w:r w:rsidRPr="00F570E8">
              <w:rPr>
                <w:lang w:val="fr-FR"/>
              </w:rPr>
              <w:t>K</w:t>
            </w:r>
            <w:r w:rsidRPr="00F570E8">
              <w:rPr>
                <w:vertAlign w:val="subscript"/>
                <w:lang w:val="fr-FR"/>
              </w:rPr>
              <w:t>p</w:t>
            </w:r>
            <w:r w:rsidRPr="00F570E8">
              <w:rPr>
                <w:lang w:val="fr-FR"/>
              </w:rPr>
              <w:t>)</w:t>
            </w:r>
            <w:r w:rsidR="003E7C13" w:rsidRPr="00F570E8">
              <w:rPr>
                <w:lang w:val="fr-FR"/>
              </w:rPr>
              <w:t xml:space="preserve"> </w:t>
            </w:r>
            <w:r w:rsidRPr="00F570E8">
              <w:rPr>
                <w:lang w:val="fr-FR"/>
              </w:rPr>
              <w:t>x</w:t>
            </w:r>
            <w:r w:rsidR="003E7C13" w:rsidRPr="00F570E8">
              <w:rPr>
                <w:lang w:val="fr-FR"/>
              </w:rPr>
              <w:t xml:space="preserve"> </w:t>
            </w:r>
            <w:r w:rsidRPr="00F570E8">
              <w:rPr>
                <w:lang w:val="fr-FR"/>
              </w:rPr>
              <w:t>DRX</w:t>
            </w:r>
            <w:r w:rsidR="003E7C13" w:rsidRPr="00F570E8">
              <w:rPr>
                <w:lang w:val="fr-FR"/>
              </w:rPr>
              <w:t xml:space="preserve"> </w:t>
            </w:r>
            <w:r w:rsidRPr="00F570E8">
              <w:rPr>
                <w:lang w:val="fr-FR"/>
              </w:rPr>
              <w:t>cycle</w:t>
            </w:r>
            <w:r w:rsidR="003E7C13" w:rsidRPr="00F570E8">
              <w:rPr>
                <w:lang w:val="fr-FR"/>
              </w:rPr>
              <w:t xml:space="preserve"> </w:t>
            </w:r>
            <w:r w:rsidRPr="00F570E8">
              <w:rPr>
                <w:lang w:val="fr-FR"/>
              </w:rPr>
              <w:t>x</w:t>
            </w:r>
            <w:r w:rsidR="003E7C13" w:rsidRPr="00F570E8">
              <w:rPr>
                <w:lang w:val="fr-FR"/>
              </w:rPr>
              <w:t xml:space="preserve"> </w:t>
            </w:r>
            <w:r w:rsidRPr="00F570E8">
              <w:rPr>
                <w:lang w:val="fr-FR"/>
              </w:rPr>
              <w:t>CSSF</w:t>
            </w:r>
            <w:r w:rsidRPr="00F570E8">
              <w:rPr>
                <w:vertAlign w:val="subscript"/>
                <w:lang w:val="fr-FR"/>
              </w:rPr>
              <w:t>int</w:t>
            </w:r>
            <w:r w:rsidRPr="00F570E8">
              <w:rPr>
                <w:rFonts w:hint="eastAsia"/>
                <w:vertAlign w:val="subscript"/>
                <w:lang w:val="fr-FR" w:eastAsia="zh-CN"/>
              </w:rPr>
              <w:t>er</w:t>
            </w:r>
            <w:r w:rsidRPr="00F570E8">
              <w:rPr>
                <w:vertAlign w:val="subscript"/>
                <w:lang w:val="fr-FR"/>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AB0483"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0E5B60" w:rsidRDefault="00B32F4B" w:rsidP="003E229A">
            <w:pPr>
              <w:pStyle w:val="TAC"/>
              <w:rPr>
                <w:b/>
                <w:lang w:val="fr-FR" w:eastAsia="zh-CN"/>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0E5B60" w:rsidRDefault="00B32F4B" w:rsidP="003E229A">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0E5B60" w:rsidRDefault="00331DD9" w:rsidP="00331DD9">
            <w:pPr>
              <w:pStyle w:val="TAC"/>
              <w:rPr>
                <w:b/>
                <w:lang w:val="fr-FR" w:eastAsia="zh-CN"/>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0E5B60" w:rsidRDefault="00B32F4B" w:rsidP="003E229A">
            <w:pPr>
              <w:pStyle w:val="TAC"/>
              <w:rPr>
                <w:b/>
                <w:lang w:val="fr-FR" w:eastAsia="zh-CN"/>
              </w:rPr>
            </w:pPr>
            <w:r w:rsidRPr="000E5B60">
              <w:rPr>
                <w:lang w:val="fr-FR"/>
              </w:rPr>
              <w:t>ceil(</w:t>
            </w:r>
            <w:r w:rsidR="003E7C13" w:rsidRPr="000E5B60">
              <w:rPr>
                <w:lang w:val="fr-FR"/>
              </w:rPr>
              <w:t xml:space="preserve"> </w:t>
            </w:r>
            <w:r w:rsidRPr="000E5B60">
              <w:rPr>
                <w:lang w:val="fr-FR"/>
              </w:rPr>
              <w:t>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0E5B60" w:rsidRDefault="00331DD9" w:rsidP="00331DD9">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379A9F8C" w:rsidR="00B32F4B" w:rsidRPr="00B34784" w:rsidRDefault="005C794C"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B34784" w:rsidRDefault="00B32F4B" w:rsidP="00B32F4B">
      <w:pPr>
        <w:pStyle w:val="Heading5"/>
      </w:pPr>
      <w:r w:rsidRPr="00B34784">
        <w:t>9.3B.7.3.4</w:t>
      </w:r>
      <w:r w:rsidRPr="00B34784">
        <w:tab/>
      </w:r>
      <w:r w:rsidR="005C794C" w:rsidRPr="00B34784">
        <w:t xml:space="preserve">Scheduling availability of </w:t>
      </w:r>
      <w:r w:rsidR="005C794C">
        <w:t xml:space="preserve">HD-FDD </w:t>
      </w:r>
      <w:r w:rsidR="005C794C" w:rsidRPr="00B34784">
        <w:t>UE performing measurements on FR1</w:t>
      </w:r>
    </w:p>
    <w:p w14:paraId="5D0989F5" w14:textId="69F61F41"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2219E219"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3A60AB28" w14:textId="6302E6CC" w:rsidR="0085648E" w:rsidRDefault="0085648E" w:rsidP="0085648E">
      <w:pPr>
        <w:rPr>
          <w:rFonts w:eastAsia="Malgun Gothic"/>
        </w:rPr>
      </w:pPr>
      <w:r w:rsidRPr="00605749">
        <w:rPr>
          <w:rFonts w:eastAsia="Malgun Gothic"/>
        </w:rPr>
        <w:t xml:space="preserve">SSB based measurements are configured along with </w:t>
      </w:r>
      <w:r>
        <w:rPr>
          <w:rFonts w:eastAsia="Malgun Gothic"/>
          <w:lang w:eastAsia="en-GB"/>
        </w:rPr>
        <w:t>one or more</w:t>
      </w:r>
      <w:r w:rsidRPr="00605749">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B7BCD" w:rsidRDefault="0085648E" w:rsidP="0085648E">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02A231CC" w:rsidR="00956FBB" w:rsidRPr="00B34784" w:rsidRDefault="0085648E" w:rsidP="0085648E">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B27C4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42CF6778" w14:textId="29C15112" w:rsidR="00B27C46" w:rsidRPr="00B34784" w:rsidRDefault="00B27C46" w:rsidP="00B27C46">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01006CF4" w:rsidR="00BC04E5" w:rsidRPr="00B34784" w:rsidRDefault="00BC04E5" w:rsidP="00BC04E5">
      <w:pPr>
        <w:pStyle w:val="B10"/>
      </w:pPr>
      <w:r w:rsidRPr="00B34784">
        <w:t>-</w:t>
      </w:r>
      <w:r w:rsidRPr="00B34784">
        <w:tab/>
        <w:t xml:space="preserve">SS-RSRP related side conditions given in clauses  10.1.4C for </w:t>
      </w:r>
      <w:r w:rsidR="000258A7">
        <w:rPr>
          <w:rFonts w:eastAsia="SimSun" w:hint="eastAsia"/>
          <w:lang w:eastAsia="zh-CN"/>
        </w:rPr>
        <w:t>FR1-NTN</w:t>
      </w:r>
      <w:r w:rsidR="000258A7" w:rsidRPr="00B34784">
        <w:t xml:space="preserve"> </w:t>
      </w:r>
      <w:r w:rsidRPr="00B34784">
        <w:t xml:space="preserve">and 10.1.5C for FR2-NTN, for a corresponding </w:t>
      </w:r>
      <w:r w:rsidR="00B274FF">
        <w:t>b</w:t>
      </w:r>
      <w:r w:rsidR="00B274FF" w:rsidRPr="00B34784">
        <w:t>and</w:t>
      </w:r>
      <w:r w:rsidRPr="00B34784">
        <w:t>,</w:t>
      </w:r>
    </w:p>
    <w:p w14:paraId="0A45969B" w14:textId="08607927" w:rsidR="00BC04E5" w:rsidRPr="00B34784" w:rsidRDefault="00BC04E5" w:rsidP="00BC04E5">
      <w:pPr>
        <w:pStyle w:val="B10"/>
      </w:pPr>
      <w:r w:rsidRPr="00B34784">
        <w:t>-</w:t>
      </w:r>
      <w:r w:rsidRPr="00B34784">
        <w:tab/>
        <w:t xml:space="preserve">SS-RSRQ related side conditions given in clauses 10.1.9C for </w:t>
      </w:r>
      <w:r w:rsidR="000258A7">
        <w:rPr>
          <w:rFonts w:eastAsia="SimSun" w:hint="eastAsia"/>
          <w:lang w:eastAsia="zh-CN"/>
        </w:rPr>
        <w:t>FR1-NTN</w:t>
      </w:r>
      <w:r w:rsidR="000258A7" w:rsidRPr="00B34784">
        <w:t xml:space="preserve"> </w:t>
      </w:r>
      <w:r w:rsidRPr="00B34784">
        <w:t xml:space="preserve">and 10.1.10C for FR2-NTN, for a corresponding </w:t>
      </w:r>
      <w:r w:rsidR="00B274FF">
        <w:t>b</w:t>
      </w:r>
      <w:r w:rsidR="00B274FF" w:rsidRPr="00B34784">
        <w:t>and</w:t>
      </w:r>
      <w:r w:rsidRPr="00B34784">
        <w:t>,</w:t>
      </w:r>
    </w:p>
    <w:p w14:paraId="2AAF5E73" w14:textId="78147C98" w:rsidR="00BC04E5" w:rsidRPr="00B34784" w:rsidRDefault="00BC04E5" w:rsidP="00BC04E5">
      <w:pPr>
        <w:pStyle w:val="B10"/>
      </w:pPr>
      <w:r w:rsidRPr="00B34784">
        <w:t>-</w:t>
      </w:r>
      <w:r w:rsidRPr="00B34784">
        <w:tab/>
        <w:t xml:space="preserve">SS-SINR related side conditions given in clauses 10.1.14C for </w:t>
      </w:r>
      <w:r w:rsidR="000258A7">
        <w:rPr>
          <w:rFonts w:eastAsia="SimSun" w:hint="eastAsia"/>
          <w:lang w:eastAsia="zh-CN"/>
        </w:rPr>
        <w:t>FR1-NTN</w:t>
      </w:r>
      <w:r w:rsidR="000258A7" w:rsidRPr="00B34784">
        <w:t xml:space="preserve"> </w:t>
      </w:r>
      <w:r w:rsidRPr="00B34784">
        <w:t xml:space="preserve">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44FCDE19" w:rsidR="00956FBB" w:rsidRPr="00B34784" w:rsidRDefault="00956FBB" w:rsidP="00956FBB">
      <w:pPr>
        <w:pStyle w:val="Heading4"/>
      </w:pPr>
      <w:r w:rsidRPr="00B34784">
        <w:t>9.3C.3.1</w:t>
      </w:r>
      <w:r w:rsidRPr="00B34784">
        <w:tab/>
        <w:t xml:space="preserve">Requirements for </w:t>
      </w:r>
      <w:r w:rsidR="00204704">
        <w:rPr>
          <w:rFonts w:eastAsia="SimSun" w:hint="eastAsia"/>
          <w:lang w:eastAsia="zh-CN"/>
        </w:rPr>
        <w:t>FR1-NTN</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33E14584" w:rsidR="00956FBB" w:rsidRPr="00B34784" w:rsidRDefault="00956FBB" w:rsidP="00956FBB">
      <w:pPr>
        <w:pStyle w:val="TH"/>
      </w:pPr>
      <w:r w:rsidRPr="00B34784">
        <w:t>Table 9.3C.4-1: Time period for PSS/SSS detection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AB0483"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6434AA06" w:rsidR="00956FBB" w:rsidRPr="00B34784" w:rsidRDefault="00956FBB" w:rsidP="00956FBB">
      <w:pPr>
        <w:pStyle w:val="TH"/>
      </w:pPr>
      <w:r w:rsidRPr="00B34784">
        <w:t>Table 9.3C.4-2: Time period for time index detection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0E5B60" w:rsidRDefault="00CA6D0E" w:rsidP="00CA6D0E">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79D15A94" w14:textId="4E10F5F5" w:rsidR="00956FBB" w:rsidRPr="00204704" w:rsidRDefault="00045C4B" w:rsidP="00956FBB">
      <w:pPr>
        <w:tabs>
          <w:tab w:val="left" w:pos="567"/>
        </w:tabs>
        <w:rPr>
          <w:rFonts w:eastAsia="DengXian" w:cs="v4.2.0"/>
          <w:lang w:eastAsia="zh-CN"/>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6F8CE164" w14:textId="536B968C" w:rsidR="00956FBB" w:rsidRPr="00B34784" w:rsidRDefault="00956FBB" w:rsidP="00956FBB">
      <w:pPr>
        <w:pStyle w:val="TH"/>
      </w:pPr>
      <w:r w:rsidRPr="00B34784">
        <w:t>Table 9.3C.5-1: Measurement period for inter-frequency measurements with gaps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72B98829" w14:textId="77777777" w:rsidR="0064593C" w:rsidRPr="00777AA9" w:rsidRDefault="0064593C" w:rsidP="0064593C">
      <w:pPr>
        <w:ind w:left="568" w:hanging="28"/>
        <w:rPr>
          <w:rFonts w:eastAsia="Malgun Gothic"/>
        </w:rPr>
      </w:pPr>
      <w:r w:rsidRPr="00777AA9">
        <w:rPr>
          <w:rFonts w:eastAsia="Malgun Gothic" w:hint="eastAsia"/>
        </w:rPr>
        <w:t>K</w:t>
      </w:r>
      <w:r w:rsidRPr="00777AA9">
        <w:rPr>
          <w:rFonts w:eastAsia="Malgun Gothic"/>
          <w:vertAlign w:val="subscript"/>
        </w:rPr>
        <w:t>p</w:t>
      </w:r>
      <w:r w:rsidRPr="00777AA9">
        <w:rPr>
          <w:rFonts w:eastAsia="Malgun Gothic"/>
        </w:rPr>
        <w:t xml:space="preserve"> = 1 when inter-frequency SMTC is fully non overlapping with measurement gaps.</w:t>
      </w:r>
    </w:p>
    <w:p w14:paraId="52A98B4C" w14:textId="77777777" w:rsidR="0064593C" w:rsidRPr="00E62E6E" w:rsidRDefault="0064593C" w:rsidP="0064593C">
      <w:pPr>
        <w:ind w:left="851" w:hanging="284"/>
        <w:rPr>
          <w:ins w:id="113" w:author="CR6178" w:date="2025-12-09T13:51:00Z"/>
          <w:lang w:val="en-US" w:eastAsia="zh-CN"/>
        </w:rPr>
      </w:pPr>
      <w:ins w:id="114" w:author="CR6178" w:date="2025-12-09T13:51:00Z">
        <w:r w:rsidRPr="00E62E6E">
          <w:rPr>
            <w:lang w:val="en-US" w:eastAsia="zh-CN" w:bidi="ar"/>
          </w:rPr>
          <w:t>K</w:t>
        </w:r>
        <w:r w:rsidRPr="00E62E6E">
          <w:rPr>
            <w:vertAlign w:val="subscript"/>
            <w:lang w:val="en-US" w:eastAsia="zh-CN" w:bidi="ar"/>
          </w:rPr>
          <w:t>layer1_measurement</w:t>
        </w:r>
        <w:r w:rsidRPr="00E62E6E">
          <w:rPr>
            <w:lang w:val="en-US" w:eastAsia="zh-CN" w:bidi="ar"/>
          </w:rPr>
          <w:t>: it is scaling factor for sharing between L3 and L1 measurement, and K</w:t>
        </w:r>
        <w:r w:rsidRPr="00E62E6E">
          <w:rPr>
            <w:vertAlign w:val="subscript"/>
            <w:lang w:val="en-US" w:eastAsia="zh-CN" w:bidi="ar"/>
          </w:rPr>
          <w:t>layer1_measurement</w:t>
        </w:r>
        <w:r w:rsidRPr="00E62E6E">
          <w:rPr>
            <w:lang w:val="en-US" w:eastAsia="zh-CN" w:bidi="ar"/>
          </w:rPr>
          <w:t xml:space="preserve"> =1, if GEO satellites are measured on the carrier, or if LEO satellites are measured on the carrier and UE supports </w:t>
        </w:r>
        <w:r w:rsidRPr="00E62E6E">
          <w:rPr>
            <w:i/>
            <w:lang w:val="en-US" w:eastAsia="zh-CN" w:bidi="ar"/>
          </w:rPr>
          <w:t>parallelMeasurementWithoutRestriction</w:t>
        </w:r>
        <w:r w:rsidRPr="00E62E6E">
          <w:rPr>
            <w:rFonts w:hint="eastAsia"/>
            <w:i/>
            <w:lang w:val="en-US" w:eastAsia="zh-CN" w:bidi="ar"/>
          </w:rPr>
          <w:t>-r17</w:t>
        </w:r>
        <w:r w:rsidRPr="00E62E6E">
          <w:rPr>
            <w:lang w:val="en-US" w:eastAsia="zh-CN" w:bidi="ar"/>
          </w:rPr>
          <w:t xml:space="preserve">, otherwise </w:t>
        </w:r>
      </w:ins>
    </w:p>
    <w:p w14:paraId="4D51CCEF" w14:textId="77777777" w:rsidR="0064593C" w:rsidRPr="00E62E6E" w:rsidRDefault="0064593C" w:rsidP="0064593C">
      <w:pPr>
        <w:ind w:left="851" w:hanging="284"/>
        <w:rPr>
          <w:ins w:id="115" w:author="CR6178" w:date="2025-12-09T13:51:00Z"/>
          <w:lang w:val="en-US" w:eastAsia="zh-CN"/>
        </w:rPr>
      </w:pPr>
      <w:ins w:id="116" w:author="CR6178" w:date="2025-12-09T13:51:00Z">
        <w:r w:rsidRPr="00E62E6E">
          <w:rPr>
            <w:lang w:eastAsia="zh-CN"/>
          </w:rPr>
          <w:tab/>
        </w:r>
        <w:r w:rsidRPr="00E62E6E">
          <w:rPr>
            <w:lang w:val="en-US" w:eastAsia="zh-CN"/>
          </w:rPr>
          <w:t>K</w:t>
        </w:r>
        <w:r w:rsidRPr="00E62E6E">
          <w:rPr>
            <w:vertAlign w:val="subscript"/>
            <w:lang w:val="en-US" w:eastAsia="zh-CN"/>
          </w:rPr>
          <w:t>layer1_measurement</w:t>
        </w:r>
        <w:r w:rsidRPr="00E62E6E">
          <w:rPr>
            <w:lang w:val="en-US" w:eastAsia="zh-CN"/>
          </w:rPr>
          <w:t xml:space="preserve"> =1, </w:t>
        </w:r>
      </w:ins>
    </w:p>
    <w:p w14:paraId="562FBCFF" w14:textId="77777777" w:rsidR="0064593C" w:rsidRPr="00E62E6E" w:rsidRDefault="0064593C" w:rsidP="0064593C">
      <w:pPr>
        <w:ind w:left="1135" w:hanging="284"/>
        <w:rPr>
          <w:ins w:id="117" w:author="CR6178" w:date="2025-12-09T13:51:00Z"/>
          <w:lang w:val="en-US" w:eastAsia="zh-CN"/>
        </w:rPr>
      </w:pPr>
      <w:ins w:id="118" w:author="CR6178" w:date="2025-12-09T13:51:00Z">
        <w:r w:rsidRPr="00E62E6E">
          <w:rPr>
            <w:lang w:val="en-US" w:eastAsia="zh-CN"/>
          </w:rPr>
          <w:t>-</w:t>
        </w:r>
        <w:r w:rsidRPr="00E62E6E">
          <w:rPr>
            <w:lang w:val="en-US" w:eastAsia="zh-CN"/>
          </w:rPr>
          <w:tab/>
          <w:t xml:space="preserve">if </w:t>
        </w:r>
        <w:proofErr w:type="gramStart"/>
        <w:r w:rsidRPr="00E62E6E">
          <w:rPr>
            <w:lang w:val="en-US" w:eastAsia="zh-CN"/>
          </w:rPr>
          <w:t>all of</w:t>
        </w:r>
        <w:proofErr w:type="gramEnd"/>
        <w:r w:rsidRPr="00E62E6E">
          <w:rPr>
            <w:lang w:val="en-US" w:eastAsia="zh-CN"/>
          </w:rPr>
          <w:t xml:space="preserve"> the reference signals configured for RLM, BFD, CBD or L1-RSRP for beam reporting outside measurement gap are not fully overlapped by intra-frequency SMTC occasions, or </w:t>
        </w:r>
      </w:ins>
    </w:p>
    <w:p w14:paraId="00726A1E" w14:textId="77777777" w:rsidR="0064593C" w:rsidRPr="00E62E6E" w:rsidRDefault="0064593C" w:rsidP="0064593C">
      <w:pPr>
        <w:ind w:left="1135" w:hanging="284"/>
        <w:rPr>
          <w:ins w:id="119" w:author="CR6178" w:date="2025-12-09T13:51:00Z"/>
          <w:lang w:val="en-US" w:eastAsia="zh-CN"/>
        </w:rPr>
      </w:pPr>
      <w:ins w:id="120" w:author="CR6178" w:date="2025-12-09T13:51:00Z">
        <w:r w:rsidRPr="00E62E6E">
          <w:rPr>
            <w:lang w:val="en-US" w:eastAsia="zh-CN"/>
          </w:rPr>
          <w:t>-</w:t>
        </w:r>
        <w:r w:rsidRPr="00E62E6E">
          <w:rPr>
            <w:lang w:val="en-US" w:eastAsia="zh-CN"/>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62E6E">
          <w:rPr>
            <w:i/>
            <w:lang w:val="en-US" w:eastAsia="zh-CN"/>
          </w:rPr>
          <w:t xml:space="preserve">SSB-ToMeasure </w:t>
        </w:r>
        <w:r w:rsidRPr="00E62E6E">
          <w:rPr>
            <w:lang w:val="en-US" w:eastAsia="zh-CN"/>
          </w:rPr>
          <w:t>and</w:t>
        </w:r>
        <w:r w:rsidRPr="00E62E6E">
          <w:rPr>
            <w:i/>
            <w:lang w:val="en-US" w:eastAsia="zh-CN"/>
          </w:rPr>
          <w:t xml:space="preserve"> SS-RSSI-Measurement </w:t>
        </w:r>
        <w:r w:rsidRPr="00E62E6E">
          <w:rPr>
            <w:lang w:val="en-US" w:eastAsia="zh-CN"/>
          </w:rPr>
          <w:t xml:space="preserve">are configured, and RSSI symbols are indicated by </w:t>
        </w:r>
        <w:r w:rsidRPr="00E62E6E">
          <w:rPr>
            <w:i/>
            <w:lang w:val="en-US" w:eastAsia="zh-CN"/>
          </w:rPr>
          <w:t>SS-RSSI-Measurement</w:t>
        </w:r>
        <w:r w:rsidRPr="00E62E6E">
          <w:rPr>
            <w:lang w:val="en-US" w:eastAsia="zh-CN"/>
          </w:rPr>
          <w:t>;</w:t>
        </w:r>
      </w:ins>
    </w:p>
    <w:p w14:paraId="405DAE75" w14:textId="77777777" w:rsidR="0064593C" w:rsidRPr="00E62E6E" w:rsidRDefault="0064593C" w:rsidP="0064593C">
      <w:pPr>
        <w:ind w:left="1135" w:hanging="284"/>
        <w:rPr>
          <w:ins w:id="121" w:author="CR6178" w:date="2025-12-09T13:51:00Z"/>
          <w:lang w:val="en-US" w:eastAsia="zh-CN"/>
        </w:rPr>
      </w:pPr>
      <w:ins w:id="122" w:author="CR6178" w:date="2025-12-09T13:51:00Z">
        <w:r w:rsidRPr="00E62E6E">
          <w:rPr>
            <w:lang w:val="en-US" w:eastAsia="zh-CN"/>
          </w:rPr>
          <w:t>K</w:t>
        </w:r>
        <w:r w:rsidRPr="00E62E6E">
          <w:rPr>
            <w:vertAlign w:val="subscript"/>
            <w:lang w:val="en-US" w:eastAsia="zh-CN"/>
          </w:rPr>
          <w:t>layer1_measurement</w:t>
        </w:r>
        <w:r w:rsidRPr="00E62E6E">
          <w:rPr>
            <w:lang w:val="en-US" w:eastAsia="zh-CN"/>
          </w:rPr>
          <w:t xml:space="preserve"> =1.5, otherwise.</w:t>
        </w:r>
      </w:ins>
    </w:p>
    <w:p w14:paraId="64FA82C3" w14:textId="77777777" w:rsidR="0064593C" w:rsidRDefault="0064593C" w:rsidP="0064593C">
      <w:pPr>
        <w:ind w:left="568" w:hanging="284"/>
        <w:rPr>
          <w:ins w:id="123" w:author="CR6178" w:date="2025-12-09T13:51:00Z"/>
          <w:lang w:eastAsia="zh-CN"/>
        </w:rPr>
      </w:pPr>
      <w:ins w:id="124" w:author="CR6178" w:date="2025-12-09T13:51:00Z">
        <w:r w:rsidRPr="00E62E6E">
          <w:rPr>
            <w:lang w:val="en-US" w:eastAsia="zh-CN"/>
          </w:rPr>
          <w:tab/>
          <w:t xml:space="preserve">If the above-mentioned reference signal configured for L1-RSRP measurement is aperiodic CSI-RS </w:t>
        </w:r>
        <w:r w:rsidRPr="00E62E6E">
          <w:rPr>
            <w:lang w:eastAsia="zh-CN"/>
          </w:rPr>
          <w:t>resource</w:t>
        </w:r>
        <w:r w:rsidRPr="00E62E6E">
          <w:rPr>
            <w:lang w:val="en-US" w:eastAsia="zh-CN"/>
          </w:rPr>
          <w:t xml:space="preserve">, </w:t>
        </w:r>
        <w:r w:rsidRPr="00E62E6E">
          <w:rPr>
            <w:lang w:eastAsia="zh-CN"/>
          </w:rPr>
          <w:t>longer cell identification delay would be expected.</w:t>
        </w:r>
      </w:ins>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779D7EBF" w14:textId="77777777" w:rsidR="00DE25D1" w:rsidRPr="00DE25D1" w:rsidRDefault="00DE25D1" w:rsidP="00DE25D1">
      <w:pPr>
        <w:pStyle w:val="TH"/>
      </w:pPr>
      <w:r w:rsidRPr="00DE25D1">
        <w:t>Table 9.3C.7.1-1: Time period for PSS/SSS detection, (</w:t>
      </w:r>
      <w:r w:rsidRPr="00DE25D1">
        <w:rPr>
          <w:rFonts w:eastAsia="SimSun" w:hint="eastAsia"/>
          <w:lang w:eastAsia="zh-CN"/>
        </w:rPr>
        <w:t>FR1-NTN</w:t>
      </w:r>
      <w:r w:rsidRPr="00DE25D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DE25D1" w:rsidRPr="00777AA9" w14:paraId="37060872"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0146D14"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DRX cycle</w:t>
            </w:r>
          </w:p>
        </w:tc>
        <w:tc>
          <w:tcPr>
            <w:tcW w:w="3755" w:type="pct"/>
            <w:tcBorders>
              <w:top w:val="single" w:sz="4" w:space="0" w:color="auto"/>
              <w:left w:val="single" w:sz="4" w:space="0" w:color="auto"/>
              <w:bottom w:val="single" w:sz="4" w:space="0" w:color="auto"/>
              <w:right w:val="single" w:sz="4" w:space="0" w:color="auto"/>
            </w:tcBorders>
            <w:hideMark/>
          </w:tcPr>
          <w:p w14:paraId="5AA996AB"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b/>
                <w:sz w:val="18"/>
              </w:rPr>
              <w:t>T</w:t>
            </w:r>
            <w:r w:rsidRPr="00777AA9">
              <w:rPr>
                <w:rFonts w:ascii="Arial" w:hAnsi="Arial"/>
                <w:b/>
                <w:sz w:val="18"/>
                <w:vertAlign w:val="subscript"/>
              </w:rPr>
              <w:t>PSS/SSS_sync_int</w:t>
            </w:r>
            <w:r w:rsidRPr="00777AA9">
              <w:rPr>
                <w:rFonts w:ascii="Arial" w:hAnsi="Arial" w:hint="eastAsia"/>
                <w:b/>
                <w:sz w:val="18"/>
                <w:vertAlign w:val="subscript"/>
                <w:lang w:eastAsia="zh-CN"/>
              </w:rPr>
              <w:t>er</w:t>
            </w:r>
          </w:p>
        </w:tc>
      </w:tr>
      <w:tr w:rsidR="00DE25D1" w:rsidRPr="00777AA9" w14:paraId="505A3016"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D7ECD95" w14:textId="77777777" w:rsidR="00DE25D1" w:rsidRPr="00777AA9" w:rsidRDefault="00DE25D1" w:rsidP="00025AD2">
            <w:pPr>
              <w:keepNext/>
              <w:keepLines/>
              <w:spacing w:after="0"/>
              <w:jc w:val="center"/>
              <w:rPr>
                <w:rFonts w:ascii="Arial" w:hAnsi="Arial"/>
                <w:sz w:val="18"/>
              </w:rPr>
            </w:pPr>
            <w:r w:rsidRPr="00777AA9">
              <w:rPr>
                <w:rFonts w:ascii="Arial" w:hAnsi="Arial"/>
                <w:sz w:val="18"/>
              </w:rPr>
              <w:t>No DRX</w:t>
            </w:r>
          </w:p>
        </w:tc>
        <w:tc>
          <w:tcPr>
            <w:tcW w:w="3755" w:type="pct"/>
            <w:tcBorders>
              <w:top w:val="single" w:sz="4" w:space="0" w:color="auto"/>
              <w:left w:val="single" w:sz="4" w:space="0" w:color="auto"/>
              <w:bottom w:val="single" w:sz="4" w:space="0" w:color="auto"/>
              <w:right w:val="single" w:sz="4" w:space="0" w:color="auto"/>
            </w:tcBorders>
            <w:hideMark/>
          </w:tcPr>
          <w:p w14:paraId="04A1DAF9" w14:textId="77777777" w:rsidR="00DE25D1" w:rsidRPr="00777AA9" w:rsidRDefault="00DE25D1" w:rsidP="00025AD2">
            <w:pPr>
              <w:keepNext/>
              <w:keepLines/>
              <w:spacing w:after="0"/>
              <w:jc w:val="center"/>
              <w:rPr>
                <w:rFonts w:ascii="Arial" w:hAnsi="Arial"/>
                <w:sz w:val="18"/>
                <w:lang w:eastAsia="zh-CN"/>
              </w:rPr>
            </w:pPr>
            <w:proofErr w:type="gramStart"/>
            <w:r w:rsidRPr="00777AA9">
              <w:rPr>
                <w:rFonts w:ascii="Arial" w:hAnsi="Arial"/>
                <w:sz w:val="18"/>
              </w:rPr>
              <w:t>max( 600</w:t>
            </w:r>
            <w:proofErr w:type="gramEnd"/>
            <w:r w:rsidRPr="00777AA9">
              <w:rPr>
                <w:rFonts w:ascii="Arial" w:hAnsi="Arial"/>
                <w:sz w:val="18"/>
              </w:rPr>
              <w:t xml:space="preserve"> ms, ceil( 5 </w:t>
            </w:r>
            <w:ins w:id="125" w:author="CR6178" w:date="2025-12-09T13:51:00Z">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ins>
            <w:r w:rsidRPr="00777AA9">
              <w:rPr>
                <w:rFonts w:ascii="Arial" w:hAnsi="Arial"/>
                <w:sz w:val="18"/>
              </w:rPr>
              <w:t>x K</w:t>
            </w:r>
            <w:r w:rsidRPr="00777AA9">
              <w:rPr>
                <w:rFonts w:ascii="Arial" w:hAnsi="Arial"/>
                <w:sz w:val="18"/>
                <w:vertAlign w:val="subscript"/>
              </w:rPr>
              <w:t>p</w:t>
            </w:r>
            <w:r w:rsidRPr="00777AA9">
              <w:rPr>
                <w:rFonts w:ascii="Arial" w:hAnsi="Arial"/>
                <w:sz w:val="18"/>
              </w:rPr>
              <w:t>) x SMTC period )</w:t>
            </w:r>
            <w:r w:rsidRPr="00777AA9">
              <w:rPr>
                <w:rFonts w:ascii="Arial" w:hAnsi="Arial"/>
                <w:sz w:val="18"/>
                <w:vertAlign w:val="superscript"/>
              </w:rPr>
              <w:t>Note 1</w:t>
            </w:r>
            <w:r w:rsidRPr="00777AA9">
              <w:rPr>
                <w:rFonts w:ascii="Arial" w:hAnsi="Arial"/>
                <w:sz w:val="18"/>
              </w:rPr>
              <w:t xml:space="preserv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08CF9175"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2EF3AD96"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w:t>
            </w:r>
            <w:r w:rsidRPr="00777AA9">
              <w:rPr>
                <w:rFonts w:ascii="Microsoft YaHei" w:eastAsia="Microsoft YaHei" w:hAnsi="Microsoft YaHei" w:cs="Microsoft YaHei" w:hint="eastAsia"/>
                <w:sz w:val="18"/>
              </w:rPr>
              <w:t>≤</w:t>
            </w:r>
            <w:r w:rsidRPr="00777AA9">
              <w:rPr>
                <w:rFonts w:ascii="Arial" w:hAnsi="Arial"/>
                <w:sz w:val="18"/>
              </w:rPr>
              <w:t xml:space="preserve"> 320 ms</w:t>
            </w:r>
          </w:p>
        </w:tc>
        <w:tc>
          <w:tcPr>
            <w:tcW w:w="3755" w:type="pct"/>
            <w:tcBorders>
              <w:top w:val="single" w:sz="4" w:space="0" w:color="auto"/>
              <w:left w:val="single" w:sz="4" w:space="0" w:color="auto"/>
              <w:bottom w:val="single" w:sz="4" w:space="0" w:color="auto"/>
              <w:right w:val="single" w:sz="4" w:space="0" w:color="auto"/>
            </w:tcBorders>
            <w:hideMark/>
          </w:tcPr>
          <w:p w14:paraId="5557150E" w14:textId="77777777" w:rsidR="00DE25D1" w:rsidRPr="00777AA9" w:rsidRDefault="00DE25D1" w:rsidP="00025AD2">
            <w:pPr>
              <w:keepNext/>
              <w:keepLines/>
              <w:spacing w:after="0"/>
              <w:jc w:val="center"/>
              <w:rPr>
                <w:rFonts w:ascii="Arial" w:hAnsi="Arial"/>
                <w:b/>
                <w:sz w:val="18"/>
                <w:lang w:eastAsia="zh-CN"/>
              </w:rPr>
            </w:pPr>
            <w:proofErr w:type="gramStart"/>
            <w:r w:rsidRPr="00777AA9">
              <w:rPr>
                <w:rFonts w:ascii="Arial" w:hAnsi="Arial"/>
                <w:sz w:val="18"/>
              </w:rPr>
              <w:t>max( 600</w:t>
            </w:r>
            <w:proofErr w:type="gramEnd"/>
            <w:r w:rsidRPr="00777AA9">
              <w:rPr>
                <w:rFonts w:ascii="Arial" w:hAnsi="Arial"/>
                <w:sz w:val="18"/>
              </w:rPr>
              <w:t xml:space="preserve"> ms, ceil(1.5x 5 </w:t>
            </w:r>
            <w:ins w:id="126" w:author="CR6178" w:date="2025-12-09T13:51:00Z">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ins>
            <w:r w:rsidRPr="00777AA9">
              <w:rPr>
                <w:rFonts w:ascii="Arial" w:hAnsi="Arial"/>
                <w:sz w:val="18"/>
              </w:rPr>
              <w:t>x K</w:t>
            </w:r>
            <w:r w:rsidRPr="00777AA9">
              <w:rPr>
                <w:rFonts w:ascii="Arial" w:hAnsi="Arial"/>
                <w:sz w:val="18"/>
                <w:vertAlign w:val="subscript"/>
              </w:rPr>
              <w:t>p</w:t>
            </w:r>
            <w:r w:rsidRPr="00777AA9">
              <w:rPr>
                <w:rFonts w:ascii="Arial" w:hAnsi="Arial"/>
                <w:sz w:val="18"/>
              </w:rPr>
              <w:t>) x max(SMTC period,DRX cycle))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494CF08A"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1E0BE10A"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cycle&gt;320 ms</w:t>
            </w:r>
          </w:p>
        </w:tc>
        <w:tc>
          <w:tcPr>
            <w:tcW w:w="3755" w:type="pct"/>
            <w:tcBorders>
              <w:top w:val="single" w:sz="4" w:space="0" w:color="auto"/>
              <w:left w:val="single" w:sz="4" w:space="0" w:color="auto"/>
              <w:bottom w:val="single" w:sz="4" w:space="0" w:color="auto"/>
              <w:right w:val="single" w:sz="4" w:space="0" w:color="auto"/>
            </w:tcBorders>
            <w:hideMark/>
          </w:tcPr>
          <w:p w14:paraId="48C50490" w14:textId="77777777" w:rsidR="00DE25D1" w:rsidRPr="00777AA9" w:rsidRDefault="00DE25D1" w:rsidP="00025AD2">
            <w:pPr>
              <w:keepNext/>
              <w:keepLines/>
              <w:spacing w:after="0"/>
              <w:jc w:val="center"/>
              <w:rPr>
                <w:rFonts w:ascii="Arial" w:hAnsi="Arial"/>
                <w:b/>
                <w:sz w:val="18"/>
                <w:lang w:val="fr-FR" w:eastAsia="zh-CN"/>
              </w:rPr>
            </w:pPr>
            <w:proofErr w:type="gramStart"/>
            <w:r w:rsidRPr="00777AA9">
              <w:rPr>
                <w:rFonts w:ascii="Arial" w:hAnsi="Arial"/>
                <w:sz w:val="18"/>
                <w:lang w:val="fr-FR"/>
              </w:rPr>
              <w:t>ceil(</w:t>
            </w:r>
            <w:proofErr w:type="gramEnd"/>
            <w:r w:rsidRPr="00777AA9">
              <w:rPr>
                <w:rFonts w:ascii="Arial" w:hAnsi="Arial"/>
                <w:sz w:val="18"/>
                <w:lang w:val="fr-FR"/>
              </w:rPr>
              <w:t xml:space="preserve">5 </w:t>
            </w:r>
            <w:ins w:id="127" w:author="CR6178" w:date="2025-12-09T13:51:00Z">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ins>
            <w:r w:rsidRPr="00777AA9">
              <w:rPr>
                <w:rFonts w:ascii="Arial" w:hAnsi="Arial"/>
                <w:sz w:val="18"/>
                <w:lang w:val="fr-FR"/>
              </w:rPr>
              <w:t>x K</w:t>
            </w:r>
            <w:r w:rsidRPr="00777AA9">
              <w:rPr>
                <w:rFonts w:ascii="Arial" w:hAnsi="Arial"/>
                <w:sz w:val="18"/>
                <w:vertAlign w:val="subscript"/>
                <w:lang w:val="fr-FR"/>
              </w:rPr>
              <w:t>p</w:t>
            </w:r>
            <w:r w:rsidRPr="00777AA9">
              <w:rPr>
                <w:rFonts w:ascii="Arial" w:hAnsi="Arial"/>
                <w:sz w:val="18"/>
                <w:lang w:val="fr-FR"/>
              </w:rPr>
              <w:t>) x DRX cycle x CSSF</w:t>
            </w:r>
            <w:r w:rsidRPr="00777AA9">
              <w:rPr>
                <w:rFonts w:ascii="Arial" w:hAnsi="Arial"/>
                <w:sz w:val="18"/>
                <w:vertAlign w:val="subscript"/>
                <w:lang w:val="fr-FR"/>
              </w:rPr>
              <w:t>inter</w:t>
            </w:r>
            <w:r w:rsidRPr="00777AA9">
              <w:rPr>
                <w:rFonts w:ascii="Arial" w:hAnsi="Arial"/>
                <w:sz w:val="18"/>
                <w:lang w:val="fr-FR"/>
              </w:rPr>
              <w:t xml:space="preserve"> </w:t>
            </w:r>
            <w:r w:rsidRPr="00777AA9">
              <w:rPr>
                <w:rFonts w:ascii="Arial" w:hAnsi="Arial" w:cs="Arial"/>
                <w:sz w:val="18"/>
                <w:szCs w:val="18"/>
              </w:rPr>
              <w:sym w:font="Symbol" w:char="F0B4"/>
            </w:r>
            <w:r w:rsidRPr="00777AA9">
              <w:rPr>
                <w:rFonts w:ascii="Arial" w:hAnsi="Arial"/>
                <w:sz w:val="18"/>
                <w:lang w:val="fr-FR"/>
              </w:rPr>
              <w:t xml:space="preserve"> K</w:t>
            </w:r>
            <w:r w:rsidRPr="00777AA9">
              <w:rPr>
                <w:rFonts w:ascii="Arial" w:hAnsi="Arial"/>
                <w:sz w:val="18"/>
                <w:vertAlign w:val="subscript"/>
                <w:lang w:val="fr-FR"/>
              </w:rPr>
              <w:t>satellite</w:t>
            </w:r>
          </w:p>
        </w:tc>
      </w:tr>
      <w:tr w:rsidR="00DE25D1" w:rsidRPr="00777AA9" w14:paraId="59115380" w14:textId="77777777" w:rsidTr="00025A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7B4AB03" w14:textId="77777777" w:rsidR="00DE25D1" w:rsidRPr="00777AA9" w:rsidRDefault="00DE25D1" w:rsidP="00025AD2">
            <w:pPr>
              <w:keepNext/>
              <w:keepLines/>
              <w:spacing w:after="0"/>
              <w:ind w:left="851" w:hanging="851"/>
              <w:rPr>
                <w:rFonts w:ascii="Arial" w:hAnsi="Arial"/>
                <w:sz w:val="18"/>
              </w:rPr>
            </w:pPr>
            <w:r w:rsidRPr="00777AA9">
              <w:rPr>
                <w:rFonts w:ascii="Arial" w:hAnsi="Arial"/>
                <w:sz w:val="18"/>
              </w:rPr>
              <w:t>NOTE 1:</w:t>
            </w:r>
            <w:r w:rsidRPr="00777AA9">
              <w:rPr>
                <w:rFonts w:ascii="Arial" w:hAnsi="Arial"/>
                <w:sz w:val="18"/>
              </w:rPr>
              <w:tab/>
              <w:t xml:space="preserve">SMTC period is the SMTC period in SMTC configuration which is associated with the target cell to be measured configured in </w:t>
            </w:r>
            <w:r w:rsidRPr="00777AA9">
              <w:rPr>
                <w:rFonts w:ascii="Arial" w:hAnsi="Arial" w:cs="Arial"/>
                <w:i/>
                <w:iCs/>
                <w:sz w:val="18"/>
                <w:lang w:eastAsia="ko-KR"/>
              </w:rPr>
              <w:t>SSB-MTC4List-r17</w:t>
            </w:r>
            <w:r w:rsidRPr="00777AA9">
              <w:rPr>
                <w:rFonts w:ascii="Arial" w:hAnsi="Arial"/>
                <w:sz w:val="18"/>
              </w:rPr>
              <w:t>.</w:t>
            </w:r>
          </w:p>
        </w:tc>
      </w:tr>
    </w:tbl>
    <w:p w14:paraId="08BD454C" w14:textId="77777777" w:rsidR="00DE25D1" w:rsidRPr="00777AA9" w:rsidRDefault="00DE25D1" w:rsidP="00DE25D1">
      <w:pPr>
        <w:rPr>
          <w:lang w:eastAsia="zh-CN"/>
        </w:rPr>
      </w:pPr>
    </w:p>
    <w:p w14:paraId="60182862" w14:textId="77777777" w:rsidR="00DE25D1" w:rsidRPr="00DE25D1" w:rsidRDefault="00DE25D1" w:rsidP="00DE25D1">
      <w:pPr>
        <w:pStyle w:val="TH"/>
      </w:pPr>
      <w:r w:rsidRPr="00DE25D1">
        <w:t>Table 9.3C.7.1-2: Time period for time index detection (</w:t>
      </w:r>
      <w:r w:rsidRPr="00DE25D1">
        <w:rPr>
          <w:rFonts w:eastAsia="SimSun" w:hint="eastAsia"/>
          <w:lang w:eastAsia="zh-CN"/>
        </w:rPr>
        <w:t>FR1-NTN</w:t>
      </w:r>
      <w:r w:rsidRPr="00DE25D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E25D1" w:rsidRPr="00777AA9" w14:paraId="354A74D8"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19D22526"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2DE7EBB6"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T</w:t>
            </w:r>
            <w:r w:rsidRPr="00777AA9">
              <w:rPr>
                <w:rFonts w:ascii="Arial" w:hAnsi="Arial"/>
                <w:b/>
                <w:sz w:val="18"/>
                <w:vertAlign w:val="subscript"/>
              </w:rPr>
              <w:t>SSB_time_index_inter</w:t>
            </w:r>
          </w:p>
        </w:tc>
      </w:tr>
      <w:tr w:rsidR="00DE25D1" w:rsidRPr="00777AA9" w14:paraId="7681D302"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04714024" w14:textId="77777777" w:rsidR="00DE25D1" w:rsidRPr="00777AA9" w:rsidRDefault="00DE25D1" w:rsidP="00025AD2">
            <w:pPr>
              <w:keepNext/>
              <w:keepLines/>
              <w:spacing w:after="0"/>
              <w:jc w:val="center"/>
              <w:rPr>
                <w:rFonts w:ascii="Arial" w:hAnsi="Arial"/>
                <w:sz w:val="18"/>
              </w:rPr>
            </w:pPr>
            <w:r w:rsidRPr="00777AA9">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07B64500" w14:textId="77777777" w:rsidR="00DE25D1" w:rsidRPr="00777AA9" w:rsidRDefault="00DE25D1" w:rsidP="00025AD2">
            <w:pPr>
              <w:keepNext/>
              <w:keepLines/>
              <w:spacing w:after="0"/>
              <w:jc w:val="center"/>
              <w:rPr>
                <w:rFonts w:ascii="Arial" w:hAnsi="Arial"/>
                <w:sz w:val="18"/>
                <w:lang w:eastAsia="zh-CN"/>
              </w:rPr>
            </w:pPr>
            <w:proofErr w:type="gramStart"/>
            <w:r w:rsidRPr="00777AA9">
              <w:rPr>
                <w:rFonts w:ascii="Arial" w:hAnsi="Arial"/>
                <w:sz w:val="18"/>
              </w:rPr>
              <w:t>max(</w:t>
            </w:r>
            <w:proofErr w:type="gramEnd"/>
            <w:r w:rsidRPr="00777AA9">
              <w:rPr>
                <w:rFonts w:ascii="Arial" w:hAnsi="Arial"/>
                <w:sz w:val="18"/>
              </w:rPr>
              <w:t xml:space="preserve">120 ms, ceil( 3 </w:t>
            </w:r>
            <w:ins w:id="128" w:author="CR6178" w:date="2025-12-09T13:51:00Z">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ins>
            <w:r w:rsidRPr="00777AA9">
              <w:rPr>
                <w:rFonts w:ascii="Arial" w:hAnsi="Arial"/>
                <w:sz w:val="18"/>
              </w:rPr>
              <w:t>x K</w:t>
            </w:r>
            <w:r w:rsidRPr="00777AA9">
              <w:rPr>
                <w:rFonts w:ascii="Arial" w:hAnsi="Arial"/>
                <w:sz w:val="18"/>
                <w:vertAlign w:val="subscript"/>
              </w:rPr>
              <w:t xml:space="preserve">p </w:t>
            </w:r>
            <w:r w:rsidRPr="00777AA9">
              <w:rPr>
                <w:rFonts w:ascii="Arial" w:hAnsi="Arial"/>
                <w:sz w:val="18"/>
              </w:rPr>
              <w:t>)</w:t>
            </w:r>
            <w:r w:rsidRPr="00777AA9">
              <w:rPr>
                <w:rFonts w:ascii="Arial" w:hAnsi="Arial"/>
                <w:sz w:val="18"/>
                <w:vertAlign w:val="subscript"/>
              </w:rPr>
              <w:t xml:space="preserve"> </w:t>
            </w:r>
            <w:r w:rsidRPr="00777AA9">
              <w:rPr>
                <w:rFonts w:ascii="Arial" w:hAnsi="Arial"/>
                <w:sz w:val="18"/>
              </w:rPr>
              <w:t>x SMTC period)</w:t>
            </w:r>
            <w:r w:rsidRPr="00777AA9">
              <w:rPr>
                <w:rFonts w:ascii="Arial" w:hAnsi="Arial"/>
                <w:sz w:val="18"/>
                <w:vertAlign w:val="superscript"/>
              </w:rPr>
              <w:t>Note 1</w:t>
            </w:r>
            <w:r w:rsidRPr="00777AA9">
              <w:rPr>
                <w:rFonts w:ascii="Arial" w:hAnsi="Arial"/>
                <w:sz w:val="18"/>
              </w:rPr>
              <w:t xml:space="preserv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30982965"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6D88F4E7"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w:t>
            </w:r>
            <w:r w:rsidRPr="00777AA9">
              <w:rPr>
                <w:rFonts w:ascii="Microsoft YaHei" w:eastAsia="Microsoft YaHei" w:hAnsi="Microsoft YaHei" w:cs="Microsoft YaHei" w:hint="eastAsia"/>
                <w:sz w:val="18"/>
              </w:rPr>
              <w:t>≤</w:t>
            </w:r>
            <w:r w:rsidRPr="00777AA9">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3A282174" w14:textId="77777777" w:rsidR="00DE25D1" w:rsidRPr="00777AA9" w:rsidRDefault="00DE25D1" w:rsidP="00025AD2">
            <w:pPr>
              <w:keepNext/>
              <w:keepLines/>
              <w:spacing w:after="0"/>
              <w:jc w:val="center"/>
              <w:rPr>
                <w:rFonts w:ascii="Arial" w:hAnsi="Arial"/>
                <w:b/>
                <w:sz w:val="18"/>
                <w:lang w:eastAsia="zh-CN"/>
              </w:rPr>
            </w:pPr>
            <w:proofErr w:type="gramStart"/>
            <w:r w:rsidRPr="00777AA9">
              <w:rPr>
                <w:rFonts w:ascii="Arial" w:hAnsi="Arial"/>
                <w:sz w:val="18"/>
              </w:rPr>
              <w:t>max(</w:t>
            </w:r>
            <w:proofErr w:type="gramEnd"/>
            <w:r w:rsidRPr="00777AA9">
              <w:rPr>
                <w:rFonts w:ascii="Arial" w:hAnsi="Arial"/>
                <w:sz w:val="18"/>
              </w:rPr>
              <w:t xml:space="preserve">120 ms, ceil (1.5 x 3 </w:t>
            </w:r>
            <w:ins w:id="129" w:author="CR6178" w:date="2025-12-09T13:51:00Z">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ins>
            <w:r w:rsidRPr="00777AA9">
              <w:rPr>
                <w:rFonts w:ascii="Arial" w:hAnsi="Arial"/>
                <w:sz w:val="18"/>
              </w:rPr>
              <w:t>x K</w:t>
            </w:r>
            <w:r w:rsidRPr="00777AA9">
              <w:rPr>
                <w:rFonts w:ascii="Arial" w:hAnsi="Arial"/>
                <w:sz w:val="18"/>
                <w:vertAlign w:val="subscript"/>
              </w:rPr>
              <w:t>p</w:t>
            </w:r>
            <w:r w:rsidRPr="00777AA9">
              <w:rPr>
                <w:rFonts w:ascii="Arial" w:hAnsi="Arial"/>
                <w:sz w:val="18"/>
              </w:rPr>
              <w:t>) x max(SMTC period,DRX cycle))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428A4654"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5878E1C1" w14:textId="77777777" w:rsidR="00DE25D1" w:rsidRPr="00777AA9" w:rsidRDefault="00DE25D1" w:rsidP="00025AD2">
            <w:pPr>
              <w:keepNext/>
              <w:keepLines/>
              <w:spacing w:after="0"/>
              <w:jc w:val="center"/>
              <w:rPr>
                <w:rFonts w:ascii="Arial" w:hAnsi="Arial"/>
                <w:b/>
                <w:sz w:val="18"/>
              </w:rPr>
            </w:pPr>
            <w:r w:rsidRPr="00777AA9">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30798FB1" w14:textId="77777777" w:rsidR="00DE25D1" w:rsidRPr="00777AA9" w:rsidRDefault="00DE25D1" w:rsidP="00025AD2">
            <w:pPr>
              <w:keepNext/>
              <w:keepLines/>
              <w:spacing w:after="0"/>
              <w:jc w:val="center"/>
              <w:rPr>
                <w:rFonts w:ascii="Arial" w:hAnsi="Arial"/>
                <w:b/>
                <w:sz w:val="18"/>
                <w:lang w:val="fr-FR" w:eastAsia="zh-CN"/>
              </w:rPr>
            </w:pPr>
            <w:proofErr w:type="gramStart"/>
            <w:r w:rsidRPr="00777AA9">
              <w:rPr>
                <w:rFonts w:ascii="Arial" w:hAnsi="Arial"/>
                <w:sz w:val="18"/>
                <w:lang w:val="fr-FR"/>
              </w:rPr>
              <w:t>Ceil(</w:t>
            </w:r>
            <w:proofErr w:type="gramEnd"/>
            <w:r w:rsidRPr="00777AA9">
              <w:rPr>
                <w:rFonts w:ascii="Arial" w:hAnsi="Arial"/>
                <w:sz w:val="18"/>
                <w:lang w:val="fr-FR"/>
              </w:rPr>
              <w:t xml:space="preserve">3 </w:t>
            </w:r>
            <w:ins w:id="130" w:author="CR6178" w:date="2025-12-09T13:51:00Z">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ins>
            <w:r w:rsidRPr="00777AA9">
              <w:rPr>
                <w:rFonts w:ascii="Arial" w:hAnsi="Arial"/>
                <w:sz w:val="18"/>
                <w:lang w:val="fr-FR"/>
              </w:rPr>
              <w:t>x K</w:t>
            </w:r>
            <w:r w:rsidRPr="00777AA9">
              <w:rPr>
                <w:rFonts w:ascii="Arial" w:hAnsi="Arial"/>
                <w:sz w:val="18"/>
                <w:vertAlign w:val="subscript"/>
                <w:lang w:val="fr-FR"/>
              </w:rPr>
              <w:t>p</w:t>
            </w:r>
            <w:r w:rsidRPr="00777AA9">
              <w:rPr>
                <w:rFonts w:ascii="Arial" w:hAnsi="Arial"/>
                <w:sz w:val="18"/>
                <w:lang w:val="fr-FR"/>
              </w:rPr>
              <w:t>) x DRX cycle x CSSF</w:t>
            </w:r>
            <w:r w:rsidRPr="00777AA9">
              <w:rPr>
                <w:rFonts w:ascii="Arial" w:hAnsi="Arial"/>
                <w:sz w:val="18"/>
                <w:vertAlign w:val="subscript"/>
                <w:lang w:val="fr-FR"/>
              </w:rPr>
              <w:t>inter</w:t>
            </w:r>
            <w:r w:rsidRPr="00777AA9">
              <w:rPr>
                <w:rFonts w:ascii="Arial" w:hAnsi="Arial"/>
                <w:sz w:val="18"/>
                <w:lang w:val="fr-FR"/>
              </w:rPr>
              <w:t xml:space="preserve"> </w:t>
            </w:r>
            <w:r w:rsidRPr="00777AA9">
              <w:rPr>
                <w:rFonts w:ascii="Arial" w:hAnsi="Arial" w:cs="Arial"/>
                <w:sz w:val="18"/>
                <w:szCs w:val="18"/>
              </w:rPr>
              <w:sym w:font="Symbol" w:char="F0B4"/>
            </w:r>
            <w:r w:rsidRPr="00777AA9">
              <w:rPr>
                <w:rFonts w:ascii="Arial" w:hAnsi="Arial"/>
                <w:sz w:val="18"/>
                <w:lang w:val="fr-FR"/>
              </w:rPr>
              <w:t xml:space="preserve"> K</w:t>
            </w:r>
            <w:r w:rsidRPr="00777AA9">
              <w:rPr>
                <w:rFonts w:ascii="Arial" w:hAnsi="Arial"/>
                <w:sz w:val="18"/>
                <w:vertAlign w:val="subscript"/>
                <w:lang w:val="fr-FR"/>
              </w:rPr>
              <w:t>satellite</w:t>
            </w:r>
          </w:p>
        </w:tc>
      </w:tr>
      <w:tr w:rsidR="00DE25D1" w:rsidRPr="00777AA9" w14:paraId="46A4ACD6" w14:textId="77777777" w:rsidTr="00025AD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8D3DD" w14:textId="77777777" w:rsidR="00DE25D1" w:rsidRPr="00777AA9" w:rsidRDefault="00DE25D1" w:rsidP="00025AD2">
            <w:pPr>
              <w:keepNext/>
              <w:keepLines/>
              <w:spacing w:after="0"/>
              <w:ind w:left="851" w:hanging="851"/>
              <w:rPr>
                <w:rFonts w:ascii="Arial" w:hAnsi="Arial"/>
                <w:sz w:val="18"/>
              </w:rPr>
            </w:pPr>
            <w:r w:rsidRPr="00777AA9">
              <w:rPr>
                <w:rFonts w:ascii="Arial" w:hAnsi="Arial"/>
                <w:sz w:val="18"/>
                <w:lang w:eastAsia="ko-KR"/>
              </w:rPr>
              <w:t>NOTE</w:t>
            </w:r>
            <w:r w:rsidRPr="00777AA9">
              <w:rPr>
                <w:rFonts w:ascii="Arial" w:hAnsi="Arial"/>
                <w:sz w:val="18"/>
              </w:rPr>
              <w:t xml:space="preserve"> 1:</w:t>
            </w:r>
            <w:r w:rsidRPr="00777AA9">
              <w:rPr>
                <w:rFonts w:ascii="Arial" w:hAnsi="Arial"/>
                <w:sz w:val="18"/>
              </w:rPr>
              <w:tab/>
              <w:t xml:space="preserve">SMTC period is the SMTC period in SMTC configuration which is associated with the target cell to be measured configured in </w:t>
            </w:r>
            <w:r w:rsidRPr="00777AA9">
              <w:rPr>
                <w:rFonts w:ascii="Arial" w:hAnsi="Arial" w:cs="Arial"/>
                <w:i/>
                <w:iCs/>
                <w:sz w:val="18"/>
                <w:lang w:eastAsia="ko-KR"/>
              </w:rPr>
              <w:t>SSB-MTC4List-r17</w:t>
            </w:r>
            <w:r w:rsidRPr="00777AA9">
              <w:rPr>
                <w:rFonts w:ascii="Arial" w:hAnsi="Arial"/>
                <w:sz w:val="18"/>
              </w:rPr>
              <w:t>.</w:t>
            </w:r>
          </w:p>
        </w:tc>
      </w:tr>
    </w:tbl>
    <w:p w14:paraId="368768A2" w14:textId="77777777" w:rsidR="00DE25D1" w:rsidRPr="00777AA9" w:rsidRDefault="00DE25D1" w:rsidP="00DE25D1">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7E3AE420" w14:textId="23B0BC58" w:rsidR="00956FBB" w:rsidRPr="0068530B" w:rsidRDefault="00FB068B" w:rsidP="00956FBB">
      <w:pPr>
        <w:tabs>
          <w:tab w:val="left" w:pos="567"/>
        </w:tabs>
        <w:rPr>
          <w:rFonts w:eastAsia="DengXian" w:cs="v4.2.0"/>
          <w:lang w:eastAsia="zh-CN"/>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344E993C" w14:textId="62A78541"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DE25D1"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DE25D1" w:rsidRPr="00B34784" w:rsidRDefault="00DE25D1" w:rsidP="00DE25D1">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652B78AE" w:rsidR="00DE25D1" w:rsidRPr="00B34784" w:rsidRDefault="00DE25D1" w:rsidP="00DE25D1">
            <w:pPr>
              <w:pStyle w:val="TAC"/>
              <w:rPr>
                <w:lang w:eastAsia="zh-CN"/>
              </w:rPr>
            </w:pPr>
            <w:proofErr w:type="gramStart"/>
            <w:r w:rsidRPr="00777AA9">
              <w:rPr>
                <w:lang w:eastAsia="en-GB"/>
              </w:rPr>
              <w:t>max(</w:t>
            </w:r>
            <w:proofErr w:type="gramEnd"/>
            <w:r w:rsidRPr="00777AA9">
              <w:rPr>
                <w:lang w:eastAsia="en-GB"/>
              </w:rPr>
              <w:t xml:space="preserve">200ms, ceil( 5 </w:t>
            </w:r>
            <w:ins w:id="131" w:author="CR6178" w:date="2025-12-09T13:51:00Z">
              <w:r w:rsidRPr="00E62E6E">
                <w:rPr>
                  <w:lang w:eastAsia="zh-CN"/>
                </w:rPr>
                <w:t>x K</w:t>
              </w:r>
              <w:r w:rsidRPr="00E62E6E">
                <w:rPr>
                  <w:vertAlign w:val="subscript"/>
                  <w:lang w:val="en-US" w:eastAsia="zh-CN"/>
                </w:rPr>
                <w:t>layer1_measurement</w:t>
              </w:r>
              <w:r w:rsidRPr="00E62E6E">
                <w:rPr>
                  <w:lang w:eastAsia="zh-CN"/>
                </w:rPr>
                <w:t xml:space="preserve"> </w:t>
              </w:r>
            </w:ins>
            <w:r w:rsidRPr="00777AA9">
              <w:rPr>
                <w:lang w:eastAsia="en-GB"/>
              </w:rPr>
              <w:t>x K</w:t>
            </w:r>
            <w:r w:rsidRPr="00777AA9">
              <w:rPr>
                <w:vertAlign w:val="subscript"/>
                <w:lang w:eastAsia="en-GB"/>
              </w:rPr>
              <w:t>p</w:t>
            </w:r>
            <w:r w:rsidRPr="00777AA9">
              <w:rPr>
                <w:lang w:eastAsia="en-GB"/>
              </w:rPr>
              <w:t>) x SMTC period)</w:t>
            </w:r>
            <w:r w:rsidRPr="00777AA9">
              <w:rPr>
                <w:vertAlign w:val="superscript"/>
                <w:lang w:eastAsia="en-GB"/>
              </w:rPr>
              <w:t>Note 1</w:t>
            </w:r>
            <w:r w:rsidRPr="00777AA9">
              <w:rPr>
                <w:lang w:eastAsia="en-GB"/>
              </w:rPr>
              <w:t xml:space="preserve"> x CSSF</w:t>
            </w:r>
            <w:r w:rsidRPr="00777AA9">
              <w:rPr>
                <w:vertAlign w:val="subscript"/>
                <w:lang w:eastAsia="en-GB"/>
              </w:rPr>
              <w:t>int</w:t>
            </w:r>
            <w:r w:rsidRPr="00777AA9">
              <w:rPr>
                <w:rFonts w:hint="eastAsia"/>
                <w:vertAlign w:val="subscript"/>
                <w:lang w:eastAsia="zh-CN"/>
              </w:rPr>
              <w:t>er</w:t>
            </w:r>
            <w:r w:rsidRPr="00777AA9">
              <w:rPr>
                <w:lang w:eastAsia="zh-CN"/>
              </w:rPr>
              <w:t xml:space="preserve"> </w:t>
            </w:r>
            <w:r w:rsidRPr="00777AA9">
              <w:rPr>
                <w:rFonts w:cs="Arial"/>
                <w:szCs w:val="18"/>
                <w:lang w:eastAsia="en-GB"/>
              </w:rPr>
              <w:sym w:font="Symbol" w:char="F0B4"/>
            </w:r>
            <w:r w:rsidRPr="00777AA9">
              <w:rPr>
                <w:lang w:eastAsia="en-GB"/>
              </w:rPr>
              <w:t xml:space="preserve"> K</w:t>
            </w:r>
            <w:r w:rsidRPr="00777AA9">
              <w:rPr>
                <w:vertAlign w:val="subscript"/>
                <w:lang w:eastAsia="en-GB"/>
              </w:rPr>
              <w:t>satellite</w:t>
            </w:r>
          </w:p>
        </w:tc>
      </w:tr>
      <w:tr w:rsidR="00DE25D1"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DE25D1" w:rsidRPr="00B34784" w:rsidRDefault="00DE25D1" w:rsidP="00DE25D1">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1DD0A12" w:rsidR="00DE25D1" w:rsidRPr="00B34784" w:rsidRDefault="00DE25D1" w:rsidP="00DE25D1">
            <w:pPr>
              <w:pStyle w:val="TAC"/>
              <w:rPr>
                <w:b/>
                <w:vertAlign w:val="subscript"/>
                <w:lang w:eastAsia="zh-CN"/>
              </w:rPr>
            </w:pPr>
            <w:proofErr w:type="gramStart"/>
            <w:r w:rsidRPr="00777AA9">
              <w:rPr>
                <w:lang w:eastAsia="en-GB"/>
              </w:rPr>
              <w:t>ma</w:t>
            </w:r>
            <w:r w:rsidRPr="00777AA9">
              <w:rPr>
                <w:rFonts w:hint="eastAsia"/>
                <w:lang w:eastAsia="zh-CN"/>
              </w:rPr>
              <w:t>x</w:t>
            </w:r>
            <w:r w:rsidRPr="00777AA9">
              <w:rPr>
                <w:lang w:eastAsia="en-GB"/>
              </w:rPr>
              <w:t>(</w:t>
            </w:r>
            <w:proofErr w:type="gramEnd"/>
            <w:r w:rsidRPr="00777AA9">
              <w:rPr>
                <w:lang w:eastAsia="en-GB"/>
              </w:rPr>
              <w:t xml:space="preserve">200ms, ceil(1.5x 5 </w:t>
            </w:r>
            <w:ins w:id="132" w:author="CR6178" w:date="2025-12-09T13:51:00Z">
              <w:r w:rsidRPr="00E62E6E">
                <w:rPr>
                  <w:lang w:eastAsia="zh-CN"/>
                </w:rPr>
                <w:t>x K</w:t>
              </w:r>
              <w:r w:rsidRPr="00E62E6E">
                <w:rPr>
                  <w:vertAlign w:val="subscript"/>
                  <w:lang w:val="en-US" w:eastAsia="zh-CN"/>
                </w:rPr>
                <w:t>layer1_measurement</w:t>
              </w:r>
              <w:r w:rsidRPr="00E62E6E">
                <w:rPr>
                  <w:lang w:eastAsia="zh-CN"/>
                </w:rPr>
                <w:t xml:space="preserve"> </w:t>
              </w:r>
            </w:ins>
            <w:r w:rsidRPr="00777AA9">
              <w:rPr>
                <w:lang w:eastAsia="en-GB"/>
              </w:rPr>
              <w:t>x K</w:t>
            </w:r>
            <w:r w:rsidRPr="00777AA9">
              <w:rPr>
                <w:vertAlign w:val="subscript"/>
                <w:lang w:eastAsia="en-GB"/>
              </w:rPr>
              <w:t>p</w:t>
            </w:r>
            <w:r w:rsidRPr="00777AA9">
              <w:rPr>
                <w:lang w:eastAsia="en-GB"/>
              </w:rPr>
              <w:t>) x max(SMTC period,DRX cycle)) x CSSF</w:t>
            </w:r>
            <w:r w:rsidRPr="00777AA9">
              <w:rPr>
                <w:vertAlign w:val="subscript"/>
                <w:lang w:eastAsia="en-GB"/>
              </w:rPr>
              <w:t>int</w:t>
            </w:r>
            <w:r w:rsidRPr="00777AA9">
              <w:rPr>
                <w:rFonts w:hint="eastAsia"/>
                <w:vertAlign w:val="subscript"/>
                <w:lang w:eastAsia="zh-CN"/>
              </w:rPr>
              <w:t>er</w:t>
            </w:r>
            <w:r w:rsidRPr="00777AA9">
              <w:rPr>
                <w:vertAlign w:val="subscript"/>
                <w:lang w:eastAsia="zh-CN"/>
              </w:rPr>
              <w:t xml:space="preserve"> </w:t>
            </w:r>
            <w:r w:rsidRPr="00777AA9">
              <w:rPr>
                <w:rFonts w:cs="Arial"/>
                <w:szCs w:val="18"/>
                <w:lang w:eastAsia="en-GB"/>
              </w:rPr>
              <w:sym w:font="Symbol" w:char="F0B4"/>
            </w:r>
            <w:r w:rsidRPr="00777AA9">
              <w:rPr>
                <w:lang w:eastAsia="en-GB"/>
              </w:rPr>
              <w:t xml:space="preserve"> K</w:t>
            </w:r>
            <w:r w:rsidRPr="00777AA9">
              <w:rPr>
                <w:vertAlign w:val="subscript"/>
                <w:lang w:eastAsia="en-GB"/>
              </w:rPr>
              <w:t>satellite</w:t>
            </w:r>
          </w:p>
        </w:tc>
      </w:tr>
      <w:tr w:rsidR="00DE25D1" w:rsidRPr="00DE25D1"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DE25D1" w:rsidRPr="00B34784" w:rsidRDefault="00DE25D1" w:rsidP="00DE25D1">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2B7AF0C8" w:rsidR="00DE25D1" w:rsidRPr="000E5B60" w:rsidRDefault="00DE25D1" w:rsidP="00DE25D1">
            <w:pPr>
              <w:pStyle w:val="TAC"/>
              <w:rPr>
                <w:b/>
                <w:lang w:val="fr-FR" w:eastAsia="zh-CN"/>
              </w:rPr>
            </w:pPr>
            <w:proofErr w:type="gramStart"/>
            <w:r w:rsidRPr="00777AA9">
              <w:rPr>
                <w:lang w:val="fr-FR" w:eastAsia="en-GB"/>
              </w:rPr>
              <w:t>ceil( 5</w:t>
            </w:r>
            <w:proofErr w:type="gramEnd"/>
            <w:r w:rsidRPr="00777AA9">
              <w:rPr>
                <w:lang w:val="fr-FR" w:eastAsia="en-GB"/>
              </w:rPr>
              <w:t xml:space="preserve"> </w:t>
            </w:r>
            <w:ins w:id="133" w:author="CR6178" w:date="2025-12-09T13:51:00Z">
              <w:r w:rsidRPr="00E62E6E">
                <w:rPr>
                  <w:lang w:eastAsia="zh-CN"/>
                </w:rPr>
                <w:t>x K</w:t>
              </w:r>
              <w:r w:rsidRPr="00E62E6E">
                <w:rPr>
                  <w:vertAlign w:val="subscript"/>
                  <w:lang w:val="en-US" w:eastAsia="zh-CN"/>
                </w:rPr>
                <w:t>layer1_measurement</w:t>
              </w:r>
              <w:r w:rsidRPr="00E62E6E">
                <w:rPr>
                  <w:lang w:eastAsia="zh-CN"/>
                </w:rPr>
                <w:t xml:space="preserve"> </w:t>
              </w:r>
            </w:ins>
            <w:r w:rsidRPr="00777AA9">
              <w:rPr>
                <w:lang w:val="fr-FR" w:eastAsia="en-GB"/>
              </w:rPr>
              <w:t>x K</w:t>
            </w:r>
            <w:r w:rsidRPr="00777AA9">
              <w:rPr>
                <w:vertAlign w:val="subscript"/>
                <w:lang w:val="fr-FR" w:eastAsia="en-GB"/>
              </w:rPr>
              <w:t xml:space="preserve">p </w:t>
            </w:r>
            <w:r w:rsidRPr="00777AA9">
              <w:rPr>
                <w:lang w:val="fr-FR" w:eastAsia="en-GB"/>
              </w:rPr>
              <w:t>) x DRX cycle x CSSF</w:t>
            </w:r>
            <w:r w:rsidRPr="00777AA9">
              <w:rPr>
                <w:vertAlign w:val="subscript"/>
                <w:lang w:val="fr-FR" w:eastAsia="en-GB"/>
              </w:rPr>
              <w:t>int</w:t>
            </w:r>
            <w:r w:rsidRPr="00777AA9">
              <w:rPr>
                <w:vertAlign w:val="subscript"/>
                <w:lang w:val="fr-FR" w:eastAsia="zh-CN"/>
              </w:rPr>
              <w:t>er</w:t>
            </w:r>
            <w:r w:rsidRPr="00777AA9">
              <w:rPr>
                <w:lang w:val="fr-FR" w:eastAsia="zh-CN"/>
              </w:rPr>
              <w:t xml:space="preserve"> </w:t>
            </w:r>
            <w:r w:rsidRPr="00777AA9">
              <w:rPr>
                <w:rFonts w:cs="Arial"/>
                <w:szCs w:val="18"/>
                <w:lang w:eastAsia="en-GB"/>
              </w:rPr>
              <w:sym w:font="Symbol" w:char="F0B4"/>
            </w:r>
            <w:r w:rsidRPr="00777AA9">
              <w:rPr>
                <w:lang w:val="fr-FR" w:eastAsia="en-GB"/>
              </w:rPr>
              <w:t xml:space="preserve"> K</w:t>
            </w:r>
            <w:r w:rsidRPr="00777AA9">
              <w:rPr>
                <w:vertAlign w:val="subscript"/>
                <w:lang w:val="fr-FR"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34"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34"/>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4FAFFAE2" w:rsidR="00956FBB" w:rsidRPr="00B34784" w:rsidRDefault="00956FBB" w:rsidP="00956FBB">
      <w:pPr>
        <w:pStyle w:val="Heading5"/>
      </w:pPr>
      <w:r w:rsidRPr="00B34784">
        <w:t>9.3C.7.3.2</w:t>
      </w:r>
      <w:r w:rsidRPr="00B34784">
        <w:tab/>
        <w:t xml:space="preserve">Scheduling availability of UE performing measurements with a different subcarrier spacing than PDSCH/PDCCH on </w:t>
      </w:r>
      <w:r w:rsidR="0068530B">
        <w:rPr>
          <w:rFonts w:eastAsia="SimSun" w:hint="eastAsia"/>
          <w:lang w:eastAsia="zh-CN"/>
        </w:rPr>
        <w:t>FR1-NTN</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Default="00956FBB" w:rsidP="00956FBB">
      <w:pPr>
        <w:pStyle w:val="B10"/>
        <w:rPr>
          <w:rFonts w:eastAsia="DengXian"/>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5B3D6CF7" w14:textId="70AD3652" w:rsidR="00DE25D1" w:rsidRPr="00340B5F" w:rsidRDefault="00DE25D1" w:rsidP="00DE25D1">
      <w:pPr>
        <w:pStyle w:val="Heading5"/>
        <w:rPr>
          <w:ins w:id="135" w:author="CR6178" w:date="2025-12-09T13:51:00Z"/>
          <w:lang w:eastAsia="zh-CN"/>
        </w:rPr>
      </w:pPr>
      <w:ins w:id="136" w:author="CR6178" w:date="2025-12-09T13:51:00Z">
        <w:r w:rsidRPr="00E62E6E">
          <w:rPr>
            <w:lang w:eastAsia="zh-CN"/>
          </w:rPr>
          <w:t>9.3C.7.3.</w:t>
        </w:r>
        <w:r>
          <w:rPr>
            <w:lang w:eastAsia="zh-CN"/>
          </w:rPr>
          <w:t>3</w:t>
        </w:r>
        <w:r w:rsidRPr="00340B5F">
          <w:rPr>
            <w:lang w:eastAsia="zh-CN"/>
          </w:rPr>
          <w:tab/>
          <w:t>Scheduling availability of UE performing measurements on a neighbor cell served by a different satellite in LEO</w:t>
        </w:r>
      </w:ins>
    </w:p>
    <w:p w14:paraId="5E8A324B" w14:textId="77777777" w:rsidR="00DE25D1" w:rsidRPr="00340B5F" w:rsidRDefault="00DE25D1" w:rsidP="00DE25D1">
      <w:pPr>
        <w:rPr>
          <w:ins w:id="137" w:author="CR6178" w:date="2025-12-09T13:51:00Z"/>
          <w:lang w:eastAsia="zh-CN"/>
        </w:rPr>
      </w:pPr>
      <w:ins w:id="138" w:author="CR6178" w:date="2025-12-09T13:51:00Z">
        <w:r w:rsidRPr="00340B5F">
          <w:rPr>
            <w:lang w:val="en-US" w:eastAsia="zh-CN" w:bidi="ar"/>
          </w:rPr>
          <w:t xml:space="preserve">For UE which do not support </w:t>
        </w:r>
        <w:r w:rsidRPr="00340B5F">
          <w:rPr>
            <w:iCs/>
            <w:lang w:val="en-US" w:eastAsia="zh-CN" w:bidi="ar"/>
          </w:rPr>
          <w:t>the capability</w:t>
        </w:r>
        <w:r w:rsidRPr="00340B5F">
          <w:rPr>
            <w:i/>
            <w:lang w:val="en-US" w:eastAsia="zh-CN" w:bidi="ar"/>
          </w:rPr>
          <w:t xml:space="preserve"> parallelMeasurementWithoutRestriction</w:t>
        </w:r>
        <w:r w:rsidRPr="00340B5F">
          <w:rPr>
            <w:rFonts w:hint="eastAsia"/>
            <w:i/>
            <w:lang w:val="en-US" w:eastAsia="zh-CN" w:bidi="ar"/>
          </w:rPr>
          <w:t>-r17</w:t>
        </w:r>
        <w:r w:rsidRPr="00340B5F">
          <w:rPr>
            <w:lang w:val="en-US" w:eastAsia="zh-CN" w:bidi="ar"/>
          </w:rPr>
          <w:t xml:space="preserve"> the following restrictions apply due to SS-RSRP/RSRQ/SINR measurement on a neighbor cell served by a different satellite in LEO.</w:t>
        </w:r>
      </w:ins>
    </w:p>
    <w:p w14:paraId="15181FE0" w14:textId="0546BB74" w:rsidR="00DE25D1" w:rsidRPr="00DE25D1" w:rsidRDefault="00DE25D1" w:rsidP="00DE25D1">
      <w:pPr>
        <w:pStyle w:val="B10"/>
        <w:rPr>
          <w:rFonts w:eastAsia="DengXian" w:hint="eastAsia"/>
          <w:i/>
          <w:lang w:eastAsia="zh-CN"/>
        </w:rPr>
      </w:pPr>
      <w:ins w:id="139" w:author="CR6178" w:date="2025-12-09T13:51:00Z">
        <w:r w:rsidRPr="00340B5F">
          <w:rPr>
            <w:lang w:val="en-US" w:eastAsia="zh-CN"/>
          </w:rPr>
          <w:t>-</w:t>
        </w:r>
        <w:r w:rsidRPr="00340B5F">
          <w:rPr>
            <w:lang w:val="en-US" w:eastAsia="zh-CN"/>
          </w:rPr>
          <w:tab/>
        </w:r>
        <w:r w:rsidRPr="00E62E6E">
          <w:rPr>
            <w:lang w:val="en-US" w:eastAsia="zh-CN"/>
          </w:rPr>
          <w:t xml:space="preserve">If </w:t>
        </w:r>
        <w:r w:rsidRPr="00E62E6E">
          <w:rPr>
            <w:lang w:eastAsia="zh-CN"/>
          </w:rPr>
          <w:t>UE performs int</w:t>
        </w:r>
        <w:r w:rsidRPr="00E62E6E">
          <w:rPr>
            <w:rFonts w:hint="eastAsia"/>
            <w:lang w:eastAsia="zh-CN"/>
          </w:rPr>
          <w:t>er</w:t>
        </w:r>
        <w:r w:rsidRPr="00E62E6E">
          <w:rPr>
            <w:lang w:eastAsia="zh-CN"/>
          </w:rPr>
          <w:t>-frequency measurements</w:t>
        </w:r>
        <w:r w:rsidRPr="00E62E6E">
          <w:rPr>
            <w:rFonts w:hint="eastAsia"/>
            <w:lang w:eastAsia="zh-CN"/>
          </w:rPr>
          <w:t xml:space="preserve"> without measurement gaps</w:t>
        </w:r>
        <w:r w:rsidRPr="00E62E6E">
          <w:rPr>
            <w:lang w:eastAsia="zh-CN"/>
          </w:rPr>
          <w:t xml:space="preserve"> in a </w:t>
        </w:r>
        <w:r w:rsidRPr="00E62E6E">
          <w:rPr>
            <w:rFonts w:hint="eastAsia"/>
            <w:lang w:eastAsia="zh-CN"/>
          </w:rPr>
          <w:t>FDD</w:t>
        </w:r>
        <w:r w:rsidRPr="00E62E6E">
          <w:rPr>
            <w:lang w:eastAsia="zh-CN"/>
          </w:rPr>
          <w:t xml:space="preserve"> band</w:t>
        </w:r>
        <w:r w:rsidRPr="00E62E6E">
          <w:rPr>
            <w:rFonts w:hint="eastAsia"/>
            <w:lang w:eastAsia="zh-CN"/>
          </w:rPr>
          <w:t>,</w:t>
        </w:r>
        <w:r w:rsidRPr="00E62E6E">
          <w:rPr>
            <w:lang w:val="en-US" w:eastAsia="zh-CN"/>
          </w:rPr>
          <w:t xml:space="preserve"> </w:t>
        </w:r>
        <w:r w:rsidRPr="00340B5F">
          <w:rPr>
            <w:lang w:val="en-US" w:eastAsia="zh-CN"/>
          </w:rPr>
          <w:t xml:space="preserve">the UE is not expected to transmit PUCCH/PUSCH/SRS or receive PDCCH/PDSCH/TRS/CSI-RS for CQI on all symbols within SMTC window duration. </w:t>
        </w:r>
      </w:ins>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DE25D1"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8D7437" w:rsidRDefault="00D152C2" w:rsidP="0076545C">
            <w:pPr>
              <w:pStyle w:val="TAC"/>
              <w:rPr>
                <w:b/>
                <w:lang w:val="fr-FR"/>
              </w:rPr>
            </w:pPr>
            <w:r w:rsidRPr="008D7437">
              <w:rPr>
                <w:lang w:val="fr-FR"/>
              </w:rPr>
              <w:t>Ceil(8</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DE25D1"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8D7437" w:rsidRDefault="00D152C2" w:rsidP="0076545C">
            <w:pPr>
              <w:pStyle w:val="TAC"/>
              <w:rPr>
                <w:b/>
                <w:lang w:val="fr-FR"/>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DE25D1"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8D7437" w:rsidRDefault="00081680" w:rsidP="00081680">
            <w:pPr>
              <w:pStyle w:val="TAC"/>
              <w:rPr>
                <w:b/>
                <w:lang w:val="fr-FR"/>
              </w:rPr>
            </w:pPr>
            <w:r w:rsidRPr="008D7437">
              <w:rPr>
                <w:lang w:val="fr-FR"/>
              </w:rPr>
              <w:t xml:space="preserve">Ceil(8 x </w:t>
            </w:r>
            <w:r w:rsidRPr="008D7437">
              <w:rPr>
                <w:rFonts w:cs="v4.2.0"/>
                <w:lang w:val="fr-FR"/>
              </w:rPr>
              <w:t>K</w:t>
            </w:r>
            <w:r w:rsidRPr="008D7437">
              <w:rPr>
                <w:rFonts w:cs="v4.2.0"/>
                <w:vertAlign w:val="subscript"/>
                <w:lang w:val="fr-FR"/>
              </w:rPr>
              <w:t>gap</w:t>
            </w:r>
            <w:r w:rsidRPr="008D7437">
              <w:rPr>
                <w:lang w:val="fr-FR"/>
              </w:rPr>
              <w:t xml:space="preserve">) </w:t>
            </w:r>
            <w:r w:rsidRPr="00B34784">
              <w:rPr>
                <w:rFonts w:cs="Arial"/>
                <w:szCs w:val="18"/>
              </w:rPr>
              <w:sym w:font="Symbol" w:char="F0B4"/>
            </w:r>
            <w:r w:rsidRPr="008D7437">
              <w:rPr>
                <w:lang w:val="fr-FR"/>
              </w:rPr>
              <w:t xml:space="preserve"> DRX cycle </w:t>
            </w:r>
            <w:r w:rsidRPr="00B34784">
              <w:rPr>
                <w:rFonts w:cs="Arial"/>
                <w:szCs w:val="18"/>
              </w:rPr>
              <w:sym w:font="Symbol" w:char="F0B4"/>
            </w:r>
            <w:r w:rsidRPr="008D7437">
              <w:rPr>
                <w:lang w:val="fr-FR"/>
              </w:rPr>
              <w:t xml:space="preserve"> CSSF</w:t>
            </w:r>
            <w:r w:rsidRPr="008D7437">
              <w:rPr>
                <w:vertAlign w:val="subscript"/>
                <w:lang w:val="fr-FR"/>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DE25D1"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8D7437" w:rsidRDefault="00D152C2" w:rsidP="0076545C">
            <w:pPr>
              <w:pStyle w:val="TAC"/>
              <w:rPr>
                <w:b/>
                <w:lang w:val="fr-FR" w:eastAsia="zh-CN"/>
              </w:rPr>
            </w:pPr>
            <w:r w:rsidRPr="008D7437">
              <w:rPr>
                <w:lang w:val="fr-FR"/>
              </w:rPr>
              <w:t>ceil(5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DE25D1"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8D7437" w:rsidRDefault="00D152C2" w:rsidP="0076545C">
            <w:pPr>
              <w:pStyle w:val="TAC"/>
              <w:rPr>
                <w:b/>
                <w:lang w:val="fr-FR" w:eastAsia="zh-CN"/>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DE25D1"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8D7437" w:rsidRDefault="00D152C2" w:rsidP="0076545C">
            <w:pPr>
              <w:pStyle w:val="TAC"/>
              <w:rPr>
                <w:b/>
                <w:lang w:val="fr-FR" w:eastAsia="zh-CN"/>
              </w:rPr>
            </w:pPr>
            <w:r w:rsidRPr="008D7437">
              <w:rPr>
                <w:lang w:val="fr-FR"/>
              </w:rPr>
              <w:t>ceil(</w:t>
            </w:r>
            <w:r w:rsidR="003E7C13" w:rsidRPr="008D7437">
              <w:rPr>
                <w:lang w:val="fr-FR"/>
              </w:rPr>
              <w:t xml:space="preserve"> </w:t>
            </w:r>
            <w:r w:rsidRPr="008D7437">
              <w:rPr>
                <w:lang w:val="fr-FR"/>
              </w:rPr>
              <w:t>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003E7C13" w:rsidRPr="008D7437">
              <w:rPr>
                <w:vertAlign w:val="subscript"/>
                <w:lang w:val="fr-FR"/>
              </w:rPr>
              <w:t xml:space="preserve"> </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w:t>
            </w:r>
            <w:r w:rsidRPr="008D7437">
              <w:rPr>
                <w:vertAlign w:val="subscript"/>
                <w:lang w:val="fr-FR"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DE25D1"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8D7437" w:rsidRDefault="0031090D"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DE25D1"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8D7437" w:rsidRDefault="0031090D" w:rsidP="00532BEF">
            <w:pPr>
              <w:pStyle w:val="TAC"/>
              <w:rPr>
                <w:b/>
                <w:lang w:val="fr-FR"/>
              </w:rPr>
            </w:pPr>
            <w:r w:rsidRPr="008D7437">
              <w:rPr>
                <w:lang w:val="fr-FR"/>
              </w:rPr>
              <w:t>Ceil(3</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DE25D1"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8D7437" w:rsidRDefault="00F51225"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53AE812" w:rsidR="007A5803" w:rsidRPr="00B34784" w:rsidRDefault="00A3574E"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 xml:space="preserve">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w:t>
      </w:r>
      <w:r w:rsidRPr="007C3743">
        <w:t xml:space="preserve">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74ABAEE4" w14:textId="2D389C00" w:rsidR="00D931B7" w:rsidRDefault="00D931B7" w:rsidP="00D931B7">
      <w:pPr>
        <w:pStyle w:val="B30"/>
      </w:pPr>
      <w:r>
        <w:t>-</w:t>
      </w:r>
      <w:r>
        <w:tab/>
        <w:t>if all of the reference signals configured for RLM, BFD, CBD or L1-RSRP for beam reporting outside measurement gap are not fully overlapped by int</w:t>
      </w:r>
      <w:r>
        <w:rPr>
          <w:rFonts w:hint="eastAsia"/>
          <w:lang w:val="en-US" w:eastAsia="zh-CN"/>
        </w:rPr>
        <w:t>er</w:t>
      </w:r>
      <w:r>
        <w:t xml:space="preserve">-frequency SMTC occasions </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3A760002" w14:textId="391B8424" w:rsidR="00F54813" w:rsidRDefault="00F54813" w:rsidP="00F54813">
      <w:pPr>
        <w:pStyle w:val="B10"/>
        <w:rPr>
          <w:lang w:eastAsia="zh-CN"/>
        </w:rPr>
      </w:pPr>
      <w:r>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4402735D" w14:textId="77777777" w:rsidR="00AC2595" w:rsidRPr="00E16287" w:rsidRDefault="00AC2595" w:rsidP="00AC2595">
      <w:r w:rsidRPr="00E16287">
        <w:t xml:space="preserve">When </w:t>
      </w:r>
      <w:r w:rsidRPr="00E16287">
        <w:rPr>
          <w:rFonts w:eastAsia="Malgun Gothic"/>
          <w:i/>
          <w:iCs/>
          <w:lang w:val="en-US" w:eastAsia="zh-CN"/>
        </w:rPr>
        <w:t xml:space="preserve">highSpeedMeasFlag-r16 </w:t>
      </w:r>
      <w:r w:rsidRPr="00E16287">
        <w:t xml:space="preserve">is configured but UE does not support either </w:t>
      </w:r>
      <w:r w:rsidRPr="00E16287">
        <w:rPr>
          <w:i/>
          <w:iCs/>
        </w:rPr>
        <w:t xml:space="preserve">measurementEnhancement-r16 </w:t>
      </w:r>
      <w:r w:rsidRPr="0083756C">
        <w:t>or</w:t>
      </w:r>
      <w:r w:rsidRPr="00E16287">
        <w:t xml:space="preserve"> </w:t>
      </w:r>
      <w:r w:rsidRPr="00E16287">
        <w:rPr>
          <w:i/>
          <w:iCs/>
        </w:rPr>
        <w:t>interRAT-</w:t>
      </w:r>
      <w:r w:rsidRPr="00E16287">
        <w:rPr>
          <w:i/>
          <w:iCs/>
          <w:lang w:val="en-US"/>
        </w:rPr>
        <w:t>M</w:t>
      </w:r>
      <w:r w:rsidRPr="00E16287">
        <w:rPr>
          <w:i/>
          <w:iCs/>
        </w:rPr>
        <w:t>easurementEnhancement-r16</w:t>
      </w:r>
      <w:r w:rsidRPr="00E16287">
        <w:t xml:space="preserve">, the UE is not required to meet the requirements specified in </w:t>
      </w:r>
      <w:r>
        <w:t>table</w:t>
      </w:r>
      <w:r w:rsidRPr="00E16287">
        <w:t xml:space="preserve"> 9.4.2.3-</w:t>
      </w:r>
      <w:ins w:id="140" w:author="CR6269" w:date="2025-12-09T13:51:00Z" w16du:dateUtc="2025-11-28T14:37:00Z">
        <w:r>
          <w:t>1b</w:t>
        </w:r>
      </w:ins>
      <w:del w:id="141" w:author="CR6269" w:date="2025-12-09T13:51:00Z" w16du:dateUtc="2025-11-28T14:37:00Z">
        <w:r w:rsidRPr="00E16287" w:rsidDel="003D7AF0">
          <w:delText>2</w:delText>
        </w:r>
      </w:del>
      <w:r w:rsidRPr="00E16287">
        <w:t xml:space="preserve"> and </w:t>
      </w:r>
      <w:r>
        <w:t>table</w:t>
      </w:r>
      <w:r w:rsidRPr="00E16287">
        <w:t xml:space="preserve"> 9.4.3.3-</w:t>
      </w:r>
      <w:del w:id="142" w:author="CR6269" w:date="2025-12-09T13:51:00Z" w16du:dateUtc="2025-11-28T14:37:00Z">
        <w:r w:rsidRPr="00E16287" w:rsidDel="003D7AF0">
          <w:delText>2</w:delText>
        </w:r>
      </w:del>
      <w:ins w:id="143" w:author="CR6269" w:date="2025-12-09T13:51:00Z" w16du:dateUtc="2025-11-28T14:37:00Z">
        <w:r>
          <w:t>1b</w:t>
        </w:r>
      </w:ins>
      <w:r w:rsidRPr="00E16287">
        <w:t>.</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29D91865" w14:textId="77777777" w:rsidR="00AC2595" w:rsidRPr="00B34784" w:rsidRDefault="00AC2595" w:rsidP="00AC2595">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t>table</w:t>
      </w:r>
      <w:r w:rsidRPr="00B34784">
        <w:t xml:space="preserve"> 9.4.2.3-</w:t>
      </w:r>
      <w:ins w:id="144" w:author="CR6269" w:date="2025-12-09T13:51:00Z" w16du:dateUtc="2025-11-28T14:38:00Z">
        <w:r>
          <w:t>1b</w:t>
        </w:r>
      </w:ins>
      <w:del w:id="145" w:author="CR6269" w:date="2025-12-09T13:51:00Z" w16du:dateUtc="2025-11-28T14:38:00Z">
        <w:r w:rsidRPr="00B34784" w:rsidDel="00CF7AD7">
          <w:delText>2</w:delText>
        </w:r>
      </w:del>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52229CE4" w14:textId="77777777" w:rsidR="00AC2595" w:rsidRPr="00B34784" w:rsidRDefault="00AC2595" w:rsidP="00AC2595">
      <w:pPr>
        <w:pStyle w:val="TH"/>
      </w:pPr>
      <w:r w:rsidRPr="00B34784">
        <w:t>Table 9.4.2.3-</w:t>
      </w:r>
      <w:ins w:id="146" w:author="CR6269" w:date="2025-12-09T13:51:00Z" w16du:dateUtc="2025-11-28T14:38:00Z">
        <w:r>
          <w:t>1b</w:t>
        </w:r>
      </w:ins>
      <w:del w:id="147" w:author="CR6269" w:date="2025-12-09T13:51:00Z" w16du:dateUtc="2025-11-28T14:38:00Z">
        <w:r w:rsidRPr="00B34784" w:rsidDel="007C3A7F">
          <w:delText>2</w:delText>
        </w:r>
      </w:del>
      <w:r w:rsidRPr="00B34784">
        <w:t xml:space="preserve">: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B34784" w:rsidRDefault="0079775F" w:rsidP="0079775F">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B34784" w:rsidRDefault="0079775F" w:rsidP="0079775F">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27ACDB93" w14:textId="77777777" w:rsidR="00AC2595" w:rsidRPr="00B34784" w:rsidRDefault="00AC2595" w:rsidP="00AC2595">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t>table</w:t>
      </w:r>
      <w:r w:rsidRPr="00B34784">
        <w:t xml:space="preserve"> 9.4.3.3-</w:t>
      </w:r>
      <w:ins w:id="148" w:author="CR6269" w:date="2025-12-09T13:51:00Z" w16du:dateUtc="2025-11-28T14:39:00Z">
        <w:r>
          <w:t>1b</w:t>
        </w:r>
      </w:ins>
      <w:del w:id="149" w:author="CR6269" w:date="2025-12-09T13:51:00Z" w16du:dateUtc="2025-11-28T14:39:00Z">
        <w:r w:rsidRPr="00B34784" w:rsidDel="0041786F">
          <w:delText>2</w:delText>
        </w:r>
      </w:del>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4EB1E48A" w14:textId="77777777" w:rsidR="00AC2595" w:rsidRPr="00B34784" w:rsidRDefault="00AC2595" w:rsidP="00AC2595">
      <w:pPr>
        <w:pStyle w:val="TH"/>
      </w:pPr>
      <w:r w:rsidRPr="00B34784">
        <w:t>Table 9.4.3.3-</w:t>
      </w:r>
      <w:ins w:id="150" w:author="CR6269" w:date="2025-12-09T13:51:00Z" w16du:dateUtc="2025-11-28T14:40:00Z">
        <w:r>
          <w:t>1b</w:t>
        </w:r>
      </w:ins>
      <w:del w:id="151" w:author="CR6269" w:date="2025-12-09T13:51:00Z" w16du:dateUtc="2025-11-28T14:40:00Z">
        <w:r w:rsidRPr="00B34784" w:rsidDel="00615702">
          <w:delText>2</w:delText>
        </w:r>
      </w:del>
      <w:r w:rsidRPr="00B34784">
        <w:t xml:space="preserve">: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B34784" w:rsidRDefault="00EF7F2A" w:rsidP="00EF7F2A">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B34784" w:rsidRDefault="00EF7F2A" w:rsidP="00EF7F2A">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52"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0F1092">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0F1092">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1:</w:t>
            </w:r>
            <w:r w:rsidRPr="000F1092">
              <w:rPr>
                <w:rFonts w:ascii="Arial" w:hAnsi="Arial"/>
                <w:sz w:val="18"/>
                <w:lang w:eastAsia="en-GB"/>
              </w:rPr>
              <w:tab/>
              <w:t>The time depends on the DRX cycle length.</w:t>
            </w:r>
          </w:p>
          <w:p w14:paraId="6F7B77BE" w14:textId="12923F8E"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2:</w:t>
            </w:r>
            <w:r w:rsidRPr="000F1092">
              <w:rPr>
                <w:rFonts w:ascii="Arial" w:hAnsi="Arial"/>
                <w:sz w:val="18"/>
                <w:lang w:eastAsia="en-GB"/>
              </w:rPr>
              <w:tab/>
            </w:r>
            <w:r w:rsidRPr="000F1092">
              <w:rPr>
                <w:rFonts w:ascii="Arial" w:hAnsi="Arial" w:cs="v4.2.0"/>
                <w:sz w:val="18"/>
                <w:lang w:eastAsia="en-GB"/>
              </w:rPr>
              <w:t>CSSF</w:t>
            </w:r>
            <w:r w:rsidRPr="000F1092">
              <w:rPr>
                <w:rFonts w:ascii="Arial" w:hAnsi="Arial" w:cs="v4.2.0"/>
                <w:sz w:val="18"/>
                <w:vertAlign w:val="subscript"/>
                <w:lang w:eastAsia="en-GB"/>
              </w:rPr>
              <w:t>interRAT</w:t>
            </w:r>
            <w:r w:rsidRPr="000F1092">
              <w:rPr>
                <w:rFonts w:ascii="Arial" w:hAnsi="Arial"/>
                <w:sz w:val="18"/>
                <w:lang w:eastAsia="en-GB"/>
              </w:rPr>
              <w:t xml:space="preserve"> is as defined in clause 9.4.8.4.2.</w:t>
            </w:r>
          </w:p>
          <w:p w14:paraId="6EADABE8" w14:textId="77777777" w:rsidR="00324562" w:rsidRPr="000F1092" w:rsidRDefault="00324562" w:rsidP="00324562">
            <w:pPr>
              <w:keepNext/>
              <w:keepLines/>
              <w:spacing w:after="0"/>
              <w:ind w:left="851" w:hanging="851"/>
              <w:rPr>
                <w:rFonts w:ascii="Arial" w:hAnsi="Arial"/>
                <w:sz w:val="18"/>
                <w:lang w:eastAsia="zh-CN"/>
              </w:rPr>
            </w:pPr>
            <w:r w:rsidRPr="000F1092">
              <w:rPr>
                <w:rFonts w:ascii="Arial" w:hAnsi="Arial"/>
                <w:sz w:val="18"/>
                <w:lang w:eastAsia="en-GB"/>
              </w:rPr>
              <w:t>NOTE 3:</w:t>
            </w:r>
            <w:r w:rsidRPr="000F1092">
              <w:rPr>
                <w:rFonts w:ascii="Arial" w:hAnsi="Arial"/>
                <w:sz w:val="18"/>
                <w:lang w:eastAsia="ja-JP"/>
              </w:rPr>
              <w:tab/>
            </w:r>
            <w:r w:rsidRPr="000F1092">
              <w:rPr>
                <w:rFonts w:ascii="Arial" w:hAnsi="Arial"/>
                <w:sz w:val="18"/>
                <w:lang w:eastAsia="en-GB"/>
              </w:rPr>
              <w:t>K</w:t>
            </w:r>
            <w:r w:rsidRPr="000F1092">
              <w:rPr>
                <w:rFonts w:ascii="Arial" w:hAnsi="Arial"/>
                <w:sz w:val="18"/>
                <w:vertAlign w:val="subscript"/>
                <w:lang w:eastAsia="en-GB"/>
              </w:rPr>
              <w:t>p</w:t>
            </w:r>
            <w:r w:rsidRPr="000F1092">
              <w:rPr>
                <w:rFonts w:ascii="Arial" w:hAnsi="Arial"/>
                <w:sz w:val="18"/>
                <w:lang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0F1092" w:rsidRDefault="00324562" w:rsidP="00324562">
            <w:pPr>
              <w:keepNext/>
              <w:keepLines/>
              <w:spacing w:after="0"/>
              <w:jc w:val="center"/>
              <w:rPr>
                <w:rFonts w:ascii="Arial" w:hAnsi="Arial"/>
                <w:sz w:val="18"/>
                <w:lang w:eastAsia="en-GB"/>
              </w:rPr>
            </w:pPr>
            <w:r w:rsidRPr="000F1092">
              <w:rPr>
                <w:rFonts w:ascii="Arial" w:hAnsi="Arial"/>
                <w:sz w:val="18"/>
                <w:lang w:eastAsia="en-GB"/>
              </w:rPr>
              <w:t xml:space="preserve">[For configuration 2 </w:t>
            </w:r>
            <w:r w:rsidRPr="000F1092">
              <w:rPr>
                <w:rFonts w:ascii="Arial" w:hAnsi="Arial"/>
                <w:sz w:val="18"/>
                <w:vertAlign w:val="superscript"/>
                <w:lang w:eastAsia="en-GB"/>
              </w:rPr>
              <w:t>Note3</w:t>
            </w:r>
            <w:r w:rsidRPr="000F1092">
              <w:rPr>
                <w:rFonts w:ascii="Arial" w:hAnsi="Arial"/>
                <w:sz w:val="18"/>
                <w:lang w:eastAsia="en-GB"/>
              </w:rPr>
              <w:t>, non-DRX requirements in clause 9.4.8.4.2 apply,]</w:t>
            </w:r>
          </w:p>
          <w:p w14:paraId="1B5A5C64" w14:textId="557FFC45" w:rsidR="00324562" w:rsidRPr="00B34784" w:rsidRDefault="00324562" w:rsidP="00324562">
            <w:pPr>
              <w:pStyle w:val="TAC"/>
            </w:pPr>
            <w:r w:rsidRPr="000F1092">
              <w:rPr>
                <w:lang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0F1092">
              <w:rPr>
                <w:lang w:eastAsia="en-GB"/>
              </w:rPr>
              <w:t>*K</w:t>
            </w:r>
            <w:r w:rsidRPr="000F1092">
              <w:rPr>
                <w:vertAlign w:val="subscript"/>
                <w:lang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152F6BB5"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5B24D296"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22B1EB58" w:rsidR="00230E58" w:rsidRPr="00B34784" w:rsidRDefault="00EE56D9" w:rsidP="00230E58">
      <w:r w:rsidRPr="00346254">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346254">
        <w:rPr>
          <w:rFonts w:cs="v5.0.0"/>
          <w:lang w:eastAsia="en-GB"/>
        </w:rPr>
        <w:t>, provided that the SSB is within the configured UE-specific CBW</w:t>
      </w:r>
      <w:r w:rsidRPr="00346254">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52C79CFE" w14:textId="0D719F0D" w:rsidR="0056619B" w:rsidRPr="00203CF7" w:rsidRDefault="0056619B" w:rsidP="0056619B">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 xml:space="preserve">concurrentMeasGap-r17 </w:t>
      </w:r>
      <w:r w:rsidRPr="00203CF7">
        <w:t xml:space="preserve">or </w:t>
      </w:r>
      <w:r w:rsidRPr="00203CF7">
        <w:rPr>
          <w:i/>
        </w:rPr>
        <w:t>musim-GapPreference-r17</w:t>
      </w:r>
      <w:r w:rsidRPr="00203CF7">
        <w:t xml:space="preserve"> or both concurrent GAP and </w:t>
      </w:r>
      <w:r w:rsidRPr="00203CF7">
        <w:rPr>
          <w:i/>
        </w:rPr>
        <w:t>musim-GapPreference-r17</w:t>
      </w:r>
      <w:r w:rsidRPr="00203CF7">
        <w:t xml:space="preserve"> and when concurrent gaps</w:t>
      </w:r>
      <w:r w:rsidRPr="00203CF7">
        <w:rPr>
          <w:lang w:eastAsia="zh-CN"/>
        </w:rPr>
        <w:t xml:space="preserve"> or periodic MUSIM gaps or both </w:t>
      </w:r>
      <w:r w:rsidRPr="00203CF7">
        <w:t xml:space="preserve">concurrent gaps </w:t>
      </w:r>
      <w:r w:rsidRPr="00203CF7">
        <w:rPr>
          <w:lang w:eastAsia="zh-CN"/>
        </w:rPr>
        <w:t>and periodic MUSIM gaps</w:t>
      </w:r>
      <w:r w:rsidRPr="00203CF7">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153"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153"/>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140F5AD9" w14:textId="13A2BA3E" w:rsidR="0094116F" w:rsidRPr="00203CF7" w:rsidRDefault="0094116F" w:rsidP="0094116F">
      <w:pPr>
        <w:rPr>
          <w:rFonts w:eastAsia="SimSun"/>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 xml:space="preserve">concurrent measurement gap(s) with Pre-MG(s) and concurrent measurement gap(s) with NCSG(s) </w:t>
      </w:r>
      <w:r w:rsidRPr="00203CF7">
        <w:rPr>
          <w:rFonts w:eastAsia="?? ??"/>
        </w:rPr>
        <w:t xml:space="preserve">and UE does not support </w:t>
      </w:r>
      <w:r w:rsidRPr="00203CF7">
        <w:rPr>
          <w:i/>
        </w:rPr>
        <w:t>musim-GapPreference-r17</w:t>
      </w:r>
      <w:r w:rsidRPr="00203CF7">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56619B" w:rsidRDefault="00230E58" w:rsidP="009D745F">
            <w:pPr>
              <w:pStyle w:val="TAC"/>
              <w:rPr>
                <w:lang w:val="fr-FR"/>
              </w:rPr>
            </w:pPr>
            <w:r w:rsidRPr="0056619B">
              <w:rPr>
                <w:lang w:val="fr-FR"/>
              </w:rPr>
              <w:t>max(T</w:t>
            </w:r>
            <w:r w:rsidRPr="0056619B">
              <w:rPr>
                <w:vertAlign w:val="subscript"/>
                <w:lang w:val="fr-FR"/>
              </w:rPr>
              <w:t>Report</w:t>
            </w:r>
            <w:r w:rsidRPr="0056619B">
              <w:rPr>
                <w:lang w:val="fr-FR"/>
              </w:rPr>
              <w:t>,</w:t>
            </w:r>
            <w:r w:rsidR="003E7C13" w:rsidRPr="0056619B">
              <w:rPr>
                <w:lang w:val="fr-FR"/>
              </w:rPr>
              <w:t xml:space="preserve"> </w:t>
            </w:r>
            <w:r w:rsidRPr="0056619B">
              <w:rPr>
                <w:lang w:val="fr-FR"/>
              </w:rPr>
              <w:t>ceil(M*P)*T</w:t>
            </w:r>
            <w:r w:rsidRPr="0056619B">
              <w:rPr>
                <w:vertAlign w:val="subscript"/>
                <w:lang w:val="fr-FR"/>
              </w:rPr>
              <w:t>SSB</w:t>
            </w:r>
            <w:r w:rsidRPr="0056619B">
              <w:rPr>
                <w:lang w:val="fr-FR"/>
              </w:rPr>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ceil(M*P*N)*T</w:t>
            </w:r>
            <w:r w:rsidRPr="0056619B">
              <w:rPr>
                <w:rFonts w:cs="v4.2.0"/>
                <w:vertAlign w:val="subscript"/>
                <w:lang w:val="fr-FR"/>
              </w:rPr>
              <w:t>SSB</w:t>
            </w:r>
            <w:r w:rsidRPr="0056619B">
              <w:rPr>
                <w:rFonts w:cs="v4.2.0"/>
                <w:lang w:val="fr-FR"/>
              </w:rPr>
              <w:t>)</w:t>
            </w:r>
          </w:p>
        </w:tc>
      </w:tr>
      <w:tr w:rsidR="00230E58" w:rsidRPr="000F1092"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ceil(1.5*M*P*N)*max(T</w:t>
            </w:r>
            <w:r w:rsidRPr="0056619B">
              <w:rPr>
                <w:rFonts w:cs="v4.2.0"/>
                <w:vertAlign w:val="subscript"/>
                <w:lang w:val="fr-FR"/>
              </w:rPr>
              <w:t>DRX</w:t>
            </w:r>
            <w:r w:rsidRPr="0056619B">
              <w:rPr>
                <w:rFonts w:cs="v4.2.0"/>
                <w:lang w:val="fr-FR"/>
              </w:rPr>
              <w:t>,T</w:t>
            </w:r>
            <w:r w:rsidRPr="0056619B">
              <w:rPr>
                <w:rFonts w:cs="v4.2.0"/>
                <w:vertAlign w:val="subscript"/>
                <w:lang w:val="fr-FR"/>
              </w:rPr>
              <w:t>SSB</w:t>
            </w:r>
            <w:r w:rsidRPr="0056619B">
              <w:rPr>
                <w:rFonts w:cs="v4.2.0"/>
                <w:lang w:val="fr-FR"/>
              </w:rPr>
              <w:t>))</w:t>
            </w:r>
          </w:p>
        </w:tc>
      </w:tr>
      <w:tr w:rsidR="00230E58" w:rsidRPr="000F1092"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6619B" w:rsidRDefault="00230E58" w:rsidP="002060F0">
            <w:pPr>
              <w:pStyle w:val="TAC"/>
              <w:rPr>
                <w:lang w:val="fr-FR"/>
              </w:rPr>
            </w:pPr>
            <w:r w:rsidRPr="0056619B">
              <w:rPr>
                <w:rFonts w:cs="v4.2.0"/>
                <w:lang w:val="fr-FR"/>
              </w:rPr>
              <w:t>ceil(1.5*M*P*N)*T</w:t>
            </w:r>
            <w:r w:rsidRPr="0056619B">
              <w:rPr>
                <w:rFonts w:cs="v4.2.0"/>
                <w:vertAlign w:val="subscript"/>
                <w:lang w:val="fr-FR"/>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0F1092"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ceil(M*P*N)*T</w:t>
            </w:r>
            <w:r w:rsidRPr="0094116F">
              <w:rPr>
                <w:rFonts w:cs="v4.2.0"/>
                <w:vertAlign w:val="subscript"/>
                <w:lang w:val="fr-FR"/>
              </w:rPr>
              <w:t>SSB</w:t>
            </w:r>
            <w:r w:rsidRPr="0094116F">
              <w:rPr>
                <w:rFonts w:cs="v4.2.0"/>
                <w:lang w:val="fr-FR"/>
              </w:rPr>
              <w:t>)</w:t>
            </w:r>
          </w:p>
        </w:tc>
      </w:tr>
      <w:tr w:rsidR="00BA47C7" w:rsidRPr="000F1092"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ceil(1.5*M*P*N)*max(T</w:t>
            </w:r>
            <w:r w:rsidRPr="0094116F">
              <w:rPr>
                <w:rFonts w:cs="v4.2.0"/>
                <w:vertAlign w:val="subscript"/>
                <w:lang w:val="fr-FR"/>
              </w:rPr>
              <w:t>DRX</w:t>
            </w:r>
            <w:r w:rsidRPr="0094116F">
              <w:rPr>
                <w:rFonts w:cs="v4.2.0"/>
                <w:lang w:val="fr-FR"/>
              </w:rPr>
              <w:t>,T</w:t>
            </w:r>
            <w:r w:rsidRPr="0094116F">
              <w:rPr>
                <w:rFonts w:cs="v4.2.0"/>
                <w:vertAlign w:val="subscript"/>
                <w:lang w:val="fr-FR"/>
              </w:rPr>
              <w:t>SSB</w:t>
            </w:r>
            <w:r w:rsidRPr="0094116F">
              <w:rPr>
                <w:rFonts w:cs="v4.2.0"/>
                <w:lang w:val="fr-FR"/>
              </w:rPr>
              <w:t>))</w:t>
            </w:r>
          </w:p>
        </w:tc>
      </w:tr>
      <w:tr w:rsidR="00BA47C7" w:rsidRPr="000F1092"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94116F" w:rsidRDefault="00BA47C7" w:rsidP="00532BEF">
            <w:pPr>
              <w:pStyle w:val="TAC"/>
              <w:rPr>
                <w:lang w:val="fr-FR"/>
              </w:rPr>
            </w:pPr>
            <w:r w:rsidRPr="0094116F">
              <w:rPr>
                <w:rFonts w:cs="v4.2.0"/>
                <w:lang w:val="fr-FR"/>
              </w:rPr>
              <w:t>ceil(1.5*M*P*N)*T</w:t>
            </w:r>
            <w:r w:rsidRPr="0094116F">
              <w:rPr>
                <w:rFonts w:cs="v4.2.0"/>
                <w:vertAlign w:val="subscript"/>
                <w:lang w:val="fr-FR"/>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0F1092"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eastAsia="zh-CN"/>
              </w:rPr>
              <w:t>max(T</w:t>
            </w:r>
            <w:r w:rsidRPr="0094116F">
              <w:rPr>
                <w:rFonts w:ascii="Arial" w:hAnsi="Arial" w:cs="v4.2.0"/>
                <w:sz w:val="18"/>
                <w:vertAlign w:val="subscript"/>
                <w:lang w:val="fr-FR" w:eastAsia="zh-CN"/>
              </w:rPr>
              <w:t>Report</w:t>
            </w:r>
            <w:r w:rsidRPr="0094116F">
              <w:rPr>
                <w:rFonts w:ascii="Arial" w:hAnsi="Arial" w:cs="v4.2.0"/>
                <w:sz w:val="18"/>
                <w:lang w:val="fr-FR" w:eastAsia="zh-CN"/>
              </w:rPr>
              <w:t>,</w:t>
            </w:r>
            <w:r w:rsidR="003E7C13" w:rsidRPr="0094116F">
              <w:rPr>
                <w:rFonts w:ascii="Arial" w:hAnsi="Arial" w:cs="v4.2.0"/>
                <w:sz w:val="18"/>
                <w:lang w:val="fr-FR" w:eastAsia="zh-CN"/>
              </w:rPr>
              <w:t xml:space="preserve"> </w:t>
            </w:r>
            <w:r w:rsidRPr="0094116F">
              <w:rPr>
                <w:rFonts w:ascii="Arial" w:hAnsi="Arial" w:cs="v4.2.0"/>
                <w:sz w:val="18"/>
                <w:lang w:val="fr-FR" w:eastAsia="zh-CN"/>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eastAsia="zh-CN"/>
              </w:rPr>
              <w:t>*</w:t>
            </w:r>
            <w:r w:rsidRPr="0094116F">
              <w:rPr>
                <w:rFonts w:ascii="Arial" w:hAnsi="Arial" w:cs="Arial"/>
                <w:sz w:val="18"/>
                <w:szCs w:val="18"/>
                <w:lang w:val="fr-FR" w:eastAsia="zh-CN"/>
              </w:rPr>
              <w:t>M2</w:t>
            </w:r>
            <w:r w:rsidRPr="0094116F">
              <w:rPr>
                <w:rFonts w:ascii="Arial" w:hAnsi="Arial" w:cs="v4.2.0"/>
                <w:sz w:val="18"/>
                <w:lang w:val="fr-FR" w:eastAsia="zh-CN"/>
              </w:rPr>
              <w:t>)*max(T</w:t>
            </w:r>
            <w:r w:rsidRPr="0094116F">
              <w:rPr>
                <w:rFonts w:ascii="Arial" w:hAnsi="Arial" w:cs="v4.2.0"/>
                <w:sz w:val="18"/>
                <w:vertAlign w:val="subscript"/>
                <w:lang w:val="fr-FR" w:eastAsia="zh-CN"/>
              </w:rPr>
              <w:t>DRX</w:t>
            </w:r>
            <w:r w:rsidRPr="0094116F">
              <w:rPr>
                <w:rFonts w:ascii="Arial" w:hAnsi="Arial" w:cs="v4.2.0"/>
                <w:sz w:val="18"/>
                <w:lang w:val="fr-FR" w:eastAsia="zh-CN"/>
              </w:rPr>
              <w:t>,T</w:t>
            </w:r>
            <w:r w:rsidRPr="0094116F">
              <w:rPr>
                <w:rFonts w:ascii="Arial" w:hAnsi="Arial" w:cs="v4.2.0"/>
                <w:sz w:val="18"/>
                <w:vertAlign w:val="subscript"/>
                <w:lang w:val="fr-FR" w:eastAsia="zh-CN"/>
              </w:rPr>
              <w:t>SSB</w:t>
            </w:r>
            <w:r w:rsidRPr="0094116F">
              <w:rPr>
                <w:rFonts w:ascii="Arial" w:hAnsi="Arial" w:cs="v4.2.0"/>
                <w:sz w:val="18"/>
                <w:lang w:val="fr-FR" w:eastAsia="zh-CN"/>
              </w:rPr>
              <w:t>))</w:t>
            </w:r>
            <w:r w:rsidR="003E7C13" w:rsidRPr="0094116F">
              <w:rPr>
                <w:rFonts w:ascii="Arial" w:hAnsi="Arial" w:cs="v4.2.0" w:hint="eastAsia"/>
                <w:sz w:val="18"/>
                <w:lang w:val="fr-FR" w:eastAsia="zh-CN"/>
              </w:rPr>
              <w:t xml:space="preserve"> </w:t>
            </w:r>
          </w:p>
        </w:tc>
      </w:tr>
      <w:tr w:rsidR="000B0BE8" w:rsidRPr="000F1092"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ceil(1.5*M*P*N)*max(T</w:t>
            </w:r>
            <w:r w:rsidRPr="0094116F">
              <w:rPr>
                <w:rFonts w:ascii="Arial" w:hAnsi="Arial" w:cs="v4.2.0"/>
                <w:sz w:val="18"/>
                <w:vertAlign w:val="subscript"/>
                <w:lang w:val="fr-FR"/>
              </w:rPr>
              <w:t>DRX</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ceil(1.5*M*P*N)*T</w:t>
            </w:r>
            <w:r w:rsidRPr="0094116F">
              <w:rPr>
                <w:rFonts w:ascii="Arial" w:hAnsi="Arial" w:cs="v4.2.0"/>
                <w:sz w:val="18"/>
                <w:vertAlign w:val="subscript"/>
                <w:lang w:val="fr-FR"/>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14F18" w:rsidRDefault="000E3815" w:rsidP="00623101">
            <w:pPr>
              <w:pStyle w:val="TAC"/>
              <w:rPr>
                <w:lang w:val="fr-FR"/>
              </w:rPr>
            </w:pPr>
            <w:r w:rsidRPr="00414F18">
              <w:rPr>
                <w:lang w:val="fr-FR"/>
              </w:rPr>
              <w:t>max(T</w:t>
            </w:r>
            <w:r w:rsidRPr="00414F18">
              <w:rPr>
                <w:vertAlign w:val="subscript"/>
                <w:lang w:val="fr-FR"/>
              </w:rPr>
              <w:t>Report</w:t>
            </w:r>
            <w:r w:rsidRPr="00414F18">
              <w:rPr>
                <w:lang w:val="fr-FR"/>
              </w:rPr>
              <w:t>,</w:t>
            </w:r>
            <w:r w:rsidR="003E7C13" w:rsidRPr="00414F18">
              <w:rPr>
                <w:lang w:val="fr-FR"/>
              </w:rPr>
              <w:t xml:space="preserve"> </w:t>
            </w:r>
            <w:r w:rsidRPr="00414F18">
              <w:rPr>
                <w:lang w:val="fr-FR"/>
              </w:rPr>
              <w:t>ceil(M*P)*T</w:t>
            </w:r>
            <w:r w:rsidRPr="00414F18">
              <w:rPr>
                <w:vertAlign w:val="subscript"/>
                <w:lang w:val="fr-FR"/>
              </w:rPr>
              <w:t>SSB</w:t>
            </w:r>
            <w:r w:rsidRPr="00414F18">
              <w:rPr>
                <w:lang w:val="fr-FR"/>
              </w:rPr>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0F1092" w:rsidRDefault="000E3815" w:rsidP="00623101">
            <w:pPr>
              <w:pStyle w:val="TAC"/>
              <w:rPr>
                <w:lang w:val="fr-FR"/>
              </w:rPr>
            </w:pPr>
            <w:r w:rsidRPr="000F1092">
              <w:rPr>
                <w:lang w:val="fr-FR"/>
              </w:rPr>
              <w:t>max(T</w:t>
            </w:r>
            <w:r w:rsidRPr="000F1092">
              <w:rPr>
                <w:vertAlign w:val="subscript"/>
                <w:lang w:val="fr-FR"/>
              </w:rPr>
              <w:t>Report</w:t>
            </w:r>
            <w:r w:rsidRPr="000F1092">
              <w:rPr>
                <w:lang w:val="fr-FR"/>
              </w:rPr>
              <w:t>,</w:t>
            </w:r>
            <w:r w:rsidR="003E7C13" w:rsidRPr="000F1092">
              <w:rPr>
                <w:lang w:val="fr-FR"/>
              </w:rPr>
              <w:t xml:space="preserve"> </w:t>
            </w:r>
            <w:r w:rsidRPr="000F1092">
              <w:rPr>
                <w:lang w:val="fr-FR"/>
              </w:rPr>
              <w:t>ceil(M*P)*T</w:t>
            </w:r>
            <w:r w:rsidRPr="000F1092">
              <w:rPr>
                <w:vertAlign w:val="subscript"/>
                <w:lang w:val="fr-FR"/>
              </w:rPr>
              <w:t>SSB</w:t>
            </w:r>
            <w:r w:rsidRPr="000F1092">
              <w:rPr>
                <w:lang w:val="fr-FR"/>
              </w:rPr>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40FFF890" w14:textId="17A4FC2C" w:rsidR="00414F18" w:rsidRPr="00203CF7" w:rsidRDefault="00414F18" w:rsidP="00414F18">
      <w:pPr>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hint="eastAsia"/>
        </w:rPr>
        <w:t xml:space="preserve"> </w:t>
      </w:r>
      <w:r w:rsidRPr="00203CF7">
        <w:rPr>
          <w:rFonts w:eastAsia="SimSun"/>
        </w:rPr>
        <w:t xml:space="preserve">or </w:t>
      </w:r>
      <w:r w:rsidRPr="00203CF7">
        <w:rPr>
          <w:rFonts w:eastAsia="SimSun"/>
          <w:i/>
        </w:rPr>
        <w:t>musim-GapPreference-r17</w:t>
      </w:r>
      <w:r w:rsidRPr="00203CF7">
        <w:rPr>
          <w:rFonts w:eastAsia="SimSun"/>
        </w:rPr>
        <w:t xml:space="preserve"> or both concurrent measurement gap and </w:t>
      </w:r>
      <w:r w:rsidRPr="00203CF7">
        <w:rPr>
          <w:rFonts w:eastAsia="SimSun"/>
          <w:i/>
        </w:rPr>
        <w:t>musim-GapPreference-r17</w:t>
      </w:r>
      <w:r w:rsidRPr="00203CF7">
        <w:t xml:space="preserve"> and </w:t>
      </w:r>
      <w:r w:rsidRPr="00203CF7">
        <w:rPr>
          <w:rFonts w:hint="eastAsia"/>
          <w:lang w:eastAsia="zh-CN"/>
        </w:rPr>
        <w:t>when</w:t>
      </w:r>
      <w:r w:rsidRPr="00203CF7">
        <w:t xml:space="preserve"> concurrent gaps </w:t>
      </w:r>
      <w:r w:rsidRPr="00203CF7">
        <w:rPr>
          <w:lang w:eastAsia="zh-CN"/>
        </w:rPr>
        <w:t xml:space="preserve">or periodic MUSIM gaps or both </w:t>
      </w:r>
      <w:r w:rsidRPr="00203CF7">
        <w:rPr>
          <w:rFonts w:eastAsia="SimSun"/>
        </w:rPr>
        <w:t xml:space="preserve">concurrent gaps </w:t>
      </w:r>
      <w:r w:rsidRPr="00203CF7">
        <w:rPr>
          <w:lang w:eastAsia="zh-CN"/>
        </w:rPr>
        <w:t>and periodic MUSIM gaps</w:t>
      </w:r>
      <w:r w:rsidRPr="00203CF7">
        <w:t xml:space="preserve"> 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67F8D711" w14:textId="6EAE5E48" w:rsidR="00414F18" w:rsidRDefault="00414F18" w:rsidP="00414F18">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 measurement gap(s)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A13258" w:rsidRDefault="00230E58" w:rsidP="009D745F">
            <w:pPr>
              <w:pStyle w:val="TAC"/>
              <w:rPr>
                <w:lang w:val="fr-FR"/>
              </w:rPr>
            </w:pPr>
            <w:r w:rsidRPr="00A13258">
              <w:rPr>
                <w:rFonts w:cs="v4.2.0"/>
                <w:lang w:val="fr-FR"/>
              </w:rPr>
              <w:t>max(T</w:t>
            </w:r>
            <w:r w:rsidRPr="00A13258">
              <w:rPr>
                <w:rFonts w:cs="v4.2.0"/>
                <w:vertAlign w:val="subscript"/>
                <w:lang w:val="fr-FR"/>
              </w:rPr>
              <w:t>Report</w:t>
            </w:r>
            <w:r w:rsidRPr="00A13258">
              <w:rPr>
                <w:rFonts w:cs="v4.2.0"/>
                <w:lang w:val="fr-FR"/>
              </w:rPr>
              <w:t>,</w:t>
            </w:r>
            <w:r w:rsidR="003E7C13" w:rsidRPr="00A13258">
              <w:rPr>
                <w:rFonts w:cs="v4.2.0"/>
                <w:lang w:val="fr-FR"/>
              </w:rPr>
              <w:t xml:space="preserve"> </w:t>
            </w:r>
            <w:r w:rsidRPr="00A13258">
              <w:rPr>
                <w:rFonts w:cs="v4.2.0"/>
                <w:lang w:val="fr-FR"/>
              </w:rPr>
              <w:t>ceil(M*P)*T</w:t>
            </w:r>
            <w:r w:rsidRPr="00A13258">
              <w:rPr>
                <w:rFonts w:cs="v4.2.0"/>
                <w:vertAlign w:val="subscript"/>
                <w:lang w:val="fr-FR"/>
              </w:rPr>
              <w:t>CSI-RS</w:t>
            </w:r>
            <w:r w:rsidRPr="00A13258">
              <w:rPr>
                <w:rFonts w:cs="v4.2.0"/>
                <w:lang w:val="fr-FR"/>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ceil(M*P*N)*T</w:t>
            </w:r>
            <w:r w:rsidRPr="000F1092">
              <w:rPr>
                <w:rFonts w:cs="v4.2.0"/>
                <w:vertAlign w:val="subscript"/>
                <w:lang w:val="fr-FR"/>
              </w:rPr>
              <w:t>CSI-RS</w:t>
            </w:r>
            <w:r w:rsidRPr="000F1092">
              <w:rPr>
                <w:rFonts w:cs="v4.2.0"/>
                <w:lang w:val="fr-FR"/>
              </w:rPr>
              <w:t>)</w:t>
            </w:r>
          </w:p>
        </w:tc>
      </w:tr>
      <w:tr w:rsidR="00230E58" w:rsidRPr="000F1092"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ceil(1.5*M*P*N)*max(T</w:t>
            </w:r>
            <w:r w:rsidRPr="000F1092">
              <w:rPr>
                <w:rFonts w:cs="v4.2.0"/>
                <w:vertAlign w:val="subscript"/>
                <w:lang w:val="fr-FR"/>
              </w:rPr>
              <w:t>DRX</w:t>
            </w:r>
            <w:r w:rsidRPr="000F1092">
              <w:rPr>
                <w:rFonts w:cs="v4.2.0"/>
                <w:lang w:val="fr-FR"/>
              </w:rPr>
              <w:t>,T</w:t>
            </w:r>
            <w:r w:rsidRPr="000F1092">
              <w:rPr>
                <w:rFonts w:cs="v4.2.0"/>
                <w:vertAlign w:val="subscript"/>
                <w:lang w:val="fr-FR"/>
              </w:rPr>
              <w:t>CSI-RS</w:t>
            </w:r>
            <w:r w:rsidRPr="000F1092">
              <w:rPr>
                <w:rFonts w:cs="v4.2.0"/>
                <w:lang w:val="fr-FR"/>
              </w:rPr>
              <w:t>))</w:t>
            </w:r>
          </w:p>
        </w:tc>
      </w:tr>
      <w:tr w:rsidR="00230E58" w:rsidRPr="000F1092"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0F1092" w:rsidRDefault="00230E58" w:rsidP="002060F0">
            <w:pPr>
              <w:pStyle w:val="TAC"/>
              <w:rPr>
                <w:lang w:val="fr-FR"/>
              </w:rPr>
            </w:pPr>
            <w:r w:rsidRPr="000F1092">
              <w:rPr>
                <w:rFonts w:cs="v4.2.0"/>
                <w:lang w:val="fr-FR"/>
              </w:rPr>
              <w:t>ceil(M*P*N)*T</w:t>
            </w:r>
            <w:r w:rsidRPr="000F1092">
              <w:rPr>
                <w:rFonts w:cs="v4.2.0"/>
                <w:vertAlign w:val="subscript"/>
                <w:lang w:val="fr-FR"/>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79781B63" w:rsidR="00ED6405" w:rsidRPr="00B34784" w:rsidRDefault="007D057E"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C13C61" w:rsidRDefault="00EE56D9" w:rsidP="00EE56D9">
      <w:r w:rsidRPr="00C13C61">
        <w:rPr>
          <w:lang w:eastAsia="zh-CN"/>
        </w:rPr>
        <w:t xml:space="preserve">For FR1, when the SSB </w:t>
      </w:r>
      <w:r w:rsidRPr="00C13C61">
        <w:t>for RLM, BFD, CBD or L1-RSRP measurement</w:t>
      </w:r>
      <w:r w:rsidRPr="00C13C61">
        <w:rPr>
          <w:lang w:eastAsia="zh-CN"/>
        </w:rPr>
        <w:t xml:space="preserve"> has same SCS than CSI-RS for L1-RSRP measurement, t</w:t>
      </w:r>
      <w:r w:rsidRPr="00C13C61">
        <w:t>he UE shall be able to perform CSI-RS measurement without restrictions.</w:t>
      </w:r>
    </w:p>
    <w:p w14:paraId="7FFB5D4E" w14:textId="3B3960A0" w:rsidR="00230E58" w:rsidRPr="00B34784" w:rsidRDefault="00EE56D9" w:rsidP="00EE56D9">
      <w:r w:rsidRPr="00C13C61">
        <w:rPr>
          <w:lang w:eastAsia="zh-CN"/>
        </w:rPr>
        <w:t xml:space="preserve">For FR1, when the SSB </w:t>
      </w:r>
      <w:r w:rsidRPr="00C13C61">
        <w:t>for RLM, BFD, CBD or L1-RSRP measurement</w:t>
      </w:r>
      <w:r w:rsidRPr="00C13C61">
        <w:rPr>
          <w:lang w:eastAsia="zh-CN"/>
        </w:rPr>
        <w:t xml:space="preserve"> has different SCS than CSI-RS for L1-RSRP measurement, the UE shall be able to perform CSI-RS </w:t>
      </w:r>
      <w:r w:rsidRPr="00C13C6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3CAB5054" w14:textId="3263E263" w:rsidR="00BC076C" w:rsidRPr="00B34784" w:rsidRDefault="00BC076C" w:rsidP="00BC076C">
      <w:pPr>
        <w:pStyle w:val="B30"/>
        <w:rPr>
          <w:lang w:eastAsia="ja-JP"/>
        </w:rPr>
      </w:pPr>
      <w:r w:rsidRPr="00B34784">
        <w:rPr>
          <w:lang w:eastAsia="zh-CN"/>
        </w:rPr>
        <w:t>-</w:t>
      </w:r>
      <w:r w:rsidRPr="00B34784">
        <w:rPr>
          <w:lang w:eastAsia="zh-CN"/>
        </w:rPr>
        <w:tab/>
        <w:t>symbols corresponding to the semi-persi</w:t>
      </w:r>
      <w:r>
        <w:rPr>
          <w:rFonts w:hint="eastAsia"/>
          <w:lang w:eastAsia="ko-KR"/>
        </w:rPr>
        <w:t>s</w:t>
      </w:r>
      <w:r w:rsidRPr="00B34784">
        <w:rPr>
          <w:lang w:eastAsia="zh-CN"/>
        </w:rPr>
        <w:t xml:space="preserve">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78E9DCE6" w14:textId="2AEE12AD" w:rsidR="00A13258" w:rsidRPr="00203CF7" w:rsidRDefault="00A13258" w:rsidP="00A13258">
      <w:pPr>
        <w:rPr>
          <w:rFonts w:eastAsia="?? ??"/>
        </w:rPr>
      </w:pPr>
      <w:r w:rsidRPr="00203CF7">
        <w:rPr>
          <w:rFonts w:eastAsia="?? ??"/>
        </w:rPr>
        <w:t xml:space="preserve">For FR1, for a </w:t>
      </w:r>
      <w:r w:rsidRPr="00203CF7">
        <w:t xml:space="preserve">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eastAsia="SimSun"/>
        </w:rPr>
        <w:t xml:space="preserve"> </w:t>
      </w:r>
      <w:r w:rsidRPr="00203CF7">
        <w:t xml:space="preserve"> and when </w:t>
      </w:r>
      <w:r w:rsidRPr="00203CF7">
        <w:rPr>
          <w:rFonts w:eastAsia="?? ??"/>
        </w:rPr>
        <w:t xml:space="preserve">concurrent gaps </w:t>
      </w:r>
      <w:r w:rsidRPr="00203CF7">
        <w:rPr>
          <w:rFonts w:eastAsia="SimSun"/>
        </w:rPr>
        <w:t>are</w:t>
      </w:r>
      <w:r w:rsidRPr="00203CF7">
        <w:rPr>
          <w:rFonts w:eastAsia="?? ??"/>
        </w:rPr>
        <w:t xml:space="preserve"> 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4CD9C450" w14:textId="302CE06E" w:rsidR="00B8061A" w:rsidRDefault="00B8061A" w:rsidP="00B8061A">
      <w:pPr>
        <w:rPr>
          <w:rFonts w:eastAsia="?? ??"/>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0F1092"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C076C" w:rsidRDefault="005D2BBE" w:rsidP="00AD2F6B">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ceil((M+L1)*P)*T</w:t>
            </w:r>
            <w:r w:rsidRPr="00BC076C">
              <w:rPr>
                <w:rFonts w:cs="v4.2.0"/>
                <w:vertAlign w:val="subscript"/>
                <w:lang w:val="fr-FR"/>
              </w:rPr>
              <w:t>SSB</w:t>
            </w:r>
            <w:r w:rsidRPr="00BC076C">
              <w:rPr>
                <w:rFonts w:cs="v4.2.0"/>
                <w:lang w:val="fr-FR"/>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0F1092"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C076C" w:rsidRDefault="005D2BBE" w:rsidP="00AD2F6B">
            <w:pPr>
              <w:pStyle w:val="TAC"/>
              <w:rPr>
                <w:lang w:val="fr-FR"/>
              </w:rPr>
            </w:pPr>
            <w:r w:rsidRPr="00BC076C">
              <w:rPr>
                <w:rFonts w:cs="v4.2.0"/>
                <w:lang w:val="fr-FR"/>
              </w:rPr>
              <w:t>ceil((M+L1)*P)*T</w:t>
            </w:r>
            <w:r w:rsidRPr="00BC076C">
              <w:rPr>
                <w:rFonts w:cs="v4.2.0"/>
                <w:vertAlign w:val="subscript"/>
                <w:lang w:val="fr-FR"/>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0F1092"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ceil((M+L1)*P*N)*T</w:t>
            </w:r>
            <w:r w:rsidRPr="00BC076C">
              <w:rPr>
                <w:rFonts w:cs="v4.2.0"/>
                <w:vertAlign w:val="subscript"/>
                <w:lang w:val="fr-FR"/>
              </w:rPr>
              <w:t>SSB</w:t>
            </w:r>
            <w:r w:rsidRPr="00BC076C">
              <w:rPr>
                <w:rFonts w:cs="v4.2.0"/>
                <w:lang w:val="fr-FR"/>
              </w:rPr>
              <w:t>)</w:t>
            </w:r>
          </w:p>
        </w:tc>
      </w:tr>
      <w:tr w:rsidR="00210D1F" w:rsidRPr="000F1092"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ceil(1.5*(M+L1)*P*N)*max(T</w:t>
            </w:r>
            <w:r w:rsidRPr="00BC076C">
              <w:rPr>
                <w:rFonts w:cs="v4.2.0"/>
                <w:vertAlign w:val="subscript"/>
                <w:lang w:val="fr-FR"/>
              </w:rPr>
              <w:t>DRX</w:t>
            </w:r>
            <w:r w:rsidRPr="00BC076C">
              <w:rPr>
                <w:rFonts w:cs="v4.2.0"/>
                <w:lang w:val="fr-FR"/>
              </w:rPr>
              <w:t>,T</w:t>
            </w:r>
            <w:r w:rsidRPr="00BC076C">
              <w:rPr>
                <w:rFonts w:cs="v4.2.0"/>
                <w:vertAlign w:val="subscript"/>
                <w:lang w:val="fr-FR"/>
              </w:rPr>
              <w:t>SSB</w:t>
            </w:r>
            <w:r w:rsidRPr="00BC076C">
              <w:rPr>
                <w:rFonts w:cs="v4.2.0"/>
                <w:lang w:val="fr-FR"/>
              </w:rPr>
              <w:t>))</w:t>
            </w:r>
          </w:p>
        </w:tc>
      </w:tr>
      <w:tr w:rsidR="00210D1F" w:rsidRPr="000F1092"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C076C" w:rsidRDefault="00210D1F" w:rsidP="003E229A">
            <w:pPr>
              <w:pStyle w:val="TAC"/>
              <w:rPr>
                <w:lang w:val="fr-FR"/>
              </w:rPr>
            </w:pPr>
            <w:r w:rsidRPr="00BC076C">
              <w:rPr>
                <w:rFonts w:cs="v4.2.0"/>
                <w:lang w:val="fr-FR"/>
              </w:rPr>
              <w:t>ceil(1.5*(M+L1)*P*N)*T</w:t>
            </w:r>
            <w:r w:rsidRPr="00BC076C">
              <w:rPr>
                <w:rFonts w:cs="v4.2.0"/>
                <w:vertAlign w:val="subscript"/>
                <w:lang w:val="fr-FR"/>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SSB</w:t>
            </w:r>
            <w:r w:rsidRPr="00DE032D">
              <w:rPr>
                <w:lang w:val="fr-FR"/>
              </w:rPr>
              <w:t>)</w:t>
            </w:r>
          </w:p>
        </w:tc>
      </w:tr>
      <w:tr w:rsidR="002A2067" w:rsidRPr="000F1092"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SSB</w:t>
            </w:r>
            <w:r w:rsidRPr="00DE032D">
              <w:rPr>
                <w:lang w:val="fr-FR"/>
              </w:rPr>
              <w:t>))</w:t>
            </w:r>
          </w:p>
        </w:tc>
      </w:tr>
      <w:tr w:rsidR="002A2067" w:rsidRPr="000F1092"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DE032D" w:rsidRDefault="002A2067" w:rsidP="003E229A">
            <w:pPr>
              <w:pStyle w:val="TAC"/>
              <w:rPr>
                <w:lang w:val="fr-FR"/>
              </w:rPr>
            </w:pPr>
            <w:r w:rsidRPr="00DE032D">
              <w:rPr>
                <w:lang w:val="fr-FR"/>
              </w:rPr>
              <w:t>ceil(1.5*M*P*N)*T</w:t>
            </w:r>
            <w:r w:rsidRPr="00DE032D">
              <w:rPr>
                <w:vertAlign w:val="subscript"/>
                <w:lang w:val="fr-FR"/>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CSI-RS</w:t>
            </w:r>
            <w:r w:rsidRPr="00DE032D">
              <w:rPr>
                <w:lang w:val="fr-FR"/>
              </w:rPr>
              <w:t>)</w:t>
            </w:r>
          </w:p>
        </w:tc>
      </w:tr>
      <w:tr w:rsidR="002A2067" w:rsidRPr="000F1092"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0F1092"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DE032D" w:rsidRDefault="002A2067" w:rsidP="003E229A">
            <w:pPr>
              <w:pStyle w:val="TAC"/>
              <w:rPr>
                <w:lang w:val="fr-FR"/>
              </w:rPr>
            </w:pPr>
            <w:r w:rsidRPr="00DE032D">
              <w:rPr>
                <w:lang w:val="fr-FR"/>
              </w:rPr>
              <w:t>ceil(M*P*N)*T</w:t>
            </w:r>
            <w:r w:rsidRPr="00DE032D">
              <w:rPr>
                <w:vertAlign w:val="subscript"/>
                <w:lang w:val="fr-FR"/>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68530B">
      <w:pPr>
        <w:pStyle w:val="Heading3"/>
        <w:rPr>
          <w:rFonts w:eastAsia="SimSun"/>
        </w:rPr>
      </w:pPr>
      <w:r w:rsidRPr="00B34784">
        <w:rPr>
          <w:rFonts w:eastAsia="SimSun"/>
        </w:rPr>
        <w:t>9.5C.2</w:t>
      </w:r>
      <w:r w:rsidRPr="00B34784">
        <w:rPr>
          <w:rFonts w:eastAsia="SimSun"/>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44AA9FFF"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 xml:space="preserve">.1 for </w:t>
      </w:r>
      <w:r w:rsidR="00D00E12">
        <w:rPr>
          <w:rFonts w:eastAsia="SimSun" w:hint="eastAsia"/>
          <w:lang w:eastAsia="zh-CN"/>
        </w:rPr>
        <w:t>FR1-NTN</w:t>
      </w:r>
      <w:r w:rsidRPr="00B34784">
        <w:t>,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60C8D0C7" w:rsidR="00FB068B" w:rsidRPr="00B34784" w:rsidRDefault="00FB068B" w:rsidP="00FB068B">
      <w:pPr>
        <w:pStyle w:val="B10"/>
      </w:pPr>
      <w:r w:rsidRPr="00B34784">
        <w:t>-</w:t>
      </w:r>
      <w:r w:rsidRPr="00B34784">
        <w:tab/>
        <w:t xml:space="preserve">L1-RSRP related side conditions given in clauses 10.1.19C.2 for </w:t>
      </w:r>
      <w:r w:rsidR="00E47D7C">
        <w:rPr>
          <w:rFonts w:eastAsia="SimSun" w:hint="eastAsia"/>
          <w:lang w:eastAsia="zh-CN"/>
        </w:rPr>
        <w:t>FR1-NTN</w:t>
      </w:r>
      <w:r w:rsidRPr="00B34784">
        <w:t>,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3FC2C599"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00AA045B" w:rsidRPr="00B34784">
        <w:t xml:space="preserve"> </w:t>
      </w:r>
      <w:r w:rsidRPr="00B34784">
        <w:t xml:space="preserve">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Pr="00B34784">
        <w:t xml:space="preserve">.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2E2365AF"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w:t>
      </w:r>
      <w:r w:rsidR="00686194">
        <w:rPr>
          <w:rFonts w:eastAsia="SimSun" w:hint="eastAsia"/>
          <w:lang w:eastAsia="zh-CN"/>
        </w:rPr>
        <w:t>FR1-NTN</w:t>
      </w:r>
      <w:r w:rsidRPr="00B34784">
        <w:rPr>
          <w:rFonts w:eastAsia="?? ??"/>
        </w:rPr>
        <w:t xml:space="preserve">,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1F00C205"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w:t>
      </w:r>
      <w:r w:rsidR="00E63356">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0F1092"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B1FEC51"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w:t>
      </w:r>
      <w:r w:rsidR="000B1681">
        <w:rPr>
          <w:rFonts w:eastAsia="SimSun" w:hint="eastAsia"/>
          <w:lang w:eastAsia="zh-CN"/>
        </w:rPr>
        <w:t>FR1-NTN</w:t>
      </w:r>
      <w:r w:rsidRPr="00B34784">
        <w:rPr>
          <w:rFonts w:eastAsia="?? ??"/>
        </w:rPr>
        <w:t>,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12B9C99A"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w:t>
      </w:r>
      <w:r w:rsidR="00726C48">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0F1092"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11C65" w:rsidRPr="000F1092"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7C77DB41" w:rsidR="00437AFB" w:rsidRPr="00B34784" w:rsidRDefault="00FD75AC" w:rsidP="00437AFB">
      <w:r w:rsidRPr="00B34784">
        <w:t xml:space="preserve">For </w:t>
      </w:r>
      <w:r w:rsidR="00472118">
        <w:rPr>
          <w:rFonts w:eastAsia="SimSun" w:hint="eastAsia"/>
          <w:lang w:eastAsia="zh-CN"/>
        </w:rPr>
        <w:t>FR1-NTN</w:t>
      </w:r>
      <w:r w:rsidRPr="00B34784">
        <w:t>,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1D23434D" w:rsidR="00437AFB" w:rsidRPr="00B34784" w:rsidRDefault="00437AFB" w:rsidP="00437AFB">
      <w:r w:rsidRPr="00B34784">
        <w:t xml:space="preserve">For </w:t>
      </w:r>
      <w:r w:rsidR="00472118">
        <w:rPr>
          <w:rFonts w:eastAsia="SimSun" w:hint="eastAsia"/>
          <w:lang w:eastAsia="zh-CN"/>
        </w:rPr>
        <w:t>FR1-NTN</w:t>
      </w:r>
      <w:r w:rsidRPr="00B34784">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642A1DB"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5483A14" w:rsidR="00437AFB" w:rsidRPr="00B34784" w:rsidRDefault="00437AFB" w:rsidP="00437AFB">
      <w:r w:rsidRPr="00B34784">
        <w:t xml:space="preserve">For </w:t>
      </w:r>
      <w:r w:rsidR="006F2294">
        <w:rPr>
          <w:rFonts w:eastAsia="SimSun" w:hint="eastAsia"/>
          <w:lang w:eastAsia="zh-CN"/>
        </w:rPr>
        <w:t>FR1-NTN</w:t>
      </w:r>
      <w:r w:rsidRPr="00B34784">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6EE90447" w:rsidR="000F7136" w:rsidRPr="00B34784" w:rsidRDefault="000F7136" w:rsidP="000F7136">
      <w:pPr>
        <w:pStyle w:val="Heading4"/>
        <w:rPr>
          <w:rFonts w:eastAsia="SimSun"/>
        </w:rPr>
      </w:pPr>
      <w:r w:rsidRPr="00B34784">
        <w:t>9.5C.6.1</w:t>
      </w:r>
      <w:r w:rsidRPr="00B34784">
        <w:tab/>
        <w:t xml:space="preserve">Scheduling availability of UE performing L1-RSRP measurement with a same subcarrier spacing as PDSCH/PDCCH on </w:t>
      </w:r>
      <w:r w:rsidR="00D205A4">
        <w:rPr>
          <w:rFonts w:eastAsia="SimSun" w:hint="eastAsia"/>
          <w:lang w:eastAsia="zh-CN"/>
        </w:rPr>
        <w:t>FR1-NTN</w:t>
      </w:r>
    </w:p>
    <w:p w14:paraId="2B076041" w14:textId="7C561119"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w:t>
      </w:r>
      <w:r w:rsidR="00D205A4">
        <w:rPr>
          <w:rFonts w:eastAsia="SimSun" w:hint="eastAsia"/>
          <w:lang w:eastAsia="zh-CN"/>
        </w:rPr>
        <w:t>FR1-NTN</w:t>
      </w:r>
      <w:r w:rsidRPr="00B34784">
        <w:t>.</w:t>
      </w:r>
    </w:p>
    <w:p w14:paraId="24CA66CE" w14:textId="0CDAEF49" w:rsidR="000F7136" w:rsidRPr="00B34784" w:rsidRDefault="000F7136" w:rsidP="000F7136">
      <w:pPr>
        <w:pStyle w:val="Heading4"/>
      </w:pPr>
      <w:r w:rsidRPr="00B34784">
        <w:t>9.5C.6.2</w:t>
      </w:r>
      <w:r w:rsidRPr="00B34784">
        <w:tab/>
        <w:t xml:space="preserve">Scheduling availability of UE performing L1-RSRP measurement with a different subcarrier spacing than PDSCH/PDCCH on </w:t>
      </w:r>
      <w:r w:rsidR="00D205A4">
        <w:rPr>
          <w:rFonts w:eastAsia="SimSun" w:hint="eastAsia"/>
          <w:lang w:eastAsia="zh-CN"/>
        </w:rPr>
        <w:t>FR1-NTN</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0F1092"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0F1092"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02950" w:rsidRPr="000F1092"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06F19CE"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233CB4F1" w:rsidR="001236BA" w:rsidRPr="00B34784" w:rsidRDefault="001236BA" w:rsidP="001236BA">
      <w:pPr>
        <w:pStyle w:val="B10"/>
      </w:pPr>
      <w:r w:rsidRPr="00B34784">
        <w:t>-</w:t>
      </w:r>
      <w:r w:rsidRPr="00B34784">
        <w:tab/>
        <w:t>L1-RSRP related side conditions given in clause 10.1.19.2 for FR1,</w:t>
      </w:r>
      <w:r w:rsidR="00A3574E" w:rsidRPr="00B34784">
        <w:t xml:space="preserve">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FB4B87E"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45CB1216"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236BA" w:rsidRPr="000F1092"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0F1092"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DE032D" w:rsidRDefault="00964CCC" w:rsidP="002060F0">
            <w:pPr>
              <w:pStyle w:val="TAC"/>
              <w:rPr>
                <w:lang w:val="fr-FR"/>
              </w:rPr>
            </w:pPr>
            <w:r w:rsidRPr="00DE032D">
              <w:rPr>
                <w:lang w:val="fr-FR"/>
              </w:rPr>
              <w:t>Max(60,</w:t>
            </w:r>
            <w:r w:rsidR="003E7C13" w:rsidRPr="00DE032D">
              <w:rPr>
                <w:lang w:val="fr-FR"/>
              </w:rPr>
              <w:t xml:space="preserve"> </w:t>
            </w:r>
            <w:r w:rsidRPr="00DE032D">
              <w:rPr>
                <w:lang w:val="fr-FR"/>
              </w:rPr>
              <w:t>Ceil(1.5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max(T</w:t>
            </w:r>
            <w:r w:rsidRPr="00DE032D">
              <w:rPr>
                <w:vertAlign w:val="subscript"/>
                <w:lang w:val="fr-FR"/>
              </w:rPr>
              <w:t>SRS</w:t>
            </w:r>
            <w:r w:rsidRPr="00DE032D">
              <w:rPr>
                <w:lang w:val="fr-FR"/>
              </w:rPr>
              <w:t>,</w:t>
            </w:r>
            <w:r w:rsidR="003E7C13" w:rsidRPr="00DE032D">
              <w:rPr>
                <w:lang w:val="fr-FR"/>
              </w:rPr>
              <w:t xml:space="preserve"> </w:t>
            </w:r>
            <w:r w:rsidRPr="00DE032D">
              <w:rPr>
                <w:lang w:val="fr-FR"/>
              </w:rPr>
              <w:t>T</w:t>
            </w:r>
            <w:r w:rsidRPr="00DE032D">
              <w:rPr>
                <w:vertAlign w:val="subscript"/>
                <w:lang w:val="fr-FR"/>
              </w:rPr>
              <w:t>DRX</w:t>
            </w:r>
            <w:r w:rsidRPr="00DE032D">
              <w:rPr>
                <w:lang w:val="fr-FR"/>
              </w:rPr>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408CB49F" w14:textId="77777777" w:rsidR="00A36C71" w:rsidRPr="00B34784" w:rsidRDefault="00A36C71" w:rsidP="00A36C71">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4CA6CA93" w14:textId="407880AC" w:rsidR="00E15707" w:rsidRPr="00203CF7" w:rsidRDefault="00E15707" w:rsidP="00E15707">
      <w:pPr>
        <w:ind w:left="568"/>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GAP(s) with NCSG(s) are configured, or a UE supporting </w:t>
      </w:r>
      <w:r w:rsidRPr="00203CF7">
        <w:rPr>
          <w:i/>
          <w:iCs/>
        </w:rPr>
        <w:t>concurrentMeasGap-r17</w:t>
      </w:r>
      <w:r w:rsidRPr="00203CF7">
        <w:t xml:space="preserve"> or </w:t>
      </w:r>
      <w:r w:rsidRPr="00203CF7">
        <w:rPr>
          <w:i/>
        </w:rPr>
        <w:t>musim-GapPreference-r17</w:t>
      </w:r>
      <w:r w:rsidRPr="00203CF7">
        <w:t xml:space="preserve"> or both concurrent measurement gap and </w:t>
      </w:r>
      <w:r w:rsidRPr="00203CF7">
        <w:rPr>
          <w:i/>
        </w:rPr>
        <w:t xml:space="preserve">musim-GapPreference-r17 </w:t>
      </w:r>
      <w:r w:rsidRPr="00203CF7">
        <w:t xml:space="preserve">and when concurrent GAPs </w:t>
      </w:r>
      <w:r w:rsidRPr="00203CF7">
        <w:rPr>
          <w:lang w:eastAsia="zh-CN"/>
        </w:rPr>
        <w:t xml:space="preserve">or periodic MUSIM gaps or both </w:t>
      </w:r>
      <w:r w:rsidRPr="00203CF7">
        <w:t xml:space="preserve">concurrent gaps </w:t>
      </w:r>
      <w:r w:rsidRPr="00203CF7">
        <w:rPr>
          <w:lang w:eastAsia="zh-CN"/>
        </w:rPr>
        <w:t>and periodic MUSIM gaps</w:t>
      </w:r>
      <w:r w:rsidRPr="00203CF7">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5DD272F3" w14:textId="3C7A14E3" w:rsidR="0041519E" w:rsidRPr="00203CF7" w:rsidRDefault="0041519E" w:rsidP="0041519E">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GAP(s) with NCSG(s)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154" w:name="OLE_LINK462"/>
      <w:r w:rsidRPr="00B34784">
        <w:t xml:space="preserve">The requirements in this clause </w:t>
      </w:r>
      <w:bookmarkStart w:id="155" w:name="OLE_LINK464"/>
      <w:r w:rsidRPr="00B34784">
        <w:t>are not applicable if</w:t>
      </w:r>
      <w:bookmarkEnd w:id="155"/>
      <w:r w:rsidRPr="00B34784">
        <w:t xml:space="preserve"> NZP-CSI-RS or CSI-IM resource configured as dedicated IMR is scheduled with different periodicity as SSB configured as CMR.</w:t>
      </w:r>
    </w:p>
    <w:bookmarkEnd w:id="154"/>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w:t>
            </w:r>
            <w:r w:rsidRPr="00DE032D">
              <w:rPr>
                <w:rFonts w:cs="v4.2.0"/>
                <w:lang w:val="fr-FR"/>
              </w:rPr>
              <w:t>)</w:t>
            </w:r>
          </w:p>
        </w:tc>
      </w:tr>
      <w:tr w:rsidR="00257E2A" w:rsidRPr="000F1092"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257E2A" w:rsidRPr="000F1092"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DE032D" w:rsidRDefault="00257E2A" w:rsidP="00257E2A">
            <w:pPr>
              <w:pStyle w:val="TAC"/>
              <w:rPr>
                <w:lang w:val="fr-FR"/>
              </w:rPr>
            </w:pPr>
            <w:r w:rsidRPr="00DE032D">
              <w:rPr>
                <w:rFonts w:cs="v4.2.0"/>
                <w:lang w:val="fr-FR"/>
              </w:rPr>
              <w:t>ceil(1.5*M*P*N)*T</w:t>
            </w:r>
            <w:r w:rsidRPr="00DE032D">
              <w:rPr>
                <w:rFonts w:cs="v4.2.0"/>
                <w:vertAlign w:val="subscript"/>
                <w:lang w:val="fr-FR"/>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0F1092"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DE032D" w:rsidRDefault="00C61573" w:rsidP="00C72CCE">
            <w:pPr>
              <w:pStyle w:val="TAC"/>
              <w:rPr>
                <w:rFonts w:cs="v4.2.0"/>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*M2)*max(T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DE032D" w:rsidRDefault="00C61573" w:rsidP="00C72CCE">
            <w:pPr>
              <w:pStyle w:val="TAC"/>
              <w:rPr>
                <w:lang w:val="fr-FR"/>
              </w:rPr>
            </w:pPr>
            <w:r w:rsidRPr="00DE032D">
              <w:rPr>
                <w:rFonts w:cs="v4.2.0"/>
                <w:lang w:val="fr-FR"/>
              </w:rPr>
              <w:t>ceil(1.5*M*P*N)*T</w:t>
            </w:r>
            <w:r w:rsidRPr="00DE032D">
              <w:rPr>
                <w:rFonts w:cs="v4.2.0"/>
                <w:vertAlign w:val="subscript"/>
                <w:lang w:val="fr-FR"/>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1CD092D7" w14:textId="32802D9F" w:rsidR="00A36C71" w:rsidRPr="00B34784" w:rsidRDefault="00A36C71" w:rsidP="00A36C71">
      <w:pPr>
        <w:pStyle w:val="B20"/>
      </w:pPr>
      <w:r w:rsidRPr="00B34784">
        <w:t>-</w:t>
      </w:r>
      <w:r w:rsidRPr="00B34784">
        <w:tab/>
        <w:t>aperiodic CSI-IM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C13C61"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same SCS than CSI-RS configured for L1-SINR measurement, t</w:t>
      </w:r>
      <w:r w:rsidRPr="00C13C61">
        <w:t>he UE shall be able to perform CSI-RS measurement without restrictions.</w:t>
      </w:r>
    </w:p>
    <w:p w14:paraId="1367F584" w14:textId="03F4315B" w:rsidR="00257E2A" w:rsidRPr="00B34784"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156" w:name="OLE_LINK28"/>
      <w:bookmarkStart w:id="157"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156"/>
      <w:bookmarkEnd w:id="157"/>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B34784" w:rsidRDefault="00AB7B89" w:rsidP="00804F6D">
      <w:r>
        <w:t xml:space="preserve">When UE supports </w:t>
      </w:r>
      <w:r>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 xml:space="preserve">in clause </w:t>
      </w:r>
      <w:r>
        <w:rPr>
          <w:rFonts w:ascii="TimesNewRomanPSMT" w:hAnsi="TimesNewRomanPSMT"/>
        </w:rPr>
        <w:t>9.9.2.7, 9.9.3.6, 9.9.4.6 and 9.9.6.6</w:t>
      </w:r>
      <w:r>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158" w:name="OLE_LINK23"/>
      <w:r w:rsidRPr="00B34784">
        <w:rPr>
          <w:lang w:eastAsia="zh-CN"/>
        </w:rPr>
        <w:t>across two sampling duration of N</w:t>
      </w:r>
      <w:bookmarkEnd w:id="158"/>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276DF6B3" w14:textId="7A62E87A" w:rsidR="00A62E52" w:rsidRDefault="00A62E52" w:rsidP="000033ED">
      <w:pPr>
        <w:pStyle w:val="B10"/>
        <w:rPr>
          <w:lang w:eastAsia="zh-CN"/>
        </w:rPr>
      </w:pPr>
      <w:r>
        <w:rPr>
          <w:lang w:eastAsia="zh-CN"/>
        </w:rPr>
        <w:t>-</w:t>
      </w:r>
      <w:r>
        <w:rPr>
          <w:lang w:eastAsia="zh-CN"/>
        </w:rPr>
        <w:tab/>
        <w:t>UE Rx-Tx time difference measurement related side conditions given in clause 10.1.25</w:t>
      </w:r>
      <w:r w:rsidRPr="005E4AD3">
        <w:rPr>
          <w:lang w:eastAsia="zh-CN"/>
        </w:rPr>
        <w:t>A</w:t>
      </w:r>
      <w:r>
        <w:rPr>
          <w:lang w:eastAsia="zh-CN"/>
        </w:rPr>
        <w:t xml:space="preserve">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060F70CC" w14:textId="49F9192F" w:rsidR="00E96998" w:rsidRDefault="00E96998" w:rsidP="000E2B7E">
      <w:pPr>
        <w:pStyle w:val="B10"/>
        <w:rPr>
          <w:rFonts w:eastAsia="SimSun"/>
          <w:lang w:eastAsia="zh-CN"/>
        </w:rPr>
      </w:pPr>
      <w:r>
        <w:rPr>
          <w:lang w:eastAsia="zh-CN"/>
        </w:rPr>
        <w:t>-</w:t>
      </w:r>
      <w:r>
        <w:rPr>
          <w:lang w:eastAsia="zh-CN"/>
        </w:rPr>
        <w:tab/>
        <w:t>The UE transmits SRS within the range from -160</w:t>
      </w:r>
      <w:r w:rsidRPr="00FE0663">
        <w:rPr>
          <w:lang w:eastAsia="zh-CN"/>
        </w:rPr>
        <w:t xml:space="preserve"> ms to</w:t>
      </w:r>
      <w:r>
        <w:rPr>
          <w:lang w:eastAsia="zh-CN"/>
        </w:rPr>
        <w:t xml:space="preserve"> 160 ms of at least one DL PRS resource of each of the TRPs in the assistance data</w:t>
      </w:r>
      <w:r>
        <w:rPr>
          <w:rFonts w:eastAsia="SimSun"/>
          <w:lang w:eastAsia="zh-CN"/>
        </w:rPr>
        <w:t>.</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265E8AF" w:rsidR="00CC0E74" w:rsidRPr="00B34784" w:rsidRDefault="00450D01"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5A9C4DA0" w:rsidR="004602FB" w:rsidRPr="00B34784" w:rsidRDefault="00450D01"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2B9D1C7E"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649FF32"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63D89322"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395ADAFA" w:rsidR="00CC0E74" w:rsidRPr="00B34784" w:rsidRDefault="00450D01"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F78C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F78C3">
      <w:pPr>
        <w:pStyle w:val="B10"/>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F78C3">
      <w:pPr>
        <w:pStyle w:val="B10"/>
        <w:rPr>
          <w:lang w:eastAsia="zh-CN"/>
        </w:rPr>
      </w:pPr>
      <w:r w:rsidRPr="00B34784">
        <w:rPr>
          <w:lang w:eastAsia="zh-CN"/>
        </w:rPr>
        <w:t>-</w:t>
      </w:r>
      <w:r w:rsidRPr="00B34784">
        <w:rPr>
          <w:lang w:eastAsia="zh-CN"/>
        </w:rPr>
        <w:tab/>
        <w:t xml:space="preserve">SRS is configured on at least one of the PCell, PSCell and SCell. </w:t>
      </w:r>
    </w:p>
    <w:p w14:paraId="1B8DC31A" w14:textId="7360A67F" w:rsidR="00433988" w:rsidRDefault="00433988" w:rsidP="00CF78C3">
      <w:pPr>
        <w:pStyle w:val="B10"/>
        <w:rPr>
          <w:lang w:eastAsia="zh-CN"/>
        </w:rPr>
      </w:pPr>
      <w:r>
        <w:rPr>
          <w:lang w:eastAsia="zh-CN"/>
        </w:rPr>
        <w:t>-</w:t>
      </w:r>
      <w:r>
        <w:rPr>
          <w:lang w:eastAsia="zh-CN"/>
        </w:rPr>
        <w:tab/>
        <w:t>The UE transmits SRS within the range from -160 ms to 160 ms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6D8F7937" w:rsidR="00376C62" w:rsidRPr="00B34784" w:rsidRDefault="00450D01"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68BA6268"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20D60CA0"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F9C9334"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0C737654" w14:textId="77777777" w:rsidR="00130657" w:rsidRDefault="00130657" w:rsidP="00130657">
      <w:pPr>
        <w:rPr>
          <w:lang w:eastAsia="zh-CN"/>
        </w:rPr>
      </w:pPr>
      <w:r>
        <w:rPr>
          <w:rFonts w:hint="eastAsia"/>
          <w:lang w:eastAsia="zh-CN"/>
        </w:rPr>
        <w:t>T</w:t>
      </w:r>
      <w:r>
        <w:rPr>
          <w:lang w:eastAsia="zh-CN"/>
        </w:rPr>
        <w:t xml:space="preserve">he requirements in this clause apply for </w:t>
      </w:r>
      <w:r>
        <w:rPr>
          <w:rFonts w:hint="eastAsia"/>
          <w:lang w:eastAsia="zh-CN"/>
        </w:rPr>
        <w:t xml:space="preserve">RedCap </w:t>
      </w:r>
      <w:r>
        <w:rPr>
          <w:lang w:eastAsia="zh-CN"/>
        </w:rPr>
        <w:t>UE performing RSTD, PRS-RSRP, UE Rx-Tx time difference and PRS-RSRPP measurement without measurement gaps.</w:t>
      </w:r>
    </w:p>
    <w:p w14:paraId="448F1A81" w14:textId="7E9D048B"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on all symbols within </w:t>
      </w:r>
      <w:r>
        <w:rPr>
          <w:lang w:eastAsia="zh-CN"/>
        </w:rPr>
        <w:t>PRS processing window</w:t>
      </w:r>
      <w:r>
        <w:rPr>
          <w:rFonts w:eastAsia="DengXian"/>
          <w:lang w:eastAsia="zh-CN"/>
        </w:rPr>
        <w:t xml:space="preserve">. </w:t>
      </w:r>
    </w:p>
    <w:p w14:paraId="40F8A439" w14:textId="68C44A92"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state </w:t>
      </w:r>
      <w:r w:rsidRPr="005E4AD3">
        <w:rPr>
          <w:rFonts w:eastAsia="DengXian"/>
          <w:lang w:eastAsia="zh-CN"/>
        </w:rPr>
        <w:t>‘</w:t>
      </w:r>
      <w:r w:rsidRPr="005E4AD3">
        <w:rPr>
          <w:rFonts w:ascii="Times New Roman Italic" w:eastAsia="DengXian" w:hAnsi="Times New Roman Italic" w:cs="Times New Roman Italic"/>
          <w:i/>
          <w:iCs/>
          <w:lang w:eastAsia="zh-CN"/>
        </w:rPr>
        <w:t>st</w:t>
      </w:r>
      <w:r>
        <w:rPr>
          <w:rFonts w:ascii="Times New Roman Italic" w:eastAsia="DengXian" w:hAnsi="Times New Roman Italic" w:cs="Times New Roman Italic"/>
          <w:i/>
          <w:iCs/>
          <w:lang w:eastAsia="zh-CN"/>
        </w:rPr>
        <w:t>2</w:t>
      </w:r>
      <w:r w:rsidRPr="005E4AD3">
        <w:rPr>
          <w:rFonts w:ascii="Times New Roman Italic" w:eastAsia="DengXian" w:hAnsi="Times New Roman Italic" w:cs="Times New Roman Italic"/>
          <w:i/>
          <w:iCs/>
          <w:lang w:eastAsia="zh-CN"/>
        </w:rPr>
        <w:t>’</w:t>
      </w:r>
      <w:r>
        <w:rPr>
          <w:rFonts w:eastAsia="DengXian"/>
          <w:lang w:eastAsia="zh-CN"/>
        </w:rPr>
        <w:t xml:space="preserve">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1DC104FD" w14:textId="5CCB542A"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type1B</w:t>
      </w:r>
      <w:r w:rsidRPr="005E4AD3">
        <w:rPr>
          <w:rFonts w:eastAsia="DengXian"/>
          <w:lang w:eastAsia="zh-CN"/>
        </w:rPr>
        <w:t xml:space="preserve">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10E90F11" w14:textId="1434D7D9"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 2 is configured with </w:t>
      </w:r>
      <w:r>
        <w:rPr>
          <w:rFonts w:eastAsia="DengXian"/>
        </w:rPr>
        <w:t xml:space="preserve">a </w:t>
      </w:r>
      <w:r>
        <w:rPr>
          <w:rFonts w:eastAsia="DengXian"/>
          <w:i/>
        </w:rPr>
        <w:t>type1B</w:t>
      </w:r>
      <w:r>
        <w:rPr>
          <w:rFonts w:eastAsia="DengXian"/>
        </w:rPr>
        <w:t xml:space="preserve"> PRS processing window with priority value ‘</w:t>
      </w:r>
      <w:r>
        <w:rPr>
          <w:rFonts w:eastAsia="DengXian"/>
          <w:i/>
        </w:rPr>
        <w:t>st2</w:t>
      </w:r>
      <w:r>
        <w:rPr>
          <w:rFonts w:eastAsia="DengXian"/>
        </w:rPr>
        <w:t>’</w:t>
      </w:r>
      <w:r>
        <w:rPr>
          <w:rFonts w:eastAsia="DengXian"/>
          <w:lang w:eastAsia="zh-CN"/>
        </w:rPr>
        <w:t xml:space="preserve"> for PRS measurement, then UE is not expected to receive PDSCH/CSI-RS from a certain band but shall receive PDCCH and URLLC PDSCH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57F3B8A5" w14:textId="121C6BC2" w:rsidR="00130657" w:rsidRDefault="00130657" w:rsidP="00130657">
      <w:pPr>
        <w:rPr>
          <w:rFonts w:eastAsia="DengXian"/>
          <w:lang w:eastAsia="zh-CN"/>
        </w:rPr>
      </w:pPr>
      <w:r>
        <w:rPr>
          <w:rFonts w:eastAsia="DengXian"/>
          <w:lang w:eastAsia="zh-CN"/>
        </w:rPr>
        <w:t xml:space="preserve">If </w:t>
      </w:r>
      <w:r>
        <w:rPr>
          <w:rFonts w:eastAsia="DengXian"/>
          <w:i/>
        </w:rPr>
        <w:t>prs-ProcessingWindowType2-r17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w:t>
      </w:r>
      <w:r>
        <w:rPr>
          <w:rFonts w:ascii="Times New Roman Italic" w:eastAsia="DengXian" w:hAnsi="Times New Roman Italic" w:cs="Times New Roman Italic"/>
          <w:i/>
          <w:iCs/>
          <w:lang w:eastAsia="zh-CN"/>
        </w:rPr>
        <w:t>t1’</w:t>
      </w:r>
      <w:r>
        <w:rPr>
          <w:rFonts w:eastAsia="DengXian"/>
          <w:lang w:eastAsia="zh-CN"/>
        </w:rPr>
        <w:t xml:space="preserve"> for PRS measurement, then the UE is not expected to receive PDCCH/PDSCH/CSI-RS on the symbols overlapped with DL PRS </w:t>
      </w:r>
      <w:r>
        <w:rPr>
          <w:lang w:eastAsia="zh-CN"/>
        </w:rPr>
        <w:t>within PRS processing window</w:t>
      </w:r>
      <w:r>
        <w:rPr>
          <w:rFonts w:eastAsia="DengXian"/>
          <w:lang w:eastAsia="zh-CN"/>
        </w:rPr>
        <w:t>.</w:t>
      </w:r>
    </w:p>
    <w:p w14:paraId="3BFF77FF" w14:textId="25449F84"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rPr>
        <w:t>prs-ProcessingWindowType2-r17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st2</w:t>
      </w:r>
      <w:r>
        <w:rPr>
          <w:rFonts w:eastAsia="DengXian"/>
          <w:lang w:eastAsia="zh-CN"/>
        </w:rPr>
        <w:t xml:space="preserve">’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52AB343F" w14:textId="54A84EB0" w:rsidR="00130657" w:rsidRDefault="00130657" w:rsidP="00130657">
      <w:pPr>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 xml:space="preserve">type1A </w:t>
      </w:r>
      <w:r>
        <w:rPr>
          <w:lang w:eastAsia="en-GB"/>
        </w:rPr>
        <w:t xml:space="preserve">or </w:t>
      </w:r>
      <w:r>
        <w:rPr>
          <w:rFonts w:eastAsia="DengXian"/>
          <w:i/>
        </w:rPr>
        <w:t>type1B</w:t>
      </w:r>
      <w:r>
        <w:rPr>
          <w:lang w:eastAsia="zh-CN"/>
        </w:rPr>
        <w:t>:</w:t>
      </w:r>
    </w:p>
    <w:p w14:paraId="0D004116" w14:textId="77777777" w:rsidR="00130657" w:rsidRDefault="00130657" w:rsidP="002D6AEB">
      <w:pPr>
        <w:pStyle w:val="B10"/>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in the PPW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expects to receive the DL signals/channels and drop all DL PRS in the PPW.</w:t>
      </w:r>
    </w:p>
    <w:p w14:paraId="5DCDA78E" w14:textId="77777777" w:rsidR="00130657" w:rsidRDefault="00130657" w:rsidP="002D6AEB">
      <w:pPr>
        <w:pStyle w:val="B10"/>
        <w:rPr>
          <w:lang w:eastAsia="zh-CN"/>
        </w:rPr>
      </w:pPr>
      <w:r>
        <w:rPr>
          <w:rFonts w:eastAsia="Calibri"/>
          <w:lang w:eastAsia="zh-CN"/>
        </w:rPr>
        <w:t>-</w:t>
      </w:r>
      <w:r>
        <w:rPr>
          <w:rFonts w:eastAsia="Calibri"/>
          <w:lang w:eastAsia="zh-CN"/>
        </w:rPr>
        <w:tab/>
        <w:t>If UE determines the presence of other DL signals/channels except SSB of higher priority than PRS in the PPW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Default="00130657" w:rsidP="00130657">
      <w:pPr>
        <w:keepNext/>
        <w:keepLines/>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type2</w:t>
      </w:r>
      <w:r>
        <w:rPr>
          <w:lang w:eastAsia="zh-CN"/>
        </w:rPr>
        <w:t>:</w:t>
      </w:r>
    </w:p>
    <w:p w14:paraId="1F0636EA" w14:textId="77777777" w:rsidR="00130657" w:rsidRDefault="00130657" w:rsidP="00130657">
      <w:pPr>
        <w:ind w:left="568" w:hanging="284"/>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on a PRS symbol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expects to receive the DL signals/channels and drop the PRS symbol.</w:t>
      </w:r>
    </w:p>
    <w:p w14:paraId="4C7567F4" w14:textId="77777777" w:rsidR="00130657" w:rsidRDefault="00130657" w:rsidP="00130657">
      <w:pPr>
        <w:ind w:left="568" w:hanging="284"/>
      </w:pPr>
      <w:r>
        <w:rPr>
          <w:rFonts w:eastAsia="Calibri"/>
          <w:lang w:eastAsia="zh-CN"/>
        </w:rPr>
        <w:t>-</w:t>
      </w:r>
      <w:r>
        <w:rPr>
          <w:rFonts w:eastAsia="Calibri"/>
          <w:lang w:eastAsia="zh-CN"/>
        </w:rPr>
        <w:tab/>
        <w:t>If UE determines the presence of other DL signals/channels except SSB of higher priority than PRS on a PRS symbol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Default="00130657" w:rsidP="00130657">
      <w:pPr>
        <w:rPr>
          <w:lang w:eastAsia="zh-CN"/>
        </w:rPr>
      </w:pPr>
      <w:r>
        <w:rPr>
          <w:lang w:eastAsia="zh-CN"/>
        </w:rPr>
        <w:t xml:space="preserve">For inter-band case for FR2 for the DL signals/channels from a different FR2 band than the FR2 band of the DL PRS, if the same Rx beam is used for both FR2 bands and the DL PRS is determined to be higher priority, </w:t>
      </w:r>
      <w:r>
        <w:rPr>
          <w:lang w:eastAsia="en-GB"/>
        </w:rPr>
        <w:t>UEs are not expected to receive the DL signals/channels if they are expected to measure the DL PRS</w:t>
      </w:r>
      <w:r>
        <w:rPr>
          <w:rFonts w:ascii="Times" w:eastAsia="SimSun" w:hAnsi="Times" w:cs="Times"/>
          <w:color w:val="000000"/>
        </w:rPr>
        <w:t xml:space="preserve"> in a configured </w:t>
      </w:r>
      <w:r>
        <w:rPr>
          <w:rFonts w:eastAsia="SimSun"/>
          <w:color w:val="000000"/>
        </w:rPr>
        <w:t xml:space="preserve">DL </w:t>
      </w:r>
      <w:r>
        <w:rPr>
          <w:rFonts w:ascii="Times" w:eastAsia="SimSun" w:hAnsi="Times" w:cs="Times"/>
          <w:color w:val="000000"/>
        </w:rPr>
        <w:t xml:space="preserve">PRS processing window with </w:t>
      </w:r>
      <w:r>
        <w:rPr>
          <w:rFonts w:ascii="Times" w:eastAsia="SimSun" w:hAnsi="Times" w:cs="Times"/>
          <w:i/>
          <w:iCs/>
          <w:color w:val="000000"/>
        </w:rPr>
        <w:t>type1B</w:t>
      </w:r>
      <w:r>
        <w:rPr>
          <w:rFonts w:ascii="Times" w:eastAsia="SimSun" w:hAnsi="Times" w:cs="Times"/>
          <w:color w:val="000000"/>
        </w:rPr>
        <w:t xml:space="preserve"> or </w:t>
      </w:r>
      <w:r>
        <w:rPr>
          <w:rFonts w:ascii="Times" w:eastAsia="SimSun" w:hAnsi="Times" w:cs="Times"/>
          <w:i/>
          <w:iCs/>
          <w:color w:val="000000"/>
        </w:rPr>
        <w:t>type2</w:t>
      </w:r>
      <w:r>
        <w:rPr>
          <w:lang w:eastAsia="zh-CN"/>
        </w:rPr>
        <w:t>.</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466064C4"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6577F78A"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48D32762" w14:textId="0EB76282" w:rsidR="008C5BA3" w:rsidRPr="00BB15E0" w:rsidRDefault="008C5BA3" w:rsidP="00C75E39">
      <w:pPr>
        <w:pStyle w:val="B10"/>
        <w:rPr>
          <w:lang w:eastAsia="zh-CN"/>
        </w:rPr>
      </w:pPr>
      <w:r w:rsidRPr="00BB15E0">
        <w:rPr>
          <w:lang w:eastAsia="zh-CN"/>
        </w:rPr>
        <w:t>-</w:t>
      </w:r>
      <w:r w:rsidRPr="00BB15E0">
        <w:rPr>
          <w:lang w:eastAsia="zh-CN"/>
        </w:rPr>
        <w:tab/>
        <w:t>The UE transmits SRS within</w:t>
      </w:r>
      <w:r>
        <w:rPr>
          <w:lang w:eastAsia="zh-CN"/>
        </w:rPr>
        <w:t xml:space="preserve"> the range</w:t>
      </w:r>
      <w:r w:rsidRPr="00BB15E0">
        <w:rPr>
          <w:lang w:eastAsia="zh-CN"/>
        </w:rPr>
        <w:t xml:space="preserve"> </w:t>
      </w:r>
      <w:r>
        <w:rPr>
          <w:lang w:eastAsia="zh-CN"/>
        </w:rPr>
        <w:t xml:space="preserve">from </w:t>
      </w:r>
      <w:r w:rsidRPr="00BB15E0">
        <w:rPr>
          <w:lang w:eastAsia="zh-CN"/>
        </w:rPr>
        <w:t>-160</w:t>
      </w:r>
      <w:r>
        <w:rPr>
          <w:lang w:eastAsia="zh-CN"/>
        </w:rPr>
        <w:t xml:space="preserve"> ms to</w:t>
      </w:r>
      <w:r w:rsidRPr="00BB15E0">
        <w:rPr>
          <w:lang w:eastAsia="zh-CN"/>
        </w:rPr>
        <w:t xml:space="preserve"> 160 ms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3AE8411"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2BFF63FB" w14:textId="77777777" w:rsidR="00F171C9" w:rsidRPr="004F75C4" w:rsidRDefault="00F171C9" w:rsidP="00F171C9">
      <w:r w:rsidRPr="004F75C4">
        <w:t>For gap-based UE Rx-Tx time difference, the requirements in clauses 9.9C.4</w:t>
      </w:r>
      <w:r w:rsidRPr="004F75C4">
        <w:rPr>
          <w:rFonts w:hint="eastAsia"/>
          <w:lang w:eastAsia="zh-CN"/>
        </w:rPr>
        <w:t>.5</w:t>
      </w:r>
      <w:r w:rsidRPr="004F75C4">
        <w:rPr>
          <w:rFonts w:ascii="TimesNewRomanPSMT" w:hAnsi="TimesNewRomanPSMT"/>
        </w:rPr>
        <w:t xml:space="preserve"> apply provided:</w:t>
      </w:r>
    </w:p>
    <w:p w14:paraId="7FAB6747" w14:textId="2C4AD2BF" w:rsidR="00F171C9" w:rsidRPr="004F75C4" w:rsidRDefault="00F171C9" w:rsidP="00025FB7">
      <w:pPr>
        <w:pStyle w:val="B10"/>
        <w:rPr>
          <w:lang w:eastAsia="zh-CN"/>
        </w:rPr>
      </w:pPr>
      <w:r w:rsidRPr="004F75C4">
        <w:t>-</w:t>
      </w:r>
      <w:r w:rsidRPr="004F75C4">
        <w:tab/>
        <w:t xml:space="preserve">the UE is configured with measurement gaps or configured with concurrent </w:t>
      </w:r>
      <w:r w:rsidRPr="004F75C4">
        <w:rPr>
          <w:rFonts w:hint="eastAsia"/>
          <w:lang w:eastAsia="zh-CN"/>
        </w:rPr>
        <w:t>measurement</w:t>
      </w:r>
      <w:r w:rsidRPr="004F75C4">
        <w:rPr>
          <w:lang w:eastAsia="zh-CN"/>
        </w:rPr>
        <w:t xml:space="preserve"> gaps</w:t>
      </w:r>
    </w:p>
    <w:p w14:paraId="6DA5F97D" w14:textId="4D83A1BB" w:rsidR="00F171C9" w:rsidRPr="004F75C4" w:rsidRDefault="00F171C9" w:rsidP="00025FB7">
      <w:pPr>
        <w:pStyle w:val="B10"/>
      </w:pPr>
      <w:r w:rsidRPr="004F75C4">
        <w:tab/>
        <w:t>-</w:t>
      </w:r>
      <w:r w:rsidRPr="004F75C4">
        <w:tab/>
        <w:t>all positioning frequency layers are measured or associated with only one measurement gap, or</w:t>
      </w:r>
    </w:p>
    <w:p w14:paraId="3C441CDF" w14:textId="77777777" w:rsidR="00F171C9" w:rsidRPr="004F75C4" w:rsidRDefault="00F171C9" w:rsidP="00025FB7">
      <w:pPr>
        <w:pStyle w:val="B10"/>
      </w:pPr>
      <w:r w:rsidRPr="004F75C4">
        <w:rPr>
          <w:rFonts w:hint="eastAsia"/>
          <w:lang w:eastAsia="zh-CN"/>
        </w:rPr>
        <w:t>-</w:t>
      </w:r>
      <w:r w:rsidRPr="004F75C4">
        <w:rPr>
          <w:lang w:eastAsia="zh-CN"/>
        </w:rPr>
        <w:tab/>
      </w:r>
      <w:r w:rsidRPr="004F75C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5F055906" w14:textId="5F930F7C" w:rsidR="00885166" w:rsidRPr="00BB15E0" w:rsidRDefault="00885166" w:rsidP="00F76C3F">
      <w:pPr>
        <w:pStyle w:val="B10"/>
        <w:rPr>
          <w:lang w:eastAsia="zh-CN"/>
        </w:rPr>
      </w:pPr>
      <w:r w:rsidRPr="00BB15E0">
        <w:rPr>
          <w:lang w:eastAsia="zh-CN"/>
        </w:rPr>
        <w:t>-</w:t>
      </w:r>
      <w:r w:rsidRPr="00BB15E0">
        <w:rPr>
          <w:lang w:eastAsia="zh-CN"/>
        </w:rPr>
        <w:tab/>
        <w:t xml:space="preserve">The UE transmits SRS within </w:t>
      </w:r>
      <w:r>
        <w:rPr>
          <w:lang w:eastAsia="zh-CN"/>
        </w:rPr>
        <w:t xml:space="preserve">the range from </w:t>
      </w:r>
      <w:r w:rsidRPr="00BB15E0">
        <w:rPr>
          <w:lang w:eastAsia="zh-CN"/>
        </w:rPr>
        <w:t>-160</w:t>
      </w:r>
      <w:r>
        <w:rPr>
          <w:lang w:eastAsia="zh-CN"/>
        </w:rPr>
        <w:t xml:space="preserve"> ms to</w:t>
      </w:r>
      <w:r w:rsidRPr="00BB15E0">
        <w:rPr>
          <w:lang w:eastAsia="zh-CN"/>
        </w:rPr>
        <w:t xml:space="preserve"> 160 ms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159"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159"/>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160" w:name="OLE_LINK39"/>
      <w:bookmarkStart w:id="161" w:name="OLE_LINK40"/>
      <w:r w:rsidRPr="00B34784">
        <w:t>-</w:t>
      </w:r>
      <w:r w:rsidRPr="00B34784">
        <w:tab/>
      </w:r>
      <w:bookmarkEnd w:id="160"/>
      <w:bookmarkEnd w:id="161"/>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162" w:name="OLE_LINK63"/>
      <w:bookmarkStart w:id="163" w:name="OLE_LINK64"/>
      <w:r w:rsidR="002414D1" w:rsidRPr="00B34784">
        <w:t>T</w:t>
      </w:r>
      <w:r w:rsidR="002414D1" w:rsidRPr="00B34784">
        <w:rPr>
          <w:vertAlign w:val="subscript"/>
        </w:rPr>
        <w:t>CSI-RS_SFN_intra</w:t>
      </w:r>
      <w:bookmarkEnd w:id="162"/>
      <w:bookmarkEnd w:id="163"/>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6312A3"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DE032D" w:rsidRDefault="005B2BBA" w:rsidP="005B2BBA">
            <w:pPr>
              <w:pStyle w:val="TAC"/>
              <w:rPr>
                <w:b/>
                <w:lang w:val="fr-FR"/>
              </w:rPr>
            </w:pPr>
            <w:r w:rsidRPr="00DE032D">
              <w:rPr>
                <w:lang w:val="fr-FR"/>
              </w:rPr>
              <w:t>ceil(</w:t>
            </w:r>
            <w:r w:rsidR="003E7C13" w:rsidRPr="00DE032D">
              <w:rPr>
                <w:lang w:val="fr-FR"/>
              </w:rPr>
              <w:t xml:space="preserve"> </w:t>
            </w: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164" w:name="OLE_LINK2"/>
      <w:bookmarkStart w:id="165" w:name="OLE_LINK3"/>
      <w:r w:rsidRPr="00B34784">
        <w:t>For a UE n</w:t>
      </w:r>
      <w:bookmarkEnd w:id="164"/>
      <w:bookmarkEnd w:id="165"/>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166" w:name="OLE_LINK59"/>
      <w:r w:rsidRPr="00B34784">
        <w:t xml:space="preserve"> [</w:t>
      </w:r>
      <w:r w:rsidRPr="00B34784">
        <w:rPr>
          <w:rFonts w:eastAsia="SimSun"/>
          <w:i/>
        </w:rPr>
        <w:t>musim-GapPreference-r17</w:t>
      </w:r>
      <w:bookmarkEnd w:id="166"/>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167" w:name="OLE_LINK60"/>
      <w:bookmarkStart w:id="168" w:name="OLE_LINK61"/>
      <w:r w:rsidRPr="00B34784">
        <w:t>[</w:t>
      </w:r>
      <w:r w:rsidRPr="00B34784">
        <w:rPr>
          <w:rFonts w:eastAsia="SimSun"/>
          <w:i/>
        </w:rPr>
        <w:t>musim-GapPreference-r17</w:t>
      </w:r>
      <w:bookmarkEnd w:id="167"/>
      <w:bookmarkEnd w:id="168"/>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169" w:name="OLE_LINK10"/>
      <w:bookmarkStart w:id="170" w:name="OLE_LINK11"/>
      <w:r w:rsidRPr="00B34784">
        <w:rPr>
          <w:lang w:eastAsia="zh-CN"/>
        </w:rPr>
        <w:t xml:space="preserve">resource occasions </w:t>
      </w:r>
      <w:bookmarkEnd w:id="169"/>
      <w:bookmarkEnd w:id="170"/>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171" w:name="OLE_LINK81"/>
      <w:bookmarkStart w:id="172"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171"/>
      <w:bookmarkEnd w:id="172"/>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173" w:name="OLE_LINK14"/>
      <w:bookmarkStart w:id="174"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173"/>
    <w:bookmarkEnd w:id="174"/>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6901F3"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DE032D" w:rsidRDefault="006D0A4C" w:rsidP="006D0A4C">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175"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175"/>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176"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176"/>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177" w:name="OLE_LINK91"/>
      <w:bookmarkStart w:id="178" w:name="OLE_LINK92"/>
      <w:bookmarkStart w:id="179" w:name="OLE_LINK93"/>
      <w:r w:rsidRPr="00B34784">
        <w:tab/>
      </w:r>
      <w:bookmarkStart w:id="180" w:name="OLE_LINK129"/>
      <w:r w:rsidRPr="00B34784">
        <w:t>T</w:t>
      </w:r>
      <w:r w:rsidRPr="00B34784">
        <w:rPr>
          <w:vertAlign w:val="subscript"/>
        </w:rPr>
        <w:t>PSS/SSS_sync</w:t>
      </w:r>
      <w:r w:rsidRPr="00B34784">
        <w:t xml:space="preserve"> is the time period used in PSS/SSS detection </w:t>
      </w:r>
      <w:bookmarkEnd w:id="180"/>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177"/>
    <w:bookmarkEnd w:id="178"/>
    <w:bookmarkEnd w:id="179"/>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181" w:name="OLE_LINK82"/>
      <w:r w:rsidRPr="00B34784">
        <w:t>5</w:t>
      </w:r>
      <w:r w:rsidRPr="00B34784">
        <w:rPr>
          <w:rFonts w:cs="Arial"/>
          <w:szCs w:val="18"/>
        </w:rPr>
        <w:sym w:font="Symbol" w:char="F0B4"/>
      </w:r>
      <w:r w:rsidRPr="00B34784">
        <w:t>N</w:t>
      </w:r>
      <w:bookmarkEnd w:id="181"/>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182" w:name="OLE_LINK95"/>
      <w:r w:rsidRPr="00B34784">
        <w:t>ccording to CSSF</w:t>
      </w:r>
      <w:r w:rsidRPr="00B34784">
        <w:rPr>
          <w:vertAlign w:val="subscript"/>
        </w:rPr>
        <w:t xml:space="preserve">within_gap,i </w:t>
      </w:r>
      <w:r w:rsidRPr="00B34784">
        <w:t xml:space="preserve">in clause 9.1.5 </w:t>
      </w:r>
      <w:bookmarkEnd w:id="182"/>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183" w:name="OLE_LINK69"/>
      <w:bookmarkStart w:id="184" w:name="OLE_LINK70"/>
      <w:r w:rsidRPr="00B34784">
        <w:t>. K</w:t>
      </w:r>
      <w:r w:rsidRPr="00B34784">
        <w:rPr>
          <w:vertAlign w:val="subscript"/>
        </w:rPr>
        <w:t>p_CSI-RS</w:t>
      </w:r>
      <w:r w:rsidRPr="00B34784">
        <w:t xml:space="preserve"> = 1 for UE not configured with concurrent measurement gaps and MUSIM gaps.</w:t>
      </w:r>
      <w:bookmarkEnd w:id="183"/>
      <w:bookmarkEnd w:id="184"/>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185" w:name="OLE_LINK75"/>
      <w:bookmarkStart w:id="186" w:name="OLE_LINK76"/>
      <w:r w:rsidRPr="00B34784">
        <w:t xml:space="preserve">total number of </w:t>
      </w:r>
      <w:bookmarkStart w:id="187" w:name="OLE_LINK77"/>
      <w:bookmarkStart w:id="188" w:name="OLE_LINK78"/>
      <w:r w:rsidRPr="00B34784">
        <w:t>associated gap occasions</w:t>
      </w:r>
      <w:bookmarkEnd w:id="187"/>
      <w:bookmarkEnd w:id="188"/>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185"/>
      <w:bookmarkEnd w:id="186"/>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DE032D" w:rsidRDefault="00E927CC" w:rsidP="003305AC">
            <w:pPr>
              <w:pStyle w:val="TAC"/>
              <w:rPr>
                <w:b/>
                <w:lang w:val="fr-FR"/>
              </w:rPr>
            </w:pPr>
            <w:r w:rsidRPr="00DE032D">
              <w:rPr>
                <w:lang w:val="fr-FR"/>
              </w:rPr>
              <w:t>Ceil(8</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Pr="00DE032D">
              <w:rPr>
                <w:rFonts w:asciiTheme="minorHAnsi" w:eastAsiaTheme="minorEastAsia" w:hAnsiTheme="minorHAnsi" w:cstheme="minorHAnsi"/>
                <w:lang w:val="fr-FR" w:eastAsia="zh-CN"/>
              </w:rPr>
              <w:t>)</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6901F3"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DE032D" w:rsidRDefault="00E927CC" w:rsidP="003305AC">
            <w:pPr>
              <w:pStyle w:val="TAH"/>
              <w:rPr>
                <w:lang w:val="fr-FR"/>
              </w:rPr>
            </w:pPr>
            <w:r w:rsidRPr="00DE032D">
              <w:rPr>
                <w:lang w:val="fr-FR"/>
              </w:rPr>
              <w:t>T</w:t>
            </w:r>
            <w:r w:rsidR="003E7C13" w:rsidRPr="00DE032D">
              <w:rPr>
                <w:vertAlign w:val="subscript"/>
                <w:lang w:val="fr-FR"/>
              </w:rPr>
              <w:t xml:space="preserve"> </w:t>
            </w:r>
            <w:r w:rsidRPr="00DE032D">
              <w:rPr>
                <w:rFonts w:eastAsiaTheme="minorEastAsia" w:hint="eastAsia"/>
                <w:vertAlign w:val="subscript"/>
                <w:lang w:val="fr-FR" w:eastAsia="zh-CN"/>
              </w:rPr>
              <w:t>CSI-RS</w:t>
            </w:r>
            <w:r w:rsidRPr="00DE032D">
              <w:rPr>
                <w:vertAlign w:val="subscript"/>
                <w:lang w:val="fr-FR"/>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DE032D" w:rsidRDefault="00E927CC" w:rsidP="003305AC">
            <w:pPr>
              <w:pStyle w:val="TAC"/>
              <w:rPr>
                <w:b/>
                <w:lang w:val="fr-FR"/>
              </w:rPr>
            </w:pPr>
            <w:r w:rsidRPr="00DE032D">
              <w:rPr>
                <w:lang w:val="fr-FR"/>
              </w:rPr>
              <w:t>Ceil(5</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003E7C13" w:rsidRPr="00DE032D">
              <w:rPr>
                <w:rFonts w:cs="Arial"/>
                <w:szCs w:val="18"/>
                <w:lang w:val="fr-FR"/>
              </w:rPr>
              <w:t xml:space="preserve"> </w:t>
            </w:r>
            <w:r w:rsidRPr="00DE032D">
              <w:rPr>
                <w:rFonts w:cs="Arial"/>
                <w:szCs w:val="18"/>
                <w:lang w:val="fr-FR"/>
              </w:rPr>
              <w:t>)</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7DE1F8A1" w14:textId="27C601E2" w:rsidR="00962925" w:rsidRDefault="00962925" w:rsidP="00962925">
      <w:pPr>
        <w:rPr>
          <w:rFonts w:ascii="Arial" w:hAnsi="Arial"/>
          <w:b/>
          <w:sz w:val="18"/>
        </w:rPr>
      </w:pPr>
      <w:r>
        <w:t xml:space="preserve">The measurement period for </w:t>
      </w:r>
      <w:r>
        <w:rPr>
          <w:rFonts w:hint="eastAsia"/>
          <w:lang w:eastAsia="zh-CN"/>
        </w:rPr>
        <w:t xml:space="preserve">CSI-RS based </w:t>
      </w:r>
      <w:r>
        <w:t>intra</w:t>
      </w:r>
      <w:r>
        <w:rPr>
          <w:rFonts w:hint="eastAsia"/>
          <w:lang w:eastAsia="zh-CN"/>
        </w:rPr>
        <w:t>-</w:t>
      </w:r>
      <w:r>
        <w:t>frequency measurements without gaps is as shown in table 9.10</w:t>
      </w:r>
      <w:r>
        <w:rPr>
          <w:lang w:eastAsia="zh-CN"/>
        </w:rPr>
        <w:t>D</w:t>
      </w:r>
      <w:r>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4CB757A5" w14:textId="0C6ED166" w:rsidR="005B53AD" w:rsidRDefault="005B53AD" w:rsidP="005B53AD">
      <w:pPr>
        <w:pStyle w:val="B30"/>
      </w:pPr>
      <w:r>
        <w:t>-</w:t>
      </w:r>
      <w:r>
        <w:tab/>
        <w:t>if all of the reference signals configured for RLM, BFD, CBD or L1-RSRP for beam reporting outside measurement gap are not fully overlapped by intra-frequency SMTC occasions</w:t>
      </w:r>
      <w:r>
        <w:rPr>
          <w:lang w:val="en-US" w:eastAsia="zh-CN"/>
        </w:rPr>
        <w:t xml:space="preserve"> </w:t>
      </w:r>
      <w:r>
        <w:rPr>
          <w:rFonts w:eastAsia="SimSun" w:hint="eastAsia"/>
          <w:lang w:val="en-US" w:eastAsia="zh-CN"/>
        </w:rPr>
        <w:t>and</w:t>
      </w:r>
      <w:r>
        <w:t xml:space="preserve"> CSI-RSs </w:t>
      </w:r>
      <w:r>
        <w:rPr>
          <w:lang w:val="en-US" w:eastAsia="zh-CN" w:bidi="ar"/>
        </w:rPr>
        <w:t xml:space="preserve">resource </w:t>
      </w:r>
      <w:r>
        <w:t xml:space="preserve">occasions, </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207645" w:rsidRPr="00B34784" w14:paraId="1290AF16" w14:textId="77777777" w:rsidTr="00D77395">
        <w:trPr>
          <w:jc w:val="center"/>
        </w:trPr>
        <w:tc>
          <w:tcPr>
            <w:tcW w:w="1148" w:type="pct"/>
            <w:shd w:val="clear" w:color="auto" w:fill="auto"/>
          </w:tcPr>
          <w:p w14:paraId="412B6177" w14:textId="253A7AD8" w:rsidR="00207645" w:rsidRPr="00B34784" w:rsidRDefault="00207645" w:rsidP="00207645">
            <w:pPr>
              <w:pStyle w:val="TAC"/>
            </w:pPr>
            <w:r w:rsidRPr="00B34784">
              <w:t>No</w:t>
            </w:r>
            <w:r>
              <w:t xml:space="preserve"> </w:t>
            </w:r>
            <w:r w:rsidRPr="00B34784">
              <w:t>DRX</w:t>
            </w:r>
          </w:p>
        </w:tc>
        <w:tc>
          <w:tcPr>
            <w:tcW w:w="3852" w:type="pct"/>
            <w:shd w:val="clear" w:color="auto" w:fill="auto"/>
          </w:tcPr>
          <w:p w14:paraId="3846E374" w14:textId="1BA7BD73" w:rsidR="00207645" w:rsidRPr="00B34784" w:rsidRDefault="00207645" w:rsidP="00207645">
            <w:pPr>
              <w:pStyle w:val="TAC"/>
            </w:pPr>
            <w:r>
              <w:t xml:space="preserve">Max(200 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207645" w:rsidRPr="00B34784" w14:paraId="5C3587F5" w14:textId="77777777" w:rsidTr="00D77395">
        <w:trPr>
          <w:jc w:val="center"/>
        </w:trPr>
        <w:tc>
          <w:tcPr>
            <w:tcW w:w="1148" w:type="pct"/>
            <w:shd w:val="clear" w:color="auto" w:fill="auto"/>
          </w:tcPr>
          <w:p w14:paraId="53999F94" w14:textId="65DA81BC" w:rsidR="00207645" w:rsidRPr="00B34784" w:rsidRDefault="00207645" w:rsidP="0020764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3852" w:type="pct"/>
            <w:shd w:val="clear" w:color="auto" w:fill="auto"/>
          </w:tcPr>
          <w:p w14:paraId="478BE0A2" w14:textId="3F7A1E11" w:rsidR="00207645" w:rsidRPr="00B34784" w:rsidRDefault="00207645" w:rsidP="00207645">
            <w:pPr>
              <w:pStyle w:val="TAC"/>
              <w:rPr>
                <w:b/>
              </w:rPr>
            </w:pPr>
            <w:r>
              <w:t>Max(200 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207645" w:rsidRPr="006901F3" w14:paraId="0D906ABB" w14:textId="77777777" w:rsidTr="00D77395">
        <w:trPr>
          <w:jc w:val="center"/>
        </w:trPr>
        <w:tc>
          <w:tcPr>
            <w:tcW w:w="1148" w:type="pct"/>
            <w:shd w:val="clear" w:color="auto" w:fill="auto"/>
          </w:tcPr>
          <w:p w14:paraId="0CADAB6E" w14:textId="44177C2B" w:rsidR="00207645" w:rsidRPr="00B34784" w:rsidRDefault="00207645" w:rsidP="0020764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3852" w:type="pct"/>
            <w:shd w:val="clear" w:color="auto" w:fill="auto"/>
          </w:tcPr>
          <w:p w14:paraId="7D96643D" w14:textId="1683BA8F" w:rsidR="00207645" w:rsidRPr="00D631DD" w:rsidRDefault="00207645" w:rsidP="00207645">
            <w:pPr>
              <w:pStyle w:val="TAC"/>
              <w:rPr>
                <w:b/>
                <w:lang w:val="fr-FR"/>
              </w:rPr>
            </w:pPr>
            <w:r w:rsidRPr="00614D20">
              <w:rPr>
                <w:lang w:val="fr-FR"/>
              </w:rPr>
              <w:t xml:space="preserve">Ceil(8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lang w:val="fr-FR"/>
              </w:rPr>
              <w:t xml:space="preserve"> 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asciiTheme="minorHAnsi" w:hAnsiTheme="minorHAnsi" w:cstheme="minorHAnsi"/>
                <w:lang w:val="fr-FR" w:eastAsia="zh-CN"/>
              </w:rPr>
              <w:t>)</w:t>
            </w:r>
            <w:r w:rsidRPr="00614D20">
              <w:rPr>
                <w:lang w:val="fr-FR"/>
              </w:rPr>
              <w:t xml:space="preserve"> </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189" w:name="OLE_LINK67"/>
            <w:bookmarkStart w:id="190"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189"/>
            <w:bookmarkEnd w:id="190"/>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6901F3"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DE032D" w:rsidRDefault="009C3475" w:rsidP="00FB3E3D">
            <w:pPr>
              <w:pStyle w:val="TAH"/>
              <w:rPr>
                <w:lang w:val="fr-FR"/>
              </w:rPr>
            </w:pPr>
            <w:r w:rsidRPr="00DE032D">
              <w:rPr>
                <w:lang w:val="fr-FR"/>
              </w:rPr>
              <w:t>T</w:t>
            </w:r>
            <w:r w:rsidR="003E7C13" w:rsidRPr="00DE032D">
              <w:rPr>
                <w:vertAlign w:val="subscript"/>
                <w:lang w:val="fr-FR"/>
              </w:rPr>
              <w:t xml:space="preserve"> </w:t>
            </w:r>
            <w:r w:rsidRPr="00DE032D">
              <w:rPr>
                <w:rFonts w:hint="eastAsia"/>
                <w:vertAlign w:val="subscript"/>
                <w:lang w:val="fr-FR" w:eastAsia="zh-CN"/>
              </w:rPr>
              <w:t>CSI-RS</w:t>
            </w:r>
            <w:r w:rsidRPr="00DE032D">
              <w:rPr>
                <w:vertAlign w:val="subscript"/>
                <w:lang w:val="fr-FR"/>
              </w:rPr>
              <w:t>_SFN_inter</w:t>
            </w:r>
          </w:p>
        </w:tc>
      </w:tr>
      <w:tr w:rsidR="00160C72" w:rsidRPr="00B34784" w14:paraId="6A2AFC09" w14:textId="77777777" w:rsidTr="003E7C13">
        <w:trPr>
          <w:jc w:val="center"/>
        </w:trPr>
        <w:tc>
          <w:tcPr>
            <w:tcW w:w="2122" w:type="dxa"/>
            <w:shd w:val="clear" w:color="auto" w:fill="auto"/>
          </w:tcPr>
          <w:p w14:paraId="5F997998" w14:textId="61FFD30A" w:rsidR="00160C72" w:rsidRPr="00B34784" w:rsidRDefault="00160C72" w:rsidP="00160C72">
            <w:pPr>
              <w:pStyle w:val="TAC"/>
            </w:pPr>
            <w:r w:rsidRPr="00B34784">
              <w:t>No</w:t>
            </w:r>
            <w:r>
              <w:t xml:space="preserve"> </w:t>
            </w:r>
            <w:r w:rsidRPr="00B34784">
              <w:t>DRX</w:t>
            </w:r>
          </w:p>
        </w:tc>
        <w:tc>
          <w:tcPr>
            <w:tcW w:w="7119" w:type="dxa"/>
            <w:shd w:val="clear" w:color="auto" w:fill="auto"/>
          </w:tcPr>
          <w:p w14:paraId="1DDAB3A8" w14:textId="4A53D482" w:rsidR="00160C72" w:rsidRPr="00B34784" w:rsidRDefault="00160C72" w:rsidP="00160C72">
            <w:pPr>
              <w:pStyle w:val="TAC"/>
            </w:pPr>
            <w:r>
              <w:t xml:space="preserve">Max(200 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160C72" w:rsidRPr="00B34784" w14:paraId="5DB528B2" w14:textId="77777777" w:rsidTr="003E7C13">
        <w:trPr>
          <w:jc w:val="center"/>
        </w:trPr>
        <w:tc>
          <w:tcPr>
            <w:tcW w:w="2122" w:type="dxa"/>
            <w:shd w:val="clear" w:color="auto" w:fill="auto"/>
          </w:tcPr>
          <w:p w14:paraId="0E13D477" w14:textId="02A00194" w:rsidR="00160C72" w:rsidRPr="00B34784" w:rsidRDefault="00160C72" w:rsidP="00160C72">
            <w:pPr>
              <w:pStyle w:val="TAC"/>
            </w:pPr>
            <w:r w:rsidRPr="00B34784">
              <w:t>DRX</w:t>
            </w:r>
            <w:r>
              <w:t xml:space="preserve"> </w:t>
            </w:r>
            <w:r w:rsidRPr="00B34784">
              <w:t>cycle</w:t>
            </w:r>
            <w:r>
              <w:t xml:space="preserve"> </w:t>
            </w:r>
            <w:r w:rsidRPr="00B34784">
              <w:rPr>
                <w:rFonts w:ascii="Times New Roman" w:hAnsi="Times New Roman"/>
              </w:rPr>
              <w:t>≤</w:t>
            </w:r>
            <w:r>
              <w:t xml:space="preserve"> </w:t>
            </w:r>
            <w:r w:rsidRPr="00B34784">
              <w:t>320</w:t>
            </w:r>
            <w:r>
              <w:t xml:space="preserve"> </w:t>
            </w:r>
            <w:r w:rsidRPr="00B34784">
              <w:t>ms</w:t>
            </w:r>
          </w:p>
        </w:tc>
        <w:tc>
          <w:tcPr>
            <w:tcW w:w="7119" w:type="dxa"/>
            <w:shd w:val="clear" w:color="auto" w:fill="auto"/>
          </w:tcPr>
          <w:p w14:paraId="29CAA1FD" w14:textId="4A6F7E80" w:rsidR="00160C72" w:rsidRPr="00B34784" w:rsidRDefault="00160C72" w:rsidP="00160C72">
            <w:pPr>
              <w:pStyle w:val="TAC"/>
              <w:rPr>
                <w:b/>
              </w:rPr>
            </w:pPr>
            <w:r>
              <w:t>Max(200 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160C72" w:rsidRPr="006901F3" w14:paraId="00DCEE44" w14:textId="77777777" w:rsidTr="003E7C13">
        <w:trPr>
          <w:jc w:val="center"/>
        </w:trPr>
        <w:tc>
          <w:tcPr>
            <w:tcW w:w="2122" w:type="dxa"/>
            <w:shd w:val="clear" w:color="auto" w:fill="auto"/>
          </w:tcPr>
          <w:p w14:paraId="09E720F0" w14:textId="442E3843" w:rsidR="00160C72" w:rsidRPr="00B34784" w:rsidRDefault="00160C72" w:rsidP="00160C72">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02E75CBA" w14:textId="78339FCC" w:rsidR="00160C72" w:rsidRPr="00D631DD" w:rsidRDefault="00160C72" w:rsidP="00160C72">
            <w:pPr>
              <w:pStyle w:val="TAC"/>
              <w:rPr>
                <w:b/>
                <w:lang w:val="fr-FR"/>
              </w:rPr>
            </w:pPr>
            <w:r w:rsidRPr="00614D20">
              <w:rPr>
                <w:lang w:val="fr-FR"/>
              </w:rPr>
              <w:t xml:space="preserve">Ceil(5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rFonts w:cs="Arial"/>
                <w:szCs w:val="18"/>
                <w:lang w:val="fr-FR"/>
              </w:rPr>
              <w:t xml:space="preserve"> </w:t>
            </w:r>
            <w:r w:rsidRPr="00614D20">
              <w:rPr>
                <w:lang w:val="fr-FR"/>
              </w:rPr>
              <w:t>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cs="Arial"/>
                <w:szCs w:val="18"/>
                <w:lang w:val="fr-FR"/>
              </w:rPr>
              <w:t>)</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DE032D" w:rsidRDefault="00816CB6" w:rsidP="00C72CCE">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SSB_CDP</w:t>
            </w:r>
            <w:r w:rsidRPr="00DE032D">
              <w:rPr>
                <w:lang w:val="fr-FR"/>
              </w:rPr>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SSB_CDP</w:t>
            </w:r>
            <w:r w:rsidRPr="00DE032D">
              <w:rPr>
                <w:rFonts w:cs="v4.2.0"/>
                <w:lang w:val="fr-FR"/>
              </w:rPr>
              <w:t>)</w:t>
            </w:r>
          </w:p>
        </w:tc>
      </w:tr>
      <w:tr w:rsidR="00816CB6" w:rsidRPr="006901F3"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SSB_CDP</w:t>
            </w:r>
            <w:r w:rsidRPr="00DE032D">
              <w:rPr>
                <w:rFonts w:cs="v4.2.0"/>
                <w:lang w:val="fr-FR"/>
              </w:rPr>
              <w:t>))</w:t>
            </w:r>
          </w:p>
        </w:tc>
      </w:tr>
      <w:tr w:rsidR="00816CB6" w:rsidRPr="006901F3"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DE032D" w:rsidRDefault="00816CB6" w:rsidP="00C72CCE">
            <w:pPr>
              <w:pStyle w:val="TAC"/>
              <w:rPr>
                <w:lang w:val="fr-FR"/>
              </w:rPr>
            </w:pPr>
            <w:r w:rsidRPr="00DE032D">
              <w:rPr>
                <w:rFonts w:cs="v4.2.0"/>
                <w:lang w:val="fr-FR"/>
              </w:rPr>
              <w:t>ceil(1.5*M*P*N)*T</w:t>
            </w:r>
            <w:r w:rsidRPr="00DE032D">
              <w:rPr>
                <w:rFonts w:cs="v4.2.0"/>
                <w:vertAlign w:val="subscript"/>
                <w:lang w:val="fr-FR"/>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B34784" w:rsidRDefault="00996B47" w:rsidP="00996B47">
      <w:pPr>
        <w:pStyle w:val="Heading2"/>
      </w:pPr>
      <w:r w:rsidRPr="00B34784">
        <w:t>9.</w:t>
      </w:r>
      <w:r w:rsidRPr="00B34784">
        <w:rPr>
          <w:lang w:eastAsia="zh-CN"/>
        </w:rPr>
        <w:t>14</w:t>
      </w:r>
      <w:r w:rsidRPr="00B34784">
        <w:tab/>
      </w:r>
      <w:r w:rsidR="000A6405">
        <w:t>NR i</w:t>
      </w:r>
      <w:r w:rsidR="000A6405" w:rsidRPr="008900FD">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E85F92E" w:rsidR="009B2217" w:rsidRPr="00B34784" w:rsidRDefault="000A6405" w:rsidP="009B2217">
      <w:r w:rsidRPr="008900FD">
        <w:t xml:space="preserve">If the number of resources/cells, including the number of resources/cells configured for L1-RSRP measurement in clause 9.14 exceeds the UE capability specified in clause 9.14.4, </w:t>
      </w:r>
      <w:r w:rsidRPr="008900FD">
        <w:rPr>
          <w:lang w:eastAsia="zh-CN"/>
        </w:rPr>
        <w:t xml:space="preserve">it is up to UE implementation on how to choose cells/SSB to measure, and the cells </w:t>
      </w:r>
      <w:r>
        <w:rPr>
          <w:lang w:eastAsia="zh-CN"/>
        </w:rPr>
        <w:t>which have</w:t>
      </w:r>
      <w:r w:rsidRPr="008900FD">
        <w:rPr>
          <w:lang w:eastAsia="zh-CN"/>
        </w:rPr>
        <w:t xml:space="preserve"> TCI state(s)</w:t>
      </w:r>
      <w:r w:rsidRPr="008900FD">
        <w:t xml:space="preserve"> in the </w:t>
      </w:r>
      <w:r>
        <w:t xml:space="preserve">LTM candidate cell </w:t>
      </w:r>
      <w:r w:rsidRPr="008900FD">
        <w:t>active TCI state list shall be prioritized</w:t>
      </w:r>
      <w:r w:rsidRPr="008900FD">
        <w:rPr>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44B51940" w:rsidR="00996B47" w:rsidRPr="00B34784" w:rsidRDefault="000A6405" w:rsidP="006F0CC4">
      <w:pPr>
        <w:pStyle w:val="B10"/>
      </w:pPr>
      <w:r w:rsidRPr="008900FD">
        <w:t>-</w:t>
      </w:r>
      <w:r w:rsidRPr="008900FD">
        <w:tab/>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2968749" w:rsidR="00996B47" w:rsidRPr="00B34784" w:rsidRDefault="000A6405" w:rsidP="00996B47">
      <w:pPr>
        <w:spacing w:after="120"/>
      </w:pPr>
      <w:r w:rsidRPr="008900FD">
        <w:t xml:space="preserve">Reported L1-RSRP measurements contained in a </w:t>
      </w:r>
      <w:r>
        <w:t>s</w:t>
      </w:r>
      <w:r w:rsidRPr="008900FD">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237F55BC" w:rsidR="00996B47" w:rsidRPr="00B34784" w:rsidRDefault="000A6405" w:rsidP="00B93C26">
      <w:pPr>
        <w:rPr>
          <w:rFonts w:eastAsia="Calibri"/>
        </w:rPr>
      </w:pPr>
      <w:r w:rsidRPr="008900FD">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8900FD">
        <w:rPr>
          <w:rFonts w:eastAsia="Calibri"/>
        </w:rPr>
        <w:t>in that FR2 band.</w:t>
      </w:r>
    </w:p>
    <w:p w14:paraId="39FB6112" w14:textId="08838796" w:rsidR="00996B47" w:rsidRPr="00B34784" w:rsidRDefault="00996B47" w:rsidP="00D77395">
      <w:pPr>
        <w:pStyle w:val="Heading3"/>
      </w:pPr>
      <w:r w:rsidRPr="00B34784">
        <w:t>9.14.5</w:t>
      </w:r>
      <w:r w:rsidRPr="00B34784">
        <w:tab/>
      </w:r>
      <w:r w:rsidR="000A6405" w:rsidRPr="008900FD">
        <w:t xml:space="preserve">L1-RSRP </w:t>
      </w:r>
      <w:r w:rsidR="000A6405">
        <w:t xml:space="preserve">intra-frequency </w:t>
      </w:r>
      <w:r w:rsidR="000A6405" w:rsidRPr="008900FD">
        <w:t>measurement requirements without measurement gaps</w:t>
      </w:r>
    </w:p>
    <w:p w14:paraId="7BC7CE9F" w14:textId="13D0EFF6" w:rsidR="00996B47" w:rsidRPr="00B34784" w:rsidRDefault="00996B47" w:rsidP="00D77395">
      <w:pPr>
        <w:pStyle w:val="Heading4"/>
      </w:pPr>
      <w:r w:rsidRPr="00B34784">
        <w:t>9.14.5.1</w:t>
      </w:r>
      <w:r w:rsidRPr="00B34784">
        <w:tab/>
      </w:r>
      <w:r w:rsidR="000A6405">
        <w:t xml:space="preserve">Intra-frequency </w:t>
      </w:r>
      <w:r w:rsidR="000A6405" w:rsidRPr="008900FD">
        <w:t xml:space="preserve">SSB based L1-RSRP </w:t>
      </w:r>
      <w:r w:rsidR="000A6405">
        <w:t>r</w:t>
      </w:r>
      <w:r w:rsidR="000A6405" w:rsidRPr="008900FD">
        <w:t>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4BD3E169" w:rsidR="00996B47" w:rsidRPr="00B34784" w:rsidRDefault="000A6405" w:rsidP="00996B47">
      <w:pPr>
        <w:pStyle w:val="B10"/>
        <w:rPr>
          <w:rFonts w:eastAsia="?? ??"/>
        </w:rPr>
      </w:pPr>
      <w:r w:rsidRPr="008900FD">
        <w:rPr>
          <w:lang w:eastAsia="zh-CN"/>
        </w:rPr>
        <w:t>-</w:t>
      </w:r>
      <w:r w:rsidRPr="008900FD">
        <w:rPr>
          <w:lang w:eastAsia="zh-CN"/>
        </w:rPr>
        <w:tab/>
      </w:r>
      <w:r w:rsidRPr="008900FD">
        <w:rPr>
          <w:rFonts w:hint="eastAsia"/>
          <w:lang w:eastAsia="zh-CN"/>
        </w:rPr>
        <w:t>T</w:t>
      </w:r>
      <w:r w:rsidRPr="008900FD">
        <w:rPr>
          <w:lang w:eastAsia="zh-CN"/>
        </w:rPr>
        <w:t xml:space="preserve">he SSB from the neighbor cell </w:t>
      </w:r>
      <w:r>
        <w:rPr>
          <w:lang w:eastAsia="zh-CN"/>
        </w:rPr>
        <w:t xml:space="preserve">is </w:t>
      </w:r>
      <w:r w:rsidRPr="008900FD">
        <w:t xml:space="preserve">completely contained in the </w:t>
      </w:r>
      <w:r w:rsidRPr="008900FD">
        <w:rPr>
          <w:lang w:eastAsia="zh-CN"/>
        </w:rPr>
        <w:t xml:space="preserve">active BWP </w:t>
      </w:r>
      <w:r w:rsidRPr="008900FD">
        <w:t>of the UE</w:t>
      </w:r>
    </w:p>
    <w:p w14:paraId="5220A085" w14:textId="4A67029A" w:rsidR="002A78C4" w:rsidRPr="00B34784" w:rsidRDefault="000A6405" w:rsidP="002A78C4">
      <w:r w:rsidRPr="008900FD">
        <w:t xml:space="preserve">If a neighbor cell is known according </w:t>
      </w:r>
      <w:r>
        <w:t xml:space="preserve">to clause </w:t>
      </w:r>
      <w:r w:rsidRPr="008900FD">
        <w:t>9.14.2, the UE shall be capable of performing L1-RSRP</w:t>
      </w:r>
      <w:r w:rsidRPr="008900FD">
        <w:rPr>
          <w:rFonts w:eastAsia="?? ??"/>
        </w:rPr>
        <w:t xml:space="preserve"> </w:t>
      </w:r>
      <w:r w:rsidRPr="008900FD">
        <w:t xml:space="preserve">measurements based </w:t>
      </w:r>
      <w:r w:rsidRPr="008900FD">
        <w:rPr>
          <w:rFonts w:eastAsia="?? ??"/>
        </w:rPr>
        <w:t xml:space="preserve">on the configured SSB </w:t>
      </w:r>
      <w:r w:rsidRPr="008900FD">
        <w:rPr>
          <w:rFonts w:cs="Arial"/>
        </w:rPr>
        <w:t xml:space="preserve">resource for </w:t>
      </w:r>
      <w:r w:rsidRPr="008900FD">
        <w:t>L1-RSRP computation, and the UE physical layer shall be capable of reporting L1-RSRP measured over the measurement period of T</w:t>
      </w:r>
      <w:r w:rsidRPr="008900FD">
        <w:rPr>
          <w:vertAlign w:val="subscript"/>
        </w:rPr>
        <w:t>L1-RSRP_Measurement_Period_SSB_intra</w:t>
      </w:r>
      <w:r w:rsidRPr="008900FD">
        <w:t xml:space="preserve"> if </w:t>
      </w:r>
      <w:r w:rsidRPr="008900FD">
        <w:rPr>
          <w:i/>
        </w:rPr>
        <w:t>deriveSSB-IndexFromCell</w:t>
      </w:r>
      <w:r w:rsidRPr="008900FD">
        <w:t xml:space="preserve"> is enabled or UE has reported SSB index in L3 measurement report of the same cell. Otherwise, UE physical layer shall be capable of reporting L1-RSRP measured over the measurement period of T</w:t>
      </w:r>
      <w:r w:rsidRPr="008900FD">
        <w:rPr>
          <w:vertAlign w:val="subscript"/>
        </w:rPr>
        <w:t>L1-RSRP_Measurement_Period_SSB_intra</w:t>
      </w:r>
      <w:r w:rsidRPr="008900FD">
        <w:t>+T</w:t>
      </w:r>
      <w:r w:rsidRPr="008900FD">
        <w:rPr>
          <w:vertAlign w:val="subscript"/>
        </w:rPr>
        <w:t>SSB_time_index_intra</w:t>
      </w:r>
      <w:r w:rsidRPr="008900FD">
        <w:t>, where T</w:t>
      </w:r>
      <w:r w:rsidRPr="008900FD">
        <w:rPr>
          <w:vertAlign w:val="subscript"/>
        </w:rPr>
        <w:t>SSB_time_index_intra</w:t>
      </w:r>
      <w:r w:rsidRPr="008900FD">
        <w:t xml:space="preserve"> is the time period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55F4DB50"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5C897947" w:rsidR="00F84CAC" w:rsidRPr="00B34784" w:rsidRDefault="000A6405" w:rsidP="00F84CAC">
      <w:pPr>
        <w:pStyle w:val="B30"/>
        <w:rPr>
          <w:lang w:eastAsia="zh-CN"/>
        </w:rPr>
      </w:pPr>
      <w:r w:rsidRPr="008900FD">
        <w:t>-</w:t>
      </w:r>
      <w:r w:rsidRPr="008900FD">
        <w:tab/>
        <w:t xml:space="preserve">When none of TCI state(s) of </w:t>
      </w:r>
      <w:r w:rsidRPr="008900FD">
        <w:rPr>
          <w:lang w:eastAsia="zh-CN"/>
        </w:rPr>
        <w:t>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without gap</w:t>
      </w:r>
      <w:r w:rsidRPr="008900FD">
        <w:t xml:space="preserve"> are in the </w:t>
      </w:r>
      <w:r>
        <w:t xml:space="preserve">LTM candidate cell </w:t>
      </w:r>
      <w:r w:rsidRPr="008900FD">
        <w:t>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65FC61A5" w:rsidR="00996B47" w:rsidRPr="00B34784" w:rsidRDefault="000A6405" w:rsidP="00996B47">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xml:space="preserve">  is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6901F3"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DE032D" w:rsidRDefault="00F84CAC" w:rsidP="00EE2B0C">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SSB_NBC</w:t>
            </w:r>
            <w:r w:rsidRPr="00DE032D">
              <w:rPr>
                <w:lang w:val="fr-FR"/>
              </w:rPr>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B34784" w:rsidRDefault="000A6405" w:rsidP="00EE2B0C">
            <w:pPr>
              <w:pStyle w:val="TAN"/>
            </w:pPr>
            <w:r w:rsidRPr="008900FD">
              <w:t>NOTE 1:</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6901F3"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DE032D" w:rsidRDefault="00F84CAC" w:rsidP="00EE2B0C">
            <w:pPr>
              <w:pStyle w:val="TAC"/>
              <w:rPr>
                <w:lang w:val="fr-FR"/>
              </w:rPr>
            </w:pPr>
            <w:r w:rsidRPr="00DE032D">
              <w:rPr>
                <w:lang w:val="fr-FR"/>
              </w:rPr>
              <w:t>ceil(M*P)*T</w:t>
            </w:r>
            <w:r w:rsidRPr="00DE032D">
              <w:rPr>
                <w:vertAlign w:val="subscript"/>
                <w:lang w:val="fr-FR"/>
              </w:rPr>
              <w:t>DRX</w:t>
            </w:r>
            <w:r w:rsidRPr="00DE032D">
              <w:rPr>
                <w:lang w:val="fr-FR"/>
              </w:rPr>
              <w:t>*N</w:t>
            </w:r>
            <w:r w:rsidRPr="00DE032D">
              <w:rPr>
                <w:vertAlign w:val="subscript"/>
                <w:lang w:val="fr-FR"/>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8900FD" w:rsidRDefault="000A6405" w:rsidP="000A6405">
            <w:pPr>
              <w:keepNext/>
              <w:keepLines/>
              <w:spacing w:after="0"/>
              <w:ind w:left="851" w:hanging="851"/>
              <w:rPr>
                <w:rFonts w:ascii="Arial" w:hAnsi="Arial"/>
                <w:sz w:val="18"/>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intra-frequency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 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 xml:space="preserve">=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sz w:val="18"/>
              </w:rPr>
              <w:t xml:space="preserve"> </w:t>
            </w:r>
            <w:r w:rsidRPr="008900FD">
              <w:rPr>
                <w:rFonts w:ascii="Arial" w:hAnsi="Arial" w:hint="eastAsia"/>
                <w:sz w:val="18"/>
                <w:lang w:eastAsia="zh-CN"/>
              </w:rPr>
              <w:t>+</w:t>
            </w:r>
            <w:r w:rsidRPr="008900FD">
              <w:rPr>
                <w:rFonts w:ascii="Arial" w:hAnsi="Arial"/>
                <w:sz w:val="18"/>
                <w:lang w:eastAsia="zh-CN"/>
              </w:rPr>
              <w:t xml:space="preserve"> </w:t>
            </w:r>
            <w:r w:rsidRPr="008900FD">
              <w:rPr>
                <w:rFonts w:ascii="Arial" w:hAnsi="Arial"/>
                <w:sz w:val="18"/>
              </w:rPr>
              <w:t>the number of int</w:t>
            </w:r>
            <w:r w:rsidRPr="008900FD">
              <w:rPr>
                <w:rFonts w:ascii="Arial" w:hAnsi="Arial" w:hint="eastAsia"/>
                <w:sz w:val="18"/>
                <w:lang w:eastAsia="zh-CN"/>
              </w:rPr>
              <w:t>er</w:t>
            </w:r>
            <w:r w:rsidRPr="008900FD">
              <w:rPr>
                <w:rFonts w:ascii="Arial" w:hAnsi="Arial"/>
                <w:sz w:val="18"/>
              </w:rPr>
              <w:t>-frequency layers</w:t>
            </w:r>
            <w:r w:rsidRPr="008900FD">
              <w:rPr>
                <w:rFonts w:ascii="Arial" w:hAnsi="Arial" w:hint="eastAsia"/>
                <w:sz w:val="18"/>
                <w:lang w:eastAsia="zh-CN"/>
              </w:rPr>
              <w:t xml:space="preserve"> without measurement gaps</w:t>
            </w:r>
            <w:r w:rsidRPr="008900FD">
              <w:rPr>
                <w:rFonts w:ascii="Arial" w:hAnsi="Arial"/>
                <w:sz w:val="18"/>
              </w:rPr>
              <w:t xml:space="preserve">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sz w:val="18"/>
              </w:rPr>
              <w:t>.</w:t>
            </w:r>
          </w:p>
          <w:p w14:paraId="1092ABBA" w14:textId="77777777" w:rsidR="000A6405" w:rsidRPr="008900FD" w:rsidRDefault="000A6405" w:rsidP="000A6405">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64464A29" w14:textId="2996D4B6" w:rsidR="00F84CAC" w:rsidRPr="00B34784" w:rsidRDefault="000A6405" w:rsidP="000A6405">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13F9161A" w14:textId="3459BCFA" w:rsidR="00906709" w:rsidRPr="00B34784" w:rsidRDefault="00906709" w:rsidP="00906709">
      <w:pPr>
        <w:pStyle w:val="B20"/>
      </w:pPr>
      <w:r w:rsidRPr="00B34784">
        <w:t>-</w:t>
      </w:r>
      <w:r w:rsidRPr="00B34784">
        <w:tab/>
      </w:r>
      <w:r w:rsidRPr="001B5523">
        <w:t xml:space="preserve">If UE does not support </w:t>
      </w:r>
      <w:r w:rsidRPr="001B5523">
        <w:rPr>
          <w:i/>
          <w:iCs/>
        </w:rPr>
        <w:t>simultaneousRxDataSSB-DiffNumerology</w:t>
      </w:r>
      <w:r w:rsidRPr="001B5523">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24553B2B" w14:textId="77777777" w:rsidR="000F7437" w:rsidRPr="00B34784" w:rsidRDefault="000F7437" w:rsidP="000F743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from serving cell(s)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A4F9B0A"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0A6405">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0671D991"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0A6405">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16E2B2A2" w:rsidR="00996B47" w:rsidRPr="00B34784" w:rsidRDefault="000A6405" w:rsidP="00996B47">
      <w:pPr>
        <w:rPr>
          <w:lang w:eastAsia="zh-CN"/>
        </w:rPr>
      </w:pPr>
      <w:r w:rsidRPr="008900FD">
        <w:rPr>
          <w:lang w:eastAsia="zh-CN"/>
        </w:rPr>
        <w:t xml:space="preserve">When intra-band carrier aggregation in FR2 is performed, the scheduling restrictions apply to cell(s) in the band </w:t>
      </w:r>
      <w:r w:rsidRPr="008900FD">
        <w:t>on the symbols that fully or partially overlap with restricted symbols</w:t>
      </w:r>
      <w:r w:rsidRPr="008900FD">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1B1CFFD5"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0A6405">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Default="00BF1AEA" w:rsidP="00BF1AEA">
      <w:pPr>
        <w:pStyle w:val="B20"/>
        <w:rPr>
          <w:rFonts w:eastAsia="DengXian"/>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20058061" w14:textId="77777777" w:rsidR="00FE67FF" w:rsidRDefault="00FE67FF" w:rsidP="00FE67FF">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B34784" w:rsidRDefault="00FE67FF" w:rsidP="00FE67FF">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69BD58D3" w14:textId="781B07E5" w:rsidR="00FE67FF" w:rsidRPr="00465170" w:rsidRDefault="00FE67FF" w:rsidP="00465170">
      <w:pPr>
        <w:rPr>
          <w:rFonts w:eastAsia="DengXian"/>
          <w:lang w:eastAsia="zh-CN"/>
        </w:rPr>
      </w:pPr>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7234C051" w14:textId="55F88575" w:rsidR="00693522" w:rsidRPr="00B34784" w:rsidRDefault="00693522" w:rsidP="00693522">
      <w:pPr>
        <w:pStyle w:val="Heading2"/>
      </w:pPr>
      <w:r w:rsidRPr="00B34784">
        <w:t>9.15</w:t>
      </w:r>
      <w:r w:rsidRPr="00B34784">
        <w:tab/>
      </w:r>
      <w:r w:rsidR="000A6405" w:rsidRPr="008900FD">
        <w:t>NR inter-frequency L1</w:t>
      </w:r>
      <w:r w:rsidR="000A6405">
        <w:t>-RSRP</w:t>
      </w:r>
      <w:r w:rsidR="000A6405" w:rsidRPr="008900FD">
        <w:t xml:space="preserve"> measurement</w:t>
      </w:r>
      <w:r w:rsidR="000A6405">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19D7E77F" w:rsidR="00AB1450" w:rsidRPr="00B34784" w:rsidRDefault="000A6405" w:rsidP="00B37357">
      <w:r w:rsidRPr="008900FD">
        <w:t xml:space="preserve">The UE shall measure SSB resources within the </w:t>
      </w:r>
      <w:r w:rsidRPr="008900FD">
        <w:rPr>
          <w:i/>
          <w:iCs/>
        </w:rPr>
        <w:t>LTM-CSI-ResourceConfig-r18</w:t>
      </w:r>
      <w:r w:rsidRPr="008900FD">
        <w:t xml:space="preserve"> settings </w:t>
      </w:r>
      <w:r w:rsidRPr="008900FD">
        <w:rPr>
          <w:rFonts w:ascii="Times-Roman" w:hAnsi="Times-Roman" w:cs="Times-Roman"/>
          <w:color w:val="000000"/>
          <w:lang w:eastAsia="fr-FR"/>
        </w:rPr>
        <w:t>configured for L1-RSRP measurement on inter-frequency neighbor cells with measurement gaps according to UE capability specified in clause 9.15.4</w:t>
      </w:r>
      <w:r w:rsidRPr="008900FD">
        <w:rPr>
          <w:iCs/>
        </w:rPr>
        <w:t xml:space="preserve">. If </w:t>
      </w:r>
      <w:r w:rsidRPr="008900FD">
        <w:t>the number of resources configured exceeds the UE capability specified in clause 9.15.4</w:t>
      </w:r>
      <w:r w:rsidRPr="008900FD">
        <w:rPr>
          <w:iCs/>
        </w:rPr>
        <w:t xml:space="preserve">, </w:t>
      </w:r>
      <w:r w:rsidRPr="008900FD">
        <w:rPr>
          <w:lang w:eastAsia="zh-CN"/>
        </w:rPr>
        <w:t>it is up to UE implementation on how to choose resources to measure</w:t>
      </w:r>
      <w:r w:rsidRPr="008900FD">
        <w:t xml:space="preserve">, and the cell(s) </w:t>
      </w:r>
      <w:r>
        <w:t>which have</w:t>
      </w:r>
      <w:r w:rsidRPr="008900FD">
        <w:t xml:space="preserve"> TCI state(s) in the </w:t>
      </w:r>
      <w:r>
        <w:t xml:space="preserve">LTM candidate cell </w:t>
      </w:r>
      <w:r w:rsidRPr="008900FD">
        <w:t>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391731AF" w:rsidR="00693522" w:rsidRPr="00B34784" w:rsidRDefault="0007565F"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49D9DE51" w:rsidR="00693522" w:rsidRPr="00B34784" w:rsidRDefault="000A6405" w:rsidP="00693522">
      <w:pPr>
        <w:spacing w:after="120"/>
      </w:pPr>
      <w:r w:rsidRPr="008900FD">
        <w:t xml:space="preserve">Reported L1-RSRP measurements contained in a </w:t>
      </w:r>
      <w:r>
        <w:t>s</w:t>
      </w:r>
      <w:r w:rsidRPr="008900FD">
        <w:t xml:space="preserve">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1DF66D2A" w:rsidR="00693522" w:rsidRPr="00B34784" w:rsidRDefault="00693522" w:rsidP="00693522">
      <w:pPr>
        <w:pStyle w:val="Heading3"/>
      </w:pPr>
      <w:r w:rsidRPr="00B34784">
        <w:t>9.15.5</w:t>
      </w:r>
      <w:r w:rsidRPr="00B34784">
        <w:tab/>
      </w:r>
      <w:r w:rsidR="000A6405">
        <w:t xml:space="preserve">L1-RSRP </w:t>
      </w:r>
      <w:r w:rsidR="000A6405" w:rsidRPr="008900FD">
        <w:t xml:space="preserve">inter-frequency </w:t>
      </w:r>
      <w:r w:rsidR="000A6405">
        <w:t>measurement requirements</w:t>
      </w:r>
      <w:r w:rsidR="000A6405" w:rsidRPr="008900FD">
        <w:t xml:space="preserve"> with </w:t>
      </w:r>
      <w:r w:rsidR="000A6405">
        <w:t>measurement gaps</w:t>
      </w:r>
    </w:p>
    <w:p w14:paraId="19F97CE0" w14:textId="11C6A7FF" w:rsidR="00693522" w:rsidRPr="00B34784" w:rsidRDefault="00693522" w:rsidP="00693522">
      <w:pPr>
        <w:pStyle w:val="Heading4"/>
        <w:rPr>
          <w:lang w:eastAsia="zh-CN"/>
        </w:rPr>
      </w:pPr>
      <w:r w:rsidRPr="00B34784">
        <w:rPr>
          <w:lang w:eastAsia="zh-CN"/>
        </w:rPr>
        <w:t>9.15.5.1</w:t>
      </w:r>
      <w:r w:rsidRPr="00B34784">
        <w:rPr>
          <w:lang w:eastAsia="zh-CN"/>
        </w:rPr>
        <w:tab/>
      </w:r>
      <w:r w:rsidR="000A6405" w:rsidRPr="008900FD">
        <w:rPr>
          <w:lang w:eastAsia="zh-CN"/>
        </w:rPr>
        <w:t xml:space="preserve">Inter-frequency SSB based L1-RSRP </w:t>
      </w:r>
      <w:r w:rsidR="000A6405">
        <w:rPr>
          <w:lang w:eastAsia="zh-CN"/>
        </w:rPr>
        <w:t>r</w:t>
      </w:r>
      <w:r w:rsidR="000A6405"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0D279CE9" w:rsidR="00693522" w:rsidRPr="00B34784" w:rsidRDefault="00693522" w:rsidP="00693522">
      <w:pPr>
        <w:pStyle w:val="TH"/>
        <w:rPr>
          <w:rFonts w:ascii="Times-Roman" w:hAnsi="Times-Roman" w:cs="Times-Roman"/>
          <w:color w:val="000000"/>
          <w:lang w:eastAsia="fr-FR"/>
        </w:rPr>
      </w:pPr>
      <w:r w:rsidRPr="00B34784">
        <w:t>Table 9.15.5.1-1:</w:t>
      </w:r>
      <w:r w:rsidR="000A6405" w:rsidRPr="008900FD">
        <w:t xml:space="preserve"> Inter-frequency L1-RSRP measurement period </w:t>
      </w:r>
      <w:r w:rsidR="000A6405" w:rsidRPr="008900FD">
        <w:rPr>
          <w:sz w:val="22"/>
        </w:rPr>
        <w:t>T</w:t>
      </w:r>
      <w:r w:rsidR="000A6405" w:rsidRPr="008900FD">
        <w:rPr>
          <w:sz w:val="22"/>
          <w:vertAlign w:val="subscript"/>
        </w:rPr>
        <w:t>L1-RSRP</w:t>
      </w:r>
      <w:r w:rsidR="000A6405" w:rsidRPr="008900FD">
        <w:rPr>
          <w:vertAlign w:val="subscript"/>
        </w:rPr>
        <w:t>_Measurement_Period_SSB_Inter</w:t>
      </w:r>
      <w:r w:rsidR="000A6405" w:rsidRPr="008900FD">
        <w:t xml:space="preserve"> </w:t>
      </w:r>
      <w:r w:rsidR="000A6405">
        <w:t>with measurement gaps</w:t>
      </w:r>
      <w:r w:rsidR="000A6405" w:rsidRPr="008900FD">
        <w:rPr>
          <w:rFonts w:hint="eastAsia"/>
          <w:lang w:eastAsia="zh-CN"/>
        </w:rPr>
        <w:t>in</w:t>
      </w:r>
      <w:r w:rsidR="000A6405"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0A6405" w:rsidRPr="00B34784" w14:paraId="2F0EA81E" w14:textId="77777777" w:rsidTr="003E7C13">
        <w:trPr>
          <w:jc w:val="center"/>
        </w:trPr>
        <w:tc>
          <w:tcPr>
            <w:tcW w:w="2410" w:type="dxa"/>
            <w:shd w:val="clear" w:color="auto" w:fill="auto"/>
          </w:tcPr>
          <w:p w14:paraId="5DEE7BBD" w14:textId="5C5084DF" w:rsidR="000A6405" w:rsidRPr="00B34784" w:rsidRDefault="000A6405" w:rsidP="000A6405">
            <w:pPr>
              <w:pStyle w:val="TAC"/>
            </w:pPr>
            <w:r w:rsidRPr="00B34784">
              <w:t>No</w:t>
            </w:r>
            <w:r>
              <w:t xml:space="preserve"> </w:t>
            </w:r>
            <w:r w:rsidRPr="00B34784">
              <w:t>DRX</w:t>
            </w:r>
          </w:p>
        </w:tc>
        <w:tc>
          <w:tcPr>
            <w:tcW w:w="5765" w:type="dxa"/>
            <w:shd w:val="clear" w:color="auto" w:fill="auto"/>
          </w:tcPr>
          <w:p w14:paraId="210DF221" w14:textId="43BB3DC2" w:rsidR="000A6405" w:rsidRPr="00B34784" w:rsidRDefault="000A6405" w:rsidP="000A6405">
            <w:pPr>
              <w:pStyle w:val="TAC"/>
            </w:pPr>
            <w:r w:rsidRPr="008900FD">
              <w:t>Max(T</w:t>
            </w:r>
            <w:r w:rsidRPr="008900FD">
              <w:rPr>
                <w:vertAlign w:val="subscript"/>
              </w:rPr>
              <w:t>report</w:t>
            </w:r>
            <w:r w:rsidRPr="008900FD">
              <w:t>, 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31B313A3" w14:textId="77777777" w:rsidTr="003E7C13">
        <w:trPr>
          <w:jc w:val="center"/>
        </w:trPr>
        <w:tc>
          <w:tcPr>
            <w:tcW w:w="2410" w:type="dxa"/>
            <w:shd w:val="clear" w:color="auto" w:fill="auto"/>
          </w:tcPr>
          <w:p w14:paraId="60544F5A" w14:textId="72749817" w:rsidR="000A6405" w:rsidRPr="00B34784" w:rsidRDefault="000A6405" w:rsidP="000A640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1E596242" w:rsidR="000A6405" w:rsidRPr="00B34784" w:rsidRDefault="000A6405" w:rsidP="000A6405">
            <w:pPr>
              <w:pStyle w:val="TAC"/>
              <w:rPr>
                <w:b/>
              </w:rPr>
            </w:pPr>
            <w:r w:rsidRPr="008900FD">
              <w:t>Max(T</w:t>
            </w:r>
            <w:r w:rsidRPr="008900FD">
              <w:rPr>
                <w:vertAlign w:val="subscript"/>
              </w:rPr>
              <w:t>report</w:t>
            </w:r>
            <w:r w:rsidRPr="008900FD">
              <w:t>, Ceil</w:t>
            </w:r>
            <w:r w:rsidRPr="008900FD">
              <w:rPr>
                <w:rFonts w:ascii="Malgun Gothic" w:eastAsia="Malgun Gothic" w:hAnsi="Malgun Gothic"/>
                <w:lang w:eastAsia="zh-TW"/>
              </w:rPr>
              <w:t>(</w:t>
            </w:r>
            <w:r w:rsidRPr="008900FD">
              <w:t xml:space="preserve">M </w:t>
            </w:r>
            <w:r w:rsidRPr="008900FD">
              <w:rPr>
                <w:rFonts w:ascii="Symbol" w:eastAsia="Symbol" w:hAnsi="Symbol" w:cs="Symbol"/>
              </w:rPr>
              <w:sym w:font="Symbol" w:char="F0B4"/>
            </w:r>
            <w:r w:rsidRPr="008900FD">
              <w:t xml:space="preserve"> 1.5 * K</w:t>
            </w:r>
            <w:r w:rsidRPr="008900FD">
              <w:rPr>
                <w:vertAlign w:val="subscript"/>
              </w:rPr>
              <w:t>gap</w:t>
            </w:r>
            <w:r w:rsidRPr="008900FD">
              <w:rPr>
                <w:rFonts w:ascii="Malgun Gothic" w:eastAsia="Malgun Gothic" w:hAnsi="Malgun Gothic"/>
                <w:lang w:eastAsia="zh-TW"/>
              </w:rPr>
              <w:t>)</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234DADAF" w14:textId="77777777" w:rsidTr="003E7C13">
        <w:trPr>
          <w:jc w:val="center"/>
        </w:trPr>
        <w:tc>
          <w:tcPr>
            <w:tcW w:w="2410" w:type="dxa"/>
            <w:shd w:val="clear" w:color="auto" w:fill="auto"/>
          </w:tcPr>
          <w:p w14:paraId="3E051840" w14:textId="04BF4A29" w:rsidR="000A6405" w:rsidRPr="00B34784" w:rsidRDefault="000A6405" w:rsidP="000A640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64802664" w14:textId="661B34C0" w:rsidR="000A6405" w:rsidRPr="00B34784" w:rsidRDefault="000A6405" w:rsidP="000A6405">
            <w:pPr>
              <w:pStyle w:val="TAC"/>
              <w:rPr>
                <w:b/>
              </w:rPr>
            </w:pPr>
            <w:r w:rsidRPr="008900FD">
              <w:t>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6801B9BF" w14:textId="77777777" w:rsidTr="003E7C13">
        <w:trPr>
          <w:jc w:val="center"/>
        </w:trPr>
        <w:tc>
          <w:tcPr>
            <w:tcW w:w="8175" w:type="dxa"/>
            <w:gridSpan w:val="2"/>
            <w:shd w:val="clear" w:color="auto" w:fill="auto"/>
          </w:tcPr>
          <w:p w14:paraId="3B9509D1" w14:textId="77777777" w:rsidR="000A6405" w:rsidRPr="008900FD" w:rsidRDefault="000A6405" w:rsidP="000A6405">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w:t>
            </w:r>
            <w:r>
              <w:rPr>
                <w:rFonts w:ascii="Arial" w:hAnsi="Arial"/>
                <w:sz w:val="18"/>
              </w:rPr>
              <w:t xml:space="preserve"> for</w:t>
            </w:r>
            <w:r w:rsidRPr="008900FD">
              <w:rPr>
                <w:rFonts w:ascii="Arial" w:hAnsi="Arial"/>
                <w:sz w:val="18"/>
              </w:rPr>
              <w:t xml:space="preserve"> L3 measurement which is a scaling factor for </w:t>
            </w:r>
            <w:r w:rsidRPr="008900FD">
              <w:rPr>
                <w:rFonts w:ascii="Arial" w:hAnsi="Arial"/>
                <w:sz w:val="18"/>
                <w:lang w:eastAsia="zh-CN"/>
              </w:rPr>
              <w:t>a SSB frequency layer to be measured within an associated measurement gap pattern.</w:t>
            </w:r>
          </w:p>
          <w:p w14:paraId="5FA67B7A" w14:textId="34107441" w:rsidR="000A6405" w:rsidRDefault="000A6405" w:rsidP="000A6405">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on which UE is required to perform L1 measurements,</w:t>
            </w:r>
            <w:r w:rsidRPr="008900FD">
              <w:rPr>
                <w:rFonts w:ascii="Arial" w:hAnsi="Arial"/>
                <w:sz w:val="18"/>
                <w:lang w:eastAsia="zh-CN"/>
              </w:rPr>
              <w:t xml:space="preserve"> </w:t>
            </w:r>
            <w:r w:rsidRPr="008900FD">
              <w:rPr>
                <w:rFonts w:ascii="Arial" w:hAnsi="Arial" w:cs="Arial"/>
                <w:bCs/>
                <w:color w:val="000000"/>
                <w:sz w:val="18"/>
              </w:rPr>
              <w:t>when the max RTD among the cells on the same inter-frequency layer is not larger than CP length.</w:t>
            </w:r>
          </w:p>
          <w:p w14:paraId="760CE6DE" w14:textId="4A8B4530" w:rsidR="005015DE" w:rsidRPr="00B34784" w:rsidRDefault="000A6405" w:rsidP="000A6405">
            <w:pPr>
              <w:pStyle w:val="TAN"/>
              <w:rPr>
                <w:lang w:eastAsia="zh-CN"/>
              </w:rPr>
            </w:pPr>
            <w:r>
              <w:t>NOTE 3:</w:t>
            </w:r>
            <w:r w:rsidR="001B1BBF"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648AA11" w:rsidR="00693522" w:rsidRPr="00B34784" w:rsidRDefault="00693522" w:rsidP="00693522">
      <w:pPr>
        <w:pStyle w:val="TH"/>
      </w:pPr>
      <w:r w:rsidRPr="00B34784">
        <w:t xml:space="preserve">Table 9.15.5.1-2: </w:t>
      </w:r>
      <w:r w:rsidR="0067161C" w:rsidRPr="008900FD">
        <w:t xml:space="preserve">Inter-frequency L1-RSRP measurement period </w:t>
      </w:r>
      <w:r w:rsidR="0067161C" w:rsidRPr="008900FD">
        <w:rPr>
          <w:sz w:val="22"/>
        </w:rPr>
        <w:t>T</w:t>
      </w:r>
      <w:r w:rsidR="0067161C" w:rsidRPr="008900FD">
        <w:rPr>
          <w:sz w:val="22"/>
          <w:vertAlign w:val="subscript"/>
        </w:rPr>
        <w:t>L1-RSRP</w:t>
      </w:r>
      <w:r w:rsidR="0067161C" w:rsidRPr="008900FD">
        <w:rPr>
          <w:vertAlign w:val="subscript"/>
        </w:rPr>
        <w:t>_Measurement_Period_SSB_Inter</w:t>
      </w:r>
      <w:r w:rsidR="0067161C" w:rsidRPr="008900FD">
        <w:t xml:space="preserve"> </w:t>
      </w:r>
      <w:r w:rsidR="0067161C">
        <w:t xml:space="preserve">with measurement gaps </w:t>
      </w:r>
      <w:r w:rsidR="0067161C" w:rsidRPr="008900FD">
        <w:rPr>
          <w:rFonts w:hint="eastAsia"/>
          <w:lang w:eastAsia="zh-CN"/>
        </w:rPr>
        <w:t>in</w:t>
      </w:r>
      <w:r w:rsidR="0067161C"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7161C" w:rsidRPr="00B34784" w14:paraId="33519942" w14:textId="77777777" w:rsidTr="003E7C13">
        <w:trPr>
          <w:jc w:val="center"/>
        </w:trPr>
        <w:tc>
          <w:tcPr>
            <w:tcW w:w="1559" w:type="dxa"/>
            <w:shd w:val="clear" w:color="auto" w:fill="auto"/>
          </w:tcPr>
          <w:p w14:paraId="026C4BCC" w14:textId="6BBD96FC" w:rsidR="0067161C" w:rsidRPr="00B34784" w:rsidRDefault="0067161C" w:rsidP="0067161C">
            <w:pPr>
              <w:pStyle w:val="TAC"/>
            </w:pPr>
            <w:r w:rsidRPr="00B34784">
              <w:t>No</w:t>
            </w:r>
            <w:r>
              <w:t xml:space="preserve"> </w:t>
            </w:r>
            <w:r w:rsidRPr="00B34784">
              <w:t>DRX</w:t>
            </w:r>
          </w:p>
        </w:tc>
        <w:tc>
          <w:tcPr>
            <w:tcW w:w="6523" w:type="dxa"/>
            <w:shd w:val="clear" w:color="auto" w:fill="auto"/>
          </w:tcPr>
          <w:p w14:paraId="0FA4760D" w14:textId="5CB140D1" w:rsidR="0067161C" w:rsidRPr="00B34784" w:rsidRDefault="0067161C" w:rsidP="0067161C">
            <w:pPr>
              <w:pStyle w:val="TAC"/>
            </w:pPr>
            <w:r w:rsidRPr="008900FD">
              <w:t>Max(T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DE032D">
              <w:rPr>
                <w:rFonts w:cs="v4.2.0"/>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67161C" w:rsidRPr="00B34784" w14:paraId="3D4AAE02" w14:textId="77777777" w:rsidTr="003E7C13">
        <w:trPr>
          <w:jc w:val="center"/>
        </w:trPr>
        <w:tc>
          <w:tcPr>
            <w:tcW w:w="1559" w:type="dxa"/>
            <w:shd w:val="clear" w:color="auto" w:fill="auto"/>
          </w:tcPr>
          <w:p w14:paraId="5C713CDC" w14:textId="66F9D38A" w:rsidR="0067161C" w:rsidRPr="00B34784" w:rsidRDefault="0067161C" w:rsidP="0067161C">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6B849590" w:rsidR="0067161C" w:rsidRPr="00B34784" w:rsidRDefault="0067161C" w:rsidP="0067161C">
            <w:pPr>
              <w:pStyle w:val="TAC"/>
              <w:rPr>
                <w:b/>
              </w:rPr>
            </w:pPr>
            <w:r w:rsidRPr="008900FD">
              <w:t>Max(T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DE032D">
              <w:rPr>
                <w:rFonts w:cs="v4.2.0"/>
              </w:rPr>
              <w:t>M*N</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 CSSF</w:t>
            </w:r>
            <w:r w:rsidRPr="008900FD">
              <w:rPr>
                <w:vertAlign w:val="subscript"/>
              </w:rPr>
              <w:t>inter</w:t>
            </w:r>
            <w:r w:rsidRPr="008900FD">
              <w:t xml:space="preserve">)  </w:t>
            </w:r>
          </w:p>
        </w:tc>
      </w:tr>
      <w:tr w:rsidR="0067161C" w:rsidRPr="00B34784" w14:paraId="291A890F" w14:textId="77777777" w:rsidTr="003E7C13">
        <w:trPr>
          <w:jc w:val="center"/>
        </w:trPr>
        <w:tc>
          <w:tcPr>
            <w:tcW w:w="1559" w:type="dxa"/>
            <w:shd w:val="clear" w:color="auto" w:fill="auto"/>
          </w:tcPr>
          <w:p w14:paraId="75025645" w14:textId="77A0CA91" w:rsidR="0067161C" w:rsidRPr="00B34784" w:rsidRDefault="0067161C" w:rsidP="0067161C">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75B48335" w14:textId="586AAA93" w:rsidR="0067161C" w:rsidRPr="00B34784" w:rsidRDefault="0067161C" w:rsidP="0067161C">
            <w:pPr>
              <w:pStyle w:val="TAC"/>
              <w:rPr>
                <w:b/>
              </w:rPr>
            </w:pPr>
            <w:r w:rsidRPr="008900FD">
              <w:t>Ceil(K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3CE940BC" w14:textId="77777777" w:rsidTr="003E7C13">
        <w:trPr>
          <w:jc w:val="center"/>
        </w:trPr>
        <w:tc>
          <w:tcPr>
            <w:tcW w:w="8082" w:type="dxa"/>
            <w:gridSpan w:val="2"/>
            <w:shd w:val="clear" w:color="auto" w:fill="auto"/>
          </w:tcPr>
          <w:p w14:paraId="21E7B6E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 </w:t>
            </w:r>
            <w:r>
              <w:rPr>
                <w:rFonts w:ascii="Arial" w:hAnsi="Arial"/>
                <w:sz w:val="18"/>
              </w:rPr>
              <w:t xml:space="preserve">for </w:t>
            </w:r>
            <w:r w:rsidRPr="008900FD">
              <w:rPr>
                <w:rFonts w:ascii="Arial" w:hAnsi="Arial"/>
                <w:sz w:val="18"/>
              </w:rPr>
              <w:t xml:space="preserve">L3 measurement which is a scaling factor for </w:t>
            </w:r>
            <w:r w:rsidRPr="008900FD">
              <w:rPr>
                <w:rFonts w:ascii="Arial" w:hAnsi="Arial"/>
                <w:sz w:val="18"/>
                <w:lang w:eastAsia="zh-CN"/>
              </w:rPr>
              <w:t>a SSB frequency layer to be measured within an associated measurement gap pattern.</w:t>
            </w:r>
          </w:p>
          <w:p w14:paraId="515F78E1" w14:textId="26F6015A" w:rsidR="0067161C" w:rsidRDefault="0067161C" w:rsidP="0067161C">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 xml:space="preserve">on which UE is required to perform L1 measurements, </w:t>
            </w:r>
            <w:r w:rsidRPr="008900FD">
              <w:rPr>
                <w:rFonts w:ascii="Arial" w:hAnsi="Arial" w:cs="Arial"/>
                <w:bCs/>
                <w:color w:val="000000"/>
                <w:sz w:val="18"/>
              </w:rPr>
              <w:t>when the max RTD among the cells on the same inter-frequency layer is not larger than CP length.</w:t>
            </w:r>
          </w:p>
          <w:p w14:paraId="7A08C136" w14:textId="544A3ACA" w:rsidR="005015DE" w:rsidRPr="00B34784" w:rsidRDefault="0067161C" w:rsidP="0067161C">
            <w:pPr>
              <w:pStyle w:val="TAN"/>
              <w:rPr>
                <w:lang w:eastAsia="zh-CN"/>
              </w:rPr>
            </w:pPr>
            <w:r>
              <w:t>NOTE 3:</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469E9377"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67161C">
        <w:rPr>
          <w:lang w:eastAsia="zh-CN"/>
        </w:rPr>
        <w:t>L1-RSRP i</w:t>
      </w:r>
      <w:r w:rsidR="0067161C" w:rsidRPr="008900FD">
        <w:rPr>
          <w:lang w:eastAsia="zh-CN"/>
        </w:rPr>
        <w:t xml:space="preserve">nter-frequency </w:t>
      </w:r>
      <w:r w:rsidR="0067161C" w:rsidRPr="008900FD">
        <w:rPr>
          <w:rFonts w:hint="eastAsia"/>
        </w:rPr>
        <w:t>L1-RSRP</w:t>
      </w:r>
      <w:r w:rsidR="0067161C" w:rsidRPr="008900FD">
        <w:rPr>
          <w:rFonts w:hint="eastAsia"/>
          <w:lang w:eastAsia="zh-CN"/>
        </w:rPr>
        <w:t xml:space="preserve"> </w:t>
      </w:r>
      <w:r w:rsidR="0067161C" w:rsidRPr="008900FD">
        <w:rPr>
          <w:lang w:eastAsia="zh-CN"/>
        </w:rPr>
        <w:t>measurement</w:t>
      </w:r>
      <w:r w:rsidR="0067161C">
        <w:rPr>
          <w:lang w:eastAsia="zh-CN"/>
        </w:rPr>
        <w:t xml:space="preserve"> requirements</w:t>
      </w:r>
      <w:r w:rsidR="0067161C"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45EC0285"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7161C">
      <w:pPr>
        <w:pStyle w:val="B2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67161C">
      <w:pPr>
        <w:pStyle w:val="B20"/>
      </w:pPr>
      <w:r w:rsidRPr="00B34784">
        <w:t>-</w:t>
      </w:r>
      <w:r w:rsidRPr="00B34784">
        <w:tab/>
        <w:t>When number of neighboring cells to be measured is more than 1</w:t>
      </w:r>
    </w:p>
    <w:p w14:paraId="6BF7172E" w14:textId="7B331886" w:rsidR="00D94293" w:rsidRPr="00B34784" w:rsidRDefault="00D94293" w:rsidP="0067161C">
      <w:pPr>
        <w:pStyle w:val="B30"/>
        <w:rPr>
          <w:lang w:eastAsia="zh-CN"/>
        </w:rPr>
      </w:pPr>
      <w:r w:rsidRPr="00B34784">
        <w:t>-</w:t>
      </w:r>
      <w:r w:rsidRPr="00B34784">
        <w:tab/>
      </w:r>
      <w:r w:rsidR="0067161C" w:rsidRPr="008900FD">
        <w:t xml:space="preserve">When none of </w:t>
      </w:r>
      <w:r w:rsidR="0067161C">
        <w:t xml:space="preserve">the </w:t>
      </w:r>
      <w:r w:rsidR="0067161C" w:rsidRPr="008900FD">
        <w:t xml:space="preserve">TCI state(s) </w:t>
      </w:r>
      <w:r w:rsidR="0067161C" w:rsidRPr="008900FD">
        <w:rPr>
          <w:lang w:eastAsia="zh-CN"/>
        </w:rPr>
        <w:t>of the</w:t>
      </w:r>
      <w:r w:rsidR="0067161C" w:rsidRPr="008900FD">
        <w:t xml:space="preserve"> intra-frequency neighbor cells</w:t>
      </w:r>
      <w:r w:rsidR="0067161C" w:rsidRPr="008900FD">
        <w:rPr>
          <w:rFonts w:hint="eastAsia"/>
          <w:lang w:eastAsia="zh-CN"/>
        </w:rPr>
        <w:t xml:space="preserve"> or </w:t>
      </w:r>
      <w:r w:rsidR="0067161C" w:rsidRPr="008900FD">
        <w:t>inter-frequency</w:t>
      </w:r>
      <w:r w:rsidR="0067161C" w:rsidRPr="008900FD">
        <w:rPr>
          <w:rFonts w:hint="eastAsia"/>
          <w:lang w:eastAsia="zh-CN"/>
        </w:rPr>
        <w:t xml:space="preserve"> </w:t>
      </w:r>
      <w:r w:rsidR="0067161C" w:rsidRPr="008900FD">
        <w:t>neighbor cells</w:t>
      </w:r>
      <w:r w:rsidR="0067161C" w:rsidRPr="008900FD">
        <w:rPr>
          <w:rFonts w:hint="eastAsia"/>
          <w:lang w:eastAsia="zh-CN"/>
        </w:rPr>
        <w:t xml:space="preserve"> </w:t>
      </w:r>
      <w:r w:rsidR="0067161C" w:rsidRPr="008900FD">
        <w:rPr>
          <w:lang w:eastAsia="zh-CN"/>
        </w:rPr>
        <w:t xml:space="preserve">without gap </w:t>
      </w:r>
      <w:r w:rsidR="0067161C" w:rsidRPr="008900FD">
        <w:t xml:space="preserve">are in the </w:t>
      </w:r>
      <w:r w:rsidR="0067161C">
        <w:t xml:space="preserve">LTM candidate cell </w:t>
      </w:r>
      <w:r w:rsidR="0067161C" w:rsidRPr="008900FD">
        <w:t>active TCI state list</w:t>
      </w:r>
    </w:p>
    <w:p w14:paraId="01413C8C" w14:textId="77777777" w:rsidR="00D94293" w:rsidRPr="00B34784" w:rsidRDefault="00D94293" w:rsidP="0067161C">
      <w:pPr>
        <w:pStyle w:val="B30"/>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67161C">
      <w:pPr>
        <w:pStyle w:val="B30"/>
        <w:rPr>
          <w:lang w:eastAsia="zh-CN"/>
        </w:rPr>
      </w:pPr>
      <w:r w:rsidRPr="00B34784">
        <w:t>-</w:t>
      </w:r>
      <w:r w:rsidRPr="00B34784">
        <w:tab/>
        <w:t>Otherwise</w:t>
      </w:r>
    </w:p>
    <w:p w14:paraId="7751DBFF" w14:textId="0F46EAE2" w:rsidR="00D729C0" w:rsidRPr="00B34784" w:rsidRDefault="0067161C" w:rsidP="0067161C">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A7138E" w:rsidR="00292211" w:rsidRPr="00B34784" w:rsidRDefault="00292211" w:rsidP="00292211">
      <w:pPr>
        <w:pStyle w:val="TH"/>
      </w:pPr>
      <w:r w:rsidRPr="00B34784">
        <w:t>Table 9.15</w:t>
      </w:r>
      <w:r w:rsidRPr="00B34784">
        <w:rPr>
          <w:rFonts w:hint="eastAsia"/>
        </w:rPr>
        <w:t>.6.1.1</w:t>
      </w:r>
      <w:r w:rsidRPr="00B34784">
        <w:t xml:space="preserve">-1: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6901F3"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9466FC" w:rsidRDefault="00292211" w:rsidP="00EE2B0C">
            <w:pPr>
              <w:pStyle w:val="TAC"/>
              <w:rPr>
                <w:lang w:val="fr-FR"/>
              </w:rPr>
            </w:pPr>
            <w:r w:rsidRPr="009466FC">
              <w:rPr>
                <w:lang w:val="fr-FR"/>
              </w:rPr>
              <w:t>ceil(M*P)*T</w:t>
            </w:r>
            <w:r w:rsidRPr="009466FC">
              <w:rPr>
                <w:vertAlign w:val="subscript"/>
                <w:lang w:val="fr-FR"/>
              </w:rPr>
              <w:t>DRX</w:t>
            </w:r>
            <w:r w:rsidRPr="009466FC">
              <w:rPr>
                <w:lang w:val="fr-FR"/>
              </w:rPr>
              <w:t>*N</w:t>
            </w:r>
            <w:r w:rsidRPr="009466FC">
              <w:rPr>
                <w:vertAlign w:val="subscript"/>
                <w:lang w:val="fr-FR"/>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w:t>
            </w:r>
            <w:r w:rsidRPr="008900FD">
              <w:rPr>
                <w:rFonts w:ascii="Arial" w:hAnsi="Arial" w:hint="eastAsia"/>
                <w:sz w:val="18"/>
                <w:lang w:eastAsia="zh-CN"/>
              </w:rPr>
              <w:t xml:space="preserve"> </w:t>
            </w:r>
            <w:r w:rsidRPr="008900FD">
              <w:rPr>
                <w:rFonts w:ascii="Arial" w:hAnsi="Arial"/>
                <w:sz w:val="18"/>
              </w:rPr>
              <w:t>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w:t>
            </w:r>
            <w:r w:rsidRPr="008900FD">
              <w:rPr>
                <w:rFonts w:ascii="Arial" w:hAnsi="Arial"/>
                <w:sz w:val="18"/>
              </w:rPr>
              <w:t xml:space="preserve"> the number of int</w:t>
            </w:r>
            <w:r w:rsidRPr="008900FD">
              <w:rPr>
                <w:rFonts w:ascii="Arial" w:hAnsi="Arial" w:hint="eastAsia"/>
                <w:sz w:val="18"/>
                <w:lang w:eastAsia="zh-CN"/>
              </w:rPr>
              <w:t>er</w:t>
            </w:r>
            <w:r w:rsidRPr="008900FD">
              <w:rPr>
                <w:rFonts w:ascii="Arial" w:hAnsi="Arial"/>
                <w:sz w:val="18"/>
              </w:rPr>
              <w:t xml:space="preserve">-frequency layers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and measured without measurement gaps +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w:t>
            </w:r>
          </w:p>
          <w:p w14:paraId="7BA392A1" w14:textId="77777777" w:rsidR="0067161C" w:rsidRPr="008900FD" w:rsidRDefault="0067161C" w:rsidP="0067161C">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35B75A15" w14:textId="4D3D19E8" w:rsidR="00292211" w:rsidRPr="00B34784" w:rsidRDefault="0067161C" w:rsidP="0067161C">
            <w:pPr>
              <w:pStyle w:val="TAN"/>
              <w:rPr>
                <w:i/>
                <w:lang w:eastAsia="zh-CN"/>
              </w:rPr>
            </w:pPr>
            <w:r w:rsidRPr="008900FD">
              <w:t>NOTE 3</w:t>
            </w:r>
            <w:r w:rsidRPr="008900FD">
              <w:rPr>
                <w:rFonts w:hint="eastAsia"/>
                <w:lang w:eastAsia="zh-CN"/>
              </w:rPr>
              <w:t>:</w:t>
            </w:r>
            <w:r w:rsidRPr="008900FD">
              <w:t xml:space="preserve"> </w:t>
            </w:r>
            <w:r w:rsidRPr="008900FD">
              <w:tab/>
            </w:r>
            <w:r w:rsidRPr="008900FD">
              <w:rPr>
                <w:lang w:eastAsia="zh-CN"/>
              </w:rPr>
              <w:t>Void.</w:t>
            </w:r>
          </w:p>
        </w:tc>
      </w:tr>
    </w:tbl>
    <w:p w14:paraId="005B3854" w14:textId="77777777" w:rsidR="00292211" w:rsidRPr="00B34784" w:rsidRDefault="00292211" w:rsidP="00292211">
      <w:pPr>
        <w:rPr>
          <w:lang w:eastAsia="zh-CN"/>
        </w:rPr>
      </w:pPr>
    </w:p>
    <w:p w14:paraId="008533DE" w14:textId="76A52A65"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w:t>
      </w:r>
      <w:r w:rsidR="0067161C">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8900FD" w:rsidRDefault="0067161C" w:rsidP="0067161C">
            <w:pPr>
              <w:keepNext/>
              <w:keepLines/>
              <w:spacing w:after="0"/>
              <w:ind w:left="851" w:hanging="851"/>
              <w:rPr>
                <w:rFonts w:ascii="Arial" w:hAnsi="Arial"/>
                <w:sz w:val="18"/>
                <w:highlight w:val="cyan"/>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SSB_NBC</w:t>
            </w:r>
            <w:r w:rsidRPr="008900FD">
              <w:rPr>
                <w:rFonts w:ascii="Arial" w:hAnsi="Arial"/>
                <w:sz w:val="18"/>
              </w:rPr>
              <w:t xml:space="preserve"> 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70F69324"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hint="eastAsia"/>
                <w:sz w:val="18"/>
                <w:lang w:eastAsia="zh-CN"/>
              </w:rPr>
              <w:t>:</w:t>
            </w:r>
            <w:r w:rsidRPr="008900FD">
              <w:rPr>
                <w:rFonts w:ascii="Arial" w:hAnsi="Arial"/>
                <w:sz w:val="18"/>
              </w:rPr>
              <w:t xml:space="preserve"> </w:t>
            </w:r>
            <w:r w:rsidRPr="008900FD">
              <w:rPr>
                <w:rFonts w:ascii="Arial" w:hAnsi="Arial"/>
                <w:sz w:val="18"/>
              </w:rPr>
              <w:tab/>
            </w:r>
            <w:r w:rsidRPr="008900FD">
              <w:rPr>
                <w:rFonts w:ascii="Arial" w:hAnsi="Arial" w:hint="eastAsia"/>
                <w:sz w:val="18"/>
                <w:lang w:eastAsia="zh-CN"/>
              </w:rPr>
              <w:t>void</w:t>
            </w:r>
            <w:r w:rsidRPr="008900FD">
              <w:rPr>
                <w:rFonts w:ascii="Arial" w:hAnsi="Arial"/>
                <w:sz w:val="18"/>
                <w:lang w:eastAsia="zh-CN"/>
              </w:rPr>
              <w:t>.</w:t>
            </w:r>
          </w:p>
          <w:p w14:paraId="63646060" w14:textId="3E77B8E0" w:rsidR="00292211" w:rsidRPr="00B34784" w:rsidRDefault="0067161C" w:rsidP="0067161C">
            <w:pPr>
              <w:pStyle w:val="TAN"/>
              <w:rPr>
                <w:rFonts w:cs="v4.2.0"/>
              </w:rPr>
            </w:pPr>
            <w:r w:rsidRPr="008900FD">
              <w:t>NOTE 3</w:t>
            </w:r>
            <w:r w:rsidRPr="008900FD">
              <w:rPr>
                <w:lang w:eastAsia="zh-CN"/>
              </w:rPr>
              <w:t>:</w:t>
            </w:r>
            <w:r w:rsidRPr="008900FD">
              <w:tab/>
            </w:r>
            <w:r w:rsidRPr="008900FD">
              <w:rPr>
                <w:lang w:eastAsia="zh-CN"/>
              </w:rPr>
              <w:t xml:space="preserve">When the number of </w:t>
            </w:r>
            <w:r w:rsidRPr="008900FD">
              <w:t>neighbor cells</w:t>
            </w:r>
            <w:r w:rsidRPr="008900FD">
              <w:rPr>
                <w:lang w:eastAsia="zh-CN"/>
              </w:rPr>
              <w:t xml:space="preserve"> to be measured</w:t>
            </w:r>
            <w:r w:rsidRPr="008900FD">
              <w:rPr>
                <w:rFonts w:hint="eastAsia"/>
                <w:lang w:eastAsia="zh-CN"/>
              </w:rPr>
              <w:t xml:space="preserve"> on i</w:t>
            </w:r>
            <w:r w:rsidRPr="008900FD">
              <w:t xml:space="preserve">ntra-frequency </w:t>
            </w:r>
            <w:r w:rsidRPr="008900FD">
              <w:rPr>
                <w:rFonts w:hint="eastAsia"/>
                <w:lang w:eastAsia="zh-CN"/>
              </w:rPr>
              <w:t xml:space="preserve">and inter-frequency without gap </w:t>
            </w:r>
            <w:r w:rsidRPr="008900FD">
              <w:rPr>
                <w:lang w:eastAsia="zh-CN"/>
              </w:rPr>
              <w:t xml:space="preserve">is more than 1 and TCI state(s) of at least one of the neighbor cells is in the LTM candidate cell active TCI state list, the requirements apply only to the intra-frequency cells </w:t>
            </w:r>
            <w:r w:rsidRPr="008900FD">
              <w:rPr>
                <w:rFonts w:hint="eastAsia"/>
                <w:lang w:eastAsia="zh-CN"/>
              </w:rPr>
              <w:t xml:space="preserve">and inter-frequency </w:t>
            </w:r>
            <w:r w:rsidRPr="008900FD">
              <w:rPr>
                <w:lang w:eastAsia="zh-CN"/>
              </w:rPr>
              <w:t xml:space="preserve">neighbor cells </w:t>
            </w:r>
            <w:r w:rsidRPr="008900FD">
              <w:rPr>
                <w:rFonts w:hint="eastAsia"/>
                <w:lang w:eastAsia="zh-CN"/>
              </w:rPr>
              <w:t>without gap</w:t>
            </w:r>
            <w:r w:rsidRPr="008900FD">
              <w:rPr>
                <w:lang w:eastAsia="zh-CN"/>
              </w:rPr>
              <w:t xml:space="preserve"> whose TCI state(s) are in the LTM candidate cell active TCI state list.</w:t>
            </w:r>
          </w:p>
        </w:tc>
      </w:tr>
    </w:tbl>
    <w:p w14:paraId="44F1DB27" w14:textId="77777777" w:rsidR="00292211" w:rsidRPr="00B34784" w:rsidRDefault="00292211" w:rsidP="00292211">
      <w:pPr>
        <w:rPr>
          <w:lang w:eastAsia="zh-CN"/>
        </w:rPr>
      </w:pPr>
    </w:p>
    <w:p w14:paraId="0D712EE1" w14:textId="0BA89353"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6901F3"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9466FC" w:rsidRDefault="00292211" w:rsidP="00EE2B0C">
            <w:pPr>
              <w:pStyle w:val="TAC"/>
              <w:rPr>
                <w:lang w:val="fr-FR"/>
              </w:rPr>
            </w:pPr>
            <w:r w:rsidRPr="009466FC">
              <w:rPr>
                <w:lang w:val="fr-FR"/>
              </w:rPr>
              <w:t>max(T</w:t>
            </w:r>
            <w:r w:rsidRPr="009466FC">
              <w:rPr>
                <w:vertAlign w:val="subscript"/>
                <w:lang w:val="fr-FR"/>
              </w:rPr>
              <w:t>Report</w:t>
            </w:r>
            <w:r w:rsidRPr="009466FC">
              <w:rPr>
                <w:lang w:val="fr-FR"/>
              </w:rPr>
              <w:t>,</w:t>
            </w:r>
            <w:r w:rsidR="003E7C13" w:rsidRPr="009466FC">
              <w:rPr>
                <w:lang w:val="fr-FR"/>
              </w:rPr>
              <w:t xml:space="preserve"> </w:t>
            </w:r>
            <w:r w:rsidRPr="009466FC">
              <w:rPr>
                <w:lang w:val="fr-FR"/>
              </w:rPr>
              <w:t>ceil(M*P)*T</w:t>
            </w:r>
            <w:r w:rsidRPr="009466FC">
              <w:rPr>
                <w:vertAlign w:val="subscript"/>
                <w:lang w:val="fr-FR"/>
              </w:rPr>
              <w:t>SSB_NBC</w:t>
            </w:r>
            <w:r w:rsidRPr="009466FC">
              <w:rPr>
                <w:lang w:val="fr-FR"/>
              </w:rPr>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067FCB7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sz w:val="18"/>
              </w:rPr>
              <w:tab/>
              <w:t>K = 1.5</w:t>
            </w:r>
          </w:p>
          <w:p w14:paraId="201F6B04" w14:textId="6FAC4580" w:rsidR="00292211" w:rsidRPr="00B34784" w:rsidRDefault="0067161C" w:rsidP="0067161C">
            <w:pPr>
              <w:pStyle w:val="TAN"/>
              <w:rPr>
                <w:lang w:eastAsia="zh-CN"/>
              </w:rPr>
            </w:pPr>
            <w:r w:rsidRPr="008900FD">
              <w:t xml:space="preserve">NOTE </w:t>
            </w:r>
            <w:r w:rsidRPr="008900FD">
              <w:rPr>
                <w:rFonts w:hint="eastAsia"/>
                <w:lang w:eastAsia="zh-CN"/>
              </w:rPr>
              <w:t>3</w:t>
            </w:r>
            <w:r w:rsidRPr="008900FD">
              <w:t>:</w:t>
            </w:r>
            <w:r w:rsidRPr="008900FD">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B34784" w:rsidRDefault="00292211" w:rsidP="00292211">
      <w:pPr>
        <w:rPr>
          <w:lang w:eastAsia="zh-CN"/>
        </w:rPr>
      </w:pPr>
    </w:p>
    <w:p w14:paraId="27E31F00" w14:textId="0C131171"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7A3879DC"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42E64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67161C">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65EDDEB9"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67161C">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41AFDC0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67161C">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50DF7" w14:textId="77777777" w:rsidR="00556CF2" w:rsidRDefault="00556CF2">
      <w:r>
        <w:separator/>
      </w:r>
    </w:p>
  </w:endnote>
  <w:endnote w:type="continuationSeparator" w:id="0">
    <w:p w14:paraId="6EE653F1" w14:textId="77777777" w:rsidR="00556CF2" w:rsidRDefault="00556CF2">
      <w:r>
        <w:continuationSeparator/>
      </w:r>
    </w:p>
  </w:endnote>
  <w:endnote w:type="continuationNotice" w:id="1">
    <w:p w14:paraId="4F8D6762" w14:textId="77777777" w:rsidR="00556CF2" w:rsidRDefault="00556C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7722D" w14:textId="77777777" w:rsidR="00556CF2" w:rsidRDefault="00556CF2">
      <w:r>
        <w:separator/>
      </w:r>
    </w:p>
  </w:footnote>
  <w:footnote w:type="continuationSeparator" w:id="0">
    <w:p w14:paraId="6D5C3873" w14:textId="77777777" w:rsidR="00556CF2" w:rsidRDefault="00556CF2">
      <w:r>
        <w:continuationSeparator/>
      </w:r>
    </w:p>
  </w:footnote>
  <w:footnote w:type="continuationNotice" w:id="1">
    <w:p w14:paraId="2D620DEA" w14:textId="77777777" w:rsidR="00556CF2" w:rsidRDefault="00556C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57039193"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w:t>
    </w:r>
    <w:r w:rsidR="00F32216">
      <w:rPr>
        <w:rFonts w:ascii="Arial" w:eastAsia="DengXian" w:hAnsi="Arial" w:cs="Arial" w:hint="eastAsia"/>
        <w:b/>
        <w:sz w:val="18"/>
        <w:szCs w:val="18"/>
        <w:lang w:val="sv-FI" w:eastAsia="zh-CN"/>
      </w:rPr>
      <w:t>12</w:t>
    </w:r>
    <w:r>
      <w:rPr>
        <w:rFonts w:ascii="Arial" w:hAnsi="Arial" w:cs="Arial"/>
        <w:b/>
        <w:sz w:val="18"/>
        <w:szCs w:val="18"/>
        <w:lang w:val="sv-FI"/>
      </w:rPr>
      <w:t>.0 (2025-</w:t>
    </w:r>
    <w:r w:rsidR="00F32216">
      <w:rPr>
        <w:rFonts w:ascii="Arial" w:eastAsia="DengXian" w:hAnsi="Arial" w:cs="Arial" w:hint="eastAsia"/>
        <w:b/>
        <w:sz w:val="18"/>
        <w:szCs w:val="18"/>
        <w:lang w:val="sv-FI" w:eastAsia="zh-CN"/>
      </w:rPr>
      <w:t>12</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43D"/>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4404"/>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4F5"/>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6D9"/>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B6E"/>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855"/>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7CD"/>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CF2"/>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5EF"/>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93C"/>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786"/>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88B"/>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25F"/>
    <w:rsid w:val="007A1B41"/>
    <w:rsid w:val="007A2640"/>
    <w:rsid w:val="007A28EE"/>
    <w:rsid w:val="007A2C3C"/>
    <w:rsid w:val="007A2F57"/>
    <w:rsid w:val="007A33B1"/>
    <w:rsid w:val="007A343B"/>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C76CD"/>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50E25"/>
    <w:rsid w:val="00950E66"/>
    <w:rsid w:val="00951352"/>
    <w:rsid w:val="00951A8A"/>
    <w:rsid w:val="009534D9"/>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9B3"/>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B89"/>
    <w:rsid w:val="00AB7D72"/>
    <w:rsid w:val="00AC0941"/>
    <w:rsid w:val="00AC0F21"/>
    <w:rsid w:val="00AC166A"/>
    <w:rsid w:val="00AC21BB"/>
    <w:rsid w:val="00AC22FE"/>
    <w:rsid w:val="00AC2595"/>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942"/>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587"/>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3FDD"/>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66"/>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5D1"/>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4C"/>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216"/>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03B3"/>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22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2575</TotalTime>
  <Pages>39</Pages>
  <Words>226898</Words>
  <Characters>1293325</Characters>
  <Application>Microsoft Office Word</Application>
  <DocSecurity>0</DocSecurity>
  <Lines>10777</Lines>
  <Paragraphs>3034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1517189</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2097</cp:revision>
  <dcterms:created xsi:type="dcterms:W3CDTF">2022-06-29T14:17:00Z</dcterms:created>
  <dcterms:modified xsi:type="dcterms:W3CDTF">2025-12-20T13:35:00Z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